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6AED1C" w14:textId="6BD9B1DB"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sidR="00C55F82">
        <w:rPr>
          <w:b/>
          <w:noProof/>
          <w:sz w:val="24"/>
        </w:rPr>
        <w:t xml:space="preserve"> RAN-WG4</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C55F82">
        <w:rPr>
          <w:b/>
          <w:noProof/>
          <w:sz w:val="24"/>
        </w:rPr>
        <w:t xml:space="preserve"> 114</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00A74D6F">
        <w:rPr>
          <w:b/>
          <w:i/>
          <w:noProof/>
          <w:sz w:val="28"/>
        </w:rPr>
        <w:t>R4-2500040</w:t>
      </w:r>
      <w:r>
        <w:rPr>
          <w:b/>
          <w:i/>
          <w:noProof/>
          <w:sz w:val="28"/>
        </w:rPr>
        <w:fldChar w:fldCharType="end"/>
      </w:r>
    </w:p>
    <w:p w14:paraId="581721A3" w14:textId="147B96EE"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C55F82">
        <w:rPr>
          <w:b/>
          <w:noProof/>
          <w:sz w:val="24"/>
        </w:rPr>
        <w:t xml:space="preserve"> Athens</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C55F82">
        <w:rPr>
          <w:b/>
          <w:noProof/>
          <w:sz w:val="24"/>
        </w:rPr>
        <w:t xml:space="preserve"> Greece</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C55F82">
        <w:rPr>
          <w:b/>
          <w:noProof/>
          <w:sz w:val="24"/>
        </w:rPr>
        <w:t>17th</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C55F82">
        <w:rPr>
          <w:b/>
          <w:noProof/>
          <w:sz w:val="24"/>
        </w:rPr>
        <w:t>21st, February,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62B5FF95" w:rsidR="00790FA0" w:rsidRPr="00C55F82" w:rsidRDefault="00790FA0" w:rsidP="00332A71">
            <w:pPr>
              <w:pStyle w:val="CRCoverPage"/>
              <w:spacing w:after="0"/>
              <w:jc w:val="right"/>
              <w:rPr>
                <w:b/>
                <w:noProof/>
                <w:sz w:val="28"/>
                <w:lang w:val="en-US"/>
              </w:rPr>
            </w:pPr>
            <w:r>
              <w:rPr>
                <w:b/>
                <w:noProof/>
                <w:sz w:val="28"/>
              </w:rPr>
              <w:fldChar w:fldCharType="begin"/>
            </w:r>
            <w:r>
              <w:rPr>
                <w:b/>
                <w:noProof/>
                <w:sz w:val="28"/>
              </w:rPr>
              <w:instrText xml:space="preserve"> DOCPROPERTY  Spec#  \* MERGEFORMAT </w:instrText>
            </w:r>
            <w:r>
              <w:rPr>
                <w:b/>
                <w:noProof/>
                <w:sz w:val="28"/>
              </w:rPr>
              <w:fldChar w:fldCharType="separate"/>
            </w:r>
            <w:r w:rsidR="00C55F82">
              <w:rPr>
                <w:b/>
                <w:noProof/>
                <w:sz w:val="28"/>
              </w:rPr>
              <w:t>38.101-3</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387CFDE8" w:rsidR="00790FA0" w:rsidRPr="00410371" w:rsidRDefault="00790FA0" w:rsidP="00377843">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A74D6F">
              <w:rPr>
                <w:b/>
                <w:noProof/>
                <w:sz w:val="28"/>
              </w:rPr>
              <w:t>1337</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4D8BC27C" w:rsidR="00790FA0" w:rsidRPr="00410371" w:rsidRDefault="00790FA0" w:rsidP="009361EC">
            <w:pPr>
              <w:pStyle w:val="CRCoverPage"/>
              <w:spacing w:after="0"/>
              <w:jc w:val="center"/>
              <w:rPr>
                <w:noProof/>
                <w:sz w:val="28"/>
              </w:rPr>
            </w:pPr>
            <w:r w:rsidRPr="0011233B">
              <w:rPr>
                <w:b/>
                <w:noProof/>
                <w:color w:val="000000" w:themeColor="text1"/>
                <w:sz w:val="28"/>
              </w:rPr>
              <w:fldChar w:fldCharType="begin"/>
            </w:r>
            <w:r w:rsidRPr="0011233B">
              <w:rPr>
                <w:b/>
                <w:noProof/>
                <w:color w:val="000000" w:themeColor="text1"/>
                <w:sz w:val="28"/>
              </w:rPr>
              <w:instrText xml:space="preserve"> DOCPROPERTY  Version  \* MERGEFORMAT </w:instrText>
            </w:r>
            <w:r w:rsidRPr="0011233B">
              <w:rPr>
                <w:b/>
                <w:noProof/>
                <w:color w:val="000000" w:themeColor="text1"/>
                <w:sz w:val="28"/>
              </w:rPr>
              <w:fldChar w:fldCharType="separate"/>
            </w:r>
            <w:r w:rsidR="0011233B" w:rsidRPr="0011233B">
              <w:rPr>
                <w:b/>
                <w:noProof/>
                <w:color w:val="000000" w:themeColor="text1"/>
                <w:sz w:val="28"/>
              </w:rPr>
              <w:t>18.8.0</w:t>
            </w:r>
            <w:r w:rsidRPr="0011233B">
              <w:rPr>
                <w:b/>
                <w:noProof/>
                <w:color w:val="000000" w:themeColor="text1"/>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2"/>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418AE6E" w:rsidR="00790FA0" w:rsidRDefault="002239C6" w:rsidP="00575152">
            <w:pPr>
              <w:pStyle w:val="CRCoverPage"/>
              <w:spacing w:after="0"/>
              <w:jc w:val="center"/>
              <w:rPr>
                <w:b/>
                <w:caps/>
                <w:noProof/>
              </w:rPr>
            </w:pPr>
            <w:r>
              <w:rPr>
                <w:b/>
                <w:caps/>
                <w:noProof/>
              </w:rPr>
              <w:t>X</w:t>
            </w: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1D57D51D" w:rsidR="00790FA0" w:rsidRDefault="00790FA0" w:rsidP="00542C6E">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214149">
              <w:rPr>
                <w:lang w:eastAsia="zh-CN"/>
              </w:rPr>
              <w:t xml:space="preserve">(HPUE_FR1_DC_LTE_NR_R18) Correction on HP-ENDC combination of 1A_n3A-n77A </w:t>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012B88C1" w:rsidR="00790FA0" w:rsidRDefault="00790FA0" w:rsidP="00B640D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684C8A">
              <w:rPr>
                <w:noProof/>
              </w:rPr>
              <w:t>SoftBank Corp.</w:t>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2D38801E" w:rsidR="00790FA0" w:rsidRDefault="00790FA0" w:rsidP="00B640D4">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684C8A">
              <w:rPr>
                <w:noProof/>
              </w:rPr>
              <w:t>R4</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521A7596" w:rsidR="00790FA0" w:rsidRDefault="00790FA0" w:rsidP="00052327">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684C8A">
              <w:rPr>
                <w:noProof/>
              </w:rPr>
              <w:t>HPUE_FR1_DC_LTE_NR_R18</w:t>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0182190D" w:rsidR="00790FA0" w:rsidRDefault="00790FA0" w:rsidP="00332A7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684C8A">
              <w:rPr>
                <w:noProof/>
              </w:rPr>
              <w:t>2025-02-07</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3C879602" w:rsidR="00790FA0" w:rsidRDefault="00052327"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473FD027" w:rsidR="00790FA0" w:rsidRDefault="00790FA0" w:rsidP="00542C6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542C6E">
              <w:rPr>
                <w:noProof/>
              </w:rPr>
              <w:t>8</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rsidRPr="00664584"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070DEC" w14:textId="3D53D4A0" w:rsidR="00214149" w:rsidRPr="00214149" w:rsidRDefault="00214149" w:rsidP="00214149">
            <w:pPr>
              <w:pStyle w:val="CRCoverPage"/>
              <w:spacing w:after="0"/>
              <w:ind w:left="100"/>
              <w:rPr>
                <w:noProof/>
                <w:lang w:val="en-US" w:eastAsia="zh-CN"/>
              </w:rPr>
            </w:pPr>
            <w:r w:rsidRPr="00214149">
              <w:rPr>
                <w:noProof/>
                <w:lang w:val="en-US" w:eastAsia="zh-CN"/>
              </w:rPr>
              <w:t>PC2 for DC_1A_n3A-n77A with UL DC_1A_n77A have been endorsed in RAN4#109 as R4-</w:t>
            </w:r>
            <w:r>
              <w:rPr>
                <w:noProof/>
                <w:lang w:val="en-US" w:eastAsia="zh-CN"/>
              </w:rPr>
              <w:t>2318259</w:t>
            </w:r>
            <w:r w:rsidR="00622D0B">
              <w:rPr>
                <w:noProof/>
                <w:lang w:val="en-US" w:eastAsia="zh-CN"/>
              </w:rPr>
              <w:t xml:space="preserve"> and</w:t>
            </w:r>
            <w:r>
              <w:rPr>
                <w:noProof/>
                <w:lang w:val="en-US" w:eastAsia="zh-CN"/>
              </w:rPr>
              <w:t xml:space="preserve"> R4-2321701(bigCR)</w:t>
            </w:r>
            <w:r w:rsidRPr="00214149">
              <w:rPr>
                <w:noProof/>
                <w:lang w:val="en-US" w:eastAsia="zh-CN"/>
              </w:rPr>
              <w:t>, while the note is unfortunately missing in the latest Rel-18 specification.</w:t>
            </w:r>
          </w:p>
          <w:p w14:paraId="532ECAC9" w14:textId="3CADDA66" w:rsidR="00790FA0" w:rsidRPr="0019374A" w:rsidRDefault="00214149" w:rsidP="00214149">
            <w:pPr>
              <w:pStyle w:val="CRCoverPage"/>
              <w:spacing w:after="0"/>
              <w:ind w:left="100"/>
              <w:rPr>
                <w:rFonts w:hint="eastAsia"/>
                <w:lang w:val="en-US" w:eastAsia="ja-JP"/>
              </w:rPr>
            </w:pPr>
            <w:r w:rsidRPr="00214149">
              <w:rPr>
                <w:noProof/>
                <w:lang w:val="en-US" w:eastAsia="zh-CN"/>
              </w:rPr>
              <w:t>This CR add the missing note back.</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A03A01" w14:textId="5A9E8B12" w:rsidR="00FC01EB" w:rsidRDefault="00214149" w:rsidP="002505C5">
            <w:pPr>
              <w:pStyle w:val="CRCoverPage"/>
              <w:spacing w:after="0"/>
              <w:ind w:leftChars="25" w:left="50"/>
              <w:rPr>
                <w:noProof/>
                <w:lang w:eastAsia="zh-CN"/>
              </w:rPr>
            </w:pPr>
            <w:r w:rsidRPr="00214149">
              <w:rPr>
                <w:noProof/>
                <w:lang w:eastAsia="ja-JP"/>
              </w:rPr>
              <w:t>Add the missing PC2 note to HPUE DC_1A_n3A-n77A with UL DC_1A_n77A.</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74D5CC42" w:rsidR="00790FA0" w:rsidRDefault="00214149" w:rsidP="00853AAA">
            <w:pPr>
              <w:pStyle w:val="CRCoverPage"/>
              <w:spacing w:after="0"/>
              <w:ind w:left="100"/>
              <w:rPr>
                <w:noProof/>
                <w:lang w:eastAsia="zh-CN"/>
              </w:rPr>
            </w:pPr>
            <w:r w:rsidRPr="00214149">
              <w:rPr>
                <w:noProof/>
                <w:lang w:eastAsia="zh-CN"/>
              </w:rPr>
              <w:t>The PC2 note of HPUE DC_1A_n3A-n77A with UL DC_1A_n77A is missing.</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9641D93" w14:textId="77777777" w:rsidR="00790FA0" w:rsidRDefault="00245E45" w:rsidP="00332A71">
            <w:pPr>
              <w:pStyle w:val="CRCoverPage"/>
              <w:spacing w:after="0"/>
              <w:ind w:left="100"/>
            </w:pPr>
            <w:r>
              <w:t>5.</w:t>
            </w:r>
            <w:r w:rsidR="002239C6">
              <w:t>5B</w:t>
            </w:r>
            <w:r w:rsidR="00890FEC">
              <w:t>.</w:t>
            </w:r>
            <w:r w:rsidR="002239C6">
              <w:t>4.2</w:t>
            </w:r>
          </w:p>
          <w:p w14:paraId="49F39570" w14:textId="72CB1605" w:rsidR="002239C6" w:rsidRDefault="002239C6" w:rsidP="00332A71">
            <w:pPr>
              <w:pStyle w:val="CRCoverPage"/>
              <w:spacing w:after="0"/>
              <w:ind w:left="100"/>
              <w:rPr>
                <w:noProof/>
                <w:lang w:eastAsia="zh-CN"/>
              </w:rPr>
            </w:pPr>
            <w:r>
              <w:t>Table 5.5B.4.2-1</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17FD6EB7" w:rsidR="00790FA0" w:rsidRDefault="00245E45" w:rsidP="00575152">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2B19CDEB" w:rsidR="00790FA0" w:rsidRDefault="00790FA0" w:rsidP="00575152">
            <w:pPr>
              <w:pStyle w:val="CRCoverPage"/>
              <w:spacing w:after="0"/>
              <w:jc w:val="center"/>
              <w:rPr>
                <w:b/>
                <w:caps/>
                <w:noProof/>
              </w:rPr>
            </w:pP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204E2C82" w:rsidR="00790FA0" w:rsidRDefault="00790FA0" w:rsidP="00332A71">
            <w:pPr>
              <w:pStyle w:val="CRCoverPage"/>
              <w:spacing w:after="0"/>
              <w:ind w:left="99"/>
              <w:rPr>
                <w:noProof/>
              </w:rPr>
            </w:pPr>
            <w:r>
              <w:rPr>
                <w:noProof/>
              </w:rPr>
              <w:t xml:space="preserve">TS/TR ... CR ... </w:t>
            </w:r>
            <w:r w:rsidR="00245E45">
              <w:rPr>
                <w:noProof/>
              </w:rPr>
              <w:t>TS 38.521-</w:t>
            </w:r>
            <w:r w:rsidR="00332A71">
              <w:rPr>
                <w:noProof/>
              </w:rPr>
              <w:t>3</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61E9697F" w:rsidR="00790FA0" w:rsidRPr="0019374A" w:rsidRDefault="0019374A" w:rsidP="00575152">
            <w:pPr>
              <w:pStyle w:val="CRCoverPage"/>
              <w:spacing w:after="0"/>
              <w:ind w:left="100"/>
              <w:rPr>
                <w:noProof/>
                <w:lang w:val="en-US" w:eastAsia="ja-JP"/>
              </w:rPr>
            </w:pPr>
            <w:r>
              <w:rPr>
                <w:noProof/>
                <w:lang w:val="en-US"/>
              </w:rPr>
              <w:t>PC2 for DC_1A_n3A-n77A with UL DC_1A_n77A is already included in the Rel-19 specification</w:t>
            </w:r>
            <w:r w:rsidR="005754A7">
              <w:rPr>
                <w:noProof/>
                <w:lang w:val="en-US" w:eastAsia="ja-JP"/>
              </w:rPr>
              <w:t xml:space="preserve"> and a CAT A CR is not needed.</w:t>
            </w: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80E427" w14:textId="4D5D8688" w:rsidR="00790FA0" w:rsidRDefault="00790FA0" w:rsidP="00575152">
            <w:pPr>
              <w:pStyle w:val="CRCoverPage"/>
              <w:spacing w:after="0"/>
              <w:ind w:left="100"/>
              <w:rPr>
                <w:noProof/>
              </w:rPr>
            </w:pP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4E03136D" w14:textId="77777777" w:rsidR="002239C6" w:rsidRDefault="002239C6" w:rsidP="002239C6">
      <w:pPr>
        <w:rPr>
          <w:b/>
          <w:noProof/>
          <w:color w:val="0432FF"/>
          <w:sz w:val="32"/>
          <w:szCs w:val="32"/>
        </w:rPr>
      </w:pPr>
      <w:bookmarkStart w:id="0" w:name="_Toc61378077"/>
      <w:bookmarkStart w:id="1" w:name="_Toc61378552"/>
      <w:bookmarkStart w:id="2" w:name="_Toc67953738"/>
      <w:bookmarkStart w:id="3" w:name="_Toc68733405"/>
      <w:bookmarkStart w:id="4" w:name="_Toc68784721"/>
      <w:bookmarkStart w:id="5" w:name="_Toc76736677"/>
      <w:bookmarkStart w:id="6" w:name="_Toc77241089"/>
      <w:bookmarkStart w:id="7" w:name="_Toc77241594"/>
      <w:bookmarkStart w:id="8" w:name="_Toc83742970"/>
      <w:bookmarkStart w:id="9" w:name="_Toc83909491"/>
      <w:bookmarkStart w:id="10" w:name="_Toc91071458"/>
      <w:bookmarkStart w:id="11" w:name="_Toc21351505"/>
      <w:bookmarkStart w:id="12" w:name="_Toc29807087"/>
      <w:bookmarkStart w:id="13" w:name="_Toc36648801"/>
      <w:bookmarkStart w:id="14" w:name="_Toc36651526"/>
      <w:bookmarkStart w:id="15" w:name="_Toc37256460"/>
      <w:bookmarkStart w:id="16" w:name="_Toc37256801"/>
      <w:bookmarkStart w:id="17" w:name="_Toc45890492"/>
      <w:bookmarkStart w:id="18" w:name="_Toc45891716"/>
      <w:bookmarkStart w:id="19" w:name="_Toc45892126"/>
      <w:bookmarkStart w:id="20" w:name="_Toc45892536"/>
      <w:bookmarkStart w:id="21" w:name="_Toc52352949"/>
      <w:bookmarkStart w:id="22" w:name="_Toc53174772"/>
      <w:bookmarkStart w:id="23" w:name="_Toc61375921"/>
      <w:bookmarkStart w:id="24" w:name="_Toc61376333"/>
      <w:bookmarkStart w:id="25" w:name="_Toc67938603"/>
      <w:bookmarkStart w:id="26" w:name="_Toc76454205"/>
      <w:bookmarkStart w:id="27" w:name="_Toc76719625"/>
      <w:bookmarkStart w:id="28" w:name="_Toc76720145"/>
      <w:bookmarkStart w:id="29" w:name="_Toc83742842"/>
      <w:bookmarkStart w:id="30" w:name="_Toc83887217"/>
      <w:bookmarkStart w:id="31" w:name="_Toc83888018"/>
      <w:bookmarkStart w:id="32" w:name="_Toc90588672"/>
      <w:bookmarkStart w:id="33" w:name="_Toc21345396"/>
      <w:bookmarkStart w:id="34" w:name="_Toc29806245"/>
      <w:bookmarkStart w:id="35" w:name="_Toc37255778"/>
      <w:bookmarkStart w:id="36" w:name="_Toc37256119"/>
      <w:bookmarkStart w:id="37" w:name="_Toc45889956"/>
      <w:bookmarkStart w:id="38" w:name="_Toc52381781"/>
      <w:bookmarkStart w:id="39" w:name="_Toc61374880"/>
      <w:bookmarkStart w:id="40" w:name="_Toc67936231"/>
      <w:bookmarkStart w:id="41" w:name="_Toc67937104"/>
      <w:bookmarkStart w:id="42" w:name="_Toc76452340"/>
      <w:bookmarkStart w:id="43" w:name="_Toc76630183"/>
      <w:bookmarkStart w:id="44" w:name="_Toc83742743"/>
      <w:bookmarkStart w:id="45" w:name="_Toc83886857"/>
      <w:bookmarkStart w:id="46" w:name="_Toc83887657"/>
      <w:bookmarkStart w:id="47" w:name="_Toc90588498"/>
      <w:r>
        <w:rPr>
          <w:b/>
          <w:noProof/>
          <w:color w:val="0432FF"/>
          <w:sz w:val="32"/>
          <w:szCs w:val="32"/>
        </w:rPr>
        <w:lastRenderedPageBreak/>
        <w:t>[Unaffected parts omitted]</w:t>
      </w:r>
    </w:p>
    <w:p w14:paraId="5D67F647" w14:textId="77777777" w:rsidR="00DB0165" w:rsidRPr="007B6BD5" w:rsidRDefault="00DB0165" w:rsidP="00DB0165">
      <w:pPr>
        <w:pStyle w:val="40"/>
        <w:keepNext w:val="0"/>
        <w:keepLines w:val="0"/>
      </w:pPr>
      <w:r w:rsidRPr="007B6BD5">
        <w:t>5.5B.4.2</w:t>
      </w:r>
      <w:r w:rsidRPr="007B6BD5">
        <w:tab/>
        <w:t>Inter-band EN-DC configurations within FR1 (three bands)</w:t>
      </w:r>
    </w:p>
    <w:p w14:paraId="785FF1E2" w14:textId="77777777" w:rsidR="00DB0165" w:rsidRPr="007B6BD5" w:rsidRDefault="00DB0165" w:rsidP="00DB0165">
      <w:pPr>
        <w:pStyle w:val="TH"/>
        <w:keepNext w:val="0"/>
        <w:keepLines w:val="0"/>
      </w:pPr>
      <w:r w:rsidRPr="007B6BD5">
        <w:t>Table 5.5B.4.2-1: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71"/>
        <w:gridCol w:w="5964"/>
      </w:tblGrid>
      <w:tr w:rsidR="00DB0165" w:rsidRPr="007B6BD5" w14:paraId="1F713166" w14:textId="77777777" w:rsidTr="007010D5">
        <w:trPr>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13CF611E" w14:textId="77777777" w:rsidR="00DB0165" w:rsidRPr="007B6BD5" w:rsidRDefault="00DB0165" w:rsidP="007010D5">
            <w:pPr>
              <w:spacing w:after="0"/>
              <w:jc w:val="center"/>
              <w:rPr>
                <w:rFonts w:ascii="Arial" w:hAnsi="Arial"/>
                <w:b/>
                <w:sz w:val="18"/>
                <w:lang w:eastAsia="fi-FI"/>
              </w:rPr>
            </w:pPr>
            <w:r w:rsidRPr="007B6BD5">
              <w:rPr>
                <w:rFonts w:ascii="Arial" w:hAnsi="Arial"/>
                <w:b/>
                <w:sz w:val="18"/>
                <w:lang w:eastAsia="fi-FI"/>
              </w:rPr>
              <w:t>EN-DC</w:t>
            </w:r>
          </w:p>
          <w:p w14:paraId="15CD72AD" w14:textId="77777777" w:rsidR="00DB0165" w:rsidRPr="007B6BD5" w:rsidRDefault="00DB0165" w:rsidP="007010D5">
            <w:pPr>
              <w:spacing w:after="0"/>
              <w:jc w:val="center"/>
              <w:rPr>
                <w:rFonts w:ascii="Arial" w:hAnsi="Arial"/>
                <w:b/>
                <w:sz w:val="18"/>
                <w:lang w:eastAsia="fi-FI"/>
              </w:rPr>
            </w:pPr>
            <w:r w:rsidRPr="007B6BD5">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5B501DC" w14:textId="77777777" w:rsidR="00DB0165" w:rsidRPr="007B6BD5" w:rsidRDefault="00DB0165" w:rsidP="007010D5">
            <w:pPr>
              <w:spacing w:after="0"/>
              <w:jc w:val="center"/>
              <w:rPr>
                <w:rFonts w:ascii="Arial" w:hAnsi="Arial"/>
                <w:b/>
                <w:sz w:val="18"/>
                <w:lang w:eastAsia="fi-FI"/>
              </w:rPr>
            </w:pPr>
            <w:r w:rsidRPr="007B6BD5">
              <w:rPr>
                <w:rFonts w:ascii="Arial" w:hAnsi="Arial"/>
                <w:b/>
                <w:sz w:val="18"/>
                <w:lang w:eastAsia="fi-FI"/>
              </w:rPr>
              <w:t>Uplink</w:t>
            </w:r>
            <w:r>
              <w:rPr>
                <w:rFonts w:ascii="Arial" w:hAnsi="Arial"/>
                <w:b/>
                <w:sz w:val="18"/>
                <w:lang w:eastAsia="fi-FI"/>
              </w:rPr>
              <w:t xml:space="preserve"> </w:t>
            </w:r>
            <w:r w:rsidRPr="007B6BD5">
              <w:rPr>
                <w:rFonts w:ascii="Arial" w:hAnsi="Arial"/>
                <w:b/>
                <w:sz w:val="18"/>
                <w:lang w:eastAsia="fi-FI"/>
              </w:rPr>
              <w:t>EN-DC</w:t>
            </w:r>
            <w:r>
              <w:rPr>
                <w:rFonts w:ascii="Arial" w:hAnsi="Arial"/>
                <w:b/>
                <w:sz w:val="18"/>
                <w:lang w:eastAsia="fi-FI"/>
              </w:rPr>
              <w:t xml:space="preserve"> </w:t>
            </w:r>
            <w:r w:rsidRPr="007B6BD5">
              <w:rPr>
                <w:rFonts w:ascii="Arial" w:hAnsi="Arial"/>
                <w:b/>
                <w:sz w:val="18"/>
                <w:lang w:eastAsia="fi-FI"/>
              </w:rPr>
              <w:t>configuration</w:t>
            </w:r>
          </w:p>
          <w:p w14:paraId="0C151271" w14:textId="77777777" w:rsidR="00DB0165" w:rsidRPr="007B6BD5" w:rsidRDefault="00DB0165" w:rsidP="007010D5">
            <w:pPr>
              <w:spacing w:after="0"/>
              <w:jc w:val="center"/>
              <w:rPr>
                <w:rFonts w:ascii="Arial" w:hAnsi="Arial"/>
                <w:b/>
                <w:sz w:val="18"/>
                <w:lang w:eastAsia="fi-FI"/>
              </w:rPr>
            </w:pPr>
            <w:r w:rsidRPr="007B6BD5">
              <w:rPr>
                <w:rFonts w:ascii="Arial" w:hAnsi="Arial"/>
                <w:b/>
                <w:sz w:val="18"/>
                <w:lang w:eastAsia="fi-FI"/>
              </w:rPr>
              <w:t>(</w:t>
            </w:r>
            <w:r>
              <w:rPr>
                <w:rFonts w:ascii="Arial" w:hAnsi="Arial"/>
                <w:b/>
                <w:sz w:val="18"/>
                <w:lang w:eastAsia="fi-FI"/>
              </w:rPr>
              <w:t xml:space="preserve">note </w:t>
            </w:r>
            <w:r w:rsidRPr="007B6BD5">
              <w:rPr>
                <w:rFonts w:ascii="Arial" w:hAnsi="Arial"/>
                <w:b/>
                <w:sz w:val="18"/>
                <w:lang w:eastAsia="fi-FI"/>
              </w:rPr>
              <w:t>1)</w:t>
            </w:r>
          </w:p>
        </w:tc>
      </w:tr>
      <w:tr w:rsidR="00DB0165" w:rsidRPr="007B6BD5" w14:paraId="7FDAA8F8"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80E04F" w14:textId="77777777" w:rsidR="00DB0165" w:rsidRPr="007B6BD5" w:rsidRDefault="00DB0165" w:rsidP="007010D5">
            <w:pPr>
              <w:spacing w:after="0"/>
              <w:jc w:val="center"/>
              <w:rPr>
                <w:rFonts w:ascii="Arial" w:hAnsi="Arial"/>
                <w:sz w:val="18"/>
                <w:lang w:eastAsia="fi-FI"/>
              </w:rPr>
            </w:pPr>
            <w:r w:rsidRPr="007B6BD5">
              <w:rPr>
                <w:rFonts w:ascii="Arial" w:hAnsi="Arial" w:cs="Arial"/>
                <w:sz w:val="18"/>
                <w:szCs w:val="18"/>
                <w:lang w:eastAsia="fr-FR"/>
              </w:rPr>
              <w:t>DC_1A-3A_n1A</w:t>
            </w:r>
          </w:p>
        </w:tc>
        <w:tc>
          <w:tcPr>
            <w:tcW w:w="5964" w:type="dxa"/>
            <w:tcBorders>
              <w:top w:val="single" w:sz="4" w:space="0" w:color="auto"/>
              <w:left w:val="single" w:sz="4" w:space="0" w:color="auto"/>
              <w:bottom w:val="single" w:sz="4" w:space="0" w:color="auto"/>
              <w:right w:val="single" w:sz="4" w:space="0" w:color="auto"/>
            </w:tcBorders>
            <w:vAlign w:val="center"/>
          </w:tcPr>
          <w:p w14:paraId="6F2A10C3" w14:textId="77777777" w:rsidR="00DB0165" w:rsidRPr="007B6BD5" w:rsidRDefault="00DB0165" w:rsidP="007010D5">
            <w:pPr>
              <w:spacing w:after="0"/>
              <w:jc w:val="center"/>
              <w:rPr>
                <w:rFonts w:ascii="Arial" w:hAnsi="Arial" w:cs="Arial"/>
                <w:sz w:val="18"/>
                <w:szCs w:val="18"/>
                <w:vertAlign w:val="superscript"/>
              </w:rPr>
            </w:pPr>
            <w:r w:rsidRPr="007B6BD5">
              <w:rPr>
                <w:rFonts w:ascii="Arial" w:hAnsi="Arial" w:cs="Arial"/>
                <w:sz w:val="18"/>
                <w:szCs w:val="18"/>
              </w:rPr>
              <w:t>DC_1A_n1A</w:t>
            </w:r>
            <w:r w:rsidRPr="007B6BD5">
              <w:rPr>
                <w:rFonts w:ascii="Arial" w:hAnsi="Arial" w:cs="Arial"/>
                <w:sz w:val="18"/>
                <w:szCs w:val="18"/>
                <w:vertAlign w:val="superscript"/>
              </w:rPr>
              <w:t>2</w:t>
            </w:r>
          </w:p>
          <w:p w14:paraId="3BD1EF6B" w14:textId="77777777" w:rsidR="00DB0165" w:rsidRPr="007B6BD5" w:rsidRDefault="00DB0165" w:rsidP="007010D5">
            <w:pPr>
              <w:spacing w:after="0"/>
              <w:jc w:val="center"/>
              <w:rPr>
                <w:rFonts w:ascii="Arial" w:hAnsi="Arial"/>
                <w:sz w:val="18"/>
                <w:lang w:eastAsia="fi-FI"/>
              </w:rPr>
            </w:pPr>
            <w:r w:rsidRPr="007B6BD5">
              <w:rPr>
                <w:rFonts w:ascii="Arial" w:hAnsi="Arial" w:cs="Arial"/>
                <w:sz w:val="18"/>
                <w:szCs w:val="18"/>
              </w:rPr>
              <w:t>DC_3A_n1A</w:t>
            </w:r>
          </w:p>
        </w:tc>
      </w:tr>
      <w:tr w:rsidR="00DB0165" w:rsidRPr="007B6BD5" w14:paraId="3BEFF48F"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02912EC7" w14:textId="77777777" w:rsidR="00DB0165" w:rsidRPr="007B6BD5" w:rsidRDefault="00DB0165" w:rsidP="007010D5">
            <w:pPr>
              <w:spacing w:after="0"/>
              <w:jc w:val="center"/>
              <w:rPr>
                <w:rFonts w:ascii="Arial" w:hAnsi="Arial"/>
                <w:sz w:val="18"/>
              </w:rPr>
            </w:pPr>
            <w:r w:rsidRPr="007B6BD5">
              <w:rPr>
                <w:rFonts w:ascii="Arial" w:hAnsi="Arial"/>
                <w:sz w:val="18"/>
                <w:lang w:eastAsia="fi-FI"/>
              </w:rPr>
              <w:t>DC_</w:t>
            </w:r>
            <w:r w:rsidRPr="007B6BD5">
              <w:rPr>
                <w:rFonts w:ascii="Arial" w:hAnsi="Arial"/>
                <w:sz w:val="18"/>
              </w:rPr>
              <w:t>1</w:t>
            </w:r>
            <w:r w:rsidRPr="007B6BD5">
              <w:rPr>
                <w:rFonts w:ascii="Arial" w:hAnsi="Arial"/>
                <w:sz w:val="18"/>
                <w:lang w:eastAsia="fi-FI"/>
              </w:rPr>
              <w:t>A</w:t>
            </w:r>
            <w:r w:rsidRPr="007B6BD5">
              <w:rPr>
                <w:rFonts w:ascii="Arial" w:hAnsi="Arial"/>
                <w:sz w:val="18"/>
              </w:rPr>
              <w:t>-3A</w:t>
            </w:r>
            <w:r w:rsidRPr="007B6BD5">
              <w:rPr>
                <w:rFonts w:ascii="Arial" w:hAnsi="Arial"/>
                <w:sz w:val="18"/>
                <w:lang w:eastAsia="fi-FI"/>
              </w:rPr>
              <w:t>_</w:t>
            </w:r>
            <w:r w:rsidRPr="007B6BD5">
              <w:rPr>
                <w:rFonts w:ascii="Arial" w:hAnsi="Arial"/>
                <w:sz w:val="18"/>
              </w:rPr>
              <w:t>n3</w:t>
            </w:r>
            <w:r w:rsidRPr="007B6BD5">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16BC455D" w14:textId="77777777" w:rsidR="00DB0165" w:rsidRPr="007B6BD5" w:rsidRDefault="00DB0165" w:rsidP="007010D5">
            <w:pPr>
              <w:spacing w:after="0"/>
              <w:jc w:val="center"/>
              <w:rPr>
                <w:rFonts w:ascii="Arial" w:hAnsi="Arial"/>
                <w:b/>
                <w:sz w:val="18"/>
              </w:rPr>
            </w:pPr>
            <w:r w:rsidRPr="007B6BD5">
              <w:rPr>
                <w:rFonts w:ascii="Arial" w:hAnsi="Arial"/>
                <w:sz w:val="18"/>
                <w:lang w:eastAsia="fi-FI"/>
              </w:rPr>
              <w:t>DC_</w:t>
            </w:r>
            <w:r w:rsidRPr="007B6BD5">
              <w:rPr>
                <w:rFonts w:ascii="Arial" w:hAnsi="Arial"/>
                <w:sz w:val="18"/>
              </w:rPr>
              <w:t>1A_n3A</w:t>
            </w:r>
          </w:p>
          <w:p w14:paraId="4FBDB5B0" w14:textId="77777777" w:rsidR="00DB0165" w:rsidRPr="007B6BD5" w:rsidRDefault="00DB0165" w:rsidP="007010D5">
            <w:pPr>
              <w:spacing w:after="0"/>
              <w:jc w:val="center"/>
              <w:rPr>
                <w:rFonts w:ascii="Arial" w:hAnsi="Arial"/>
                <w:sz w:val="18"/>
              </w:rPr>
            </w:pPr>
            <w:r w:rsidRPr="007B6BD5">
              <w:rPr>
                <w:rFonts w:ascii="Arial" w:hAnsi="Arial"/>
                <w:sz w:val="18"/>
              </w:rPr>
              <w:t>DC_3A_n3A</w:t>
            </w:r>
            <w:r w:rsidRPr="007B6BD5">
              <w:rPr>
                <w:rFonts w:ascii="Arial" w:hAnsi="Arial"/>
                <w:sz w:val="18"/>
                <w:vertAlign w:val="superscript"/>
              </w:rPr>
              <w:t>2</w:t>
            </w:r>
          </w:p>
        </w:tc>
      </w:tr>
      <w:tr w:rsidR="00DB0165" w:rsidRPr="007B6BD5" w14:paraId="720F98A8"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7F85E0B2" w14:textId="77777777" w:rsidR="00DB0165" w:rsidRPr="007B6BD5" w:rsidRDefault="00DB0165" w:rsidP="007010D5">
            <w:pPr>
              <w:spacing w:after="0"/>
              <w:jc w:val="center"/>
              <w:rPr>
                <w:rFonts w:ascii="Arial" w:hAnsi="Arial"/>
                <w:sz w:val="18"/>
              </w:rPr>
            </w:pPr>
            <w:r w:rsidRPr="007B6BD5">
              <w:rPr>
                <w:rFonts w:ascii="Arial" w:hAnsi="Arial"/>
                <w:sz w:val="18"/>
                <w:lang w:eastAsia="fi-FI"/>
              </w:rPr>
              <w:t>DC_1A-(n)3AA</w:t>
            </w:r>
          </w:p>
        </w:tc>
        <w:tc>
          <w:tcPr>
            <w:tcW w:w="5964" w:type="dxa"/>
            <w:tcBorders>
              <w:top w:val="single" w:sz="4" w:space="0" w:color="auto"/>
              <w:left w:val="single" w:sz="4" w:space="0" w:color="auto"/>
              <w:bottom w:val="single" w:sz="4" w:space="0" w:color="auto"/>
              <w:right w:val="single" w:sz="4" w:space="0" w:color="auto"/>
            </w:tcBorders>
          </w:tcPr>
          <w:p w14:paraId="4E0A0932" w14:textId="77777777" w:rsidR="00DB0165" w:rsidRPr="007B6BD5" w:rsidRDefault="00DB0165" w:rsidP="007010D5">
            <w:pPr>
              <w:spacing w:after="0"/>
              <w:jc w:val="center"/>
              <w:rPr>
                <w:rFonts w:ascii="Arial" w:hAnsi="Arial"/>
                <w:sz w:val="18"/>
              </w:rPr>
            </w:pPr>
            <w:r w:rsidRPr="007B6BD5">
              <w:rPr>
                <w:rFonts w:ascii="Arial" w:hAnsi="Arial"/>
                <w:sz w:val="18"/>
                <w:lang w:eastAsia="fi-FI"/>
              </w:rPr>
              <w:t>DC_1A_n3A</w:t>
            </w:r>
          </w:p>
        </w:tc>
      </w:tr>
      <w:tr w:rsidR="00DB0165" w:rsidRPr="007B6BD5" w14:paraId="7D9FE26E"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B604889" w14:textId="77777777" w:rsidR="00DB0165" w:rsidRPr="007B6BD5" w:rsidRDefault="00DB0165" w:rsidP="007010D5">
            <w:pPr>
              <w:spacing w:after="0"/>
              <w:jc w:val="center"/>
              <w:rPr>
                <w:rFonts w:ascii="Arial" w:hAnsi="Arial"/>
                <w:sz w:val="18"/>
              </w:rPr>
            </w:pPr>
            <w:r w:rsidRPr="007B6BD5">
              <w:rPr>
                <w:rFonts w:ascii="Arial" w:hAnsi="Arial"/>
                <w:sz w:val="18"/>
              </w:rPr>
              <w:t>DC_1A-3A_n5A</w:t>
            </w:r>
          </w:p>
          <w:p w14:paraId="17CB9201" w14:textId="77777777" w:rsidR="00DB0165" w:rsidRPr="007B6BD5" w:rsidRDefault="00DB0165" w:rsidP="007010D5">
            <w:pPr>
              <w:spacing w:after="0"/>
              <w:jc w:val="center"/>
              <w:rPr>
                <w:rFonts w:ascii="Arial" w:hAnsi="Arial"/>
                <w:sz w:val="18"/>
                <w:lang w:eastAsia="fr-FR"/>
              </w:rPr>
            </w:pPr>
            <w:r w:rsidRPr="007B6BD5">
              <w:rPr>
                <w:rFonts w:ascii="Arial" w:hAnsi="Arial"/>
                <w:sz w:val="18"/>
              </w:rPr>
              <w:t>DC_1A-3C_n5A</w:t>
            </w:r>
          </w:p>
        </w:tc>
        <w:tc>
          <w:tcPr>
            <w:tcW w:w="5964" w:type="dxa"/>
            <w:tcBorders>
              <w:top w:val="single" w:sz="4" w:space="0" w:color="auto"/>
              <w:left w:val="single" w:sz="4" w:space="0" w:color="auto"/>
              <w:bottom w:val="single" w:sz="4" w:space="0" w:color="auto"/>
              <w:right w:val="single" w:sz="4" w:space="0" w:color="auto"/>
            </w:tcBorders>
            <w:hideMark/>
          </w:tcPr>
          <w:p w14:paraId="77ACE8DB" w14:textId="77777777" w:rsidR="00DB0165" w:rsidRPr="007B6BD5" w:rsidRDefault="00DB0165" w:rsidP="007010D5">
            <w:pPr>
              <w:spacing w:after="0"/>
              <w:jc w:val="center"/>
              <w:rPr>
                <w:rFonts w:ascii="Arial" w:hAnsi="Arial"/>
                <w:sz w:val="18"/>
              </w:rPr>
            </w:pPr>
            <w:r w:rsidRPr="007B6BD5">
              <w:rPr>
                <w:rFonts w:ascii="Arial" w:hAnsi="Arial"/>
                <w:sz w:val="18"/>
              </w:rPr>
              <w:t>DC_1A_n5A</w:t>
            </w:r>
          </w:p>
          <w:p w14:paraId="3F6E181D" w14:textId="77777777" w:rsidR="00DB0165" w:rsidRPr="007B6BD5" w:rsidRDefault="00DB0165" w:rsidP="007010D5">
            <w:pPr>
              <w:spacing w:after="0"/>
              <w:jc w:val="center"/>
              <w:rPr>
                <w:rFonts w:ascii="Arial" w:hAnsi="Arial"/>
                <w:sz w:val="18"/>
              </w:rPr>
            </w:pPr>
            <w:r w:rsidRPr="007B6BD5">
              <w:rPr>
                <w:rFonts w:ascii="Arial" w:hAnsi="Arial"/>
                <w:sz w:val="18"/>
              </w:rPr>
              <w:t>DC_3A_n5A</w:t>
            </w:r>
          </w:p>
        </w:tc>
      </w:tr>
      <w:tr w:rsidR="00DB0165" w:rsidRPr="007B6BD5" w14:paraId="2AAD4723"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9BE8441" w14:textId="77777777" w:rsidR="00DB0165" w:rsidRPr="007B6BD5" w:rsidRDefault="00DB0165" w:rsidP="007010D5">
            <w:pPr>
              <w:spacing w:after="0"/>
              <w:jc w:val="center"/>
              <w:rPr>
                <w:rFonts w:ascii="Arial" w:hAnsi="Arial"/>
                <w:sz w:val="18"/>
              </w:rPr>
            </w:pPr>
            <w:r w:rsidRPr="007B6BD5">
              <w:rPr>
                <w:rFonts w:ascii="Arial" w:hAnsi="Arial"/>
                <w:sz w:val="18"/>
              </w:rPr>
              <w:t>DC_1A-3A_n7A</w:t>
            </w:r>
          </w:p>
          <w:p w14:paraId="1CE499D7" w14:textId="77777777" w:rsidR="00DB0165" w:rsidRPr="007B6BD5" w:rsidRDefault="00DB0165" w:rsidP="007010D5">
            <w:pPr>
              <w:spacing w:after="0"/>
              <w:jc w:val="center"/>
              <w:rPr>
                <w:rFonts w:ascii="Arial" w:hAnsi="Arial"/>
                <w:sz w:val="18"/>
              </w:rPr>
            </w:pPr>
            <w:r w:rsidRPr="007B6BD5">
              <w:rPr>
                <w:rFonts w:ascii="Arial" w:hAnsi="Arial" w:cs="Arial"/>
                <w:sz w:val="18"/>
                <w:szCs w:val="18"/>
                <w:lang w:eastAsia="ja-JP"/>
              </w:rPr>
              <w:t>DC_1A-3A_n7B</w:t>
            </w:r>
          </w:p>
          <w:p w14:paraId="08EE9A0F" w14:textId="77777777" w:rsidR="00DB0165" w:rsidRPr="007B6BD5" w:rsidRDefault="00DB0165" w:rsidP="007010D5">
            <w:pPr>
              <w:spacing w:after="0"/>
              <w:jc w:val="center"/>
              <w:rPr>
                <w:rFonts w:ascii="Arial" w:hAnsi="Arial"/>
                <w:sz w:val="18"/>
              </w:rPr>
            </w:pPr>
            <w:r w:rsidRPr="007B6BD5">
              <w:rPr>
                <w:rFonts w:ascii="Arial" w:hAnsi="Arial"/>
                <w:sz w:val="18"/>
              </w:rPr>
              <w:t>DC_1A-3C_n7A</w:t>
            </w:r>
          </w:p>
          <w:p w14:paraId="4498F9D4" w14:textId="77777777" w:rsidR="00DB0165" w:rsidRPr="007B6BD5" w:rsidRDefault="00DB0165" w:rsidP="007010D5">
            <w:pPr>
              <w:spacing w:after="0"/>
              <w:jc w:val="center"/>
              <w:rPr>
                <w:rFonts w:ascii="Arial" w:hAnsi="Arial"/>
                <w:sz w:val="18"/>
                <w:highlight w:val="yellow"/>
              </w:rPr>
            </w:pPr>
            <w:r w:rsidRPr="007B6BD5">
              <w:rPr>
                <w:rFonts w:ascii="Arial" w:hAnsi="Arial" w:cs="Arial"/>
                <w:sz w:val="18"/>
                <w:szCs w:val="18"/>
                <w:lang w:eastAsia="ja-JP"/>
              </w:rPr>
              <w:t>DC_1A-3C_n7B</w:t>
            </w:r>
          </w:p>
        </w:tc>
        <w:tc>
          <w:tcPr>
            <w:tcW w:w="5964" w:type="dxa"/>
            <w:tcBorders>
              <w:top w:val="single" w:sz="4" w:space="0" w:color="auto"/>
              <w:left w:val="single" w:sz="4" w:space="0" w:color="auto"/>
              <w:bottom w:val="single" w:sz="4" w:space="0" w:color="auto"/>
              <w:right w:val="single" w:sz="4" w:space="0" w:color="auto"/>
            </w:tcBorders>
            <w:hideMark/>
          </w:tcPr>
          <w:p w14:paraId="3BB525B0" w14:textId="77777777" w:rsidR="00DB0165" w:rsidRPr="007B6BD5" w:rsidRDefault="00DB0165" w:rsidP="007010D5">
            <w:pPr>
              <w:spacing w:after="0"/>
              <w:jc w:val="center"/>
              <w:rPr>
                <w:rFonts w:ascii="Arial" w:hAnsi="Arial"/>
                <w:sz w:val="18"/>
              </w:rPr>
            </w:pPr>
            <w:r w:rsidRPr="007B6BD5">
              <w:rPr>
                <w:rFonts w:ascii="Arial" w:hAnsi="Arial"/>
                <w:sz w:val="18"/>
              </w:rPr>
              <w:t>DC_1A_n7A</w:t>
            </w:r>
          </w:p>
          <w:p w14:paraId="2F73AB74" w14:textId="77777777" w:rsidR="00DB0165" w:rsidRPr="007B6BD5" w:rsidRDefault="00DB0165" w:rsidP="007010D5">
            <w:pPr>
              <w:spacing w:after="0"/>
              <w:jc w:val="center"/>
              <w:rPr>
                <w:rFonts w:ascii="Arial" w:hAnsi="Arial"/>
                <w:sz w:val="18"/>
              </w:rPr>
            </w:pPr>
            <w:r w:rsidRPr="007B6BD5">
              <w:rPr>
                <w:rFonts w:ascii="Arial" w:hAnsi="Arial"/>
                <w:sz w:val="18"/>
              </w:rPr>
              <w:t>DC_3A_n7A</w:t>
            </w:r>
          </w:p>
          <w:p w14:paraId="038544CE" w14:textId="77777777" w:rsidR="00DB0165" w:rsidRPr="007B6BD5" w:rsidRDefault="00DB0165" w:rsidP="007010D5">
            <w:pPr>
              <w:spacing w:after="0"/>
              <w:jc w:val="center"/>
              <w:rPr>
                <w:rFonts w:ascii="Arial" w:hAnsi="Arial"/>
                <w:sz w:val="18"/>
              </w:rPr>
            </w:pPr>
            <w:r w:rsidRPr="007B6BD5">
              <w:rPr>
                <w:rFonts w:ascii="Arial" w:hAnsi="Arial"/>
                <w:sz w:val="18"/>
              </w:rPr>
              <w:t>DC_3C_n7A</w:t>
            </w:r>
          </w:p>
        </w:tc>
      </w:tr>
      <w:tr w:rsidR="00DB0165" w:rsidRPr="007B6BD5" w14:paraId="562DAD09"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48EDB50" w14:textId="77777777" w:rsidR="00DB0165" w:rsidRPr="007B6BD5" w:rsidRDefault="00DB0165" w:rsidP="007010D5">
            <w:pPr>
              <w:spacing w:after="0"/>
              <w:jc w:val="center"/>
              <w:rPr>
                <w:rFonts w:ascii="Arial" w:hAnsi="Arial" w:cs="Arial"/>
                <w:sz w:val="18"/>
                <w:szCs w:val="18"/>
                <w:lang w:eastAsia="ja-JP"/>
              </w:rPr>
            </w:pPr>
            <w:r w:rsidRPr="007B6BD5">
              <w:rPr>
                <w:rFonts w:ascii="Arial" w:hAnsi="Arial" w:cs="Arial"/>
                <w:sz w:val="18"/>
                <w:szCs w:val="18"/>
                <w:lang w:eastAsia="ja-JP"/>
              </w:rPr>
              <w:t>DC_1A-1A-3A_n7A</w:t>
            </w:r>
            <w:r w:rsidRPr="007B6BD5">
              <w:rPr>
                <w:rFonts w:ascii="Arial" w:hAnsi="Arial" w:cs="Arial"/>
                <w:sz w:val="18"/>
                <w:szCs w:val="18"/>
                <w:lang w:eastAsia="ja-JP"/>
              </w:rPr>
              <w:br/>
              <w:t>DC_1A-1A-3A_n7B</w:t>
            </w:r>
            <w:r w:rsidRPr="007B6BD5">
              <w:rPr>
                <w:rFonts w:ascii="Arial" w:hAnsi="Arial" w:cs="Arial"/>
                <w:sz w:val="18"/>
                <w:szCs w:val="18"/>
                <w:lang w:eastAsia="ja-JP"/>
              </w:rPr>
              <w:br/>
              <w:t>DC_1A-1A-3C_n7A</w:t>
            </w:r>
            <w:r w:rsidRPr="007B6BD5">
              <w:rPr>
                <w:rFonts w:ascii="Arial" w:hAnsi="Arial" w:cs="Arial"/>
                <w:sz w:val="18"/>
                <w:szCs w:val="18"/>
                <w:lang w:eastAsia="ja-JP"/>
              </w:rPr>
              <w:br/>
              <w:t>DC_1A-1A-3C_n7B</w:t>
            </w:r>
          </w:p>
        </w:tc>
        <w:tc>
          <w:tcPr>
            <w:tcW w:w="5964" w:type="dxa"/>
            <w:tcBorders>
              <w:top w:val="single" w:sz="4" w:space="0" w:color="auto"/>
              <w:left w:val="single" w:sz="4" w:space="0" w:color="auto"/>
              <w:bottom w:val="single" w:sz="4" w:space="0" w:color="auto"/>
              <w:right w:val="single" w:sz="4" w:space="0" w:color="auto"/>
            </w:tcBorders>
            <w:hideMark/>
          </w:tcPr>
          <w:p w14:paraId="07805E7D" w14:textId="77777777" w:rsidR="00DB0165" w:rsidRPr="007B6BD5" w:rsidRDefault="00DB0165" w:rsidP="007010D5">
            <w:pPr>
              <w:spacing w:after="0"/>
              <w:jc w:val="center"/>
              <w:rPr>
                <w:rFonts w:ascii="Arial" w:hAnsi="Arial"/>
                <w:sz w:val="18"/>
                <w:lang w:eastAsia="fr-FR"/>
              </w:rPr>
            </w:pPr>
            <w:r w:rsidRPr="007B6BD5">
              <w:rPr>
                <w:rFonts w:ascii="Arial" w:hAnsi="Arial"/>
                <w:sz w:val="18"/>
              </w:rPr>
              <w:t>DC_1A_n7A</w:t>
            </w:r>
          </w:p>
          <w:p w14:paraId="62B58D64" w14:textId="77777777" w:rsidR="00DB0165" w:rsidRPr="007B6BD5" w:rsidRDefault="00DB0165" w:rsidP="007010D5">
            <w:pPr>
              <w:spacing w:after="0"/>
              <w:jc w:val="center"/>
              <w:rPr>
                <w:rFonts w:ascii="Arial" w:hAnsi="Arial"/>
                <w:sz w:val="18"/>
              </w:rPr>
            </w:pPr>
            <w:r w:rsidRPr="007B6BD5">
              <w:rPr>
                <w:rFonts w:ascii="Arial" w:hAnsi="Arial"/>
                <w:sz w:val="18"/>
              </w:rPr>
              <w:t>DC_3A_n7A</w:t>
            </w:r>
          </w:p>
          <w:p w14:paraId="69FE2711" w14:textId="77777777" w:rsidR="00DB0165" w:rsidRPr="007B6BD5" w:rsidRDefault="00DB0165" w:rsidP="007010D5">
            <w:pPr>
              <w:spacing w:after="0"/>
              <w:jc w:val="center"/>
              <w:rPr>
                <w:rFonts w:ascii="Arial" w:hAnsi="Arial"/>
                <w:sz w:val="18"/>
              </w:rPr>
            </w:pPr>
            <w:r w:rsidRPr="007B6BD5">
              <w:rPr>
                <w:rFonts w:ascii="Arial" w:hAnsi="Arial"/>
                <w:sz w:val="18"/>
              </w:rPr>
              <w:t>DC_3C_n7A</w:t>
            </w:r>
          </w:p>
        </w:tc>
      </w:tr>
      <w:tr w:rsidR="00DB0165" w:rsidRPr="007B6BD5" w14:paraId="7627E4B7"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315427C2" w14:textId="77777777" w:rsidR="00DB0165" w:rsidRPr="007B6BD5" w:rsidRDefault="00DB0165" w:rsidP="007010D5">
            <w:pPr>
              <w:spacing w:after="0"/>
              <w:jc w:val="center"/>
              <w:rPr>
                <w:rFonts w:ascii="Arial" w:hAnsi="Arial" w:cs="Arial"/>
                <w:sz w:val="18"/>
                <w:szCs w:val="18"/>
                <w:lang w:eastAsia="ja-JP"/>
              </w:rPr>
            </w:pPr>
            <w:r w:rsidRPr="007B6BD5">
              <w:rPr>
                <w:rFonts w:ascii="Arial" w:hAnsi="Arial" w:cs="Arial"/>
                <w:sz w:val="18"/>
                <w:szCs w:val="18"/>
                <w:lang w:eastAsia="ja-JP"/>
              </w:rPr>
              <w:t>DC_1A-3A-3A_n7A</w:t>
            </w:r>
          </w:p>
          <w:p w14:paraId="04861020" w14:textId="77777777" w:rsidR="00DB0165" w:rsidRPr="007B6BD5" w:rsidRDefault="00DB0165" w:rsidP="007010D5">
            <w:pPr>
              <w:spacing w:after="0"/>
              <w:jc w:val="center"/>
              <w:rPr>
                <w:rFonts w:ascii="Arial" w:hAnsi="Arial" w:cs="Arial"/>
                <w:sz w:val="18"/>
                <w:szCs w:val="18"/>
                <w:lang w:eastAsia="ja-JP"/>
              </w:rPr>
            </w:pPr>
            <w:r w:rsidRPr="007B6BD5">
              <w:rPr>
                <w:rFonts w:ascii="Arial" w:hAnsi="Arial" w:cs="Arial"/>
                <w:sz w:val="18"/>
                <w:szCs w:val="18"/>
                <w:lang w:eastAsia="ja-JP"/>
              </w:rPr>
              <w:t>DC_1A-3A-3A_n7B</w:t>
            </w:r>
          </w:p>
        </w:tc>
        <w:tc>
          <w:tcPr>
            <w:tcW w:w="5964" w:type="dxa"/>
            <w:tcBorders>
              <w:top w:val="single" w:sz="4" w:space="0" w:color="auto"/>
              <w:left w:val="single" w:sz="4" w:space="0" w:color="auto"/>
              <w:bottom w:val="single" w:sz="4" w:space="0" w:color="auto"/>
              <w:right w:val="single" w:sz="4" w:space="0" w:color="auto"/>
            </w:tcBorders>
          </w:tcPr>
          <w:p w14:paraId="26255C84" w14:textId="77777777" w:rsidR="00DB0165" w:rsidRPr="007B6BD5" w:rsidRDefault="00DB0165" w:rsidP="007010D5">
            <w:pPr>
              <w:spacing w:after="0"/>
              <w:jc w:val="center"/>
              <w:rPr>
                <w:rFonts w:ascii="Arial" w:hAnsi="Arial"/>
                <w:sz w:val="18"/>
              </w:rPr>
            </w:pPr>
            <w:r w:rsidRPr="007B6BD5">
              <w:rPr>
                <w:rFonts w:ascii="Arial" w:hAnsi="Arial"/>
                <w:sz w:val="18"/>
              </w:rPr>
              <w:t>DC_1A_n7A</w:t>
            </w:r>
          </w:p>
          <w:p w14:paraId="025AF2F9" w14:textId="77777777" w:rsidR="00DB0165" w:rsidRPr="007B6BD5" w:rsidRDefault="00DB0165" w:rsidP="007010D5">
            <w:pPr>
              <w:spacing w:after="0"/>
              <w:jc w:val="center"/>
              <w:rPr>
                <w:rFonts w:ascii="Arial" w:hAnsi="Arial"/>
                <w:sz w:val="18"/>
              </w:rPr>
            </w:pPr>
            <w:r w:rsidRPr="007B6BD5">
              <w:rPr>
                <w:rFonts w:ascii="Arial" w:hAnsi="Arial"/>
                <w:sz w:val="18"/>
              </w:rPr>
              <w:t>DC_3A_n7A</w:t>
            </w:r>
          </w:p>
        </w:tc>
      </w:tr>
      <w:tr w:rsidR="00DB0165" w:rsidRPr="007B6BD5" w14:paraId="142931EB"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737E2B67" w14:textId="77777777" w:rsidR="00DB0165" w:rsidRPr="007B6BD5" w:rsidRDefault="00DB0165" w:rsidP="007010D5">
            <w:pPr>
              <w:spacing w:after="0"/>
              <w:jc w:val="center"/>
              <w:rPr>
                <w:rFonts w:ascii="Arial" w:hAnsi="Arial" w:cs="Arial"/>
                <w:sz w:val="18"/>
                <w:szCs w:val="18"/>
                <w:lang w:eastAsia="ja-JP"/>
              </w:rPr>
            </w:pPr>
            <w:r w:rsidRPr="007B6BD5">
              <w:rPr>
                <w:rFonts w:ascii="Arial" w:hAnsi="Arial" w:cs="Arial"/>
                <w:sz w:val="18"/>
                <w:szCs w:val="18"/>
                <w:lang w:eastAsia="ja-JP"/>
              </w:rPr>
              <w:t>DC_1A-1A-3A-3A_n7A</w:t>
            </w:r>
          </w:p>
          <w:p w14:paraId="4A5406FA" w14:textId="77777777" w:rsidR="00DB0165" w:rsidRPr="007B6BD5" w:rsidRDefault="00DB0165" w:rsidP="007010D5">
            <w:pPr>
              <w:spacing w:after="0"/>
              <w:jc w:val="center"/>
              <w:rPr>
                <w:rFonts w:ascii="Arial" w:hAnsi="Arial" w:cs="Arial"/>
                <w:sz w:val="18"/>
                <w:szCs w:val="18"/>
                <w:lang w:eastAsia="ja-JP"/>
              </w:rPr>
            </w:pPr>
            <w:r w:rsidRPr="007B6BD5">
              <w:rPr>
                <w:rFonts w:ascii="Arial" w:hAnsi="Arial" w:cs="Arial"/>
                <w:sz w:val="18"/>
                <w:szCs w:val="18"/>
                <w:lang w:eastAsia="ja-JP"/>
              </w:rPr>
              <w:t>DC_1A-1A-3A-3A_n7B</w:t>
            </w:r>
          </w:p>
        </w:tc>
        <w:tc>
          <w:tcPr>
            <w:tcW w:w="5964" w:type="dxa"/>
            <w:tcBorders>
              <w:top w:val="single" w:sz="4" w:space="0" w:color="auto"/>
              <w:left w:val="single" w:sz="4" w:space="0" w:color="auto"/>
              <w:bottom w:val="single" w:sz="4" w:space="0" w:color="auto"/>
              <w:right w:val="single" w:sz="4" w:space="0" w:color="auto"/>
            </w:tcBorders>
          </w:tcPr>
          <w:p w14:paraId="149C88B4" w14:textId="77777777" w:rsidR="00DB0165" w:rsidRPr="007B6BD5" w:rsidRDefault="00DB0165" w:rsidP="007010D5">
            <w:pPr>
              <w:spacing w:after="0"/>
              <w:jc w:val="center"/>
              <w:rPr>
                <w:rFonts w:ascii="Arial" w:hAnsi="Arial"/>
                <w:sz w:val="18"/>
              </w:rPr>
            </w:pPr>
            <w:r w:rsidRPr="007B6BD5">
              <w:rPr>
                <w:rFonts w:ascii="Arial" w:hAnsi="Arial"/>
                <w:sz w:val="18"/>
              </w:rPr>
              <w:t>DC_1A_n7A</w:t>
            </w:r>
          </w:p>
          <w:p w14:paraId="543519BC" w14:textId="77777777" w:rsidR="00DB0165" w:rsidRPr="007B6BD5" w:rsidRDefault="00DB0165" w:rsidP="007010D5">
            <w:pPr>
              <w:spacing w:after="0"/>
              <w:jc w:val="center"/>
              <w:rPr>
                <w:rFonts w:ascii="Arial" w:hAnsi="Arial"/>
                <w:sz w:val="18"/>
              </w:rPr>
            </w:pPr>
            <w:r w:rsidRPr="007B6BD5">
              <w:rPr>
                <w:rFonts w:ascii="Arial" w:hAnsi="Arial"/>
                <w:sz w:val="18"/>
              </w:rPr>
              <w:t>DC_3A_n7A</w:t>
            </w:r>
          </w:p>
        </w:tc>
      </w:tr>
      <w:tr w:rsidR="00DB0165" w:rsidRPr="007B6BD5" w14:paraId="3CAE4B72"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B6CB813" w14:textId="77777777" w:rsidR="00DB0165" w:rsidRPr="007B6BD5" w:rsidRDefault="00DB0165" w:rsidP="007010D5">
            <w:pPr>
              <w:spacing w:after="0"/>
              <w:jc w:val="center"/>
              <w:rPr>
                <w:rFonts w:ascii="Arial" w:hAnsi="Arial" w:cs="Arial"/>
                <w:sz w:val="18"/>
                <w:szCs w:val="18"/>
                <w:lang w:eastAsia="ja-JP"/>
              </w:rPr>
            </w:pPr>
            <w:r w:rsidRPr="007B6BD5">
              <w:rPr>
                <w:rFonts w:ascii="Arial" w:hAnsi="Arial" w:cs="Arial"/>
                <w:sz w:val="18"/>
                <w:lang w:eastAsia="ja-JP"/>
              </w:rPr>
              <w:t>DC_1A-3A_n8A</w:t>
            </w:r>
          </w:p>
        </w:tc>
        <w:tc>
          <w:tcPr>
            <w:tcW w:w="5964" w:type="dxa"/>
            <w:tcBorders>
              <w:top w:val="single" w:sz="4" w:space="0" w:color="auto"/>
              <w:left w:val="single" w:sz="4" w:space="0" w:color="auto"/>
              <w:bottom w:val="single" w:sz="4" w:space="0" w:color="auto"/>
              <w:right w:val="single" w:sz="4" w:space="0" w:color="auto"/>
            </w:tcBorders>
            <w:hideMark/>
          </w:tcPr>
          <w:p w14:paraId="64DE711D"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n8A</w:t>
            </w:r>
          </w:p>
          <w:p w14:paraId="44A658ED" w14:textId="77777777" w:rsidR="00DB0165" w:rsidRPr="007B6BD5" w:rsidRDefault="00DB0165" w:rsidP="007010D5">
            <w:pPr>
              <w:spacing w:after="0"/>
              <w:jc w:val="center"/>
              <w:rPr>
                <w:rFonts w:ascii="Arial" w:hAnsi="Arial"/>
                <w:sz w:val="18"/>
              </w:rPr>
            </w:pPr>
            <w:r w:rsidRPr="007B6BD5">
              <w:rPr>
                <w:rFonts w:ascii="Arial" w:hAnsi="Arial"/>
                <w:sz w:val="18"/>
                <w:lang w:eastAsia="fi-FI"/>
              </w:rPr>
              <w:t>DC_</w:t>
            </w:r>
            <w:r w:rsidRPr="007B6BD5">
              <w:rPr>
                <w:rFonts w:ascii="Arial" w:hAnsi="Arial"/>
                <w:sz w:val="18"/>
                <w:lang w:eastAsia="ja-JP"/>
              </w:rPr>
              <w:t>3</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DB0165" w:rsidRPr="007B6BD5" w14:paraId="53112D5D"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913BF8" w14:textId="77777777" w:rsidR="00DB0165" w:rsidRPr="007B6BD5" w:rsidRDefault="00DB0165" w:rsidP="007010D5">
            <w:pPr>
              <w:spacing w:after="0"/>
              <w:jc w:val="center"/>
              <w:rPr>
                <w:rFonts w:ascii="Arial" w:hAnsi="Arial" w:cs="Arial"/>
                <w:sz w:val="18"/>
                <w:szCs w:val="18"/>
              </w:rPr>
            </w:pPr>
            <w:r w:rsidRPr="007B6BD5">
              <w:rPr>
                <w:rFonts w:ascii="Arial" w:hAnsi="Arial" w:cs="Arial"/>
                <w:sz w:val="18"/>
                <w:szCs w:val="18"/>
              </w:rPr>
              <w:t>DC_1A-3A_n26A</w:t>
            </w:r>
          </w:p>
          <w:p w14:paraId="2FB64D9F" w14:textId="77777777" w:rsidR="00DB0165" w:rsidRPr="007B6BD5" w:rsidRDefault="00DB0165" w:rsidP="007010D5">
            <w:pPr>
              <w:spacing w:after="0"/>
              <w:jc w:val="center"/>
              <w:rPr>
                <w:rFonts w:ascii="Arial" w:hAnsi="Arial" w:cs="Arial"/>
                <w:sz w:val="18"/>
                <w:szCs w:val="18"/>
                <w:lang w:eastAsia="ja-JP"/>
              </w:rPr>
            </w:pPr>
            <w:r w:rsidRPr="007B6BD5">
              <w:rPr>
                <w:rFonts w:ascii="Arial" w:hAnsi="Arial" w:cs="Arial"/>
                <w:sz w:val="18"/>
                <w:szCs w:val="18"/>
                <w:lang w:eastAsia="ja-JP"/>
              </w:rPr>
              <w:t>DC_1A-3C_n26A</w:t>
            </w:r>
          </w:p>
        </w:tc>
        <w:tc>
          <w:tcPr>
            <w:tcW w:w="5964" w:type="dxa"/>
            <w:tcBorders>
              <w:top w:val="single" w:sz="4" w:space="0" w:color="auto"/>
              <w:left w:val="single" w:sz="4" w:space="0" w:color="auto"/>
              <w:bottom w:val="single" w:sz="4" w:space="0" w:color="auto"/>
              <w:right w:val="single" w:sz="4" w:space="0" w:color="auto"/>
            </w:tcBorders>
            <w:vAlign w:val="center"/>
          </w:tcPr>
          <w:p w14:paraId="7FCC8CE6" w14:textId="77777777" w:rsidR="00DB0165" w:rsidRPr="007B6BD5" w:rsidRDefault="00DB0165" w:rsidP="007010D5">
            <w:pPr>
              <w:pStyle w:val="TAC"/>
              <w:keepNext w:val="0"/>
              <w:keepLines w:val="0"/>
              <w:rPr>
                <w:rFonts w:cs="Arial"/>
                <w:szCs w:val="18"/>
                <w:lang w:eastAsia="zh-CN"/>
              </w:rPr>
            </w:pPr>
            <w:r w:rsidRPr="007B6BD5">
              <w:rPr>
                <w:rFonts w:cs="Arial"/>
                <w:szCs w:val="18"/>
                <w:lang w:eastAsia="zh-CN"/>
              </w:rPr>
              <w:t>DC_1A_n26A</w:t>
            </w:r>
          </w:p>
          <w:p w14:paraId="65463FF9" w14:textId="77777777" w:rsidR="00DB0165" w:rsidRPr="007B6BD5" w:rsidRDefault="00DB0165" w:rsidP="007010D5">
            <w:pPr>
              <w:spacing w:after="0"/>
              <w:jc w:val="center"/>
              <w:rPr>
                <w:rFonts w:ascii="Arial" w:hAnsi="Arial" w:cs="Arial"/>
                <w:sz w:val="18"/>
                <w:szCs w:val="18"/>
                <w:lang w:eastAsia="fi-FI"/>
              </w:rPr>
            </w:pPr>
            <w:r w:rsidRPr="007B6BD5">
              <w:rPr>
                <w:rFonts w:ascii="Arial" w:hAnsi="Arial" w:cs="Arial"/>
                <w:sz w:val="18"/>
                <w:szCs w:val="18"/>
                <w:lang w:eastAsia="zh-CN"/>
              </w:rPr>
              <w:t>DC_3A_n26A</w:t>
            </w:r>
          </w:p>
        </w:tc>
      </w:tr>
      <w:tr w:rsidR="00DB0165" w:rsidRPr="007B6BD5" w14:paraId="627856C6"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50636EE" w14:textId="77777777" w:rsidR="00DB0165" w:rsidRPr="007B6BD5" w:rsidRDefault="00DB0165" w:rsidP="007010D5">
            <w:pPr>
              <w:spacing w:after="0"/>
              <w:jc w:val="center"/>
              <w:rPr>
                <w:rFonts w:ascii="Arial" w:hAnsi="Arial"/>
                <w:sz w:val="18"/>
                <w:lang w:eastAsia="fr-FR"/>
              </w:rPr>
            </w:pPr>
            <w:r w:rsidRPr="007B6BD5">
              <w:rPr>
                <w:rFonts w:ascii="Arial" w:hAnsi="Arial"/>
                <w:sz w:val="18"/>
              </w:rPr>
              <w:t>DC_1A-</w:t>
            </w:r>
            <w:r w:rsidRPr="007B6BD5">
              <w:rPr>
                <w:rFonts w:ascii="Arial" w:eastAsia="Malgun Gothic" w:hAnsi="Arial"/>
                <w:sz w:val="18"/>
              </w:rPr>
              <w:t>3A_</w:t>
            </w:r>
            <w:r w:rsidRPr="007B6BD5">
              <w:rPr>
                <w:rFonts w:ascii="Arial" w:hAnsi="Arial"/>
                <w:sz w:val="18"/>
              </w:rPr>
              <w:t>n</w:t>
            </w:r>
            <w:r w:rsidRPr="007B6BD5">
              <w:rPr>
                <w:rFonts w:ascii="Arial" w:eastAsia="Malgun Gothic" w:hAnsi="Arial"/>
                <w:sz w:val="18"/>
              </w:rPr>
              <w:t>28</w:t>
            </w:r>
            <w:r w:rsidRPr="007B6BD5">
              <w:rPr>
                <w:rFonts w:ascii="Arial" w:hAnsi="Arial"/>
                <w:sz w:val="18"/>
              </w:rPr>
              <w:t>A</w:t>
            </w:r>
          </w:p>
          <w:p w14:paraId="6A7622BF" w14:textId="77777777" w:rsidR="00DB0165" w:rsidRPr="007B6BD5" w:rsidRDefault="00DB0165" w:rsidP="007010D5">
            <w:pPr>
              <w:spacing w:after="0"/>
              <w:jc w:val="center"/>
              <w:rPr>
                <w:rFonts w:ascii="Arial" w:hAnsi="Arial"/>
                <w:sz w:val="18"/>
              </w:rPr>
            </w:pPr>
            <w:r w:rsidRPr="007B6BD5">
              <w:rPr>
                <w:rFonts w:ascii="Arial" w:hAnsi="Arial"/>
                <w:sz w:val="18"/>
              </w:rPr>
              <w:t>DC_1A-3C_n28A</w:t>
            </w:r>
          </w:p>
        </w:tc>
        <w:tc>
          <w:tcPr>
            <w:tcW w:w="5964" w:type="dxa"/>
            <w:tcBorders>
              <w:top w:val="single" w:sz="4" w:space="0" w:color="auto"/>
              <w:left w:val="single" w:sz="4" w:space="0" w:color="auto"/>
              <w:bottom w:val="single" w:sz="4" w:space="0" w:color="auto"/>
              <w:right w:val="single" w:sz="4" w:space="0" w:color="auto"/>
            </w:tcBorders>
            <w:hideMark/>
          </w:tcPr>
          <w:p w14:paraId="511FF4DE" w14:textId="77777777" w:rsidR="00DB0165" w:rsidRPr="007B6BD5" w:rsidRDefault="00DB0165" w:rsidP="007010D5">
            <w:pPr>
              <w:spacing w:after="0"/>
              <w:jc w:val="center"/>
              <w:rPr>
                <w:rFonts w:ascii="Arial" w:hAnsi="Arial"/>
                <w:sz w:val="18"/>
              </w:rPr>
            </w:pPr>
            <w:r w:rsidRPr="007B6BD5">
              <w:rPr>
                <w:rFonts w:ascii="Arial" w:hAnsi="Arial"/>
                <w:sz w:val="18"/>
              </w:rPr>
              <w:t>DC_1A_n28A</w:t>
            </w:r>
          </w:p>
          <w:p w14:paraId="5201CFAD" w14:textId="77777777" w:rsidR="00DB0165" w:rsidRPr="007B6BD5" w:rsidRDefault="00DB0165" w:rsidP="007010D5">
            <w:pPr>
              <w:spacing w:after="0"/>
              <w:jc w:val="center"/>
              <w:rPr>
                <w:rFonts w:ascii="Arial" w:hAnsi="Arial"/>
                <w:sz w:val="18"/>
              </w:rPr>
            </w:pPr>
            <w:r w:rsidRPr="007B6BD5">
              <w:rPr>
                <w:rFonts w:ascii="Arial" w:hAnsi="Arial"/>
                <w:sz w:val="18"/>
              </w:rPr>
              <w:t>DC_3A_n28A</w:t>
            </w:r>
          </w:p>
          <w:p w14:paraId="2A88F053" w14:textId="77777777" w:rsidR="00DB0165" w:rsidRPr="007B6BD5" w:rsidRDefault="00DB0165" w:rsidP="007010D5">
            <w:pPr>
              <w:spacing w:after="0"/>
              <w:jc w:val="center"/>
              <w:rPr>
                <w:rFonts w:ascii="Arial" w:hAnsi="Arial"/>
                <w:sz w:val="18"/>
              </w:rPr>
            </w:pPr>
            <w:r w:rsidRPr="007B6BD5">
              <w:rPr>
                <w:rFonts w:ascii="Arial" w:hAnsi="Arial"/>
                <w:sz w:val="18"/>
              </w:rPr>
              <w:t>DC_3C_n28A</w:t>
            </w:r>
          </w:p>
        </w:tc>
      </w:tr>
      <w:tr w:rsidR="00DB0165" w:rsidRPr="007B6BD5" w14:paraId="7D928974"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3DA5D3BB" w14:textId="77777777" w:rsidR="00DB0165" w:rsidRPr="007B6BD5" w:rsidRDefault="00DB0165" w:rsidP="007010D5">
            <w:pPr>
              <w:spacing w:after="0"/>
              <w:jc w:val="center"/>
              <w:rPr>
                <w:rFonts w:ascii="Arial" w:eastAsia="Malgun Gothic" w:hAnsi="Arial"/>
                <w:sz w:val="18"/>
                <w:lang w:eastAsia="ko-KR"/>
              </w:rPr>
            </w:pPr>
            <w:r w:rsidRPr="007B6BD5">
              <w:rPr>
                <w:rFonts w:ascii="Arial" w:eastAsia="Malgun Gothic" w:hAnsi="Arial"/>
                <w:sz w:val="18"/>
                <w:lang w:eastAsia="ko-KR"/>
              </w:rPr>
              <w:t>DC_1A-1A-3A_n28A</w:t>
            </w:r>
          </w:p>
          <w:p w14:paraId="1DB872B2" w14:textId="77777777" w:rsidR="00DB0165" w:rsidRPr="007B6BD5" w:rsidRDefault="00DB0165" w:rsidP="007010D5">
            <w:pPr>
              <w:spacing w:after="0"/>
              <w:jc w:val="center"/>
              <w:rPr>
                <w:rFonts w:ascii="Arial" w:hAnsi="Arial"/>
                <w:sz w:val="18"/>
              </w:rPr>
            </w:pPr>
            <w:r w:rsidRPr="007B6BD5">
              <w:rPr>
                <w:rFonts w:ascii="Arial" w:eastAsia="Malgun Gothic" w:hAnsi="Arial"/>
                <w:sz w:val="18"/>
                <w:lang w:eastAsia="ko-KR"/>
              </w:rPr>
              <w:t>DC_1A-1A-3C_n28A</w:t>
            </w:r>
          </w:p>
        </w:tc>
        <w:tc>
          <w:tcPr>
            <w:tcW w:w="5964" w:type="dxa"/>
            <w:tcBorders>
              <w:top w:val="single" w:sz="4" w:space="0" w:color="auto"/>
              <w:left w:val="single" w:sz="4" w:space="0" w:color="auto"/>
              <w:bottom w:val="single" w:sz="4" w:space="0" w:color="auto"/>
              <w:right w:val="single" w:sz="4" w:space="0" w:color="auto"/>
            </w:tcBorders>
          </w:tcPr>
          <w:p w14:paraId="4814CE43" w14:textId="77777777" w:rsidR="00DB0165" w:rsidRPr="007B6BD5" w:rsidRDefault="00DB0165" w:rsidP="007010D5">
            <w:pPr>
              <w:spacing w:after="0"/>
              <w:jc w:val="center"/>
              <w:rPr>
                <w:rFonts w:ascii="Arial" w:hAnsi="Arial"/>
                <w:sz w:val="18"/>
              </w:rPr>
            </w:pPr>
            <w:r w:rsidRPr="007B6BD5">
              <w:rPr>
                <w:rFonts w:ascii="Arial" w:hAnsi="Arial"/>
                <w:sz w:val="18"/>
              </w:rPr>
              <w:t>DC_1A_n28A</w:t>
            </w:r>
          </w:p>
          <w:p w14:paraId="6139B1A3" w14:textId="77777777" w:rsidR="00DB0165" w:rsidRPr="007B6BD5" w:rsidRDefault="00DB0165" w:rsidP="007010D5">
            <w:pPr>
              <w:spacing w:after="0"/>
              <w:jc w:val="center"/>
              <w:rPr>
                <w:rFonts w:ascii="Arial" w:hAnsi="Arial"/>
                <w:sz w:val="18"/>
              </w:rPr>
            </w:pPr>
            <w:r w:rsidRPr="007B6BD5">
              <w:rPr>
                <w:rFonts w:ascii="Arial" w:hAnsi="Arial"/>
                <w:sz w:val="18"/>
              </w:rPr>
              <w:t>DC_3A_n28A</w:t>
            </w:r>
          </w:p>
          <w:p w14:paraId="7D60971F" w14:textId="77777777" w:rsidR="00DB0165" w:rsidRPr="007B6BD5" w:rsidRDefault="00DB0165" w:rsidP="007010D5">
            <w:pPr>
              <w:spacing w:after="0"/>
              <w:jc w:val="center"/>
              <w:rPr>
                <w:rFonts w:ascii="Arial" w:hAnsi="Arial"/>
                <w:sz w:val="18"/>
              </w:rPr>
            </w:pPr>
            <w:r w:rsidRPr="007B6BD5">
              <w:rPr>
                <w:rFonts w:ascii="Arial" w:hAnsi="Arial"/>
                <w:sz w:val="18"/>
              </w:rPr>
              <w:t>DC_3C_n28A</w:t>
            </w:r>
          </w:p>
        </w:tc>
      </w:tr>
      <w:tr w:rsidR="00DB0165" w:rsidRPr="007B6BD5" w14:paraId="15F99F2C"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9B01774" w14:textId="77777777" w:rsidR="00DB0165" w:rsidRPr="007B6BD5" w:rsidRDefault="00DB0165" w:rsidP="007010D5">
            <w:pPr>
              <w:spacing w:after="0"/>
              <w:jc w:val="center"/>
              <w:rPr>
                <w:rFonts w:ascii="Arial" w:hAnsi="Arial"/>
                <w:sz w:val="18"/>
              </w:rPr>
            </w:pPr>
            <w:r w:rsidRPr="007B6BD5">
              <w:rPr>
                <w:rFonts w:ascii="Arial" w:eastAsia="Malgun Gothic" w:hAnsi="Arial"/>
                <w:sz w:val="18"/>
                <w:lang w:eastAsia="ko-KR"/>
              </w:rPr>
              <w:t>DC_1A_n3A-n28A</w:t>
            </w:r>
          </w:p>
        </w:tc>
        <w:tc>
          <w:tcPr>
            <w:tcW w:w="5964" w:type="dxa"/>
            <w:tcBorders>
              <w:top w:val="single" w:sz="4" w:space="0" w:color="auto"/>
              <w:left w:val="single" w:sz="4" w:space="0" w:color="auto"/>
              <w:bottom w:val="single" w:sz="4" w:space="0" w:color="auto"/>
              <w:right w:val="single" w:sz="4" w:space="0" w:color="auto"/>
            </w:tcBorders>
            <w:hideMark/>
          </w:tcPr>
          <w:p w14:paraId="7380C821" w14:textId="77777777" w:rsidR="00DB0165" w:rsidRPr="007B6BD5" w:rsidRDefault="00DB0165" w:rsidP="007010D5">
            <w:pPr>
              <w:spacing w:after="0"/>
              <w:jc w:val="center"/>
              <w:rPr>
                <w:rFonts w:ascii="Arial" w:eastAsia="Malgun Gothic" w:hAnsi="Arial"/>
                <w:sz w:val="18"/>
                <w:lang w:eastAsia="ko-KR"/>
              </w:rPr>
            </w:pPr>
            <w:r w:rsidRPr="007B6BD5">
              <w:rPr>
                <w:rFonts w:ascii="Arial" w:eastAsia="Malgun Gothic" w:hAnsi="Arial"/>
                <w:sz w:val="18"/>
                <w:lang w:eastAsia="ko-KR"/>
              </w:rPr>
              <w:t>DC_1A_n3A</w:t>
            </w:r>
          </w:p>
          <w:p w14:paraId="2E8A9818" w14:textId="77777777" w:rsidR="00DB0165" w:rsidRPr="007B6BD5" w:rsidRDefault="00DB0165" w:rsidP="007010D5">
            <w:pPr>
              <w:spacing w:after="0"/>
              <w:jc w:val="center"/>
              <w:rPr>
                <w:rFonts w:ascii="Arial" w:hAnsi="Arial"/>
                <w:sz w:val="18"/>
              </w:rPr>
            </w:pPr>
            <w:r w:rsidRPr="007B6BD5">
              <w:rPr>
                <w:rFonts w:ascii="Arial" w:eastAsia="Malgun Gothic" w:hAnsi="Arial"/>
                <w:sz w:val="18"/>
                <w:lang w:eastAsia="ko-KR"/>
              </w:rPr>
              <w:t>DC_1A_n28A</w:t>
            </w:r>
          </w:p>
        </w:tc>
      </w:tr>
      <w:tr w:rsidR="00DB0165" w:rsidRPr="007B6BD5" w14:paraId="16A8365C"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45C1548" w14:textId="77777777" w:rsidR="00DB0165" w:rsidRPr="007B6BD5" w:rsidRDefault="00DB0165" w:rsidP="007010D5">
            <w:pPr>
              <w:spacing w:after="0"/>
              <w:jc w:val="center"/>
              <w:rPr>
                <w:rFonts w:ascii="Arial" w:eastAsia="Malgun Gothic" w:hAnsi="Arial"/>
                <w:sz w:val="18"/>
                <w:lang w:eastAsia="ko-KR"/>
              </w:rPr>
            </w:pPr>
            <w:r w:rsidRPr="007B6BD5">
              <w:rPr>
                <w:rFonts w:ascii="Arial" w:hAnsi="Arial"/>
                <w:sz w:val="18"/>
              </w:rPr>
              <w:t>DC_1A-3A_n38A</w:t>
            </w:r>
          </w:p>
        </w:tc>
        <w:tc>
          <w:tcPr>
            <w:tcW w:w="5964" w:type="dxa"/>
            <w:tcBorders>
              <w:top w:val="single" w:sz="4" w:space="0" w:color="auto"/>
              <w:left w:val="single" w:sz="4" w:space="0" w:color="auto"/>
              <w:bottom w:val="single" w:sz="4" w:space="0" w:color="auto"/>
              <w:right w:val="single" w:sz="4" w:space="0" w:color="auto"/>
            </w:tcBorders>
            <w:hideMark/>
          </w:tcPr>
          <w:p w14:paraId="7BA92AC4" w14:textId="77777777" w:rsidR="00DB0165" w:rsidRPr="007B6BD5" w:rsidRDefault="00DB0165" w:rsidP="007010D5">
            <w:pPr>
              <w:spacing w:after="0"/>
              <w:jc w:val="center"/>
              <w:rPr>
                <w:rFonts w:ascii="Arial" w:hAnsi="Arial"/>
                <w:sz w:val="18"/>
              </w:rPr>
            </w:pPr>
            <w:r w:rsidRPr="007B6BD5">
              <w:rPr>
                <w:rFonts w:ascii="Arial" w:hAnsi="Arial"/>
                <w:sz w:val="18"/>
              </w:rPr>
              <w:t>DC_1A_n38A</w:t>
            </w:r>
          </w:p>
          <w:p w14:paraId="23DAA993" w14:textId="77777777" w:rsidR="00DB0165" w:rsidRPr="007B6BD5" w:rsidRDefault="00DB0165" w:rsidP="007010D5">
            <w:pPr>
              <w:spacing w:after="0"/>
              <w:jc w:val="center"/>
              <w:rPr>
                <w:rFonts w:ascii="Arial" w:eastAsia="Malgun Gothic" w:hAnsi="Arial"/>
                <w:sz w:val="18"/>
                <w:lang w:eastAsia="ko-KR"/>
              </w:rPr>
            </w:pPr>
            <w:r w:rsidRPr="007B6BD5">
              <w:rPr>
                <w:rFonts w:ascii="Arial" w:hAnsi="Arial"/>
                <w:sz w:val="18"/>
              </w:rPr>
              <w:t>DC_3A_n38A</w:t>
            </w:r>
          </w:p>
        </w:tc>
      </w:tr>
      <w:tr w:rsidR="00DB0165" w:rsidRPr="007B6BD5" w14:paraId="0D863F17"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4E3A259D" w14:textId="77777777" w:rsidR="00DB0165" w:rsidRPr="007B6BD5" w:rsidRDefault="00DB0165" w:rsidP="007010D5">
            <w:pPr>
              <w:spacing w:after="0"/>
              <w:jc w:val="center"/>
              <w:rPr>
                <w:rFonts w:ascii="Arial" w:hAnsi="Arial"/>
                <w:sz w:val="18"/>
              </w:rPr>
            </w:pPr>
            <w:r w:rsidRPr="007B6BD5">
              <w:rPr>
                <w:rFonts w:ascii="Arial" w:hAnsi="Arial"/>
                <w:sz w:val="18"/>
              </w:rPr>
              <w:t>DC_1A_n3A-n38A</w:t>
            </w:r>
          </w:p>
        </w:tc>
        <w:tc>
          <w:tcPr>
            <w:tcW w:w="5964" w:type="dxa"/>
            <w:tcBorders>
              <w:top w:val="single" w:sz="4" w:space="0" w:color="auto"/>
              <w:left w:val="single" w:sz="4" w:space="0" w:color="auto"/>
              <w:bottom w:val="single" w:sz="4" w:space="0" w:color="auto"/>
              <w:right w:val="single" w:sz="4" w:space="0" w:color="auto"/>
            </w:tcBorders>
          </w:tcPr>
          <w:p w14:paraId="27C1C8BC" w14:textId="77777777" w:rsidR="00DB0165" w:rsidRPr="007B6BD5" w:rsidRDefault="00DB0165" w:rsidP="007010D5">
            <w:pPr>
              <w:spacing w:after="0"/>
              <w:jc w:val="center"/>
              <w:rPr>
                <w:rFonts w:ascii="Arial" w:hAnsi="Arial"/>
                <w:sz w:val="18"/>
              </w:rPr>
            </w:pPr>
            <w:r w:rsidRPr="007B6BD5">
              <w:rPr>
                <w:rFonts w:ascii="Arial" w:hAnsi="Arial"/>
                <w:sz w:val="18"/>
              </w:rPr>
              <w:t>DC_1A_n3A</w:t>
            </w:r>
          </w:p>
          <w:p w14:paraId="503E9FD3" w14:textId="77777777" w:rsidR="00DB0165" w:rsidRPr="007B6BD5" w:rsidRDefault="00DB0165" w:rsidP="007010D5">
            <w:pPr>
              <w:spacing w:after="0"/>
              <w:jc w:val="center"/>
              <w:rPr>
                <w:rFonts w:ascii="Arial" w:hAnsi="Arial"/>
                <w:sz w:val="18"/>
              </w:rPr>
            </w:pPr>
            <w:r w:rsidRPr="007B6BD5">
              <w:rPr>
                <w:rFonts w:ascii="Arial" w:hAnsi="Arial"/>
                <w:sz w:val="18"/>
              </w:rPr>
              <w:t>DC_1A_n38A</w:t>
            </w:r>
          </w:p>
        </w:tc>
      </w:tr>
      <w:tr w:rsidR="00DB0165" w:rsidRPr="007B6BD5" w14:paraId="69C5D425"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22F1C3C" w14:textId="77777777" w:rsidR="00DB0165" w:rsidRPr="007B6BD5" w:rsidRDefault="00DB0165" w:rsidP="007010D5">
            <w:pPr>
              <w:spacing w:after="0"/>
              <w:jc w:val="center"/>
              <w:rPr>
                <w:rFonts w:ascii="Arial" w:hAnsi="Arial"/>
                <w:sz w:val="18"/>
                <w:lang w:eastAsia="fr-FR"/>
              </w:rPr>
            </w:pPr>
            <w:r w:rsidRPr="007B6BD5">
              <w:rPr>
                <w:rFonts w:ascii="Arial" w:hAnsi="Arial" w:cs="Arial"/>
                <w:sz w:val="18"/>
                <w:lang w:eastAsia="ja-JP"/>
              </w:rPr>
              <w:t>DC_1A-3A_n40A</w:t>
            </w:r>
          </w:p>
        </w:tc>
        <w:tc>
          <w:tcPr>
            <w:tcW w:w="5964" w:type="dxa"/>
            <w:tcBorders>
              <w:top w:val="single" w:sz="4" w:space="0" w:color="auto"/>
              <w:left w:val="single" w:sz="4" w:space="0" w:color="auto"/>
              <w:bottom w:val="single" w:sz="4" w:space="0" w:color="auto"/>
              <w:right w:val="single" w:sz="4" w:space="0" w:color="auto"/>
            </w:tcBorders>
            <w:hideMark/>
          </w:tcPr>
          <w:p w14:paraId="145B238F" w14:textId="77777777" w:rsidR="00DB0165" w:rsidRPr="007B6BD5" w:rsidRDefault="00DB0165" w:rsidP="007010D5">
            <w:pPr>
              <w:spacing w:after="0"/>
              <w:jc w:val="center"/>
              <w:rPr>
                <w:rFonts w:ascii="Arial" w:hAnsi="Arial" w:cs="Arial"/>
                <w:sz w:val="18"/>
                <w:lang w:eastAsia="ja-JP"/>
              </w:rPr>
            </w:pPr>
            <w:r w:rsidRPr="007B6BD5">
              <w:rPr>
                <w:rFonts w:ascii="Arial" w:hAnsi="Arial" w:cs="Arial"/>
                <w:sz w:val="18"/>
                <w:lang w:eastAsia="ja-JP"/>
              </w:rPr>
              <w:t>DC_1A_n40A</w:t>
            </w:r>
          </w:p>
          <w:p w14:paraId="076FDEDF" w14:textId="77777777" w:rsidR="00DB0165" w:rsidRPr="007B6BD5" w:rsidRDefault="00DB0165" w:rsidP="007010D5">
            <w:pPr>
              <w:spacing w:after="0"/>
              <w:jc w:val="center"/>
              <w:rPr>
                <w:rFonts w:ascii="Arial" w:hAnsi="Arial"/>
                <w:sz w:val="18"/>
              </w:rPr>
            </w:pPr>
            <w:r w:rsidRPr="007B6BD5">
              <w:rPr>
                <w:rFonts w:ascii="Arial" w:hAnsi="Arial" w:cs="Arial"/>
                <w:sz w:val="18"/>
                <w:lang w:eastAsia="ja-JP"/>
              </w:rPr>
              <w:t>DC_3A_n40A</w:t>
            </w:r>
          </w:p>
        </w:tc>
      </w:tr>
      <w:tr w:rsidR="00DB0165" w:rsidRPr="007B6BD5" w14:paraId="4AF112A0"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568860D"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ja-JP"/>
              </w:rPr>
              <w:t>DC_1A-3A_n41A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w:t>
            </w:r>
            <w:r>
              <w:rPr>
                <w:rFonts w:ascii="Arial" w:eastAsia="Malgun Gothic" w:hAnsi="Arial"/>
                <w:sz w:val="18"/>
                <w:vertAlign w:val="superscript"/>
                <w:lang w:eastAsia="ko-KR"/>
              </w:rPr>
              <w:t xml:space="preserve"> </w:t>
            </w:r>
            <w:r w:rsidRPr="007B6BD5">
              <w:rPr>
                <w:rFonts w:ascii="Arial" w:eastAsia="Malgun Gothic" w:hAnsi="Arial"/>
                <w:sz w:val="18"/>
                <w:vertAlign w:val="superscript"/>
                <w:lang w:eastAsia="ko-KR"/>
              </w:rPr>
              <w:t>14</w:t>
            </w:r>
          </w:p>
          <w:p w14:paraId="75EB8F2A" w14:textId="77777777" w:rsidR="00DB0165" w:rsidRPr="007B6BD5" w:rsidRDefault="00DB0165" w:rsidP="007010D5">
            <w:pPr>
              <w:spacing w:after="0"/>
              <w:jc w:val="center"/>
              <w:rPr>
                <w:rFonts w:ascii="Arial" w:eastAsia="Malgun Gothic" w:hAnsi="Arial"/>
                <w:sz w:val="18"/>
                <w:lang w:eastAsia="ko-KR"/>
              </w:rPr>
            </w:pPr>
            <w:r w:rsidRPr="007B6BD5">
              <w:rPr>
                <w:rFonts w:ascii="Arial" w:hAnsi="Arial"/>
                <w:sz w:val="18"/>
                <w:lang w:eastAsia="ja-JP"/>
              </w:rPr>
              <w:t>DC_1A-3C_n41A</w:t>
            </w:r>
            <w:r w:rsidRPr="007B6BD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68E0346B"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n41A</w:t>
            </w:r>
            <w:r w:rsidRPr="007B6BD5">
              <w:rPr>
                <w:rFonts w:ascii="Arial" w:eastAsia="Malgun Gothic" w:hAnsi="Arial"/>
                <w:sz w:val="18"/>
                <w:vertAlign w:val="superscript"/>
                <w:lang w:eastAsia="ko-KR"/>
              </w:rPr>
              <w:t>14</w:t>
            </w:r>
          </w:p>
          <w:p w14:paraId="7C47D7F1" w14:textId="77777777" w:rsidR="00DB0165" w:rsidRPr="007B6BD5" w:rsidRDefault="00DB0165" w:rsidP="007010D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w:t>
            </w:r>
            <w:r w:rsidRPr="007B6BD5">
              <w:rPr>
                <w:rFonts w:ascii="Arial" w:hAnsi="Arial"/>
                <w:sz w:val="18"/>
                <w:lang w:eastAsia="fi-FI"/>
              </w:rPr>
              <w:t>A_</w:t>
            </w:r>
            <w:r w:rsidRPr="007B6BD5">
              <w:rPr>
                <w:rFonts w:ascii="Arial" w:hAnsi="Arial"/>
                <w:sz w:val="18"/>
                <w:lang w:eastAsia="ja-JP"/>
              </w:rPr>
              <w:t>n41</w:t>
            </w:r>
            <w:r w:rsidRPr="007B6BD5">
              <w:rPr>
                <w:rFonts w:ascii="Arial" w:hAnsi="Arial"/>
                <w:sz w:val="18"/>
                <w:lang w:eastAsia="fi-FI"/>
              </w:rPr>
              <w:t>A</w:t>
            </w:r>
            <w:r w:rsidRPr="007B6BD5">
              <w:rPr>
                <w:rFonts w:ascii="Arial" w:eastAsia="Malgun Gothic" w:hAnsi="Arial"/>
                <w:sz w:val="18"/>
                <w:vertAlign w:val="superscript"/>
                <w:lang w:eastAsia="ko-KR"/>
              </w:rPr>
              <w:t>14</w:t>
            </w:r>
          </w:p>
          <w:p w14:paraId="6B34280B" w14:textId="77777777" w:rsidR="00DB0165" w:rsidRPr="007B6BD5" w:rsidRDefault="00DB0165" w:rsidP="007010D5">
            <w:pPr>
              <w:spacing w:after="0"/>
              <w:jc w:val="center"/>
              <w:rPr>
                <w:rFonts w:ascii="Arial" w:eastAsia="Malgun Gothic" w:hAnsi="Arial"/>
                <w:sz w:val="18"/>
                <w:lang w:eastAsia="ko-KR"/>
              </w:rPr>
            </w:pPr>
            <w:r w:rsidRPr="007B6BD5">
              <w:rPr>
                <w:rFonts w:ascii="Arial" w:eastAsia="Malgun Gothic" w:hAnsi="Arial"/>
                <w:sz w:val="18"/>
                <w:lang w:eastAsia="ko-KR"/>
              </w:rPr>
              <w:t>DC_3C_n41A</w:t>
            </w:r>
            <w:r w:rsidRPr="007B6BD5">
              <w:rPr>
                <w:rFonts w:ascii="Arial" w:eastAsia="Malgun Gothic" w:hAnsi="Arial"/>
                <w:sz w:val="18"/>
                <w:vertAlign w:val="superscript"/>
                <w:lang w:eastAsia="ko-KR"/>
              </w:rPr>
              <w:t>14</w:t>
            </w:r>
          </w:p>
        </w:tc>
      </w:tr>
      <w:tr w:rsidR="00DB0165" w:rsidRPr="007B6BD5" w14:paraId="7CC843BE"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1D645BDE"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ja-JP"/>
              </w:rPr>
              <w:t>DC_1A_n3A-n41A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E252206"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ja-JP"/>
              </w:rPr>
              <w:t>DC_1A_n3A</w:t>
            </w:r>
          </w:p>
          <w:p w14:paraId="619719DE" w14:textId="77777777" w:rsidR="00DB0165" w:rsidRPr="007B6BD5" w:rsidRDefault="00DB0165" w:rsidP="007010D5">
            <w:pPr>
              <w:spacing w:after="0"/>
              <w:jc w:val="center"/>
              <w:rPr>
                <w:rFonts w:ascii="Arial" w:hAnsi="Arial"/>
                <w:sz w:val="18"/>
                <w:lang w:eastAsia="fi-FI"/>
              </w:rPr>
            </w:pPr>
            <w:r w:rsidRPr="007B6BD5">
              <w:rPr>
                <w:rFonts w:ascii="Arial" w:hAnsi="Arial"/>
                <w:sz w:val="18"/>
                <w:lang w:eastAsia="ja-JP"/>
              </w:rPr>
              <w:t>DC_1A_n41A</w:t>
            </w:r>
          </w:p>
        </w:tc>
      </w:tr>
      <w:tr w:rsidR="00DB0165" w:rsidRPr="007B6BD5" w14:paraId="067472A2"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9DBD805"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ja-JP"/>
              </w:rPr>
              <w:t>DC_1A-3A_n71A</w:t>
            </w:r>
          </w:p>
          <w:p w14:paraId="71FB055D"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ja-JP"/>
              </w:rPr>
              <w:t>DC_1A-3A_n71B</w:t>
            </w:r>
          </w:p>
        </w:tc>
        <w:tc>
          <w:tcPr>
            <w:tcW w:w="5964" w:type="dxa"/>
            <w:tcBorders>
              <w:top w:val="single" w:sz="4" w:space="0" w:color="auto"/>
              <w:left w:val="single" w:sz="4" w:space="0" w:color="auto"/>
              <w:bottom w:val="single" w:sz="4" w:space="0" w:color="auto"/>
              <w:right w:val="single" w:sz="4" w:space="0" w:color="auto"/>
            </w:tcBorders>
            <w:hideMark/>
          </w:tcPr>
          <w:p w14:paraId="4609C0EA"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n71A</w:t>
            </w:r>
          </w:p>
          <w:p w14:paraId="7F3A9BB5" w14:textId="77777777" w:rsidR="00DB0165" w:rsidRPr="007B6BD5" w:rsidRDefault="00DB0165" w:rsidP="007010D5">
            <w:pPr>
              <w:spacing w:after="0"/>
              <w:jc w:val="center"/>
              <w:rPr>
                <w:rFonts w:ascii="Arial" w:hAnsi="Arial"/>
                <w:sz w:val="18"/>
                <w:lang w:eastAsia="fi-FI"/>
              </w:rPr>
            </w:pPr>
            <w:r w:rsidRPr="007B6BD5">
              <w:rPr>
                <w:rFonts w:ascii="Arial" w:hAnsi="Arial"/>
                <w:sz w:val="18"/>
                <w:lang w:eastAsia="fi-FI"/>
              </w:rPr>
              <w:t>DC_3A_</w:t>
            </w:r>
            <w:r w:rsidRPr="007B6BD5">
              <w:rPr>
                <w:rFonts w:ascii="Arial" w:hAnsi="Arial"/>
                <w:sz w:val="18"/>
                <w:lang w:eastAsia="ja-JP"/>
              </w:rPr>
              <w:t>n71A</w:t>
            </w:r>
          </w:p>
        </w:tc>
      </w:tr>
      <w:tr w:rsidR="00DB0165" w:rsidRPr="007B6BD5" w14:paraId="653AFBBC"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C5E5857"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DC_1A-3A_n77A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w:t>
            </w:r>
            <w:r>
              <w:rPr>
                <w:rFonts w:ascii="Arial" w:eastAsia="Malgun Gothic" w:hAnsi="Arial"/>
                <w:sz w:val="18"/>
                <w:vertAlign w:val="superscript"/>
                <w:lang w:eastAsia="ko-KR"/>
              </w:rPr>
              <w:t xml:space="preserve"> </w:t>
            </w:r>
            <w:r w:rsidRPr="007B6BD5">
              <w:rPr>
                <w:rFonts w:ascii="Arial" w:eastAsia="Malgun Gothic" w:hAnsi="Arial"/>
                <w:sz w:val="18"/>
                <w:vertAlign w:val="superscript"/>
                <w:lang w:eastAsia="ko-KR"/>
              </w:rPr>
              <w:t>14</w:t>
            </w:r>
          </w:p>
          <w:p w14:paraId="0A6FD0E2" w14:textId="77777777" w:rsidR="00DB0165" w:rsidRPr="007B6BD5" w:rsidRDefault="00DB0165" w:rsidP="007010D5">
            <w:pPr>
              <w:spacing w:after="0"/>
              <w:jc w:val="center"/>
              <w:rPr>
                <w:rFonts w:ascii="Arial" w:hAnsi="Arial"/>
                <w:sz w:val="18"/>
                <w:vertAlign w:val="superscript"/>
                <w:lang w:eastAsia="zh-CN"/>
              </w:rPr>
            </w:pPr>
            <w:r w:rsidRPr="007B6BD5">
              <w:rPr>
                <w:rFonts w:ascii="Arial" w:hAnsi="Arial"/>
                <w:sz w:val="18"/>
                <w:lang w:eastAsia="zh-CN"/>
              </w:rPr>
              <w:t>DC_1A-3A_n77C</w:t>
            </w:r>
            <w:r w:rsidRPr="007B6BD5">
              <w:rPr>
                <w:rFonts w:ascii="Arial" w:hAnsi="Arial"/>
                <w:sz w:val="18"/>
                <w:vertAlign w:val="superscript"/>
                <w:lang w:eastAsia="zh-CN"/>
              </w:rPr>
              <w:t>5</w:t>
            </w:r>
          </w:p>
          <w:p w14:paraId="7EAD2851" w14:textId="77777777" w:rsidR="00DB0165" w:rsidRPr="007B6BD5" w:rsidRDefault="00DB0165" w:rsidP="007010D5">
            <w:pPr>
              <w:spacing w:after="0"/>
              <w:jc w:val="center"/>
              <w:rPr>
                <w:rFonts w:ascii="Arial" w:hAnsi="Arial"/>
                <w:sz w:val="18"/>
              </w:rPr>
            </w:pPr>
            <w:r w:rsidRPr="007B6BD5">
              <w:rPr>
                <w:rFonts w:ascii="Arial" w:hAnsi="Arial"/>
                <w:sz w:val="18"/>
              </w:rPr>
              <w:t>DC_1A-3C_n77A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53F0B0CC"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DC_1A_n77A</w:t>
            </w:r>
            <w:r w:rsidRPr="007B6BD5">
              <w:rPr>
                <w:rFonts w:ascii="Arial" w:eastAsia="Malgun Gothic" w:hAnsi="Arial"/>
                <w:sz w:val="18"/>
                <w:vertAlign w:val="superscript"/>
                <w:lang w:eastAsia="ko-KR"/>
              </w:rPr>
              <w:t>14</w:t>
            </w:r>
          </w:p>
          <w:p w14:paraId="53BB683C"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DC_3A_n77A</w:t>
            </w:r>
            <w:r w:rsidRPr="007B6BD5">
              <w:rPr>
                <w:rFonts w:ascii="Arial" w:eastAsia="Malgun Gothic" w:hAnsi="Arial"/>
                <w:sz w:val="18"/>
                <w:vertAlign w:val="superscript"/>
                <w:lang w:eastAsia="ko-KR"/>
              </w:rPr>
              <w:t>14</w:t>
            </w:r>
          </w:p>
          <w:p w14:paraId="579AB5BD" w14:textId="77777777" w:rsidR="00DB0165" w:rsidRPr="007B6BD5" w:rsidRDefault="00DB0165" w:rsidP="007010D5">
            <w:pPr>
              <w:spacing w:after="0"/>
              <w:jc w:val="center"/>
              <w:rPr>
                <w:rFonts w:ascii="Arial" w:hAnsi="Arial"/>
                <w:sz w:val="18"/>
                <w:lang w:eastAsia="fi-FI"/>
              </w:rPr>
            </w:pPr>
            <w:r w:rsidRPr="007B6BD5">
              <w:rPr>
                <w:rFonts w:ascii="Arial" w:hAnsi="Arial"/>
                <w:sz w:val="18"/>
                <w:lang w:eastAsia="zh-CN"/>
              </w:rPr>
              <w:t>DC_3C_n77A</w:t>
            </w:r>
          </w:p>
        </w:tc>
      </w:tr>
      <w:tr w:rsidR="00DB0165" w:rsidRPr="007B6BD5" w14:paraId="2C72D718"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2D8409A"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ja-JP"/>
              </w:rPr>
              <w:t>DC_1A-3A_n77(2A)</w:t>
            </w:r>
            <w:r w:rsidRPr="007B6BD5">
              <w:rPr>
                <w:rFonts w:ascii="Arial" w:hAnsi="Arial"/>
                <w:sz w:val="18"/>
                <w:vertAlign w:val="superscript"/>
                <w:lang w:eastAsia="zh-CN"/>
              </w:rPr>
              <w:t>5,14</w:t>
            </w:r>
          </w:p>
          <w:p w14:paraId="5D331D99"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DC_1A-3C_n77(2A)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0D0365A1" w14:textId="77777777" w:rsidR="00DB0165" w:rsidRPr="007B6BD5" w:rsidRDefault="00DB0165" w:rsidP="007010D5">
            <w:pPr>
              <w:spacing w:after="0"/>
              <w:jc w:val="center"/>
              <w:rPr>
                <w:rFonts w:ascii="Arial" w:hAnsi="Arial"/>
                <w:sz w:val="18"/>
                <w:lang w:eastAsia="fi-FI"/>
              </w:rPr>
            </w:pPr>
            <w:r w:rsidRPr="007B6BD5">
              <w:rPr>
                <w:rFonts w:ascii="Arial" w:hAnsi="Arial"/>
                <w:sz w:val="18"/>
                <w:lang w:eastAsia="fi-FI"/>
              </w:rPr>
              <w:t>DC_1A_n77A</w:t>
            </w:r>
            <w:r w:rsidRPr="007B6BD5">
              <w:rPr>
                <w:rFonts w:ascii="Arial" w:eastAsia="Malgun Gothic" w:hAnsi="Arial"/>
                <w:sz w:val="18"/>
                <w:vertAlign w:val="superscript"/>
                <w:lang w:eastAsia="ko-KR"/>
              </w:rPr>
              <w:t>14</w:t>
            </w:r>
          </w:p>
          <w:p w14:paraId="565E8C4E" w14:textId="77777777" w:rsidR="00DB0165" w:rsidRPr="007B6BD5" w:rsidRDefault="00DB0165" w:rsidP="007010D5">
            <w:pPr>
              <w:spacing w:after="0"/>
              <w:jc w:val="center"/>
              <w:rPr>
                <w:rFonts w:ascii="Arial" w:hAnsi="Arial"/>
                <w:sz w:val="18"/>
                <w:lang w:eastAsia="fi-FI"/>
              </w:rPr>
            </w:pPr>
            <w:r w:rsidRPr="007B6BD5">
              <w:rPr>
                <w:rFonts w:ascii="Arial" w:hAnsi="Arial"/>
                <w:sz w:val="18"/>
                <w:lang w:eastAsia="fi-FI"/>
              </w:rPr>
              <w:t>DC_3A_n77A</w:t>
            </w:r>
            <w:r w:rsidRPr="007B6BD5">
              <w:rPr>
                <w:rFonts w:ascii="Arial" w:eastAsia="Malgun Gothic" w:hAnsi="Arial"/>
                <w:sz w:val="18"/>
                <w:vertAlign w:val="superscript"/>
                <w:lang w:eastAsia="ko-KR"/>
              </w:rPr>
              <w:t>14</w:t>
            </w:r>
          </w:p>
          <w:p w14:paraId="04397CBB"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DC_3C_n77A</w:t>
            </w:r>
          </w:p>
        </w:tc>
      </w:tr>
      <w:tr w:rsidR="00DB0165" w:rsidRPr="007B6BD5" w14:paraId="6D5B4380"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4CB2804C"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ja-JP"/>
              </w:rPr>
              <w:t>DC_1A-3A_n77(3A)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6F0AF82" w14:textId="77777777" w:rsidR="00DB0165" w:rsidRPr="007B6BD5" w:rsidRDefault="00DB0165" w:rsidP="007010D5">
            <w:pPr>
              <w:spacing w:after="0"/>
              <w:jc w:val="center"/>
              <w:rPr>
                <w:rFonts w:ascii="Arial" w:hAnsi="Arial"/>
                <w:sz w:val="18"/>
                <w:lang w:eastAsia="fi-FI"/>
              </w:rPr>
            </w:pPr>
            <w:r w:rsidRPr="007B6BD5">
              <w:rPr>
                <w:rFonts w:ascii="Arial" w:hAnsi="Arial"/>
                <w:sz w:val="18"/>
                <w:lang w:eastAsia="fi-FI"/>
              </w:rPr>
              <w:t>DC_1A_n77A</w:t>
            </w:r>
          </w:p>
          <w:p w14:paraId="0A8A0E82"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fi-FI"/>
              </w:rPr>
              <w:t>DC_3A_n77A</w:t>
            </w:r>
          </w:p>
        </w:tc>
      </w:tr>
      <w:tr w:rsidR="00DB0165" w:rsidRPr="007B6BD5" w14:paraId="79A58D66"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1398121"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DC_1A-3A_n78A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p w14:paraId="761BC3F3"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DC_1A-3A_n78C</w:t>
            </w:r>
            <w:r w:rsidRPr="007B6BD5">
              <w:rPr>
                <w:rFonts w:ascii="Arial" w:hAnsi="Arial"/>
                <w:sz w:val="18"/>
                <w:vertAlign w:val="superscript"/>
                <w:lang w:eastAsia="zh-CN"/>
              </w:rPr>
              <w:t>5</w:t>
            </w:r>
          </w:p>
          <w:p w14:paraId="22392FE0"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DC_1A-3C_n78A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06EE5BC0"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DC_1A_n78A</w:t>
            </w:r>
            <w:r w:rsidRPr="007B6BD5">
              <w:rPr>
                <w:rFonts w:ascii="Arial" w:eastAsia="Malgun Gothic" w:hAnsi="Arial"/>
                <w:sz w:val="18"/>
                <w:vertAlign w:val="superscript"/>
                <w:lang w:eastAsia="ko-KR"/>
              </w:rPr>
              <w:t>14</w:t>
            </w:r>
          </w:p>
          <w:p w14:paraId="01429125"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DC_3A_n78A</w:t>
            </w:r>
            <w:r w:rsidRPr="007B6BD5">
              <w:rPr>
                <w:rFonts w:ascii="Arial" w:eastAsia="Malgun Gothic" w:hAnsi="Arial"/>
                <w:sz w:val="18"/>
                <w:vertAlign w:val="superscript"/>
                <w:lang w:eastAsia="ko-KR"/>
              </w:rPr>
              <w:t>14</w:t>
            </w:r>
          </w:p>
          <w:p w14:paraId="71C6FB5A"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DC_3C_n78A</w:t>
            </w:r>
          </w:p>
        </w:tc>
      </w:tr>
      <w:tr w:rsidR="00DB0165" w:rsidRPr="007B6BD5" w14:paraId="255149CE"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F2E8866" w14:textId="77777777" w:rsidR="00DB0165" w:rsidRPr="007B6BD5" w:rsidRDefault="00DB0165" w:rsidP="007010D5">
            <w:pPr>
              <w:spacing w:after="0"/>
              <w:jc w:val="center"/>
              <w:rPr>
                <w:rFonts w:ascii="Arial" w:hAnsi="Arial"/>
                <w:sz w:val="18"/>
                <w:vertAlign w:val="superscript"/>
                <w:lang w:eastAsia="zh-CN"/>
              </w:rPr>
            </w:pPr>
            <w:r w:rsidRPr="007B6BD5">
              <w:rPr>
                <w:rFonts w:ascii="Arial" w:hAnsi="Arial"/>
                <w:sz w:val="18"/>
                <w:lang w:eastAsia="zh-CN"/>
              </w:rPr>
              <w:t>DC_1A-3A_n78(2A)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eastAsia="Malgun Gothic" w:hAnsi="Arial"/>
                <w:sz w:val="18"/>
                <w:vertAlign w:val="superscript"/>
                <w:lang w:eastAsia="ko-KR"/>
              </w:rPr>
              <w:t>14</w:t>
            </w:r>
          </w:p>
          <w:p w14:paraId="1733A51F"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DC_1A-3C_n78(2A)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3352579A"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DC_1A_n78A</w:t>
            </w:r>
            <w:r w:rsidRPr="007B6BD5">
              <w:rPr>
                <w:rFonts w:ascii="Arial" w:eastAsia="Malgun Gothic" w:hAnsi="Arial"/>
                <w:sz w:val="18"/>
                <w:vertAlign w:val="superscript"/>
                <w:lang w:eastAsia="ko-KR"/>
              </w:rPr>
              <w:t>14</w:t>
            </w:r>
          </w:p>
          <w:p w14:paraId="78F77167"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DC_3A_n78A</w:t>
            </w:r>
            <w:r w:rsidRPr="007B6BD5">
              <w:rPr>
                <w:rFonts w:ascii="Arial" w:eastAsia="Malgun Gothic" w:hAnsi="Arial"/>
                <w:sz w:val="18"/>
                <w:vertAlign w:val="superscript"/>
                <w:lang w:eastAsia="ko-KR"/>
              </w:rPr>
              <w:t>14</w:t>
            </w:r>
          </w:p>
          <w:p w14:paraId="47C6810A"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DC_3C_n78A</w:t>
            </w:r>
          </w:p>
        </w:tc>
      </w:tr>
      <w:tr w:rsidR="00DB0165" w:rsidRPr="007B6BD5" w14:paraId="564583AF"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3A893043" w14:textId="77777777" w:rsidR="00DB0165" w:rsidRPr="007B6BD5" w:rsidRDefault="00DB0165" w:rsidP="007010D5">
            <w:pPr>
              <w:spacing w:after="0"/>
              <w:jc w:val="center"/>
              <w:rPr>
                <w:rFonts w:ascii="Arial" w:hAnsi="Arial"/>
                <w:sz w:val="18"/>
                <w:lang w:eastAsia="zh-CN"/>
              </w:rPr>
            </w:pPr>
            <w:r w:rsidRPr="007B6BD5">
              <w:rPr>
                <w:rFonts w:ascii="Arial" w:hAnsi="Arial"/>
                <w:kern w:val="2"/>
                <w:sz w:val="18"/>
                <w:lang w:eastAsia="zh-CN"/>
              </w:rPr>
              <w:lastRenderedPageBreak/>
              <w:t>DC_1A-3A_n78(A-C)</w:t>
            </w:r>
            <w:r w:rsidRPr="007B6BD5">
              <w:rPr>
                <w:rFonts w:ascii="Arial" w:hAnsi="Arial"/>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C0D5EAB" w14:textId="77777777" w:rsidR="00DB0165" w:rsidRPr="007B6BD5" w:rsidRDefault="00DB0165" w:rsidP="007010D5">
            <w:pPr>
              <w:spacing w:after="0" w:line="256" w:lineRule="auto"/>
              <w:jc w:val="center"/>
              <w:rPr>
                <w:rFonts w:ascii="Arial" w:hAnsi="Arial"/>
                <w:kern w:val="2"/>
                <w:sz w:val="18"/>
                <w:lang w:eastAsia="zh-CN"/>
              </w:rPr>
            </w:pPr>
            <w:r w:rsidRPr="007B6BD5">
              <w:rPr>
                <w:rFonts w:ascii="Arial" w:hAnsi="Arial"/>
                <w:kern w:val="2"/>
                <w:sz w:val="18"/>
                <w:lang w:eastAsia="zh-CN"/>
              </w:rPr>
              <w:t>DC_1A_n78A</w:t>
            </w:r>
          </w:p>
          <w:p w14:paraId="67F5A846" w14:textId="77777777" w:rsidR="00DB0165" w:rsidRPr="007B6BD5" w:rsidRDefault="00DB0165" w:rsidP="007010D5">
            <w:pPr>
              <w:spacing w:after="0"/>
              <w:jc w:val="center"/>
              <w:rPr>
                <w:rFonts w:ascii="Arial" w:hAnsi="Arial"/>
                <w:sz w:val="18"/>
                <w:lang w:eastAsia="zh-CN"/>
              </w:rPr>
            </w:pPr>
            <w:r w:rsidRPr="007B6BD5">
              <w:rPr>
                <w:rFonts w:ascii="Arial" w:hAnsi="Arial"/>
                <w:kern w:val="2"/>
                <w:sz w:val="18"/>
                <w:lang w:eastAsia="zh-CN"/>
              </w:rPr>
              <w:t>DC_3A_n78A</w:t>
            </w:r>
          </w:p>
        </w:tc>
      </w:tr>
      <w:tr w:rsidR="00DB0165" w:rsidRPr="007B6BD5" w14:paraId="1A3F310D"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43D9ACE3"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DC_1A-1A-3A_n78A</w:t>
            </w:r>
          </w:p>
          <w:p w14:paraId="10CA51EA"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DC_1A-1A-3C_n78A</w:t>
            </w:r>
          </w:p>
        </w:tc>
        <w:tc>
          <w:tcPr>
            <w:tcW w:w="5964" w:type="dxa"/>
            <w:tcBorders>
              <w:top w:val="single" w:sz="4" w:space="0" w:color="auto"/>
              <w:left w:val="single" w:sz="4" w:space="0" w:color="auto"/>
              <w:bottom w:val="single" w:sz="4" w:space="0" w:color="auto"/>
              <w:right w:val="single" w:sz="4" w:space="0" w:color="auto"/>
            </w:tcBorders>
          </w:tcPr>
          <w:p w14:paraId="3CB5427E"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DC_1A_n78A</w:t>
            </w:r>
          </w:p>
          <w:p w14:paraId="10C4B65D"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DC_3A_n78A</w:t>
            </w:r>
          </w:p>
          <w:p w14:paraId="6594D869"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DC_3C_n78A</w:t>
            </w:r>
          </w:p>
        </w:tc>
      </w:tr>
      <w:tr w:rsidR="00DB0165" w:rsidRPr="007B6BD5" w14:paraId="67F8D61F"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054991B3"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DC_1A-1A-3A-3A_n78A</w:t>
            </w:r>
          </w:p>
        </w:tc>
        <w:tc>
          <w:tcPr>
            <w:tcW w:w="5964" w:type="dxa"/>
            <w:tcBorders>
              <w:top w:val="single" w:sz="4" w:space="0" w:color="auto"/>
              <w:left w:val="single" w:sz="4" w:space="0" w:color="auto"/>
              <w:bottom w:val="single" w:sz="4" w:space="0" w:color="auto"/>
              <w:right w:val="single" w:sz="4" w:space="0" w:color="auto"/>
            </w:tcBorders>
          </w:tcPr>
          <w:p w14:paraId="72672890"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DC_1A_n78A</w:t>
            </w:r>
          </w:p>
          <w:p w14:paraId="7A8C006A"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DC_3A_n78A</w:t>
            </w:r>
          </w:p>
        </w:tc>
      </w:tr>
      <w:tr w:rsidR="00DB0165" w:rsidRPr="007B6BD5" w14:paraId="113B9980"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503B4797"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DC_1A-3A-3A_n78A</w:t>
            </w:r>
          </w:p>
        </w:tc>
        <w:tc>
          <w:tcPr>
            <w:tcW w:w="5964" w:type="dxa"/>
            <w:tcBorders>
              <w:top w:val="single" w:sz="4" w:space="0" w:color="auto"/>
              <w:left w:val="single" w:sz="4" w:space="0" w:color="auto"/>
              <w:bottom w:val="single" w:sz="4" w:space="0" w:color="auto"/>
              <w:right w:val="single" w:sz="4" w:space="0" w:color="auto"/>
            </w:tcBorders>
          </w:tcPr>
          <w:p w14:paraId="0D364E04"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DC_1A_n78A</w:t>
            </w:r>
          </w:p>
          <w:p w14:paraId="775BA0FA"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DC_3A_n78A</w:t>
            </w:r>
          </w:p>
        </w:tc>
      </w:tr>
      <w:tr w:rsidR="00DB0165" w:rsidRPr="007B6BD5" w14:paraId="7A39C7C5"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7C6E96" w14:textId="77777777" w:rsidR="00DB0165" w:rsidRPr="007B6BD5" w:rsidRDefault="00DB0165" w:rsidP="007010D5">
            <w:pPr>
              <w:spacing w:after="0"/>
              <w:jc w:val="center"/>
              <w:rPr>
                <w:rFonts w:ascii="Arial" w:hAnsi="Arial"/>
                <w:sz w:val="18"/>
                <w:lang w:eastAsia="zh-CN"/>
              </w:rPr>
            </w:pPr>
            <w:r w:rsidRPr="007B6BD5">
              <w:rPr>
                <w:rFonts w:ascii="Arial" w:hAnsi="Arial" w:cs="Arial"/>
                <w:sz w:val="18"/>
                <w:szCs w:val="18"/>
                <w:lang w:eastAsia="zh-TW"/>
              </w:rPr>
              <w:t>DC_1A_n3A-n8A</w:t>
            </w:r>
          </w:p>
        </w:tc>
        <w:tc>
          <w:tcPr>
            <w:tcW w:w="5964" w:type="dxa"/>
            <w:tcBorders>
              <w:top w:val="single" w:sz="4" w:space="0" w:color="auto"/>
              <w:left w:val="single" w:sz="4" w:space="0" w:color="auto"/>
              <w:bottom w:val="single" w:sz="4" w:space="0" w:color="auto"/>
              <w:right w:val="single" w:sz="4" w:space="0" w:color="auto"/>
            </w:tcBorders>
            <w:vAlign w:val="center"/>
          </w:tcPr>
          <w:p w14:paraId="5EAB34FA"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DC_1A_n3A</w:t>
            </w:r>
            <w:r>
              <w:rPr>
                <w:rFonts w:ascii="Arial" w:hAnsi="Arial"/>
                <w:sz w:val="18"/>
                <w:lang w:eastAsia="zh-CN"/>
              </w:rPr>
              <w:t xml:space="preserve"> </w:t>
            </w:r>
          </w:p>
          <w:p w14:paraId="691C3568"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DC_1A_n8A</w:t>
            </w:r>
          </w:p>
        </w:tc>
      </w:tr>
      <w:tr w:rsidR="00DB0165" w:rsidRPr="007B6BD5" w14:paraId="4D76953B"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B1CD7A" w14:textId="77777777" w:rsidR="00DB0165" w:rsidRPr="007B6BD5" w:rsidRDefault="00DB0165" w:rsidP="007010D5">
            <w:pPr>
              <w:spacing w:after="0"/>
              <w:jc w:val="center"/>
              <w:rPr>
                <w:rFonts w:ascii="Arial" w:hAnsi="Arial" w:cs="Arial"/>
                <w:sz w:val="18"/>
                <w:szCs w:val="18"/>
                <w:lang w:eastAsia="zh-TW"/>
              </w:rPr>
            </w:pPr>
            <w:r w:rsidRPr="007B6BD5">
              <w:rPr>
                <w:rFonts w:ascii="Arial" w:hAnsi="Arial" w:cs="Arial"/>
                <w:sz w:val="18"/>
                <w:szCs w:val="18"/>
                <w:lang w:eastAsia="zh-TW"/>
              </w:rPr>
              <w:t>DC_1A_n3A-n75A</w:t>
            </w:r>
          </w:p>
        </w:tc>
        <w:tc>
          <w:tcPr>
            <w:tcW w:w="5964" w:type="dxa"/>
            <w:tcBorders>
              <w:top w:val="single" w:sz="4" w:space="0" w:color="auto"/>
              <w:left w:val="single" w:sz="4" w:space="0" w:color="auto"/>
              <w:bottom w:val="single" w:sz="4" w:space="0" w:color="auto"/>
              <w:right w:val="single" w:sz="4" w:space="0" w:color="auto"/>
            </w:tcBorders>
            <w:vAlign w:val="center"/>
          </w:tcPr>
          <w:p w14:paraId="61246D00" w14:textId="77777777" w:rsidR="00DB0165" w:rsidRPr="007B6BD5" w:rsidRDefault="00DB0165" w:rsidP="007010D5">
            <w:pPr>
              <w:spacing w:after="0"/>
              <w:jc w:val="center"/>
              <w:rPr>
                <w:rFonts w:ascii="Arial" w:hAnsi="Arial"/>
                <w:sz w:val="18"/>
                <w:lang w:eastAsia="zh-CN"/>
              </w:rPr>
            </w:pPr>
            <w:r w:rsidRPr="007B6BD5">
              <w:rPr>
                <w:rFonts w:ascii="Arial" w:hAnsi="Arial" w:cs="Arial"/>
                <w:sz w:val="18"/>
                <w:szCs w:val="18"/>
                <w:lang w:eastAsia="zh-TW"/>
              </w:rPr>
              <w:t>DC_1A_n3A</w:t>
            </w:r>
          </w:p>
        </w:tc>
      </w:tr>
      <w:tr w:rsidR="00DB0165" w:rsidRPr="007B6BD5" w14:paraId="56FEB798"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5947D86A"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DC_1A_n3A-n77A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34464E7F"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DC_1A_n3A</w:t>
            </w:r>
          </w:p>
          <w:p w14:paraId="083E3EDF" w14:textId="5C1B4DF9"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DC_1A_n77A</w:t>
            </w:r>
            <w:ins w:id="48" w:author="SoftBank T.Narita" w:date="2025-01-27T11:46:00Z" w16du:dateUtc="2025-01-27T02:46:00Z">
              <w:r w:rsidR="00876D60" w:rsidRPr="00876D60">
                <w:rPr>
                  <w:rFonts w:ascii="Arial" w:hAnsi="Arial"/>
                  <w:color w:val="FF0000"/>
                  <w:sz w:val="18"/>
                  <w:highlight w:val="yellow"/>
                  <w:vertAlign w:val="superscript"/>
                  <w:lang w:eastAsia="zh-CN"/>
                  <w:rPrChange w:id="49" w:author="SoftBank T.Narita" w:date="2025-01-27T11:46:00Z" w16du:dateUtc="2025-01-27T02:46:00Z">
                    <w:rPr>
                      <w:rFonts w:ascii="Arial" w:hAnsi="Arial"/>
                      <w:sz w:val="18"/>
                      <w:vertAlign w:val="superscript"/>
                      <w:lang w:eastAsia="zh-CN"/>
                    </w:rPr>
                  </w:rPrChange>
                </w:rPr>
                <w:t>14</w:t>
              </w:r>
            </w:ins>
          </w:p>
        </w:tc>
      </w:tr>
      <w:tr w:rsidR="00DB0165" w:rsidRPr="007B6BD5" w14:paraId="3ABD6AD8"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04D6201C" w14:textId="77777777" w:rsidR="00DB0165" w:rsidRPr="007B6BD5" w:rsidRDefault="00DB0165" w:rsidP="007010D5">
            <w:pPr>
              <w:spacing w:after="0"/>
              <w:jc w:val="center"/>
              <w:rPr>
                <w:rFonts w:ascii="Arial" w:hAnsi="Arial"/>
                <w:sz w:val="18"/>
                <w:lang w:eastAsia="zh-CN"/>
              </w:rPr>
            </w:pPr>
            <w:r w:rsidRPr="007B6BD5">
              <w:rPr>
                <w:rFonts w:ascii="Arial" w:hAnsi="Arial" w:cs="Arial"/>
                <w:sz w:val="18"/>
                <w:szCs w:val="18"/>
              </w:rPr>
              <w:t>DC_1A_n3A-n77(2A)</w:t>
            </w:r>
            <w:r>
              <w:rPr>
                <w:rFonts w:ascii="Arial" w:hAnsi="Arial"/>
                <w:sz w:val="18"/>
                <w:vertAlign w:val="superscript"/>
                <w:lang w:eastAsia="zh-CN"/>
              </w:rPr>
              <w:t xml:space="preserve"> </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59A7624"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DC_1A_n3A</w:t>
            </w:r>
          </w:p>
          <w:p w14:paraId="31B2FDC0"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DC_1A_n77A</w:t>
            </w:r>
          </w:p>
        </w:tc>
      </w:tr>
      <w:tr w:rsidR="00DB0165" w:rsidRPr="007B6BD5" w14:paraId="15F7957D"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FB8ADDF" w14:textId="77777777" w:rsidR="00DB0165" w:rsidRPr="007B6BD5" w:rsidRDefault="00DB0165" w:rsidP="007010D5">
            <w:pPr>
              <w:spacing w:after="0"/>
              <w:jc w:val="center"/>
              <w:rPr>
                <w:rFonts w:ascii="Arial" w:hAnsi="Arial"/>
                <w:sz w:val="18"/>
                <w:lang w:eastAsia="zh-CN"/>
              </w:rPr>
            </w:pPr>
            <w:r w:rsidRPr="007B6BD5">
              <w:rPr>
                <w:rFonts w:ascii="Arial" w:eastAsia="Malgun Gothic" w:hAnsi="Arial"/>
                <w:sz w:val="18"/>
                <w:lang w:eastAsia="ko-KR"/>
              </w:rPr>
              <w:t>DC_1A_n3A-n78A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AF30FD7" w14:textId="77777777" w:rsidR="00DB0165" w:rsidRPr="007B6BD5" w:rsidRDefault="00DB0165" w:rsidP="007010D5">
            <w:pPr>
              <w:spacing w:after="0"/>
              <w:jc w:val="center"/>
              <w:rPr>
                <w:rFonts w:ascii="Arial" w:eastAsia="Malgun Gothic" w:hAnsi="Arial"/>
                <w:sz w:val="18"/>
                <w:lang w:eastAsia="ko-KR"/>
              </w:rPr>
            </w:pPr>
            <w:r w:rsidRPr="007B6BD5">
              <w:rPr>
                <w:rFonts w:ascii="Arial" w:eastAsia="Malgun Gothic" w:hAnsi="Arial"/>
                <w:sz w:val="18"/>
                <w:lang w:eastAsia="ko-KR"/>
              </w:rPr>
              <w:t>DC_1A_n3A</w:t>
            </w:r>
          </w:p>
          <w:p w14:paraId="19B37E0E" w14:textId="77777777" w:rsidR="00DB0165" w:rsidRPr="007B6BD5" w:rsidRDefault="00DB0165" w:rsidP="007010D5">
            <w:pPr>
              <w:spacing w:after="0"/>
              <w:jc w:val="center"/>
              <w:rPr>
                <w:rFonts w:ascii="Arial" w:hAnsi="Arial"/>
                <w:sz w:val="18"/>
                <w:lang w:eastAsia="zh-CN"/>
              </w:rPr>
            </w:pPr>
            <w:r w:rsidRPr="007B6BD5">
              <w:rPr>
                <w:rFonts w:ascii="Arial" w:eastAsia="Malgun Gothic" w:hAnsi="Arial"/>
                <w:sz w:val="18"/>
                <w:lang w:eastAsia="ko-KR"/>
              </w:rPr>
              <w:t>DC_1A_n78A</w:t>
            </w:r>
          </w:p>
        </w:tc>
      </w:tr>
      <w:tr w:rsidR="00DB0165" w:rsidRPr="007B6BD5" w14:paraId="47EBB5A7"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562E8AF1" w14:textId="77777777" w:rsidR="00DB0165" w:rsidRPr="007B6BD5" w:rsidRDefault="00DB0165" w:rsidP="007010D5">
            <w:pPr>
              <w:spacing w:after="0"/>
              <w:jc w:val="center"/>
              <w:rPr>
                <w:rFonts w:ascii="Arial" w:eastAsia="Malgun Gothic" w:hAnsi="Arial"/>
                <w:sz w:val="18"/>
                <w:lang w:eastAsia="ko-KR"/>
              </w:rPr>
            </w:pPr>
            <w:r w:rsidRPr="007B6BD5">
              <w:rPr>
                <w:rFonts w:ascii="Arial" w:eastAsia="Malgun Gothic" w:hAnsi="Arial"/>
                <w:sz w:val="18"/>
                <w:lang w:eastAsia="ko-KR"/>
              </w:rPr>
              <w:t>DC_1A_n3A-n78(2A)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29511AC" w14:textId="77777777" w:rsidR="00DB0165" w:rsidRPr="007B6BD5" w:rsidRDefault="00DB0165" w:rsidP="007010D5">
            <w:pPr>
              <w:spacing w:after="0"/>
              <w:jc w:val="center"/>
              <w:rPr>
                <w:rFonts w:ascii="Arial" w:eastAsia="Malgun Gothic" w:hAnsi="Arial"/>
                <w:sz w:val="18"/>
                <w:lang w:eastAsia="ko-KR"/>
              </w:rPr>
            </w:pPr>
            <w:r w:rsidRPr="007B6BD5">
              <w:rPr>
                <w:rFonts w:ascii="Arial" w:eastAsia="Malgun Gothic" w:hAnsi="Arial"/>
                <w:sz w:val="18"/>
                <w:lang w:eastAsia="ko-KR"/>
              </w:rPr>
              <w:t>DC_1A_n3A</w:t>
            </w:r>
          </w:p>
          <w:p w14:paraId="3BD3D052" w14:textId="77777777" w:rsidR="00DB0165" w:rsidRPr="007B6BD5" w:rsidRDefault="00DB0165" w:rsidP="007010D5">
            <w:pPr>
              <w:spacing w:after="0"/>
              <w:jc w:val="center"/>
              <w:rPr>
                <w:rFonts w:ascii="Arial" w:eastAsia="Malgun Gothic" w:hAnsi="Arial"/>
                <w:sz w:val="18"/>
                <w:lang w:eastAsia="ko-KR"/>
              </w:rPr>
            </w:pPr>
            <w:r w:rsidRPr="007B6BD5">
              <w:rPr>
                <w:rFonts w:ascii="Arial" w:eastAsia="Malgun Gothic" w:hAnsi="Arial"/>
                <w:sz w:val="18"/>
                <w:lang w:eastAsia="ko-KR"/>
              </w:rPr>
              <w:t>DC_1A_n78A</w:t>
            </w:r>
          </w:p>
        </w:tc>
      </w:tr>
      <w:tr w:rsidR="00DB0165" w:rsidRPr="007B6BD5" w14:paraId="3C9E731A"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A495AB" w14:textId="77777777" w:rsidR="00DB0165" w:rsidRPr="007B6BD5" w:rsidRDefault="00DB0165" w:rsidP="007010D5">
            <w:pPr>
              <w:spacing w:after="0"/>
              <w:jc w:val="center"/>
              <w:rPr>
                <w:rFonts w:ascii="Arial" w:eastAsia="Malgun Gothic" w:hAnsi="Arial"/>
                <w:sz w:val="18"/>
                <w:lang w:eastAsia="ko-KR"/>
              </w:rPr>
            </w:pPr>
            <w:r w:rsidRPr="007B6BD5">
              <w:rPr>
                <w:rFonts w:ascii="Arial" w:hAnsi="Arial" w:cs="Arial"/>
                <w:sz w:val="18"/>
                <w:szCs w:val="18"/>
                <w:lang w:eastAsia="zh-CN"/>
              </w:rPr>
              <w:t>DC_1A_n3A-n79A</w:t>
            </w:r>
            <w:r w:rsidRPr="007B6BD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D0E9E56" w14:textId="77777777" w:rsidR="00DB0165" w:rsidRPr="007B6BD5" w:rsidRDefault="00DB0165" w:rsidP="007010D5">
            <w:pPr>
              <w:spacing w:after="0"/>
              <w:jc w:val="center"/>
              <w:rPr>
                <w:rFonts w:ascii="Arial" w:eastAsia="Malgun Gothic" w:hAnsi="Arial"/>
                <w:sz w:val="18"/>
                <w:lang w:eastAsia="ko-KR"/>
              </w:rPr>
            </w:pPr>
            <w:r w:rsidRPr="007B6BD5">
              <w:rPr>
                <w:rFonts w:ascii="Arial" w:eastAsia="Malgun Gothic" w:hAnsi="Arial"/>
                <w:sz w:val="18"/>
                <w:lang w:eastAsia="ko-KR"/>
              </w:rPr>
              <w:t>DC_1A_n3A</w:t>
            </w:r>
          </w:p>
          <w:p w14:paraId="54DCFB38" w14:textId="77777777" w:rsidR="00DB0165" w:rsidRPr="007B6BD5" w:rsidRDefault="00DB0165" w:rsidP="007010D5">
            <w:pPr>
              <w:spacing w:after="0"/>
              <w:jc w:val="center"/>
              <w:rPr>
                <w:rFonts w:ascii="Arial" w:eastAsia="Malgun Gothic" w:hAnsi="Arial"/>
                <w:sz w:val="18"/>
                <w:lang w:eastAsia="ko-KR"/>
              </w:rPr>
            </w:pPr>
            <w:r w:rsidRPr="007B6BD5">
              <w:rPr>
                <w:rFonts w:ascii="Arial" w:eastAsia="Malgun Gothic" w:hAnsi="Arial"/>
                <w:sz w:val="18"/>
                <w:lang w:eastAsia="ko-KR"/>
              </w:rPr>
              <w:t>DC_1A_n79A</w:t>
            </w:r>
            <w:r w:rsidRPr="007B6BD5">
              <w:rPr>
                <w:rFonts w:ascii="Arial" w:hAnsi="Arial"/>
                <w:sz w:val="18"/>
                <w:vertAlign w:val="superscript"/>
                <w:lang w:eastAsia="zh-CN"/>
              </w:rPr>
              <w:t>14</w:t>
            </w:r>
          </w:p>
        </w:tc>
      </w:tr>
      <w:tr w:rsidR="00DB0165" w:rsidRPr="007B6BD5" w14:paraId="50B63320"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5B28B88"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DC_1A-3A_n79A</w:t>
            </w:r>
            <w:r w:rsidRPr="007B6BD5">
              <w:rPr>
                <w:rFonts w:ascii="Arial" w:hAnsi="Arial"/>
                <w:sz w:val="18"/>
                <w:vertAlign w:val="superscript"/>
                <w:lang w:eastAsia="zh-CN"/>
              </w:rPr>
              <w:t>5,14</w:t>
            </w:r>
          </w:p>
          <w:p w14:paraId="4D9FA723"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DC_1A-3A_n79C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0DBD58A"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DC_1A_n79A</w:t>
            </w:r>
            <w:r w:rsidRPr="007B6BD5">
              <w:rPr>
                <w:rFonts w:ascii="Arial" w:hAnsi="Arial"/>
                <w:sz w:val="18"/>
                <w:vertAlign w:val="superscript"/>
                <w:lang w:eastAsia="zh-CN"/>
              </w:rPr>
              <w:t>14</w:t>
            </w:r>
          </w:p>
          <w:p w14:paraId="0C9BD139"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DC_3A_n79A</w:t>
            </w:r>
            <w:r w:rsidRPr="007B6BD5">
              <w:rPr>
                <w:rFonts w:ascii="Arial" w:hAnsi="Arial"/>
                <w:sz w:val="18"/>
                <w:vertAlign w:val="superscript"/>
                <w:lang w:eastAsia="zh-CN"/>
              </w:rPr>
              <w:t>14</w:t>
            </w:r>
          </w:p>
        </w:tc>
      </w:tr>
      <w:tr w:rsidR="00DB0165" w:rsidRPr="007B6BD5" w14:paraId="65CED21F"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D43989" w14:textId="77777777" w:rsidR="00DB0165" w:rsidRPr="007B6BD5" w:rsidRDefault="00DB0165" w:rsidP="007010D5">
            <w:pPr>
              <w:spacing w:after="0"/>
              <w:jc w:val="center"/>
              <w:rPr>
                <w:rFonts w:ascii="Arial" w:hAnsi="Arial" w:cs="Arial"/>
                <w:sz w:val="18"/>
                <w:szCs w:val="18"/>
                <w:lang w:eastAsia="zh-CN"/>
              </w:rPr>
            </w:pPr>
            <w:r w:rsidRPr="007B6BD5">
              <w:rPr>
                <w:rFonts w:ascii="Arial" w:hAnsi="Arial" w:cs="Arial"/>
                <w:sz w:val="18"/>
                <w:szCs w:val="18"/>
              </w:rPr>
              <w:t>DC_1A-3A_n105A</w:t>
            </w:r>
          </w:p>
        </w:tc>
        <w:tc>
          <w:tcPr>
            <w:tcW w:w="5964" w:type="dxa"/>
            <w:tcBorders>
              <w:top w:val="single" w:sz="4" w:space="0" w:color="auto"/>
              <w:left w:val="single" w:sz="4" w:space="0" w:color="auto"/>
              <w:bottom w:val="single" w:sz="4" w:space="0" w:color="auto"/>
              <w:right w:val="single" w:sz="4" w:space="0" w:color="auto"/>
            </w:tcBorders>
            <w:vAlign w:val="center"/>
          </w:tcPr>
          <w:p w14:paraId="00B03C60" w14:textId="77777777" w:rsidR="00DB0165" w:rsidRPr="007B6BD5" w:rsidRDefault="00DB0165" w:rsidP="007010D5">
            <w:pPr>
              <w:pStyle w:val="TAC"/>
              <w:keepNext w:val="0"/>
              <w:keepLines w:val="0"/>
              <w:rPr>
                <w:rFonts w:cs="Arial"/>
                <w:szCs w:val="18"/>
                <w:lang w:eastAsia="zh-CN"/>
              </w:rPr>
            </w:pPr>
            <w:r w:rsidRPr="007B6BD5">
              <w:rPr>
                <w:rFonts w:cs="Arial"/>
                <w:szCs w:val="18"/>
                <w:lang w:eastAsia="zh-CN"/>
              </w:rPr>
              <w:t>DC_1A_n105A</w:t>
            </w:r>
          </w:p>
          <w:p w14:paraId="0408EF3E" w14:textId="77777777" w:rsidR="00DB0165" w:rsidRPr="007B6BD5" w:rsidRDefault="00DB0165" w:rsidP="007010D5">
            <w:pPr>
              <w:spacing w:after="0"/>
              <w:jc w:val="center"/>
              <w:rPr>
                <w:rFonts w:ascii="Arial" w:hAnsi="Arial" w:cs="Arial"/>
                <w:sz w:val="18"/>
                <w:szCs w:val="18"/>
                <w:lang w:eastAsia="zh-CN"/>
              </w:rPr>
            </w:pPr>
            <w:r w:rsidRPr="007B6BD5">
              <w:rPr>
                <w:rFonts w:ascii="Arial" w:hAnsi="Arial" w:cs="Arial"/>
                <w:sz w:val="18"/>
                <w:szCs w:val="18"/>
                <w:lang w:eastAsia="zh-CN"/>
              </w:rPr>
              <w:t>DC_3A_n105A</w:t>
            </w:r>
          </w:p>
        </w:tc>
      </w:tr>
      <w:tr w:rsidR="00DB0165" w:rsidRPr="007B6BD5" w14:paraId="6915DA4D"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4A5FE83C" w14:textId="77777777" w:rsidR="00DB0165" w:rsidRPr="007B6BD5" w:rsidRDefault="00DB0165" w:rsidP="007010D5">
            <w:pPr>
              <w:spacing w:after="0"/>
              <w:jc w:val="center"/>
              <w:rPr>
                <w:rFonts w:ascii="Arial" w:hAnsi="Arial" w:cs="Arial"/>
                <w:sz w:val="18"/>
                <w:szCs w:val="18"/>
              </w:rPr>
            </w:pPr>
            <w:r w:rsidRPr="007B6BD5">
              <w:rPr>
                <w:rFonts w:ascii="Arial" w:hAnsi="Arial"/>
                <w:sz w:val="18"/>
              </w:rPr>
              <w:t>DC_1A-5A_n28A</w:t>
            </w:r>
          </w:p>
        </w:tc>
        <w:tc>
          <w:tcPr>
            <w:tcW w:w="5964" w:type="dxa"/>
            <w:tcBorders>
              <w:top w:val="single" w:sz="4" w:space="0" w:color="auto"/>
              <w:left w:val="single" w:sz="4" w:space="0" w:color="auto"/>
              <w:bottom w:val="single" w:sz="4" w:space="0" w:color="auto"/>
              <w:right w:val="single" w:sz="4" w:space="0" w:color="auto"/>
            </w:tcBorders>
          </w:tcPr>
          <w:p w14:paraId="5C5D166B" w14:textId="77777777" w:rsidR="00DB0165" w:rsidRPr="007B6BD5" w:rsidRDefault="00DB0165" w:rsidP="007010D5">
            <w:pPr>
              <w:spacing w:after="0"/>
              <w:jc w:val="center"/>
              <w:rPr>
                <w:rFonts w:ascii="Arial" w:hAnsi="Arial"/>
                <w:sz w:val="18"/>
              </w:rPr>
            </w:pPr>
            <w:r w:rsidRPr="007B6BD5">
              <w:rPr>
                <w:rFonts w:ascii="Arial" w:hAnsi="Arial"/>
                <w:sz w:val="18"/>
              </w:rPr>
              <w:t>DC_1A_n28A</w:t>
            </w:r>
          </w:p>
          <w:p w14:paraId="7A31F1CA" w14:textId="77777777" w:rsidR="00DB0165" w:rsidRPr="007B6BD5" w:rsidRDefault="00DB0165" w:rsidP="007010D5">
            <w:pPr>
              <w:pStyle w:val="TAC"/>
              <w:keepNext w:val="0"/>
              <w:keepLines w:val="0"/>
              <w:rPr>
                <w:rFonts w:cs="Arial"/>
                <w:szCs w:val="18"/>
                <w:lang w:eastAsia="zh-CN"/>
              </w:rPr>
            </w:pPr>
            <w:r w:rsidRPr="007B6BD5">
              <w:t>DC_5A_n28A</w:t>
            </w:r>
          </w:p>
        </w:tc>
      </w:tr>
      <w:tr w:rsidR="00DB0165" w:rsidRPr="007B6BD5" w14:paraId="0B563C2B"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64A8D9"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fi-FI"/>
              </w:rPr>
              <w:t>DC_1A-5A_n40A</w:t>
            </w:r>
          </w:p>
        </w:tc>
        <w:tc>
          <w:tcPr>
            <w:tcW w:w="5964" w:type="dxa"/>
            <w:tcBorders>
              <w:top w:val="single" w:sz="4" w:space="0" w:color="auto"/>
              <w:left w:val="single" w:sz="4" w:space="0" w:color="auto"/>
              <w:bottom w:val="single" w:sz="4" w:space="0" w:color="auto"/>
              <w:right w:val="single" w:sz="4" w:space="0" w:color="auto"/>
            </w:tcBorders>
            <w:vAlign w:val="center"/>
          </w:tcPr>
          <w:p w14:paraId="5EAE3D62" w14:textId="77777777" w:rsidR="00DB0165" w:rsidRPr="007B6BD5" w:rsidRDefault="00DB0165" w:rsidP="007010D5">
            <w:pPr>
              <w:spacing w:after="0"/>
              <w:jc w:val="center"/>
              <w:rPr>
                <w:rFonts w:ascii="Arial" w:hAnsi="Arial" w:cs="Arial"/>
                <w:color w:val="000000"/>
                <w:sz w:val="18"/>
                <w:szCs w:val="18"/>
              </w:rPr>
            </w:pPr>
            <w:r w:rsidRPr="007B6BD5">
              <w:rPr>
                <w:rFonts w:ascii="Arial" w:hAnsi="Arial" w:cs="Arial"/>
                <w:color w:val="000000"/>
                <w:sz w:val="18"/>
                <w:szCs w:val="18"/>
              </w:rPr>
              <w:t>DC_1A_n40A</w:t>
            </w:r>
          </w:p>
          <w:p w14:paraId="5D75CD6A" w14:textId="77777777" w:rsidR="00DB0165" w:rsidRPr="007B6BD5" w:rsidRDefault="00DB0165" w:rsidP="007010D5">
            <w:pPr>
              <w:spacing w:after="0"/>
              <w:jc w:val="center"/>
              <w:rPr>
                <w:rFonts w:ascii="Arial" w:hAnsi="Arial"/>
                <w:sz w:val="18"/>
                <w:lang w:eastAsia="zh-CN"/>
              </w:rPr>
            </w:pPr>
            <w:r w:rsidRPr="007B6BD5">
              <w:rPr>
                <w:rFonts w:ascii="Arial" w:hAnsi="Arial" w:cs="Arial"/>
                <w:color w:val="000000"/>
                <w:sz w:val="18"/>
                <w:szCs w:val="18"/>
              </w:rPr>
              <w:t>DC_5A_n40A</w:t>
            </w:r>
          </w:p>
        </w:tc>
      </w:tr>
      <w:tr w:rsidR="00DB0165" w:rsidRPr="007B6BD5" w14:paraId="1BF939F0"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064EFD3D" w14:textId="77777777" w:rsidR="00DB0165" w:rsidRPr="007B6BD5" w:rsidRDefault="00DB0165" w:rsidP="007010D5">
            <w:pPr>
              <w:spacing w:after="0"/>
              <w:jc w:val="center"/>
              <w:rPr>
                <w:rFonts w:ascii="Arial" w:hAnsi="Arial"/>
                <w:sz w:val="18"/>
                <w:lang w:eastAsia="fi-FI"/>
              </w:rPr>
            </w:pPr>
            <w:r w:rsidRPr="007B6BD5">
              <w:rPr>
                <w:rFonts w:ascii="Arial" w:eastAsia="Malgun Gothic" w:hAnsi="Arial"/>
                <w:sz w:val="18"/>
              </w:rPr>
              <w:t>DC_1A_n5A-n40A</w:t>
            </w:r>
          </w:p>
        </w:tc>
        <w:tc>
          <w:tcPr>
            <w:tcW w:w="5964" w:type="dxa"/>
            <w:tcBorders>
              <w:top w:val="single" w:sz="4" w:space="0" w:color="auto"/>
              <w:left w:val="single" w:sz="4" w:space="0" w:color="auto"/>
              <w:bottom w:val="single" w:sz="4" w:space="0" w:color="auto"/>
              <w:right w:val="single" w:sz="4" w:space="0" w:color="auto"/>
            </w:tcBorders>
          </w:tcPr>
          <w:p w14:paraId="1F55C8CE" w14:textId="77777777" w:rsidR="00DB0165" w:rsidRPr="007B6BD5" w:rsidRDefault="00DB0165" w:rsidP="007010D5">
            <w:pPr>
              <w:spacing w:after="0"/>
              <w:jc w:val="center"/>
              <w:rPr>
                <w:rFonts w:ascii="Arial" w:eastAsia="Malgun Gothic" w:hAnsi="Arial"/>
                <w:sz w:val="18"/>
              </w:rPr>
            </w:pPr>
            <w:r w:rsidRPr="007B6BD5">
              <w:rPr>
                <w:rFonts w:ascii="Arial" w:eastAsia="Malgun Gothic" w:hAnsi="Arial"/>
                <w:sz w:val="18"/>
              </w:rPr>
              <w:t>DC_1A_n5A</w:t>
            </w:r>
          </w:p>
          <w:p w14:paraId="390550CA" w14:textId="77777777" w:rsidR="00DB0165" w:rsidRPr="007B6BD5" w:rsidRDefault="00DB0165" w:rsidP="007010D5">
            <w:pPr>
              <w:spacing w:after="0"/>
              <w:jc w:val="center"/>
              <w:rPr>
                <w:rFonts w:ascii="Arial" w:hAnsi="Arial" w:cs="Arial"/>
                <w:color w:val="000000"/>
                <w:sz w:val="18"/>
                <w:szCs w:val="18"/>
              </w:rPr>
            </w:pPr>
            <w:r w:rsidRPr="007B6BD5">
              <w:rPr>
                <w:rFonts w:ascii="Arial" w:eastAsia="Malgun Gothic" w:hAnsi="Arial"/>
                <w:sz w:val="18"/>
              </w:rPr>
              <w:t>DC_1A_n40A</w:t>
            </w:r>
          </w:p>
        </w:tc>
      </w:tr>
      <w:tr w:rsidR="00DB0165" w:rsidRPr="007B6BD5" w14:paraId="483C1900"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307CE3" w14:textId="77777777" w:rsidR="00DB0165" w:rsidRPr="007B6BD5" w:rsidRDefault="00DB0165" w:rsidP="007010D5">
            <w:pPr>
              <w:spacing w:after="0"/>
              <w:jc w:val="center"/>
              <w:rPr>
                <w:rFonts w:ascii="Arial" w:hAnsi="Arial"/>
                <w:sz w:val="18"/>
                <w:lang w:eastAsia="zh-CN"/>
              </w:rPr>
            </w:pPr>
            <w:r w:rsidRPr="007B6BD5">
              <w:rPr>
                <w:rFonts w:ascii="Arial" w:eastAsia="游明朝" w:hAnsi="Arial"/>
                <w:sz w:val="18"/>
                <w:lang w:eastAsia="ja-JP"/>
              </w:rPr>
              <w:t>DC_1A-5A_n77A</w:t>
            </w:r>
          </w:p>
        </w:tc>
        <w:tc>
          <w:tcPr>
            <w:tcW w:w="5964" w:type="dxa"/>
            <w:tcBorders>
              <w:top w:val="single" w:sz="4" w:space="0" w:color="auto"/>
              <w:left w:val="single" w:sz="4" w:space="0" w:color="auto"/>
              <w:bottom w:val="single" w:sz="4" w:space="0" w:color="auto"/>
              <w:right w:val="single" w:sz="4" w:space="0" w:color="auto"/>
            </w:tcBorders>
            <w:vAlign w:val="center"/>
          </w:tcPr>
          <w:p w14:paraId="3633DBFE" w14:textId="77777777" w:rsidR="00DB0165" w:rsidRPr="007B6BD5" w:rsidRDefault="00DB0165" w:rsidP="007010D5">
            <w:pPr>
              <w:spacing w:after="0"/>
              <w:jc w:val="center"/>
              <w:rPr>
                <w:rFonts w:ascii="Arial" w:hAnsi="Arial"/>
                <w:sz w:val="18"/>
              </w:rPr>
            </w:pPr>
            <w:r w:rsidRPr="007B6BD5">
              <w:rPr>
                <w:rFonts w:ascii="Arial" w:hAnsi="Arial"/>
                <w:sz w:val="18"/>
              </w:rPr>
              <w:t>DC_1A_n77A</w:t>
            </w:r>
          </w:p>
          <w:p w14:paraId="7E8B7CB5" w14:textId="77777777" w:rsidR="00DB0165" w:rsidRPr="007B6BD5" w:rsidRDefault="00DB0165" w:rsidP="007010D5">
            <w:pPr>
              <w:spacing w:after="0"/>
              <w:jc w:val="center"/>
              <w:rPr>
                <w:rFonts w:ascii="Arial" w:hAnsi="Arial"/>
                <w:sz w:val="18"/>
                <w:lang w:eastAsia="zh-CN"/>
              </w:rPr>
            </w:pPr>
            <w:r w:rsidRPr="007B6BD5">
              <w:rPr>
                <w:rFonts w:ascii="Arial" w:hAnsi="Arial"/>
                <w:sz w:val="18"/>
              </w:rPr>
              <w:t>DC_5A_n77A</w:t>
            </w:r>
          </w:p>
        </w:tc>
      </w:tr>
      <w:tr w:rsidR="00DB0165" w:rsidRPr="007B6BD5" w14:paraId="75CE737D"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97E865" w14:textId="77777777" w:rsidR="00DB0165" w:rsidRPr="007B6BD5" w:rsidRDefault="00DB0165" w:rsidP="007010D5">
            <w:pPr>
              <w:spacing w:after="0"/>
              <w:jc w:val="center"/>
              <w:rPr>
                <w:rFonts w:ascii="Arial" w:eastAsia="Malgun Gothic" w:hAnsi="Arial"/>
                <w:sz w:val="18"/>
                <w:lang w:eastAsia="ko-KR"/>
              </w:rPr>
            </w:pPr>
            <w:r w:rsidRPr="007B6BD5">
              <w:rPr>
                <w:rFonts w:ascii="Arial" w:eastAsia="Malgun Gothic" w:hAnsi="Arial" w:hint="eastAsia"/>
                <w:sz w:val="18"/>
                <w:lang w:eastAsia="ko-KR"/>
              </w:rPr>
              <w:t>DC_1A-5A_n77(2A)</w:t>
            </w:r>
          </w:p>
          <w:p w14:paraId="12BB4AE7" w14:textId="77777777" w:rsidR="00DB0165" w:rsidRPr="007B6BD5" w:rsidRDefault="00DB0165" w:rsidP="007010D5">
            <w:pPr>
              <w:spacing w:after="0"/>
              <w:jc w:val="center"/>
              <w:rPr>
                <w:rFonts w:ascii="Arial" w:hAnsi="Arial"/>
                <w:sz w:val="18"/>
                <w:lang w:eastAsia="zh-CN"/>
              </w:rPr>
            </w:pPr>
            <w:r w:rsidRPr="007B6BD5">
              <w:rPr>
                <w:rFonts w:ascii="Arial" w:eastAsia="Malgun Gothic" w:hAnsi="Arial" w:hint="eastAsia"/>
                <w:sz w:val="18"/>
                <w:lang w:eastAsia="ko-KR"/>
              </w:rPr>
              <w:t>DC_1A-5A_n77(</w:t>
            </w:r>
            <w:r w:rsidRPr="007B6BD5">
              <w:rPr>
                <w:rFonts w:ascii="Arial" w:eastAsia="Malgun Gothic" w:hAnsi="Arial"/>
                <w:sz w:val="18"/>
                <w:lang w:eastAsia="ko-KR"/>
              </w:rPr>
              <w:t>3</w:t>
            </w:r>
            <w:r w:rsidRPr="007B6BD5">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36353C16" w14:textId="77777777" w:rsidR="00DB0165" w:rsidRPr="007B6BD5" w:rsidRDefault="00DB0165" w:rsidP="007010D5">
            <w:pPr>
              <w:spacing w:after="0"/>
              <w:jc w:val="center"/>
              <w:rPr>
                <w:rFonts w:ascii="Arial" w:hAnsi="Arial"/>
                <w:sz w:val="18"/>
              </w:rPr>
            </w:pPr>
            <w:r w:rsidRPr="007B6BD5">
              <w:rPr>
                <w:rFonts w:ascii="Arial" w:hAnsi="Arial"/>
                <w:sz w:val="18"/>
              </w:rPr>
              <w:t>DC_1A_n77A</w:t>
            </w:r>
          </w:p>
          <w:p w14:paraId="334EEC5D" w14:textId="77777777" w:rsidR="00DB0165" w:rsidRPr="007B6BD5" w:rsidRDefault="00DB0165" w:rsidP="007010D5">
            <w:pPr>
              <w:spacing w:after="0"/>
              <w:jc w:val="center"/>
              <w:rPr>
                <w:rFonts w:ascii="Arial" w:hAnsi="Arial"/>
                <w:sz w:val="18"/>
                <w:lang w:eastAsia="zh-CN"/>
              </w:rPr>
            </w:pPr>
            <w:r w:rsidRPr="007B6BD5">
              <w:rPr>
                <w:rFonts w:ascii="Arial" w:hAnsi="Arial"/>
                <w:sz w:val="18"/>
              </w:rPr>
              <w:t>DC_5A_n77A</w:t>
            </w:r>
          </w:p>
        </w:tc>
      </w:tr>
      <w:tr w:rsidR="00DB0165" w:rsidRPr="007B6BD5" w14:paraId="19C3EAC6"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C317C19"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DC_1A-5A_n78A</w:t>
            </w:r>
            <w:r w:rsidRPr="007B6BD5">
              <w:rPr>
                <w:rFonts w:ascii="Arial" w:hAnsi="Arial"/>
                <w:sz w:val="18"/>
                <w:vertAlign w:val="superscript"/>
                <w:lang w:eastAsia="zh-CN"/>
              </w:rPr>
              <w:t>5</w:t>
            </w:r>
            <w:r>
              <w:rPr>
                <w:rFonts w:ascii="Arial" w:hAnsi="Arial"/>
                <w:sz w:val="18"/>
                <w:lang w:eastAsia="zh-CN"/>
              </w:rPr>
              <w:t xml:space="preserve"> </w:t>
            </w:r>
          </w:p>
          <w:p w14:paraId="61727DF5"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DC_1A-5A_n78C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05706A9"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DC_1A_n78A</w:t>
            </w:r>
          </w:p>
          <w:p w14:paraId="25A72F07"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DC_5A_n78A</w:t>
            </w:r>
          </w:p>
        </w:tc>
      </w:tr>
      <w:tr w:rsidR="00DB0165" w:rsidRPr="007B6BD5" w14:paraId="58465CD2"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0C127DE2" w14:textId="77777777" w:rsidR="00DB0165" w:rsidRDefault="00DB0165" w:rsidP="007010D5">
            <w:pPr>
              <w:keepNext/>
              <w:keepLines/>
              <w:spacing w:after="0"/>
              <w:jc w:val="center"/>
              <w:rPr>
                <w:rFonts w:ascii="Arial" w:hAnsi="Arial"/>
                <w:noProof/>
                <w:sz w:val="18"/>
                <w:lang w:val="fr-FR" w:eastAsia="zh-CN"/>
              </w:rPr>
            </w:pPr>
            <w:r w:rsidRPr="00877CC8">
              <w:rPr>
                <w:rFonts w:ascii="Arial" w:hAnsi="Arial"/>
                <w:noProof/>
                <w:sz w:val="18"/>
                <w:lang w:val="fr-FR" w:eastAsia="zh-CN"/>
              </w:rPr>
              <w:t>DC_1A-5A_n78</w:t>
            </w:r>
            <w:r w:rsidRPr="00877CC8">
              <w:rPr>
                <w:rFonts w:ascii="Arial" w:hAnsi="Arial"/>
                <w:noProof/>
                <w:sz w:val="18"/>
                <w:lang w:val="en-US" w:eastAsia="zh-CN"/>
              </w:rPr>
              <w:t>(2</w:t>
            </w:r>
            <w:r w:rsidRPr="00877CC8">
              <w:rPr>
                <w:rFonts w:ascii="Arial" w:hAnsi="Arial"/>
                <w:noProof/>
                <w:sz w:val="18"/>
                <w:lang w:val="fr-FR" w:eastAsia="zh-CN"/>
              </w:rPr>
              <w:t>A)</w:t>
            </w:r>
            <w:r w:rsidRPr="00877CC8">
              <w:rPr>
                <w:rFonts w:ascii="Arial" w:hAnsi="Arial"/>
                <w:noProof/>
                <w:sz w:val="18"/>
                <w:vertAlign w:val="superscript"/>
                <w:lang w:val="fr-FR" w:eastAsia="zh-CN"/>
              </w:rPr>
              <w:t>5</w:t>
            </w:r>
          </w:p>
          <w:p w14:paraId="3C73F34F" w14:textId="77777777" w:rsidR="00DB0165" w:rsidRPr="007B6BD5" w:rsidRDefault="00DB0165" w:rsidP="007010D5">
            <w:pPr>
              <w:spacing w:after="0"/>
              <w:jc w:val="center"/>
              <w:rPr>
                <w:rFonts w:ascii="Arial" w:hAnsi="Arial"/>
                <w:sz w:val="18"/>
                <w:lang w:eastAsia="zh-CN"/>
              </w:rPr>
            </w:pPr>
            <w:r>
              <w:rPr>
                <w:rFonts w:ascii="Arial" w:hAnsi="Arial"/>
                <w:noProof/>
                <w:kern w:val="2"/>
                <w:sz w:val="18"/>
                <w:lang w:val="fr-FR" w:eastAsia="zh-CN"/>
              </w:rPr>
              <w:t>DC_1A-5A_n78(A-C)</w:t>
            </w:r>
            <w:r w:rsidRPr="00AA1017">
              <w:rPr>
                <w:rFonts w:ascii="Arial"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4749FDFB" w14:textId="77777777" w:rsidR="00DB0165" w:rsidRPr="00877CC8" w:rsidRDefault="00DB0165" w:rsidP="007010D5">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7CA16FAE" w14:textId="77777777" w:rsidR="00DB0165" w:rsidRPr="007B6BD5" w:rsidRDefault="00DB0165" w:rsidP="007010D5">
            <w:pPr>
              <w:spacing w:after="0"/>
              <w:jc w:val="center"/>
              <w:rPr>
                <w:rFonts w:ascii="Arial" w:hAnsi="Arial"/>
                <w:sz w:val="18"/>
                <w:lang w:eastAsia="zh-CN"/>
              </w:rPr>
            </w:pPr>
            <w:r w:rsidRPr="00877CC8">
              <w:rPr>
                <w:rFonts w:ascii="Arial" w:hAnsi="Arial"/>
                <w:noProof/>
                <w:sz w:val="18"/>
                <w:lang w:eastAsia="zh-CN"/>
              </w:rPr>
              <w:t>DC_5A_n78A</w:t>
            </w:r>
          </w:p>
        </w:tc>
      </w:tr>
      <w:tr w:rsidR="00DB0165" w:rsidRPr="007B6BD5" w14:paraId="2A233249"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1E63D2D0"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DC_1A-1A-5A_n78A</w:t>
            </w:r>
          </w:p>
        </w:tc>
        <w:tc>
          <w:tcPr>
            <w:tcW w:w="5964" w:type="dxa"/>
            <w:tcBorders>
              <w:top w:val="single" w:sz="4" w:space="0" w:color="auto"/>
              <w:left w:val="single" w:sz="4" w:space="0" w:color="auto"/>
              <w:bottom w:val="single" w:sz="4" w:space="0" w:color="auto"/>
              <w:right w:val="single" w:sz="4" w:space="0" w:color="auto"/>
            </w:tcBorders>
          </w:tcPr>
          <w:p w14:paraId="769B25F7"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DC_1A_n78A</w:t>
            </w:r>
          </w:p>
          <w:p w14:paraId="390C5B9C"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DC_5A_n78A</w:t>
            </w:r>
          </w:p>
        </w:tc>
      </w:tr>
      <w:tr w:rsidR="00DB0165" w:rsidRPr="007B6BD5" w14:paraId="6CD23B42"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34CE05B" w14:textId="77777777" w:rsidR="00DB0165" w:rsidRPr="007B6BD5" w:rsidRDefault="00DB0165" w:rsidP="007010D5">
            <w:pPr>
              <w:spacing w:after="0"/>
              <w:jc w:val="center"/>
              <w:rPr>
                <w:rFonts w:ascii="Arial" w:hAnsi="Arial"/>
                <w:sz w:val="18"/>
                <w:lang w:eastAsia="zh-CN"/>
              </w:rPr>
            </w:pPr>
            <w:r w:rsidRPr="007B6BD5">
              <w:rPr>
                <w:rFonts w:ascii="Arial" w:hAnsi="Arial"/>
                <w:kern w:val="2"/>
                <w:sz w:val="18"/>
                <w:lang w:eastAsia="zh-CN"/>
              </w:rPr>
              <w:t>DC_1A-5A_n79A</w:t>
            </w:r>
          </w:p>
        </w:tc>
        <w:tc>
          <w:tcPr>
            <w:tcW w:w="5964" w:type="dxa"/>
            <w:tcBorders>
              <w:top w:val="single" w:sz="4" w:space="0" w:color="auto"/>
              <w:left w:val="single" w:sz="4" w:space="0" w:color="auto"/>
              <w:bottom w:val="single" w:sz="4" w:space="0" w:color="auto"/>
              <w:right w:val="single" w:sz="4" w:space="0" w:color="auto"/>
            </w:tcBorders>
            <w:hideMark/>
          </w:tcPr>
          <w:p w14:paraId="5747C19F" w14:textId="77777777" w:rsidR="00DB0165" w:rsidRPr="007B6BD5" w:rsidRDefault="00DB0165" w:rsidP="007010D5">
            <w:pPr>
              <w:spacing w:after="0"/>
              <w:jc w:val="center"/>
              <w:rPr>
                <w:rFonts w:ascii="Arial" w:hAnsi="Arial"/>
                <w:kern w:val="2"/>
                <w:sz w:val="18"/>
                <w:lang w:eastAsia="zh-CN"/>
              </w:rPr>
            </w:pPr>
            <w:r w:rsidRPr="007B6BD5">
              <w:rPr>
                <w:rFonts w:ascii="Arial" w:hAnsi="Arial"/>
                <w:kern w:val="2"/>
                <w:sz w:val="18"/>
                <w:lang w:eastAsia="zh-CN"/>
              </w:rPr>
              <w:t>DC_1A_n79A</w:t>
            </w:r>
          </w:p>
          <w:p w14:paraId="76DBE44C"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DC_5A_n79A</w:t>
            </w:r>
          </w:p>
        </w:tc>
      </w:tr>
      <w:tr w:rsidR="00DB0165" w:rsidRPr="007B6BD5" w14:paraId="10E1FC95"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838325C" w14:textId="77777777" w:rsidR="00DB0165" w:rsidRPr="007B6BD5" w:rsidRDefault="00DB0165" w:rsidP="007010D5">
            <w:pPr>
              <w:spacing w:after="0"/>
              <w:jc w:val="center"/>
              <w:rPr>
                <w:rFonts w:ascii="Arial" w:hAnsi="Arial"/>
                <w:kern w:val="2"/>
                <w:sz w:val="18"/>
                <w:lang w:eastAsia="zh-CN"/>
              </w:rPr>
            </w:pPr>
            <w:r w:rsidRPr="007B6BD5">
              <w:rPr>
                <w:rFonts w:ascii="Arial" w:hAnsi="Arial"/>
                <w:sz w:val="18"/>
                <w:lang w:eastAsia="zh-CN"/>
              </w:rPr>
              <w:t>DC_1A_n5A-n78A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EF0D619"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DC_1A_n5A</w:t>
            </w:r>
          </w:p>
          <w:p w14:paraId="785285C0" w14:textId="77777777" w:rsidR="00DB0165" w:rsidRPr="007B6BD5" w:rsidRDefault="00DB0165" w:rsidP="007010D5">
            <w:pPr>
              <w:spacing w:after="0"/>
              <w:jc w:val="center"/>
              <w:rPr>
                <w:rFonts w:ascii="Arial" w:hAnsi="Arial"/>
                <w:kern w:val="2"/>
                <w:sz w:val="18"/>
                <w:lang w:eastAsia="zh-CN"/>
              </w:rPr>
            </w:pPr>
            <w:r w:rsidRPr="007B6BD5">
              <w:rPr>
                <w:rFonts w:ascii="Arial" w:hAnsi="Arial"/>
                <w:sz w:val="18"/>
                <w:lang w:eastAsia="zh-CN"/>
              </w:rPr>
              <w:t>DC_1A_n78A</w:t>
            </w:r>
          </w:p>
        </w:tc>
      </w:tr>
      <w:tr w:rsidR="00DB0165" w:rsidRPr="007B6BD5" w14:paraId="7EC96637"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A38DE9" w14:textId="77777777" w:rsidR="00DB0165" w:rsidRPr="007B6BD5" w:rsidRDefault="00DB0165" w:rsidP="007010D5">
            <w:pPr>
              <w:spacing w:after="0"/>
              <w:jc w:val="center"/>
              <w:rPr>
                <w:rFonts w:ascii="Arial" w:hAnsi="Arial"/>
                <w:sz w:val="18"/>
                <w:lang w:eastAsia="zh-CN"/>
              </w:rPr>
            </w:pPr>
            <w:r w:rsidRPr="007B6BD5">
              <w:rPr>
                <w:rFonts w:ascii="Arial" w:hAnsi="Arial" w:cs="Arial"/>
                <w:sz w:val="18"/>
                <w:szCs w:val="18"/>
                <w:lang w:eastAsia="fr-FR"/>
              </w:rPr>
              <w:t>DC_1A-7A_n1A</w:t>
            </w:r>
          </w:p>
        </w:tc>
        <w:tc>
          <w:tcPr>
            <w:tcW w:w="5964" w:type="dxa"/>
            <w:tcBorders>
              <w:top w:val="single" w:sz="4" w:space="0" w:color="auto"/>
              <w:left w:val="single" w:sz="4" w:space="0" w:color="auto"/>
              <w:bottom w:val="single" w:sz="4" w:space="0" w:color="auto"/>
              <w:right w:val="single" w:sz="4" w:space="0" w:color="auto"/>
            </w:tcBorders>
            <w:vAlign w:val="center"/>
          </w:tcPr>
          <w:p w14:paraId="4587FCCF" w14:textId="77777777" w:rsidR="00DB0165" w:rsidRPr="007B6BD5" w:rsidRDefault="00DB0165" w:rsidP="007010D5">
            <w:pPr>
              <w:spacing w:after="0"/>
              <w:jc w:val="center"/>
              <w:rPr>
                <w:rFonts w:ascii="Arial" w:hAnsi="Arial" w:cs="Arial"/>
                <w:sz w:val="18"/>
                <w:szCs w:val="18"/>
                <w:vertAlign w:val="superscript"/>
              </w:rPr>
            </w:pPr>
            <w:r w:rsidRPr="007B6BD5">
              <w:rPr>
                <w:rFonts w:ascii="Arial" w:hAnsi="Arial" w:cs="Arial"/>
                <w:sz w:val="18"/>
                <w:szCs w:val="18"/>
              </w:rPr>
              <w:t>DC_1A_n1A</w:t>
            </w:r>
          </w:p>
          <w:p w14:paraId="0CFA70E3" w14:textId="77777777" w:rsidR="00DB0165" w:rsidRPr="007B6BD5" w:rsidRDefault="00DB0165" w:rsidP="007010D5">
            <w:pPr>
              <w:spacing w:after="0"/>
              <w:jc w:val="center"/>
              <w:rPr>
                <w:rFonts w:ascii="Arial" w:hAnsi="Arial"/>
                <w:sz w:val="18"/>
                <w:lang w:eastAsia="zh-CN"/>
              </w:rPr>
            </w:pPr>
            <w:r w:rsidRPr="007B6BD5">
              <w:rPr>
                <w:rFonts w:ascii="Arial" w:hAnsi="Arial" w:cs="Arial"/>
                <w:sz w:val="18"/>
                <w:szCs w:val="18"/>
              </w:rPr>
              <w:t>DC_7A_n1A</w:t>
            </w:r>
          </w:p>
        </w:tc>
      </w:tr>
      <w:tr w:rsidR="00DB0165" w:rsidRPr="007B6BD5" w14:paraId="35EA9299"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F633D33"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ja-JP"/>
              </w:rPr>
              <w:t>DC_1A-7A_n3A</w:t>
            </w:r>
          </w:p>
          <w:p w14:paraId="6D2F92AF"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ja-JP"/>
              </w:rPr>
              <w:t>DC_1A-7C_n3A</w:t>
            </w:r>
          </w:p>
        </w:tc>
        <w:tc>
          <w:tcPr>
            <w:tcW w:w="5964" w:type="dxa"/>
            <w:tcBorders>
              <w:top w:val="single" w:sz="4" w:space="0" w:color="auto"/>
              <w:left w:val="single" w:sz="4" w:space="0" w:color="auto"/>
              <w:bottom w:val="single" w:sz="4" w:space="0" w:color="auto"/>
              <w:right w:val="single" w:sz="4" w:space="0" w:color="auto"/>
            </w:tcBorders>
            <w:hideMark/>
          </w:tcPr>
          <w:p w14:paraId="551B3683" w14:textId="77777777" w:rsidR="00DB0165" w:rsidRPr="007B6BD5" w:rsidRDefault="00DB0165" w:rsidP="007010D5">
            <w:pPr>
              <w:spacing w:after="0"/>
              <w:jc w:val="center"/>
              <w:rPr>
                <w:rFonts w:ascii="Arial" w:hAnsi="Arial"/>
                <w:sz w:val="18"/>
                <w:lang w:eastAsia="fi-FI"/>
              </w:rPr>
            </w:pPr>
            <w:r w:rsidRPr="007B6BD5">
              <w:rPr>
                <w:rFonts w:ascii="Arial" w:hAnsi="Arial"/>
                <w:sz w:val="18"/>
                <w:lang w:eastAsia="fi-FI"/>
              </w:rPr>
              <w:t>DC_1A_n3A</w:t>
            </w:r>
          </w:p>
          <w:p w14:paraId="100731DC" w14:textId="77777777" w:rsidR="00DB0165" w:rsidRPr="007B6BD5" w:rsidRDefault="00DB0165" w:rsidP="007010D5">
            <w:pPr>
              <w:spacing w:after="0"/>
              <w:jc w:val="center"/>
              <w:rPr>
                <w:rFonts w:ascii="Arial" w:hAnsi="Arial"/>
                <w:sz w:val="18"/>
                <w:lang w:eastAsia="fi-FI"/>
              </w:rPr>
            </w:pPr>
            <w:r w:rsidRPr="007B6BD5">
              <w:rPr>
                <w:rFonts w:ascii="Arial" w:hAnsi="Arial"/>
                <w:sz w:val="18"/>
                <w:lang w:eastAsia="fi-FI"/>
              </w:rPr>
              <w:t>DC_7A_n3A</w:t>
            </w:r>
          </w:p>
          <w:p w14:paraId="7F107878"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fi-FI"/>
              </w:rPr>
              <w:t>DC_7C_n3A</w:t>
            </w:r>
          </w:p>
        </w:tc>
      </w:tr>
      <w:tr w:rsidR="00DB0165" w:rsidRPr="007B6BD5" w14:paraId="36587409"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306CCEE"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ja-JP"/>
              </w:rPr>
              <w:t>DC_1A-7A_n5A</w:t>
            </w:r>
          </w:p>
          <w:p w14:paraId="36F075AB" w14:textId="77777777" w:rsidR="00DB0165" w:rsidRPr="007B6BD5" w:rsidRDefault="00DB0165" w:rsidP="007010D5">
            <w:pPr>
              <w:spacing w:after="0"/>
              <w:jc w:val="center"/>
              <w:rPr>
                <w:rFonts w:ascii="Arial" w:hAnsi="Arial"/>
                <w:kern w:val="2"/>
                <w:sz w:val="18"/>
                <w:lang w:eastAsia="zh-CN"/>
              </w:rPr>
            </w:pPr>
            <w:r w:rsidRPr="007B6BD5">
              <w:rPr>
                <w:rFonts w:ascii="Arial" w:hAnsi="Arial"/>
                <w:sz w:val="18"/>
                <w:lang w:eastAsia="ja-JP"/>
              </w:rPr>
              <w:t>DC_1A-7C_n5A</w:t>
            </w:r>
          </w:p>
        </w:tc>
        <w:tc>
          <w:tcPr>
            <w:tcW w:w="5964" w:type="dxa"/>
            <w:tcBorders>
              <w:top w:val="single" w:sz="4" w:space="0" w:color="auto"/>
              <w:left w:val="single" w:sz="4" w:space="0" w:color="auto"/>
              <w:bottom w:val="single" w:sz="4" w:space="0" w:color="auto"/>
              <w:right w:val="single" w:sz="4" w:space="0" w:color="auto"/>
            </w:tcBorders>
            <w:hideMark/>
          </w:tcPr>
          <w:p w14:paraId="41DEE53C" w14:textId="77777777" w:rsidR="00DB0165" w:rsidRPr="007B6BD5" w:rsidRDefault="00DB0165" w:rsidP="007010D5">
            <w:pPr>
              <w:spacing w:after="0"/>
              <w:jc w:val="center"/>
              <w:rPr>
                <w:rFonts w:ascii="Arial" w:hAnsi="Arial"/>
                <w:sz w:val="18"/>
                <w:lang w:eastAsia="fi-FI"/>
              </w:rPr>
            </w:pPr>
            <w:r w:rsidRPr="007B6BD5">
              <w:rPr>
                <w:rFonts w:ascii="Arial" w:hAnsi="Arial"/>
                <w:sz w:val="18"/>
                <w:lang w:eastAsia="fi-FI"/>
              </w:rPr>
              <w:t>DC_1A_n5A</w:t>
            </w:r>
          </w:p>
          <w:p w14:paraId="1F0CFD8D" w14:textId="77777777" w:rsidR="00DB0165" w:rsidRPr="007B6BD5" w:rsidRDefault="00DB0165" w:rsidP="007010D5">
            <w:pPr>
              <w:spacing w:after="0"/>
              <w:jc w:val="center"/>
              <w:rPr>
                <w:rFonts w:ascii="Arial" w:hAnsi="Arial"/>
                <w:sz w:val="18"/>
                <w:lang w:eastAsia="fi-FI"/>
              </w:rPr>
            </w:pPr>
            <w:r w:rsidRPr="007B6BD5">
              <w:rPr>
                <w:rFonts w:ascii="Arial" w:hAnsi="Arial"/>
                <w:sz w:val="18"/>
                <w:lang w:eastAsia="fi-FI"/>
              </w:rPr>
              <w:t>DC_7A_n5A</w:t>
            </w:r>
          </w:p>
          <w:p w14:paraId="5067BA07" w14:textId="77777777" w:rsidR="00DB0165" w:rsidRPr="007B6BD5" w:rsidRDefault="00DB0165" w:rsidP="007010D5">
            <w:pPr>
              <w:spacing w:after="0"/>
              <w:jc w:val="center"/>
              <w:rPr>
                <w:rFonts w:ascii="Arial" w:hAnsi="Arial"/>
                <w:kern w:val="2"/>
                <w:sz w:val="18"/>
                <w:lang w:eastAsia="zh-CN"/>
              </w:rPr>
            </w:pPr>
            <w:r w:rsidRPr="007B6BD5">
              <w:rPr>
                <w:rFonts w:ascii="Arial" w:hAnsi="Arial"/>
                <w:sz w:val="18"/>
                <w:lang w:eastAsia="fi-FI"/>
              </w:rPr>
              <w:t>DC_7C_n5A</w:t>
            </w:r>
          </w:p>
        </w:tc>
      </w:tr>
      <w:tr w:rsidR="00DB0165" w:rsidRPr="007B6BD5" w14:paraId="03D0192E"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A6860C5"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ja-JP"/>
              </w:rPr>
              <w:t>DC_1A-7A_n7A</w:t>
            </w:r>
          </w:p>
        </w:tc>
        <w:tc>
          <w:tcPr>
            <w:tcW w:w="5964" w:type="dxa"/>
            <w:tcBorders>
              <w:top w:val="single" w:sz="4" w:space="0" w:color="auto"/>
              <w:left w:val="single" w:sz="4" w:space="0" w:color="auto"/>
              <w:bottom w:val="single" w:sz="4" w:space="0" w:color="auto"/>
              <w:right w:val="single" w:sz="4" w:space="0" w:color="auto"/>
            </w:tcBorders>
            <w:hideMark/>
          </w:tcPr>
          <w:p w14:paraId="11556E2A" w14:textId="77777777" w:rsidR="00DB0165" w:rsidRPr="007B6BD5" w:rsidRDefault="00DB0165" w:rsidP="007010D5">
            <w:pPr>
              <w:spacing w:after="0"/>
              <w:jc w:val="center"/>
              <w:rPr>
                <w:rFonts w:ascii="Arial" w:hAnsi="Arial"/>
                <w:sz w:val="18"/>
                <w:lang w:eastAsia="fi-FI"/>
              </w:rPr>
            </w:pPr>
            <w:r w:rsidRPr="007B6BD5">
              <w:rPr>
                <w:rFonts w:ascii="Arial" w:hAnsi="Arial"/>
                <w:sz w:val="18"/>
                <w:lang w:eastAsia="fi-FI"/>
              </w:rPr>
              <w:t>DC_1A_n7A</w:t>
            </w:r>
          </w:p>
          <w:p w14:paraId="156FF9D5" w14:textId="77777777" w:rsidR="00DB0165" w:rsidRPr="007B6BD5" w:rsidRDefault="00DB0165" w:rsidP="007010D5">
            <w:pPr>
              <w:spacing w:after="0"/>
              <w:jc w:val="center"/>
              <w:rPr>
                <w:rFonts w:ascii="Arial" w:hAnsi="Arial"/>
                <w:sz w:val="18"/>
                <w:lang w:eastAsia="fi-FI"/>
              </w:rPr>
            </w:pPr>
            <w:r w:rsidRPr="007B6BD5">
              <w:rPr>
                <w:rFonts w:ascii="Arial" w:hAnsi="Arial"/>
                <w:sz w:val="18"/>
                <w:lang w:eastAsia="fi-FI"/>
              </w:rPr>
              <w:t>DC_7A_n7A</w:t>
            </w:r>
            <w:r w:rsidRPr="007B6BD5">
              <w:rPr>
                <w:rFonts w:ascii="Arial" w:hAnsi="Arial"/>
                <w:sz w:val="18"/>
                <w:vertAlign w:val="superscript"/>
                <w:lang w:eastAsia="fi-FI"/>
              </w:rPr>
              <w:t>2</w:t>
            </w:r>
          </w:p>
        </w:tc>
      </w:tr>
      <w:tr w:rsidR="00DB0165" w:rsidRPr="007B6BD5" w14:paraId="3CAD5CB1"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162A10C"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ja-JP"/>
              </w:rPr>
              <w:t>DC_1A-1A-7A_n7A</w:t>
            </w:r>
          </w:p>
        </w:tc>
        <w:tc>
          <w:tcPr>
            <w:tcW w:w="5964" w:type="dxa"/>
            <w:tcBorders>
              <w:top w:val="single" w:sz="4" w:space="0" w:color="auto"/>
              <w:left w:val="single" w:sz="4" w:space="0" w:color="auto"/>
              <w:bottom w:val="single" w:sz="4" w:space="0" w:color="auto"/>
              <w:right w:val="single" w:sz="4" w:space="0" w:color="auto"/>
            </w:tcBorders>
            <w:hideMark/>
          </w:tcPr>
          <w:p w14:paraId="1FC93110" w14:textId="77777777" w:rsidR="00DB0165" w:rsidRPr="007B6BD5" w:rsidRDefault="00DB0165" w:rsidP="007010D5">
            <w:pPr>
              <w:spacing w:after="0"/>
              <w:jc w:val="center"/>
              <w:rPr>
                <w:rFonts w:ascii="Arial" w:hAnsi="Arial"/>
                <w:sz w:val="18"/>
                <w:lang w:eastAsia="fi-FI"/>
              </w:rPr>
            </w:pPr>
            <w:r w:rsidRPr="007B6BD5">
              <w:rPr>
                <w:rFonts w:ascii="Arial" w:hAnsi="Arial"/>
                <w:sz w:val="18"/>
                <w:lang w:eastAsia="fi-FI"/>
              </w:rPr>
              <w:t>DC_1A_n7A</w:t>
            </w:r>
          </w:p>
          <w:p w14:paraId="046BF547" w14:textId="77777777" w:rsidR="00DB0165" w:rsidRPr="007B6BD5" w:rsidRDefault="00DB0165" w:rsidP="007010D5">
            <w:pPr>
              <w:spacing w:after="0"/>
              <w:jc w:val="center"/>
              <w:rPr>
                <w:rFonts w:ascii="Arial" w:hAnsi="Arial"/>
                <w:sz w:val="18"/>
                <w:lang w:eastAsia="fi-FI"/>
              </w:rPr>
            </w:pPr>
            <w:r w:rsidRPr="007B6BD5">
              <w:rPr>
                <w:rFonts w:ascii="Arial" w:hAnsi="Arial"/>
                <w:sz w:val="18"/>
                <w:lang w:eastAsia="fi-FI"/>
              </w:rPr>
              <w:t>DC_7A_n7A</w:t>
            </w:r>
            <w:r w:rsidRPr="007B6BD5">
              <w:rPr>
                <w:rFonts w:ascii="Arial" w:hAnsi="Arial"/>
                <w:sz w:val="18"/>
                <w:vertAlign w:val="superscript"/>
                <w:lang w:eastAsia="fi-FI"/>
              </w:rPr>
              <w:t>2</w:t>
            </w:r>
          </w:p>
        </w:tc>
      </w:tr>
      <w:tr w:rsidR="00DB0165" w:rsidRPr="007B6BD5" w14:paraId="31FB58EA"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C9B91B"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ja-JP"/>
              </w:rPr>
              <w:t>DC_1A-(n)7AA</w:t>
            </w:r>
          </w:p>
        </w:tc>
        <w:tc>
          <w:tcPr>
            <w:tcW w:w="5964" w:type="dxa"/>
            <w:tcBorders>
              <w:top w:val="single" w:sz="4" w:space="0" w:color="auto"/>
              <w:left w:val="single" w:sz="4" w:space="0" w:color="auto"/>
              <w:bottom w:val="single" w:sz="4" w:space="0" w:color="auto"/>
              <w:right w:val="single" w:sz="4" w:space="0" w:color="auto"/>
            </w:tcBorders>
            <w:vAlign w:val="center"/>
          </w:tcPr>
          <w:p w14:paraId="12CF339A" w14:textId="77777777" w:rsidR="00DB0165" w:rsidRPr="007B6BD5" w:rsidRDefault="00DB0165" w:rsidP="007010D5">
            <w:pPr>
              <w:spacing w:after="0"/>
              <w:jc w:val="center"/>
              <w:rPr>
                <w:rFonts w:ascii="Arial" w:hAnsi="Arial"/>
                <w:sz w:val="18"/>
                <w:lang w:eastAsia="fi-FI"/>
              </w:rPr>
            </w:pPr>
            <w:r w:rsidRPr="007B6BD5">
              <w:rPr>
                <w:rFonts w:ascii="Arial" w:hAnsi="Arial"/>
                <w:sz w:val="18"/>
                <w:lang w:eastAsia="ja-JP"/>
              </w:rPr>
              <w:t>DC_1A_n7A</w:t>
            </w:r>
          </w:p>
        </w:tc>
      </w:tr>
      <w:tr w:rsidR="00DB0165" w:rsidRPr="007B6BD5" w14:paraId="4E829087"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28EC4CE"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ja-JP"/>
              </w:rPr>
              <w:t>DC_1A-7A_n8A</w:t>
            </w:r>
          </w:p>
        </w:tc>
        <w:tc>
          <w:tcPr>
            <w:tcW w:w="5964" w:type="dxa"/>
            <w:tcBorders>
              <w:top w:val="single" w:sz="4" w:space="0" w:color="auto"/>
              <w:left w:val="single" w:sz="4" w:space="0" w:color="auto"/>
              <w:bottom w:val="single" w:sz="4" w:space="0" w:color="auto"/>
              <w:right w:val="single" w:sz="4" w:space="0" w:color="auto"/>
            </w:tcBorders>
            <w:hideMark/>
          </w:tcPr>
          <w:p w14:paraId="0A20C45E"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n8A</w:t>
            </w:r>
          </w:p>
          <w:p w14:paraId="261A0019" w14:textId="77777777" w:rsidR="00DB0165" w:rsidRPr="007B6BD5" w:rsidRDefault="00DB0165" w:rsidP="007010D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DB0165" w:rsidRPr="007B6BD5" w14:paraId="119BF90C"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EF75E5" w14:textId="77777777" w:rsidR="00DB0165" w:rsidRPr="007B6BD5" w:rsidRDefault="00DB0165" w:rsidP="007010D5">
            <w:pPr>
              <w:spacing w:after="0"/>
              <w:jc w:val="center"/>
              <w:rPr>
                <w:rFonts w:ascii="Arial" w:hAnsi="Arial"/>
                <w:sz w:val="18"/>
                <w:lang w:eastAsia="ja-JP"/>
              </w:rPr>
            </w:pPr>
            <w:r w:rsidRPr="007B6BD5">
              <w:rPr>
                <w:rFonts w:ascii="Arial" w:hAnsi="Arial" w:cs="Arial"/>
                <w:sz w:val="18"/>
                <w:szCs w:val="18"/>
                <w:lang w:eastAsia="fr-FR"/>
              </w:rPr>
              <w:t>DC_1A-7A_n20A</w:t>
            </w:r>
          </w:p>
        </w:tc>
        <w:tc>
          <w:tcPr>
            <w:tcW w:w="5964" w:type="dxa"/>
            <w:tcBorders>
              <w:top w:val="single" w:sz="4" w:space="0" w:color="auto"/>
              <w:left w:val="single" w:sz="4" w:space="0" w:color="auto"/>
              <w:bottom w:val="single" w:sz="4" w:space="0" w:color="auto"/>
              <w:right w:val="single" w:sz="4" w:space="0" w:color="auto"/>
            </w:tcBorders>
            <w:vAlign w:val="center"/>
          </w:tcPr>
          <w:p w14:paraId="5A8A866A" w14:textId="77777777" w:rsidR="00DB0165" w:rsidRPr="007B6BD5" w:rsidRDefault="00DB0165" w:rsidP="007010D5">
            <w:pPr>
              <w:spacing w:after="0"/>
              <w:jc w:val="center"/>
              <w:rPr>
                <w:rFonts w:ascii="Arial" w:hAnsi="Arial" w:cs="Arial"/>
                <w:sz w:val="18"/>
                <w:szCs w:val="18"/>
              </w:rPr>
            </w:pPr>
            <w:r w:rsidRPr="007B6BD5">
              <w:rPr>
                <w:rFonts w:ascii="Arial" w:hAnsi="Arial" w:cs="Arial"/>
                <w:sz w:val="18"/>
                <w:szCs w:val="18"/>
              </w:rPr>
              <w:t>DC_1A_n20A</w:t>
            </w:r>
          </w:p>
          <w:p w14:paraId="0F538181" w14:textId="77777777" w:rsidR="00DB0165" w:rsidRPr="007B6BD5" w:rsidRDefault="00DB0165" w:rsidP="007010D5">
            <w:pPr>
              <w:spacing w:after="0"/>
              <w:jc w:val="center"/>
              <w:rPr>
                <w:rFonts w:ascii="Arial" w:hAnsi="Arial"/>
                <w:sz w:val="18"/>
                <w:lang w:eastAsia="fi-FI"/>
              </w:rPr>
            </w:pPr>
            <w:r w:rsidRPr="007B6BD5">
              <w:rPr>
                <w:rFonts w:ascii="Arial" w:hAnsi="Arial" w:cs="Arial"/>
                <w:sz w:val="18"/>
                <w:szCs w:val="18"/>
              </w:rPr>
              <w:t>DC_7A_n20A</w:t>
            </w:r>
          </w:p>
        </w:tc>
      </w:tr>
      <w:tr w:rsidR="00DB0165" w:rsidRPr="007B6BD5" w14:paraId="7AE7865C"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AE0A44" w14:textId="77777777" w:rsidR="00DB0165" w:rsidRDefault="00DB0165" w:rsidP="007010D5">
            <w:pPr>
              <w:keepNext/>
              <w:keepLines/>
              <w:spacing w:after="0"/>
              <w:jc w:val="center"/>
              <w:rPr>
                <w:rFonts w:ascii="Arial" w:hAnsi="Arial" w:cs="Arial"/>
                <w:sz w:val="18"/>
                <w:szCs w:val="18"/>
              </w:rPr>
            </w:pPr>
            <w:r w:rsidRPr="00A875FE">
              <w:rPr>
                <w:rFonts w:ascii="Arial" w:hAnsi="Arial" w:cs="Arial"/>
                <w:sz w:val="18"/>
                <w:szCs w:val="18"/>
              </w:rPr>
              <w:lastRenderedPageBreak/>
              <w:t>DC_1A-7A_n26A</w:t>
            </w:r>
          </w:p>
          <w:p w14:paraId="5ACCA26D" w14:textId="77777777" w:rsidR="00DB0165" w:rsidRPr="007B6BD5" w:rsidRDefault="00DB0165" w:rsidP="007010D5">
            <w:pPr>
              <w:spacing w:after="0"/>
              <w:jc w:val="center"/>
              <w:rPr>
                <w:rFonts w:ascii="Arial" w:hAnsi="Arial" w:cs="Arial"/>
                <w:sz w:val="18"/>
                <w:szCs w:val="18"/>
                <w:lang w:eastAsia="ja-JP"/>
              </w:rPr>
            </w:pPr>
            <w:r w:rsidRPr="00647B68">
              <w:rPr>
                <w:rFonts w:ascii="Arial" w:hAnsi="Arial" w:cs="Arial"/>
                <w:sz w:val="18"/>
                <w:szCs w:val="18"/>
              </w:rPr>
              <w:t>DC_1A-7C_n26A</w:t>
            </w:r>
          </w:p>
        </w:tc>
        <w:tc>
          <w:tcPr>
            <w:tcW w:w="5964" w:type="dxa"/>
            <w:tcBorders>
              <w:top w:val="single" w:sz="4" w:space="0" w:color="auto"/>
              <w:left w:val="single" w:sz="4" w:space="0" w:color="auto"/>
              <w:bottom w:val="single" w:sz="4" w:space="0" w:color="auto"/>
              <w:right w:val="single" w:sz="4" w:space="0" w:color="auto"/>
            </w:tcBorders>
            <w:vAlign w:val="center"/>
          </w:tcPr>
          <w:p w14:paraId="778013A0" w14:textId="77777777" w:rsidR="00DB0165" w:rsidRPr="00A875FE" w:rsidRDefault="00DB0165" w:rsidP="007010D5">
            <w:pPr>
              <w:pStyle w:val="TAC"/>
              <w:rPr>
                <w:rFonts w:cs="Arial"/>
                <w:szCs w:val="18"/>
                <w:lang w:eastAsia="zh-CN"/>
              </w:rPr>
            </w:pPr>
            <w:r w:rsidRPr="00A875FE">
              <w:rPr>
                <w:rFonts w:cs="Arial"/>
                <w:szCs w:val="18"/>
                <w:lang w:eastAsia="zh-CN"/>
              </w:rPr>
              <w:t>DC_1A_n26A</w:t>
            </w:r>
          </w:p>
          <w:p w14:paraId="077DCDC6" w14:textId="77777777" w:rsidR="00DB0165" w:rsidRDefault="00DB0165" w:rsidP="007010D5">
            <w:pPr>
              <w:keepNext/>
              <w:keepLines/>
              <w:spacing w:after="0"/>
              <w:jc w:val="center"/>
              <w:rPr>
                <w:rFonts w:ascii="Arial" w:hAnsi="Arial" w:cs="Arial"/>
                <w:sz w:val="18"/>
                <w:szCs w:val="18"/>
                <w:lang w:eastAsia="zh-CN"/>
              </w:rPr>
            </w:pPr>
            <w:r w:rsidRPr="00A875FE">
              <w:rPr>
                <w:rFonts w:ascii="Arial" w:hAnsi="Arial" w:cs="Arial"/>
                <w:sz w:val="18"/>
                <w:szCs w:val="18"/>
                <w:lang w:eastAsia="zh-CN"/>
              </w:rPr>
              <w:t>DC_7A_n26A</w:t>
            </w:r>
          </w:p>
          <w:p w14:paraId="004BE6F2" w14:textId="77777777" w:rsidR="00DB0165" w:rsidRPr="007B6BD5" w:rsidRDefault="00DB0165" w:rsidP="007010D5">
            <w:pPr>
              <w:spacing w:after="0"/>
              <w:jc w:val="center"/>
              <w:rPr>
                <w:rFonts w:ascii="Arial" w:hAnsi="Arial" w:cs="Arial"/>
                <w:sz w:val="18"/>
                <w:szCs w:val="18"/>
                <w:lang w:eastAsia="fi-FI"/>
              </w:rPr>
            </w:pPr>
            <w:r w:rsidRPr="00905DDC">
              <w:rPr>
                <w:rFonts w:ascii="Arial" w:hAnsi="Arial" w:cs="Arial"/>
                <w:sz w:val="18"/>
                <w:szCs w:val="18"/>
                <w:lang w:eastAsia="zh-CN"/>
              </w:rPr>
              <w:t>DC_7C_n26A</w:t>
            </w:r>
          </w:p>
        </w:tc>
      </w:tr>
      <w:tr w:rsidR="00DB0165" w:rsidRPr="007B6BD5" w14:paraId="77D5A071"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F1A7D53"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DC_1A-7A_n28A</w:t>
            </w:r>
            <w:r w:rsidRPr="007B6BD5">
              <w:rPr>
                <w:rFonts w:ascii="Arial" w:hAnsi="Arial"/>
                <w:sz w:val="18"/>
                <w:vertAlign w:val="superscript"/>
                <w:lang w:eastAsia="zh-CN"/>
              </w:rPr>
              <w:t>5</w:t>
            </w:r>
          </w:p>
          <w:p w14:paraId="56468B47" w14:textId="77777777" w:rsidR="00DB0165" w:rsidRPr="007B6BD5" w:rsidRDefault="00DB0165" w:rsidP="007010D5">
            <w:pPr>
              <w:spacing w:after="0"/>
              <w:jc w:val="center"/>
              <w:rPr>
                <w:rFonts w:ascii="Arial" w:hAnsi="Arial"/>
                <w:sz w:val="18"/>
                <w:lang w:eastAsia="zh-CN"/>
              </w:rPr>
            </w:pPr>
            <w:r w:rsidRPr="007B6BD5">
              <w:rPr>
                <w:rFonts w:ascii="Arial" w:hAnsi="Arial"/>
                <w:sz w:val="18"/>
              </w:rPr>
              <w:t>DC_1A-7C_n28A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B5A107C"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DC_1A_n28A</w:t>
            </w:r>
          </w:p>
          <w:p w14:paraId="79376240"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DC_7A_n28A</w:t>
            </w:r>
          </w:p>
          <w:p w14:paraId="5CC11F2B" w14:textId="77777777" w:rsidR="00DB0165" w:rsidRPr="007B6BD5" w:rsidRDefault="00DB0165" w:rsidP="007010D5">
            <w:pPr>
              <w:spacing w:after="0"/>
              <w:jc w:val="center"/>
              <w:rPr>
                <w:rFonts w:ascii="Arial" w:hAnsi="Arial"/>
                <w:sz w:val="18"/>
                <w:lang w:eastAsia="zh-CN"/>
              </w:rPr>
            </w:pPr>
            <w:r w:rsidRPr="007B6BD5">
              <w:rPr>
                <w:rFonts w:ascii="Arial" w:hAnsi="Arial"/>
                <w:sz w:val="18"/>
              </w:rPr>
              <w:t>DC_7C_n28A</w:t>
            </w:r>
          </w:p>
        </w:tc>
      </w:tr>
      <w:tr w:rsidR="00DB0165" w:rsidRPr="007B6BD5" w14:paraId="3288FF98"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5978F780"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DC_1A-1A-7A_n28A</w:t>
            </w:r>
          </w:p>
        </w:tc>
        <w:tc>
          <w:tcPr>
            <w:tcW w:w="5964" w:type="dxa"/>
            <w:tcBorders>
              <w:top w:val="single" w:sz="4" w:space="0" w:color="auto"/>
              <w:left w:val="single" w:sz="4" w:space="0" w:color="auto"/>
              <w:bottom w:val="single" w:sz="4" w:space="0" w:color="auto"/>
              <w:right w:val="single" w:sz="4" w:space="0" w:color="auto"/>
            </w:tcBorders>
          </w:tcPr>
          <w:p w14:paraId="10BBCB49"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DC_1A_n28A</w:t>
            </w:r>
          </w:p>
          <w:p w14:paraId="0F726492"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DC_7A_n28A</w:t>
            </w:r>
          </w:p>
        </w:tc>
      </w:tr>
      <w:tr w:rsidR="00DB0165" w:rsidRPr="007B6BD5" w14:paraId="23AA5C1E"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4CC239CB" w14:textId="77777777" w:rsidR="00DB0165" w:rsidRPr="007B6BD5" w:rsidRDefault="00DB0165" w:rsidP="007010D5">
            <w:pPr>
              <w:spacing w:after="0"/>
              <w:jc w:val="center"/>
              <w:rPr>
                <w:rFonts w:ascii="Arial" w:hAnsi="Arial"/>
                <w:sz w:val="18"/>
                <w:lang w:eastAsia="zh-CN"/>
              </w:rPr>
            </w:pPr>
            <w:r w:rsidRPr="007B6BD5">
              <w:rPr>
                <w:rFonts w:ascii="Arial" w:hAnsi="Arial" w:cs="Arial"/>
                <w:color w:val="000000"/>
                <w:sz w:val="18"/>
                <w:szCs w:val="18"/>
              </w:rPr>
              <w:t>DC_1A-7A-7A_n28A</w:t>
            </w:r>
          </w:p>
        </w:tc>
        <w:tc>
          <w:tcPr>
            <w:tcW w:w="5964" w:type="dxa"/>
            <w:tcBorders>
              <w:top w:val="single" w:sz="4" w:space="0" w:color="auto"/>
              <w:left w:val="single" w:sz="4" w:space="0" w:color="auto"/>
              <w:bottom w:val="single" w:sz="4" w:space="0" w:color="auto"/>
              <w:right w:val="single" w:sz="4" w:space="0" w:color="auto"/>
            </w:tcBorders>
          </w:tcPr>
          <w:p w14:paraId="522FF6D7"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DC_1A_n28A</w:t>
            </w:r>
          </w:p>
          <w:p w14:paraId="151D64A2"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DC_7A_n28A</w:t>
            </w:r>
          </w:p>
        </w:tc>
      </w:tr>
      <w:tr w:rsidR="00DB0165" w:rsidRPr="007B6BD5" w14:paraId="5BFCD92B"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99CA664" w14:textId="77777777" w:rsidR="00DB0165" w:rsidRPr="007B6BD5" w:rsidRDefault="00DB0165" w:rsidP="007010D5">
            <w:pPr>
              <w:spacing w:after="0"/>
              <w:jc w:val="center"/>
              <w:rPr>
                <w:rFonts w:ascii="Arial" w:hAnsi="Arial"/>
                <w:sz w:val="18"/>
                <w:lang w:eastAsia="zh-CN"/>
              </w:rPr>
            </w:pPr>
            <w:r w:rsidRPr="007B6BD5">
              <w:rPr>
                <w:rFonts w:ascii="Arial" w:hAnsi="Arial"/>
                <w:sz w:val="18"/>
              </w:rPr>
              <w:t>DC_1A-7A_n40A</w:t>
            </w:r>
          </w:p>
        </w:tc>
        <w:tc>
          <w:tcPr>
            <w:tcW w:w="5964" w:type="dxa"/>
            <w:tcBorders>
              <w:top w:val="single" w:sz="4" w:space="0" w:color="auto"/>
              <w:left w:val="single" w:sz="4" w:space="0" w:color="auto"/>
              <w:bottom w:val="single" w:sz="4" w:space="0" w:color="auto"/>
              <w:right w:val="single" w:sz="4" w:space="0" w:color="auto"/>
            </w:tcBorders>
            <w:hideMark/>
          </w:tcPr>
          <w:p w14:paraId="69A82CB5" w14:textId="77777777" w:rsidR="00DB0165" w:rsidRPr="007B6BD5" w:rsidRDefault="00DB0165" w:rsidP="007010D5">
            <w:pPr>
              <w:spacing w:after="0"/>
              <w:jc w:val="center"/>
              <w:rPr>
                <w:rFonts w:ascii="Arial" w:hAnsi="Arial"/>
                <w:sz w:val="18"/>
                <w:lang w:eastAsia="fr-FR"/>
              </w:rPr>
            </w:pPr>
            <w:r w:rsidRPr="007B6BD5">
              <w:rPr>
                <w:rFonts w:ascii="Arial" w:hAnsi="Arial"/>
                <w:sz w:val="18"/>
              </w:rPr>
              <w:t>DC_1A_n40A</w:t>
            </w:r>
          </w:p>
          <w:p w14:paraId="73C8088C" w14:textId="77777777" w:rsidR="00DB0165" w:rsidRPr="007B6BD5" w:rsidRDefault="00DB0165" w:rsidP="007010D5">
            <w:pPr>
              <w:spacing w:after="0"/>
              <w:jc w:val="center"/>
              <w:rPr>
                <w:rFonts w:ascii="Arial" w:hAnsi="Arial"/>
                <w:sz w:val="18"/>
                <w:lang w:eastAsia="zh-CN"/>
              </w:rPr>
            </w:pPr>
            <w:r w:rsidRPr="007B6BD5">
              <w:rPr>
                <w:rFonts w:ascii="Arial" w:hAnsi="Arial"/>
                <w:sz w:val="18"/>
              </w:rPr>
              <w:t>DC_7A_n40A</w:t>
            </w:r>
          </w:p>
        </w:tc>
      </w:tr>
      <w:tr w:rsidR="00DB0165" w:rsidRPr="007B6BD5" w14:paraId="7B826241"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0E243FA2" w14:textId="77777777" w:rsidR="00DB0165" w:rsidRPr="007B6BD5" w:rsidRDefault="00DB0165" w:rsidP="007010D5">
            <w:pPr>
              <w:spacing w:after="0"/>
              <w:jc w:val="center"/>
              <w:rPr>
                <w:rFonts w:ascii="Arial" w:hAnsi="Arial"/>
                <w:sz w:val="18"/>
              </w:rPr>
            </w:pPr>
            <w:r w:rsidRPr="007B6BD5">
              <w:rPr>
                <w:rFonts w:ascii="Arial" w:hAnsi="Arial"/>
                <w:sz w:val="18"/>
              </w:rPr>
              <w:t>DC_1A-7A-7A_n40A</w:t>
            </w:r>
          </w:p>
        </w:tc>
        <w:tc>
          <w:tcPr>
            <w:tcW w:w="5964" w:type="dxa"/>
            <w:tcBorders>
              <w:top w:val="single" w:sz="4" w:space="0" w:color="auto"/>
              <w:left w:val="single" w:sz="4" w:space="0" w:color="auto"/>
              <w:bottom w:val="single" w:sz="4" w:space="0" w:color="auto"/>
              <w:right w:val="single" w:sz="4" w:space="0" w:color="auto"/>
            </w:tcBorders>
          </w:tcPr>
          <w:p w14:paraId="1FA9EABE" w14:textId="77777777" w:rsidR="00DB0165" w:rsidRPr="007B6BD5" w:rsidRDefault="00DB0165" w:rsidP="007010D5">
            <w:pPr>
              <w:spacing w:after="0"/>
              <w:jc w:val="center"/>
              <w:rPr>
                <w:rFonts w:ascii="Arial" w:hAnsi="Arial"/>
                <w:sz w:val="18"/>
              </w:rPr>
            </w:pPr>
            <w:r w:rsidRPr="007B6BD5">
              <w:rPr>
                <w:rFonts w:ascii="Arial" w:hAnsi="Arial" w:hint="eastAsia"/>
                <w:sz w:val="18"/>
              </w:rPr>
              <w:t>D</w:t>
            </w:r>
            <w:r w:rsidRPr="007B6BD5">
              <w:rPr>
                <w:rFonts w:ascii="Arial" w:hAnsi="Arial"/>
                <w:sz w:val="18"/>
              </w:rPr>
              <w:t>C_1A_n40A</w:t>
            </w:r>
          </w:p>
          <w:p w14:paraId="549F3A0A" w14:textId="77777777" w:rsidR="00DB0165" w:rsidRPr="007B6BD5" w:rsidRDefault="00DB0165" w:rsidP="007010D5">
            <w:pPr>
              <w:spacing w:after="0"/>
              <w:jc w:val="center"/>
              <w:rPr>
                <w:rFonts w:ascii="Arial" w:hAnsi="Arial"/>
                <w:sz w:val="18"/>
              </w:rPr>
            </w:pPr>
            <w:r w:rsidRPr="007B6BD5">
              <w:rPr>
                <w:rFonts w:ascii="Arial" w:hAnsi="Arial" w:hint="eastAsia"/>
                <w:sz w:val="18"/>
              </w:rPr>
              <w:t>D</w:t>
            </w:r>
            <w:r w:rsidRPr="007B6BD5">
              <w:rPr>
                <w:rFonts w:ascii="Arial" w:hAnsi="Arial"/>
                <w:sz w:val="18"/>
              </w:rPr>
              <w:t>C_7A_n40A</w:t>
            </w:r>
          </w:p>
        </w:tc>
      </w:tr>
      <w:tr w:rsidR="00DB0165" w:rsidRPr="007B6BD5" w14:paraId="31AAAAFD"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004289" w14:textId="77777777" w:rsidR="00DB0165" w:rsidRPr="007B6BD5" w:rsidRDefault="00DB0165" w:rsidP="007010D5">
            <w:pPr>
              <w:spacing w:after="0"/>
              <w:jc w:val="center"/>
              <w:rPr>
                <w:rFonts w:ascii="Arial" w:hAnsi="Arial"/>
                <w:sz w:val="18"/>
              </w:rPr>
            </w:pPr>
            <w:r w:rsidRPr="007B6BD5">
              <w:rPr>
                <w:rFonts w:ascii="Arial" w:eastAsia="游明朝" w:hAnsi="Arial"/>
                <w:sz w:val="18"/>
                <w:lang w:eastAsia="ja-JP"/>
              </w:rPr>
              <w:t>DC_1A-7A_n77A</w:t>
            </w:r>
          </w:p>
        </w:tc>
        <w:tc>
          <w:tcPr>
            <w:tcW w:w="5964" w:type="dxa"/>
            <w:tcBorders>
              <w:top w:val="single" w:sz="4" w:space="0" w:color="auto"/>
              <w:left w:val="single" w:sz="4" w:space="0" w:color="auto"/>
              <w:bottom w:val="single" w:sz="4" w:space="0" w:color="auto"/>
              <w:right w:val="single" w:sz="4" w:space="0" w:color="auto"/>
            </w:tcBorders>
            <w:vAlign w:val="center"/>
          </w:tcPr>
          <w:p w14:paraId="29056367" w14:textId="77777777" w:rsidR="00DB0165" w:rsidRPr="007B6BD5" w:rsidRDefault="00DB0165" w:rsidP="007010D5">
            <w:pPr>
              <w:spacing w:after="0"/>
              <w:jc w:val="center"/>
              <w:rPr>
                <w:rFonts w:ascii="Arial" w:hAnsi="Arial"/>
                <w:sz w:val="18"/>
              </w:rPr>
            </w:pPr>
            <w:r w:rsidRPr="007B6BD5">
              <w:rPr>
                <w:rFonts w:ascii="Arial" w:hAnsi="Arial"/>
                <w:sz w:val="18"/>
              </w:rPr>
              <w:t>DC_1A_n77A</w:t>
            </w:r>
          </w:p>
          <w:p w14:paraId="4EC333E5" w14:textId="77777777" w:rsidR="00DB0165" w:rsidRPr="007B6BD5" w:rsidRDefault="00DB0165" w:rsidP="007010D5">
            <w:pPr>
              <w:spacing w:after="0"/>
              <w:jc w:val="center"/>
              <w:rPr>
                <w:rFonts w:ascii="Arial" w:hAnsi="Arial"/>
                <w:sz w:val="18"/>
              </w:rPr>
            </w:pPr>
            <w:r w:rsidRPr="007B6BD5">
              <w:rPr>
                <w:rFonts w:ascii="Arial" w:hAnsi="Arial"/>
                <w:sz w:val="18"/>
              </w:rPr>
              <w:t>DC_7A_n77A</w:t>
            </w:r>
          </w:p>
        </w:tc>
      </w:tr>
      <w:tr w:rsidR="00DB0165" w:rsidRPr="007B6BD5" w14:paraId="154A7F19"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B6E7ABB" w14:textId="77777777" w:rsidR="00DB0165" w:rsidRPr="007B6BD5" w:rsidRDefault="00DB0165" w:rsidP="007010D5">
            <w:pPr>
              <w:spacing w:after="0"/>
              <w:jc w:val="center"/>
              <w:rPr>
                <w:rFonts w:ascii="Arial" w:eastAsia="Malgun Gothic" w:hAnsi="Arial"/>
                <w:sz w:val="18"/>
                <w:lang w:eastAsia="ko-KR"/>
              </w:rPr>
            </w:pPr>
            <w:r w:rsidRPr="007B6BD5">
              <w:rPr>
                <w:rFonts w:ascii="Arial" w:eastAsia="Malgun Gothic" w:hAnsi="Arial" w:hint="eastAsia"/>
                <w:sz w:val="18"/>
                <w:lang w:eastAsia="ko-KR"/>
              </w:rPr>
              <w:t>DC_1A-7A_n77(2A)</w:t>
            </w:r>
          </w:p>
          <w:p w14:paraId="58675B6E" w14:textId="77777777" w:rsidR="00DB0165" w:rsidRPr="007B6BD5" w:rsidRDefault="00DB0165" w:rsidP="007010D5">
            <w:pPr>
              <w:spacing w:after="0"/>
              <w:jc w:val="center"/>
              <w:rPr>
                <w:rFonts w:ascii="Arial" w:hAnsi="Arial"/>
                <w:sz w:val="18"/>
              </w:rPr>
            </w:pPr>
            <w:r w:rsidRPr="007B6BD5">
              <w:rPr>
                <w:rFonts w:ascii="Arial" w:eastAsia="Malgun Gothic" w:hAnsi="Arial" w:hint="eastAsia"/>
                <w:sz w:val="18"/>
                <w:lang w:eastAsia="ko-KR"/>
              </w:rPr>
              <w:t>DC_1A-7A_n77(</w:t>
            </w:r>
            <w:r w:rsidRPr="007B6BD5">
              <w:rPr>
                <w:rFonts w:ascii="Arial" w:eastAsia="Malgun Gothic" w:hAnsi="Arial"/>
                <w:sz w:val="18"/>
                <w:lang w:eastAsia="ko-KR"/>
              </w:rPr>
              <w:t>3</w:t>
            </w:r>
            <w:r w:rsidRPr="007B6BD5">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102B82C6" w14:textId="77777777" w:rsidR="00DB0165" w:rsidRPr="007B6BD5" w:rsidRDefault="00DB0165" w:rsidP="007010D5">
            <w:pPr>
              <w:spacing w:after="0"/>
              <w:jc w:val="center"/>
              <w:rPr>
                <w:rFonts w:ascii="Arial" w:hAnsi="Arial"/>
                <w:sz w:val="18"/>
              </w:rPr>
            </w:pPr>
            <w:r w:rsidRPr="007B6BD5">
              <w:rPr>
                <w:rFonts w:ascii="Arial" w:hAnsi="Arial"/>
                <w:sz w:val="18"/>
              </w:rPr>
              <w:t>DC_1A_n77A</w:t>
            </w:r>
          </w:p>
          <w:p w14:paraId="7044AA69" w14:textId="77777777" w:rsidR="00DB0165" w:rsidRPr="007B6BD5" w:rsidRDefault="00DB0165" w:rsidP="007010D5">
            <w:pPr>
              <w:spacing w:after="0"/>
              <w:jc w:val="center"/>
              <w:rPr>
                <w:rFonts w:ascii="Arial" w:hAnsi="Arial"/>
                <w:sz w:val="18"/>
              </w:rPr>
            </w:pPr>
            <w:r w:rsidRPr="007B6BD5">
              <w:rPr>
                <w:rFonts w:ascii="Arial" w:hAnsi="Arial"/>
                <w:sz w:val="18"/>
              </w:rPr>
              <w:t>DC_7A_n77A</w:t>
            </w:r>
          </w:p>
        </w:tc>
      </w:tr>
      <w:tr w:rsidR="00DB0165" w:rsidRPr="007B6BD5" w14:paraId="102FFE41"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FAACC9" w14:textId="77777777" w:rsidR="00DB0165" w:rsidRPr="007B6BD5" w:rsidRDefault="00DB0165" w:rsidP="007010D5">
            <w:pPr>
              <w:spacing w:after="0"/>
              <w:jc w:val="center"/>
              <w:rPr>
                <w:rFonts w:ascii="Arial" w:hAnsi="Arial"/>
                <w:sz w:val="18"/>
              </w:rPr>
            </w:pPr>
            <w:r w:rsidRPr="007B6BD5">
              <w:rPr>
                <w:rFonts w:ascii="Arial" w:hAnsi="Arial" w:hint="eastAsia"/>
                <w:sz w:val="18"/>
              </w:rPr>
              <w:t>DC_1A-7A-7A</w:t>
            </w:r>
            <w:r w:rsidRPr="007B6BD5">
              <w:rPr>
                <w:rFonts w:ascii="Arial" w:eastAsia="Malgun Gothic" w:hAnsi="Arial"/>
                <w:sz w:val="18"/>
                <w:lang w:eastAsia="ko-KR"/>
              </w:rPr>
              <w:t>_</w:t>
            </w:r>
            <w:r w:rsidRPr="007B6BD5">
              <w:rPr>
                <w:rFonts w:ascii="Arial" w:hAnsi="Arial" w:hint="eastAsia"/>
                <w:sz w:val="18"/>
              </w:rPr>
              <w:t>n77A</w:t>
            </w:r>
          </w:p>
        </w:tc>
        <w:tc>
          <w:tcPr>
            <w:tcW w:w="5964" w:type="dxa"/>
            <w:tcBorders>
              <w:top w:val="single" w:sz="4" w:space="0" w:color="auto"/>
              <w:left w:val="single" w:sz="4" w:space="0" w:color="auto"/>
              <w:bottom w:val="single" w:sz="4" w:space="0" w:color="auto"/>
              <w:right w:val="single" w:sz="4" w:space="0" w:color="auto"/>
            </w:tcBorders>
            <w:vAlign w:val="center"/>
          </w:tcPr>
          <w:p w14:paraId="5CC37887" w14:textId="77777777" w:rsidR="00DB0165" w:rsidRPr="007B6BD5" w:rsidRDefault="00DB0165" w:rsidP="007010D5">
            <w:pPr>
              <w:spacing w:after="0"/>
              <w:jc w:val="center"/>
              <w:rPr>
                <w:rFonts w:ascii="Arial" w:hAnsi="Arial"/>
                <w:sz w:val="18"/>
              </w:rPr>
            </w:pPr>
            <w:r w:rsidRPr="007B6BD5">
              <w:rPr>
                <w:rFonts w:ascii="Arial" w:hAnsi="Arial"/>
                <w:sz w:val="18"/>
              </w:rPr>
              <w:t>DC_1A_n77A</w:t>
            </w:r>
          </w:p>
          <w:p w14:paraId="51F3C742" w14:textId="77777777" w:rsidR="00DB0165" w:rsidRPr="007B6BD5" w:rsidRDefault="00DB0165" w:rsidP="007010D5">
            <w:pPr>
              <w:spacing w:after="0"/>
              <w:jc w:val="center"/>
              <w:rPr>
                <w:rFonts w:ascii="Arial" w:hAnsi="Arial"/>
                <w:sz w:val="18"/>
              </w:rPr>
            </w:pPr>
            <w:r w:rsidRPr="007B6BD5">
              <w:rPr>
                <w:rFonts w:ascii="Arial" w:hAnsi="Arial"/>
                <w:sz w:val="18"/>
              </w:rPr>
              <w:t>DC_7A_n77A</w:t>
            </w:r>
          </w:p>
        </w:tc>
      </w:tr>
      <w:tr w:rsidR="00DB0165" w:rsidRPr="007B6BD5" w14:paraId="4F0BA0A1"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39BDD6" w14:textId="77777777" w:rsidR="00DB0165" w:rsidRPr="007B6BD5" w:rsidRDefault="00DB0165" w:rsidP="007010D5">
            <w:pPr>
              <w:spacing w:after="0"/>
              <w:jc w:val="center"/>
              <w:rPr>
                <w:rFonts w:ascii="Arial" w:hAnsi="Arial"/>
                <w:sz w:val="18"/>
              </w:rPr>
            </w:pPr>
            <w:r w:rsidRPr="007B6BD5">
              <w:rPr>
                <w:rFonts w:ascii="Arial" w:hAnsi="Arial" w:hint="eastAsia"/>
                <w:sz w:val="18"/>
              </w:rPr>
              <w:t>DC_1A-7A-7A</w:t>
            </w:r>
            <w:r w:rsidRPr="007B6BD5">
              <w:rPr>
                <w:rFonts w:ascii="Arial" w:eastAsia="Malgun Gothic" w:hAnsi="Arial"/>
                <w:sz w:val="18"/>
                <w:lang w:eastAsia="ko-KR"/>
              </w:rPr>
              <w:t>_</w:t>
            </w:r>
            <w:r w:rsidRPr="007B6BD5">
              <w:rPr>
                <w:rFonts w:ascii="Arial" w:hAnsi="Arial" w:hint="eastAsia"/>
                <w:sz w:val="18"/>
              </w:rPr>
              <w:t>n77(2A)</w:t>
            </w:r>
          </w:p>
          <w:p w14:paraId="6E347363" w14:textId="77777777" w:rsidR="00DB0165" w:rsidRPr="007B6BD5" w:rsidRDefault="00DB0165" w:rsidP="007010D5">
            <w:pPr>
              <w:spacing w:after="0"/>
              <w:jc w:val="center"/>
              <w:rPr>
                <w:rFonts w:ascii="Arial" w:hAnsi="Arial"/>
                <w:sz w:val="18"/>
              </w:rPr>
            </w:pPr>
            <w:r w:rsidRPr="007B6BD5">
              <w:rPr>
                <w:rFonts w:ascii="Arial" w:hAnsi="Arial" w:hint="eastAsia"/>
                <w:sz w:val="18"/>
              </w:rPr>
              <w:t>DC_1A-7A-7A</w:t>
            </w:r>
            <w:r w:rsidRPr="007B6BD5">
              <w:rPr>
                <w:rFonts w:ascii="Arial" w:eastAsia="Malgun Gothic" w:hAnsi="Arial"/>
                <w:sz w:val="18"/>
                <w:lang w:eastAsia="ko-KR"/>
              </w:rPr>
              <w:t>_</w:t>
            </w:r>
            <w:r w:rsidRPr="007B6BD5">
              <w:rPr>
                <w:rFonts w:ascii="Arial" w:hAnsi="Arial" w:hint="eastAsia"/>
                <w:sz w:val="18"/>
              </w:rPr>
              <w:t>n77(</w:t>
            </w:r>
            <w:r w:rsidRPr="007B6BD5">
              <w:rPr>
                <w:rFonts w:ascii="Arial" w:hAnsi="Arial"/>
                <w:sz w:val="18"/>
              </w:rPr>
              <w:t>3</w:t>
            </w:r>
            <w:r w:rsidRPr="007B6BD5">
              <w:rPr>
                <w:rFonts w:ascii="Arial" w:hAnsi="Arial" w:hint="eastAsia"/>
                <w:sz w:val="18"/>
              </w:rPr>
              <w:t>A)</w:t>
            </w:r>
          </w:p>
        </w:tc>
        <w:tc>
          <w:tcPr>
            <w:tcW w:w="5964" w:type="dxa"/>
            <w:tcBorders>
              <w:top w:val="single" w:sz="4" w:space="0" w:color="auto"/>
              <w:left w:val="single" w:sz="4" w:space="0" w:color="auto"/>
              <w:bottom w:val="single" w:sz="4" w:space="0" w:color="auto"/>
              <w:right w:val="single" w:sz="4" w:space="0" w:color="auto"/>
            </w:tcBorders>
            <w:vAlign w:val="center"/>
          </w:tcPr>
          <w:p w14:paraId="6D3B8317" w14:textId="77777777" w:rsidR="00DB0165" w:rsidRPr="007B6BD5" w:rsidRDefault="00DB0165" w:rsidP="007010D5">
            <w:pPr>
              <w:spacing w:after="0"/>
              <w:jc w:val="center"/>
              <w:rPr>
                <w:rFonts w:ascii="Arial" w:hAnsi="Arial"/>
                <w:sz w:val="18"/>
              </w:rPr>
            </w:pPr>
            <w:r w:rsidRPr="007B6BD5">
              <w:rPr>
                <w:rFonts w:ascii="Arial" w:hAnsi="Arial"/>
                <w:sz w:val="18"/>
              </w:rPr>
              <w:t>DC_1A_n77A</w:t>
            </w:r>
          </w:p>
          <w:p w14:paraId="1F20F960" w14:textId="77777777" w:rsidR="00DB0165" w:rsidRPr="007B6BD5" w:rsidRDefault="00DB0165" w:rsidP="007010D5">
            <w:pPr>
              <w:spacing w:after="0"/>
              <w:jc w:val="center"/>
              <w:rPr>
                <w:rFonts w:ascii="Arial" w:hAnsi="Arial"/>
                <w:sz w:val="18"/>
              </w:rPr>
            </w:pPr>
            <w:r w:rsidRPr="007B6BD5">
              <w:rPr>
                <w:rFonts w:ascii="Arial" w:hAnsi="Arial"/>
                <w:sz w:val="18"/>
              </w:rPr>
              <w:t>DC_7A_n77A</w:t>
            </w:r>
          </w:p>
        </w:tc>
      </w:tr>
      <w:tr w:rsidR="00DB0165" w:rsidRPr="007B6BD5" w14:paraId="424737F3"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C1E28A4"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DC_1A-7A_n78A</w:t>
            </w:r>
            <w:r w:rsidRPr="007B6BD5">
              <w:rPr>
                <w:rFonts w:ascii="Arial" w:hAnsi="Arial"/>
                <w:sz w:val="18"/>
                <w:vertAlign w:val="superscript"/>
                <w:lang w:eastAsia="zh-CN"/>
              </w:rPr>
              <w:t>5</w:t>
            </w:r>
          </w:p>
          <w:p w14:paraId="7C09E17C" w14:textId="77777777" w:rsidR="00DB0165" w:rsidRPr="007B6BD5" w:rsidRDefault="00DB0165" w:rsidP="007010D5">
            <w:pPr>
              <w:spacing w:after="0"/>
              <w:jc w:val="center"/>
              <w:rPr>
                <w:rFonts w:ascii="Arial" w:hAnsi="Arial"/>
                <w:sz w:val="18"/>
                <w:szCs w:val="18"/>
              </w:rPr>
            </w:pPr>
            <w:r w:rsidRPr="007B6BD5">
              <w:rPr>
                <w:rFonts w:ascii="Arial" w:hAnsi="Arial"/>
                <w:sz w:val="18"/>
                <w:szCs w:val="18"/>
              </w:rPr>
              <w:t>DC_1A-7C_n78A</w:t>
            </w:r>
            <w:r w:rsidRPr="007B6BD5">
              <w:rPr>
                <w:rFonts w:ascii="Arial" w:hAnsi="Arial"/>
                <w:sz w:val="18"/>
                <w:vertAlign w:val="superscript"/>
                <w:lang w:eastAsia="zh-CN"/>
              </w:rPr>
              <w:t>5</w:t>
            </w:r>
          </w:p>
          <w:p w14:paraId="221C3DF2"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DC_1A-7A_n78C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08135F8"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DC_1A_n78A</w:t>
            </w:r>
          </w:p>
          <w:p w14:paraId="680048C1"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DC_7A_n78A</w:t>
            </w:r>
          </w:p>
          <w:p w14:paraId="6DF3EFE6"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DC_7C_n78A</w:t>
            </w:r>
          </w:p>
        </w:tc>
      </w:tr>
      <w:tr w:rsidR="00DB0165" w:rsidRPr="007B6BD5" w14:paraId="27C8F1D3"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13A469C" w14:textId="77777777" w:rsidR="00DB0165" w:rsidRPr="00877CC8" w:rsidRDefault="00DB0165" w:rsidP="007010D5">
            <w:pPr>
              <w:keepNext/>
              <w:keepLines/>
              <w:spacing w:after="0"/>
              <w:jc w:val="center"/>
              <w:rPr>
                <w:rFonts w:ascii="Arial" w:hAnsi="Arial"/>
                <w:noProof/>
                <w:sz w:val="18"/>
                <w:lang w:eastAsia="zh-CN"/>
              </w:rPr>
            </w:pPr>
            <w:r w:rsidRPr="00877CC8">
              <w:rPr>
                <w:rFonts w:ascii="Arial" w:hAnsi="Arial"/>
                <w:noProof/>
                <w:sz w:val="18"/>
                <w:lang w:eastAsia="zh-CN"/>
              </w:rPr>
              <w:t>DC_1A-7A_n78(2A)</w:t>
            </w:r>
            <w:r w:rsidRPr="00877CC8">
              <w:rPr>
                <w:rFonts w:ascii="Arial" w:hAnsi="Arial"/>
                <w:noProof/>
                <w:sz w:val="18"/>
                <w:vertAlign w:val="superscript"/>
                <w:lang w:eastAsia="zh-CN"/>
              </w:rPr>
              <w:t>5</w:t>
            </w:r>
          </w:p>
          <w:p w14:paraId="73B3A6A3" w14:textId="77777777" w:rsidR="00DB0165" w:rsidRDefault="00DB0165" w:rsidP="007010D5">
            <w:pPr>
              <w:keepNext/>
              <w:keepLines/>
              <w:spacing w:after="0"/>
              <w:jc w:val="center"/>
              <w:rPr>
                <w:rFonts w:ascii="Arial" w:hAnsi="Arial"/>
                <w:noProof/>
                <w:sz w:val="18"/>
                <w:lang w:eastAsia="zh-CN"/>
              </w:rPr>
            </w:pPr>
            <w:r w:rsidRPr="00877CC8">
              <w:rPr>
                <w:rFonts w:ascii="Arial" w:hAnsi="Arial"/>
                <w:sz w:val="18"/>
                <w:szCs w:val="18"/>
              </w:rPr>
              <w:t>DC_1A-7C_n78(2A)</w:t>
            </w:r>
            <w:r w:rsidRPr="00877CC8">
              <w:rPr>
                <w:rFonts w:ascii="Arial" w:hAnsi="Arial"/>
                <w:noProof/>
                <w:sz w:val="18"/>
                <w:vertAlign w:val="superscript"/>
                <w:lang w:eastAsia="zh-CN"/>
              </w:rPr>
              <w:t>5</w:t>
            </w:r>
          </w:p>
          <w:p w14:paraId="4E0C9E7F" w14:textId="77777777" w:rsidR="00DB0165" w:rsidRPr="007B6BD5" w:rsidRDefault="00DB0165" w:rsidP="007010D5">
            <w:pPr>
              <w:spacing w:after="0"/>
              <w:jc w:val="center"/>
              <w:rPr>
                <w:rFonts w:ascii="Arial" w:hAnsi="Arial"/>
                <w:sz w:val="18"/>
                <w:lang w:eastAsia="zh-CN"/>
              </w:rPr>
            </w:pPr>
            <w:r>
              <w:rPr>
                <w:rFonts w:ascii="Arial" w:hAnsi="Arial"/>
                <w:noProof/>
                <w:kern w:val="2"/>
                <w:sz w:val="18"/>
                <w:lang w:eastAsia="zh-CN"/>
              </w:rPr>
              <w:t>DC_1A-7A_n78(A-C)</w:t>
            </w:r>
            <w:r w:rsidRPr="00AA1017">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5293B89" w14:textId="77777777" w:rsidR="00DB0165" w:rsidRPr="00877CC8" w:rsidRDefault="00DB0165" w:rsidP="007010D5">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29DDE8F6" w14:textId="77777777" w:rsidR="00DB0165" w:rsidRPr="00877CC8" w:rsidRDefault="00DB0165" w:rsidP="007010D5">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413EF850" w14:textId="77777777" w:rsidR="00DB0165" w:rsidRPr="007B6BD5" w:rsidRDefault="00DB0165" w:rsidP="007010D5">
            <w:pPr>
              <w:spacing w:after="0"/>
              <w:jc w:val="center"/>
              <w:rPr>
                <w:rFonts w:ascii="Arial" w:hAnsi="Arial"/>
                <w:sz w:val="18"/>
                <w:lang w:eastAsia="zh-CN"/>
              </w:rPr>
            </w:pPr>
            <w:r w:rsidRPr="00877CC8">
              <w:rPr>
                <w:rFonts w:ascii="Arial" w:hAnsi="Arial"/>
                <w:noProof/>
                <w:sz w:val="18"/>
                <w:lang w:eastAsia="zh-CN"/>
              </w:rPr>
              <w:t>DC_7C_n78A</w:t>
            </w:r>
          </w:p>
        </w:tc>
      </w:tr>
      <w:tr w:rsidR="00DB0165" w:rsidRPr="007B6BD5" w14:paraId="6E5F19C0"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62F2008B"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DC_1A-1A-7A_n78A</w:t>
            </w:r>
          </w:p>
        </w:tc>
        <w:tc>
          <w:tcPr>
            <w:tcW w:w="5964" w:type="dxa"/>
            <w:tcBorders>
              <w:top w:val="single" w:sz="4" w:space="0" w:color="auto"/>
              <w:left w:val="single" w:sz="4" w:space="0" w:color="auto"/>
              <w:bottom w:val="single" w:sz="4" w:space="0" w:color="auto"/>
              <w:right w:val="single" w:sz="4" w:space="0" w:color="auto"/>
            </w:tcBorders>
          </w:tcPr>
          <w:p w14:paraId="790BCCFA"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DC_1A_n78A</w:t>
            </w:r>
          </w:p>
          <w:p w14:paraId="54C39605"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DC_7A_n78A</w:t>
            </w:r>
          </w:p>
        </w:tc>
      </w:tr>
      <w:tr w:rsidR="00DB0165" w:rsidRPr="007B6BD5" w14:paraId="08238CEC"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16BD615" w14:textId="77777777" w:rsidR="00DB0165" w:rsidRPr="007B6BD5" w:rsidRDefault="00DB0165" w:rsidP="007010D5">
            <w:pPr>
              <w:spacing w:after="0"/>
              <w:jc w:val="center"/>
              <w:rPr>
                <w:rFonts w:ascii="Arial" w:hAnsi="Arial"/>
                <w:sz w:val="18"/>
                <w:vertAlign w:val="superscript"/>
                <w:lang w:eastAsia="zh-CN"/>
              </w:rPr>
            </w:pPr>
            <w:r w:rsidRPr="007B6BD5">
              <w:rPr>
                <w:rFonts w:ascii="Arial" w:hAnsi="Arial"/>
                <w:sz w:val="18"/>
                <w:lang w:eastAsia="zh-CN"/>
              </w:rPr>
              <w:t>DC_1A-7A-7A_n78A</w:t>
            </w:r>
            <w:r w:rsidRPr="007B6BD5">
              <w:rPr>
                <w:rFonts w:ascii="Arial" w:hAnsi="Arial"/>
                <w:sz w:val="18"/>
                <w:vertAlign w:val="superscript"/>
                <w:lang w:eastAsia="zh-CN"/>
              </w:rPr>
              <w:t>5</w:t>
            </w:r>
            <w:r>
              <w:rPr>
                <w:rFonts w:ascii="Arial" w:hAnsi="Arial"/>
                <w:sz w:val="18"/>
                <w:vertAlign w:val="superscript"/>
                <w:lang w:eastAsia="zh-CN"/>
              </w:rPr>
              <w:t xml:space="preserve"> </w:t>
            </w:r>
          </w:p>
          <w:p w14:paraId="3100BCB8"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DC_1A-7A-7A_n78C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454B790"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DC_1A_n78A</w:t>
            </w:r>
          </w:p>
          <w:p w14:paraId="4112C530"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DC_7A_n78A</w:t>
            </w:r>
          </w:p>
        </w:tc>
      </w:tr>
      <w:tr w:rsidR="00DB0165" w:rsidRPr="007B6BD5" w14:paraId="527632EA"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56E1DBFA" w14:textId="77777777" w:rsidR="00DB0165" w:rsidRDefault="00DB0165" w:rsidP="007010D5">
            <w:pPr>
              <w:keepNext/>
              <w:keepLines/>
              <w:spacing w:after="0"/>
              <w:jc w:val="center"/>
              <w:rPr>
                <w:rFonts w:ascii="Arial" w:hAnsi="Arial"/>
                <w:noProof/>
                <w:sz w:val="18"/>
                <w:lang w:val="fr-FR" w:eastAsia="zh-CN"/>
              </w:rPr>
            </w:pPr>
            <w:r w:rsidRPr="00877CC8">
              <w:rPr>
                <w:rFonts w:ascii="Arial" w:hAnsi="Arial"/>
                <w:noProof/>
                <w:sz w:val="18"/>
                <w:lang w:val="fr-FR" w:eastAsia="zh-CN"/>
              </w:rPr>
              <w:t>DC_1A-7A-7A_n78(2A)</w:t>
            </w:r>
            <w:r w:rsidRPr="00877CC8">
              <w:rPr>
                <w:rFonts w:ascii="Arial" w:hAnsi="Arial"/>
                <w:noProof/>
                <w:sz w:val="18"/>
                <w:vertAlign w:val="superscript"/>
                <w:lang w:val="fr-FR" w:eastAsia="zh-CN"/>
              </w:rPr>
              <w:t>5</w:t>
            </w:r>
          </w:p>
          <w:p w14:paraId="31C0E009" w14:textId="77777777" w:rsidR="00DB0165" w:rsidRPr="007B6BD5" w:rsidRDefault="00DB0165" w:rsidP="007010D5">
            <w:pPr>
              <w:spacing w:after="0"/>
              <w:jc w:val="center"/>
              <w:rPr>
                <w:rFonts w:ascii="Arial" w:hAnsi="Arial"/>
                <w:sz w:val="18"/>
                <w:lang w:eastAsia="zh-CN"/>
              </w:rPr>
            </w:pPr>
            <w:r>
              <w:rPr>
                <w:rFonts w:ascii="Arial" w:hAnsi="Arial"/>
                <w:noProof/>
                <w:kern w:val="2"/>
                <w:sz w:val="18"/>
                <w:lang w:val="fr-FR" w:eastAsia="zh-CN"/>
              </w:rPr>
              <w:t>DC_1A-7A-7A_n78(A-C)</w:t>
            </w:r>
            <w:r w:rsidRPr="00AA1017">
              <w:rPr>
                <w:rFonts w:ascii="Arial"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4F5F876B" w14:textId="77777777" w:rsidR="00DB0165" w:rsidRPr="00877CC8" w:rsidRDefault="00DB0165" w:rsidP="007010D5">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1EDAFF05" w14:textId="77777777" w:rsidR="00DB0165" w:rsidRPr="007B6BD5" w:rsidRDefault="00DB0165" w:rsidP="007010D5">
            <w:pPr>
              <w:spacing w:after="0"/>
              <w:jc w:val="center"/>
              <w:rPr>
                <w:rFonts w:ascii="Arial" w:hAnsi="Arial"/>
                <w:sz w:val="18"/>
                <w:lang w:eastAsia="zh-CN"/>
              </w:rPr>
            </w:pPr>
            <w:r w:rsidRPr="00877CC8">
              <w:rPr>
                <w:rFonts w:ascii="Arial" w:hAnsi="Arial"/>
                <w:noProof/>
                <w:sz w:val="18"/>
                <w:lang w:eastAsia="zh-CN"/>
              </w:rPr>
              <w:t>DC_7A_n78A</w:t>
            </w:r>
          </w:p>
        </w:tc>
      </w:tr>
      <w:tr w:rsidR="00DB0165" w:rsidRPr="007B6BD5" w14:paraId="279F82B3"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B8C1B85" w14:textId="77777777" w:rsidR="00DB0165" w:rsidRPr="007B6BD5" w:rsidRDefault="00DB0165" w:rsidP="007010D5">
            <w:pPr>
              <w:spacing w:after="0"/>
              <w:jc w:val="center"/>
              <w:rPr>
                <w:rFonts w:ascii="Arial" w:hAnsi="Arial"/>
                <w:sz w:val="18"/>
                <w:lang w:eastAsia="ko-KR"/>
              </w:rPr>
            </w:pPr>
            <w:r w:rsidRPr="007B6BD5">
              <w:rPr>
                <w:rFonts w:ascii="Arial" w:hAnsi="Arial"/>
                <w:sz w:val="18"/>
                <w:lang w:eastAsia="ko-KR"/>
              </w:rPr>
              <w:t>DC_1A_n7A-n78A</w:t>
            </w:r>
          </w:p>
          <w:p w14:paraId="69086EFE"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DC_1A_n7B-n78A</w:t>
            </w:r>
          </w:p>
        </w:tc>
        <w:tc>
          <w:tcPr>
            <w:tcW w:w="5964" w:type="dxa"/>
            <w:tcBorders>
              <w:top w:val="single" w:sz="4" w:space="0" w:color="auto"/>
              <w:left w:val="single" w:sz="4" w:space="0" w:color="auto"/>
              <w:bottom w:val="single" w:sz="4" w:space="0" w:color="auto"/>
              <w:right w:val="single" w:sz="4" w:space="0" w:color="auto"/>
            </w:tcBorders>
            <w:hideMark/>
          </w:tcPr>
          <w:p w14:paraId="0396F087" w14:textId="77777777" w:rsidR="00DB0165" w:rsidRPr="007B6BD5" w:rsidRDefault="00DB0165" w:rsidP="007010D5">
            <w:pPr>
              <w:spacing w:after="0"/>
              <w:jc w:val="center"/>
              <w:rPr>
                <w:rFonts w:ascii="Arial" w:eastAsia="Malgun Gothic" w:hAnsi="Arial"/>
                <w:sz w:val="18"/>
                <w:lang w:eastAsia="ko-KR"/>
              </w:rPr>
            </w:pPr>
            <w:r w:rsidRPr="007B6BD5">
              <w:rPr>
                <w:rFonts w:ascii="Arial" w:eastAsia="Malgun Gothic" w:hAnsi="Arial"/>
                <w:sz w:val="18"/>
                <w:lang w:eastAsia="ko-KR"/>
              </w:rPr>
              <w:t>DC_1A_n7A</w:t>
            </w:r>
          </w:p>
          <w:p w14:paraId="50960DE2" w14:textId="77777777" w:rsidR="00DB0165" w:rsidRPr="007B6BD5" w:rsidRDefault="00DB0165" w:rsidP="007010D5">
            <w:pPr>
              <w:spacing w:after="0"/>
              <w:jc w:val="center"/>
              <w:rPr>
                <w:rFonts w:ascii="Arial" w:hAnsi="Arial"/>
                <w:sz w:val="18"/>
                <w:lang w:eastAsia="zh-CN"/>
              </w:rPr>
            </w:pPr>
            <w:r w:rsidRPr="007B6BD5">
              <w:rPr>
                <w:rFonts w:ascii="Arial" w:eastAsia="Malgun Gothic" w:hAnsi="Arial"/>
                <w:sz w:val="18"/>
                <w:lang w:eastAsia="ko-KR"/>
              </w:rPr>
              <w:t>DC_1A_n78A</w:t>
            </w:r>
          </w:p>
        </w:tc>
      </w:tr>
      <w:tr w:rsidR="00DB0165" w:rsidRPr="007B6BD5" w14:paraId="7177DCE7"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2D65E093" w14:textId="77777777" w:rsidR="00DB0165" w:rsidRPr="007B6BD5" w:rsidRDefault="00DB0165" w:rsidP="007010D5">
            <w:pPr>
              <w:spacing w:after="0"/>
              <w:jc w:val="center"/>
              <w:rPr>
                <w:rFonts w:ascii="Arial" w:hAnsi="Arial"/>
                <w:sz w:val="18"/>
                <w:lang w:eastAsia="ko-KR"/>
              </w:rPr>
            </w:pPr>
            <w:r w:rsidRPr="007B6BD5">
              <w:rPr>
                <w:rFonts w:ascii="Arial" w:hAnsi="Arial"/>
                <w:sz w:val="18"/>
                <w:lang w:eastAsia="ko-KR"/>
              </w:rPr>
              <w:t>DC_1A_n7A-n78(2A)</w:t>
            </w:r>
          </w:p>
        </w:tc>
        <w:tc>
          <w:tcPr>
            <w:tcW w:w="5964" w:type="dxa"/>
            <w:tcBorders>
              <w:top w:val="single" w:sz="4" w:space="0" w:color="auto"/>
              <w:left w:val="single" w:sz="4" w:space="0" w:color="auto"/>
              <w:bottom w:val="single" w:sz="4" w:space="0" w:color="auto"/>
              <w:right w:val="single" w:sz="4" w:space="0" w:color="auto"/>
            </w:tcBorders>
          </w:tcPr>
          <w:p w14:paraId="38652F2F" w14:textId="77777777" w:rsidR="00DB0165" w:rsidRPr="007B6BD5" w:rsidRDefault="00DB0165" w:rsidP="007010D5">
            <w:pPr>
              <w:spacing w:after="0"/>
              <w:jc w:val="center"/>
              <w:rPr>
                <w:rFonts w:ascii="Arial" w:eastAsia="Malgun Gothic" w:hAnsi="Arial"/>
                <w:sz w:val="18"/>
                <w:lang w:eastAsia="ko-KR"/>
              </w:rPr>
            </w:pPr>
            <w:r w:rsidRPr="007B6BD5">
              <w:rPr>
                <w:rFonts w:ascii="Arial" w:eastAsia="Malgun Gothic" w:hAnsi="Arial"/>
                <w:sz w:val="18"/>
                <w:lang w:eastAsia="ko-KR"/>
              </w:rPr>
              <w:t>DC_1A_n7A</w:t>
            </w:r>
          </w:p>
          <w:p w14:paraId="1CCFF85E" w14:textId="77777777" w:rsidR="00DB0165" w:rsidRPr="007B6BD5" w:rsidRDefault="00DB0165" w:rsidP="007010D5">
            <w:pPr>
              <w:spacing w:after="0"/>
              <w:jc w:val="center"/>
              <w:rPr>
                <w:rFonts w:ascii="Arial" w:eastAsia="Malgun Gothic" w:hAnsi="Arial"/>
                <w:sz w:val="18"/>
                <w:lang w:eastAsia="ko-KR"/>
              </w:rPr>
            </w:pPr>
            <w:r w:rsidRPr="007B6BD5">
              <w:rPr>
                <w:rFonts w:ascii="Arial" w:eastAsia="Malgun Gothic" w:hAnsi="Arial"/>
                <w:sz w:val="18"/>
                <w:lang w:eastAsia="ko-KR"/>
              </w:rPr>
              <w:t>DC_1A_n78A</w:t>
            </w:r>
          </w:p>
        </w:tc>
      </w:tr>
      <w:tr w:rsidR="00DB0165" w:rsidRPr="007B6BD5" w14:paraId="4FAC4BF7"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6270F2" w14:textId="77777777" w:rsidR="00DB0165" w:rsidRPr="007B6BD5" w:rsidRDefault="00DB0165" w:rsidP="007010D5">
            <w:pPr>
              <w:spacing w:after="0"/>
              <w:jc w:val="center"/>
              <w:rPr>
                <w:rFonts w:ascii="Arial" w:hAnsi="Arial" w:cs="Arial"/>
                <w:sz w:val="18"/>
                <w:szCs w:val="18"/>
                <w:lang w:eastAsia="ko-KR"/>
              </w:rPr>
            </w:pPr>
            <w:r w:rsidRPr="007B6BD5">
              <w:rPr>
                <w:rFonts w:ascii="Arial" w:hAnsi="Arial" w:cs="Arial"/>
                <w:sz w:val="18"/>
                <w:szCs w:val="18"/>
              </w:rPr>
              <w:t>DC_1A-7A_n105A</w:t>
            </w:r>
          </w:p>
        </w:tc>
        <w:tc>
          <w:tcPr>
            <w:tcW w:w="5964" w:type="dxa"/>
            <w:tcBorders>
              <w:top w:val="single" w:sz="4" w:space="0" w:color="auto"/>
              <w:left w:val="single" w:sz="4" w:space="0" w:color="auto"/>
              <w:bottom w:val="single" w:sz="4" w:space="0" w:color="auto"/>
              <w:right w:val="single" w:sz="4" w:space="0" w:color="auto"/>
            </w:tcBorders>
            <w:vAlign w:val="center"/>
          </w:tcPr>
          <w:p w14:paraId="4193C476" w14:textId="77777777" w:rsidR="00DB0165" w:rsidRPr="007B6BD5" w:rsidRDefault="00DB0165" w:rsidP="007010D5">
            <w:pPr>
              <w:pStyle w:val="TAC"/>
              <w:keepNext w:val="0"/>
              <w:keepLines w:val="0"/>
              <w:rPr>
                <w:rFonts w:cs="Arial"/>
                <w:szCs w:val="18"/>
                <w:lang w:eastAsia="zh-CN"/>
              </w:rPr>
            </w:pPr>
            <w:r w:rsidRPr="007B6BD5">
              <w:rPr>
                <w:rFonts w:cs="Arial"/>
                <w:szCs w:val="18"/>
                <w:lang w:eastAsia="zh-CN"/>
              </w:rPr>
              <w:t>DC_1A_n105A</w:t>
            </w:r>
          </w:p>
          <w:p w14:paraId="5CE4C6D2" w14:textId="77777777" w:rsidR="00DB0165" w:rsidRPr="007B6BD5" w:rsidRDefault="00DB0165" w:rsidP="007010D5">
            <w:pPr>
              <w:spacing w:after="0"/>
              <w:jc w:val="center"/>
              <w:rPr>
                <w:rFonts w:ascii="Arial" w:eastAsia="Malgun Gothic" w:hAnsi="Arial" w:cs="Arial"/>
                <w:sz w:val="18"/>
                <w:szCs w:val="18"/>
                <w:lang w:eastAsia="ko-KR"/>
              </w:rPr>
            </w:pPr>
            <w:r w:rsidRPr="007B6BD5">
              <w:rPr>
                <w:rFonts w:ascii="Arial" w:hAnsi="Arial" w:cs="Arial"/>
                <w:sz w:val="18"/>
                <w:szCs w:val="18"/>
                <w:lang w:eastAsia="zh-CN"/>
              </w:rPr>
              <w:t>DC_7A_n105A</w:t>
            </w:r>
          </w:p>
        </w:tc>
      </w:tr>
      <w:tr w:rsidR="00DB0165" w:rsidRPr="007B6BD5" w14:paraId="3DA6DCF1"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FEB2F3B" w14:textId="77777777" w:rsidR="00DB0165" w:rsidRPr="007B6BD5" w:rsidRDefault="00DB0165" w:rsidP="007010D5">
            <w:pPr>
              <w:spacing w:after="0"/>
              <w:jc w:val="center"/>
              <w:rPr>
                <w:rFonts w:ascii="Arial" w:hAnsi="Arial"/>
                <w:sz w:val="18"/>
                <w:lang w:eastAsia="zh-CN"/>
              </w:rPr>
            </w:pPr>
            <w:r w:rsidRPr="007B6BD5">
              <w:rPr>
                <w:rFonts w:ascii="Arial" w:hAnsi="Arial"/>
                <w:sz w:val="18"/>
              </w:rPr>
              <w:t>DC_1A-8</w:t>
            </w:r>
            <w:r w:rsidRPr="007B6BD5">
              <w:rPr>
                <w:rFonts w:ascii="Arial" w:eastAsia="Malgun Gothic" w:hAnsi="Arial"/>
                <w:sz w:val="18"/>
              </w:rPr>
              <w:t>A_</w:t>
            </w:r>
            <w:r w:rsidRPr="007B6BD5">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1C7F9E83" w14:textId="77777777" w:rsidR="00DB0165" w:rsidRPr="007B6BD5" w:rsidRDefault="00DB0165" w:rsidP="007010D5">
            <w:pPr>
              <w:spacing w:after="0"/>
              <w:jc w:val="center"/>
              <w:rPr>
                <w:rFonts w:ascii="Arial" w:hAnsi="Arial"/>
                <w:sz w:val="18"/>
              </w:rPr>
            </w:pPr>
            <w:r w:rsidRPr="007B6BD5">
              <w:rPr>
                <w:rFonts w:ascii="Arial" w:hAnsi="Arial"/>
                <w:sz w:val="18"/>
              </w:rPr>
              <w:t>DC_1A_n3A</w:t>
            </w:r>
          </w:p>
          <w:p w14:paraId="66F0C448" w14:textId="77777777" w:rsidR="00DB0165" w:rsidRPr="007B6BD5" w:rsidRDefault="00DB0165" w:rsidP="007010D5">
            <w:pPr>
              <w:spacing w:after="0"/>
              <w:jc w:val="center"/>
              <w:rPr>
                <w:rFonts w:ascii="Arial" w:hAnsi="Arial"/>
                <w:sz w:val="18"/>
                <w:lang w:eastAsia="zh-CN"/>
              </w:rPr>
            </w:pPr>
            <w:r w:rsidRPr="007B6BD5">
              <w:rPr>
                <w:rFonts w:ascii="Arial" w:hAnsi="Arial"/>
                <w:sz w:val="18"/>
              </w:rPr>
              <w:t>DC_8A_n3A</w:t>
            </w:r>
          </w:p>
        </w:tc>
      </w:tr>
      <w:tr w:rsidR="00DB0165" w:rsidRPr="007B6BD5" w14:paraId="3349C53C"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4576DAC6" w14:textId="77777777" w:rsidR="00DB0165" w:rsidRPr="007B6BD5" w:rsidRDefault="00DB0165" w:rsidP="007010D5">
            <w:pPr>
              <w:spacing w:after="0"/>
              <w:jc w:val="center"/>
              <w:rPr>
                <w:rFonts w:ascii="Arial" w:hAnsi="Arial"/>
                <w:sz w:val="18"/>
              </w:rPr>
            </w:pPr>
            <w:r w:rsidRPr="007B6BD5">
              <w:rPr>
                <w:rFonts w:ascii="Arial" w:hAnsi="Arial"/>
                <w:sz w:val="18"/>
              </w:rPr>
              <w:t>DC_1A-8</w:t>
            </w:r>
            <w:r w:rsidRPr="007B6BD5">
              <w:rPr>
                <w:rFonts w:ascii="Arial" w:eastAsia="Malgun Gothic" w:hAnsi="Arial"/>
                <w:sz w:val="18"/>
              </w:rPr>
              <w:t>B_</w:t>
            </w:r>
            <w:r w:rsidRPr="007B6BD5">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tcPr>
          <w:p w14:paraId="7BB3B3DE" w14:textId="77777777" w:rsidR="00DB0165" w:rsidRPr="007B6BD5" w:rsidRDefault="00DB0165" w:rsidP="007010D5">
            <w:pPr>
              <w:spacing w:after="0"/>
              <w:jc w:val="center"/>
              <w:rPr>
                <w:rFonts w:ascii="Arial" w:hAnsi="Arial"/>
                <w:sz w:val="18"/>
              </w:rPr>
            </w:pPr>
            <w:r w:rsidRPr="007B6BD5">
              <w:rPr>
                <w:rFonts w:ascii="Arial" w:hAnsi="Arial"/>
                <w:sz w:val="18"/>
              </w:rPr>
              <w:t>DC_1A_n3A</w:t>
            </w:r>
          </w:p>
          <w:p w14:paraId="380858F7" w14:textId="77777777" w:rsidR="00DB0165" w:rsidRPr="007B6BD5" w:rsidRDefault="00DB0165" w:rsidP="007010D5">
            <w:pPr>
              <w:spacing w:after="0"/>
              <w:jc w:val="center"/>
              <w:rPr>
                <w:rFonts w:ascii="Arial" w:hAnsi="Arial"/>
                <w:sz w:val="18"/>
              </w:rPr>
            </w:pPr>
            <w:r w:rsidRPr="007B6BD5">
              <w:rPr>
                <w:rFonts w:ascii="Arial" w:hAnsi="Arial"/>
                <w:sz w:val="18"/>
              </w:rPr>
              <w:t>DC_8A_n3A</w:t>
            </w:r>
          </w:p>
        </w:tc>
      </w:tr>
      <w:tr w:rsidR="00DB0165" w:rsidRPr="007B6BD5" w14:paraId="3AD20274"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206FE8" w14:textId="77777777" w:rsidR="00DB0165" w:rsidRPr="007B6BD5" w:rsidRDefault="00DB0165" w:rsidP="007010D5">
            <w:pPr>
              <w:spacing w:after="0"/>
              <w:jc w:val="center"/>
              <w:rPr>
                <w:rFonts w:ascii="Arial" w:hAnsi="Arial"/>
                <w:sz w:val="18"/>
              </w:rPr>
            </w:pPr>
            <w:r w:rsidRPr="007B6BD5">
              <w:rPr>
                <w:rFonts w:ascii="Arial" w:hAnsi="Arial"/>
                <w:sz w:val="18"/>
              </w:rPr>
              <w:t>DC_1A-8A_n7A</w:t>
            </w:r>
          </w:p>
        </w:tc>
        <w:tc>
          <w:tcPr>
            <w:tcW w:w="5964" w:type="dxa"/>
            <w:tcBorders>
              <w:top w:val="single" w:sz="4" w:space="0" w:color="auto"/>
              <w:left w:val="single" w:sz="4" w:space="0" w:color="auto"/>
              <w:bottom w:val="single" w:sz="4" w:space="0" w:color="auto"/>
              <w:right w:val="single" w:sz="4" w:space="0" w:color="auto"/>
            </w:tcBorders>
            <w:vAlign w:val="center"/>
          </w:tcPr>
          <w:p w14:paraId="6771DA57" w14:textId="77777777" w:rsidR="00DB0165" w:rsidRPr="007B6BD5" w:rsidRDefault="00DB0165" w:rsidP="007010D5">
            <w:pPr>
              <w:pStyle w:val="TAC"/>
              <w:keepNext w:val="0"/>
              <w:keepLines w:val="0"/>
            </w:pPr>
            <w:r w:rsidRPr="007B6BD5">
              <w:t>DC_8A_n7A</w:t>
            </w:r>
            <w:r>
              <w:t xml:space="preserve"> </w:t>
            </w:r>
          </w:p>
          <w:p w14:paraId="15D22B40" w14:textId="77777777" w:rsidR="00DB0165" w:rsidRPr="007B6BD5" w:rsidRDefault="00DB0165" w:rsidP="007010D5">
            <w:pPr>
              <w:spacing w:after="0"/>
              <w:jc w:val="center"/>
              <w:rPr>
                <w:rFonts w:ascii="Arial" w:hAnsi="Arial"/>
                <w:sz w:val="18"/>
              </w:rPr>
            </w:pPr>
            <w:r w:rsidRPr="007B6BD5">
              <w:rPr>
                <w:rFonts w:ascii="Arial" w:hAnsi="Arial"/>
                <w:sz w:val="18"/>
              </w:rPr>
              <w:t>DC_1A_n7A</w:t>
            </w:r>
          </w:p>
        </w:tc>
      </w:tr>
      <w:tr w:rsidR="00DB0165" w:rsidRPr="007B6BD5" w14:paraId="2A539552"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B4EB91" w14:textId="77777777" w:rsidR="00DB0165" w:rsidRPr="007B6BD5" w:rsidRDefault="00DB0165" w:rsidP="007010D5">
            <w:pPr>
              <w:spacing w:after="0"/>
              <w:jc w:val="center"/>
              <w:rPr>
                <w:rFonts w:ascii="Arial" w:hAnsi="Arial"/>
                <w:sz w:val="18"/>
              </w:rPr>
            </w:pPr>
            <w:r w:rsidRPr="007B6BD5">
              <w:rPr>
                <w:rFonts w:ascii="Arial" w:hAnsi="Arial" w:cs="Arial"/>
                <w:sz w:val="18"/>
                <w:szCs w:val="18"/>
                <w:lang w:eastAsia="fr-FR"/>
              </w:rPr>
              <w:t>DC_1A-8A_n20A</w:t>
            </w:r>
          </w:p>
        </w:tc>
        <w:tc>
          <w:tcPr>
            <w:tcW w:w="5964" w:type="dxa"/>
            <w:tcBorders>
              <w:top w:val="single" w:sz="4" w:space="0" w:color="auto"/>
              <w:left w:val="single" w:sz="4" w:space="0" w:color="auto"/>
              <w:bottom w:val="single" w:sz="4" w:space="0" w:color="auto"/>
              <w:right w:val="single" w:sz="4" w:space="0" w:color="auto"/>
            </w:tcBorders>
            <w:vAlign w:val="center"/>
          </w:tcPr>
          <w:p w14:paraId="28BDE1D5" w14:textId="77777777" w:rsidR="00DB0165" w:rsidRPr="007B6BD5" w:rsidRDefault="00DB0165" w:rsidP="007010D5">
            <w:pPr>
              <w:spacing w:after="0"/>
              <w:jc w:val="center"/>
              <w:rPr>
                <w:rFonts w:ascii="Arial" w:hAnsi="Arial" w:cs="Arial"/>
                <w:sz w:val="18"/>
                <w:szCs w:val="18"/>
              </w:rPr>
            </w:pPr>
            <w:r w:rsidRPr="007B6BD5">
              <w:rPr>
                <w:rFonts w:ascii="Arial" w:hAnsi="Arial" w:cs="Arial"/>
                <w:sz w:val="18"/>
                <w:szCs w:val="18"/>
              </w:rPr>
              <w:t>DC_1A_n20A</w:t>
            </w:r>
          </w:p>
          <w:p w14:paraId="178D7F26" w14:textId="77777777" w:rsidR="00DB0165" w:rsidRPr="007B6BD5" w:rsidRDefault="00DB0165" w:rsidP="007010D5">
            <w:pPr>
              <w:pStyle w:val="TAC"/>
              <w:keepNext w:val="0"/>
              <w:keepLines w:val="0"/>
            </w:pPr>
            <w:r w:rsidRPr="007B6BD5">
              <w:rPr>
                <w:rFonts w:cs="Arial"/>
                <w:szCs w:val="18"/>
              </w:rPr>
              <w:t>DC_8A_n20A</w:t>
            </w:r>
          </w:p>
        </w:tc>
      </w:tr>
      <w:tr w:rsidR="00DB0165" w:rsidRPr="007B6BD5" w14:paraId="38ADEBAF"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3942D53" w14:textId="77777777" w:rsidR="00DB0165" w:rsidRPr="007B6BD5" w:rsidRDefault="00DB0165" w:rsidP="007010D5">
            <w:pPr>
              <w:spacing w:after="0"/>
              <w:jc w:val="center"/>
              <w:rPr>
                <w:rFonts w:ascii="Arial" w:hAnsi="Arial"/>
                <w:sz w:val="18"/>
                <w:lang w:eastAsia="zh-CN"/>
              </w:rPr>
            </w:pPr>
            <w:r w:rsidRPr="007B6BD5">
              <w:rPr>
                <w:rFonts w:ascii="Arial" w:hAnsi="Arial"/>
                <w:sz w:val="18"/>
              </w:rPr>
              <w:t>DC_1A-8</w:t>
            </w:r>
            <w:r w:rsidRPr="007B6BD5">
              <w:rPr>
                <w:rFonts w:ascii="Arial" w:eastAsia="Malgun Gothic" w:hAnsi="Arial"/>
                <w:sz w:val="18"/>
              </w:rPr>
              <w:t>A_</w:t>
            </w:r>
            <w:r w:rsidRPr="007B6BD5">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469BAE61" w14:textId="77777777" w:rsidR="00DB0165" w:rsidRPr="007B6BD5" w:rsidRDefault="00DB0165" w:rsidP="007010D5">
            <w:pPr>
              <w:spacing w:after="0"/>
              <w:jc w:val="center"/>
              <w:rPr>
                <w:rFonts w:ascii="Arial" w:hAnsi="Arial"/>
                <w:sz w:val="18"/>
              </w:rPr>
            </w:pPr>
            <w:r w:rsidRPr="007B6BD5">
              <w:rPr>
                <w:rFonts w:ascii="Arial" w:hAnsi="Arial"/>
                <w:sz w:val="18"/>
              </w:rPr>
              <w:t>DC_1A_n28A</w:t>
            </w:r>
          </w:p>
          <w:p w14:paraId="5D7DA849" w14:textId="77777777" w:rsidR="00DB0165" w:rsidRPr="007B6BD5" w:rsidRDefault="00DB0165" w:rsidP="007010D5">
            <w:pPr>
              <w:spacing w:after="0"/>
              <w:jc w:val="center"/>
              <w:rPr>
                <w:rFonts w:ascii="Arial" w:hAnsi="Arial"/>
                <w:sz w:val="18"/>
                <w:lang w:eastAsia="zh-CN"/>
              </w:rPr>
            </w:pPr>
            <w:r w:rsidRPr="007B6BD5">
              <w:rPr>
                <w:rFonts w:ascii="Arial" w:hAnsi="Arial"/>
                <w:sz w:val="18"/>
              </w:rPr>
              <w:t>DC_8A_n28A</w:t>
            </w:r>
          </w:p>
        </w:tc>
      </w:tr>
      <w:tr w:rsidR="00DB0165" w:rsidRPr="007B6BD5" w14:paraId="2FBC8187"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03377963" w14:textId="77777777" w:rsidR="00DB0165" w:rsidRPr="007B6BD5" w:rsidRDefault="00DB0165" w:rsidP="007010D5">
            <w:pPr>
              <w:spacing w:after="0"/>
              <w:jc w:val="center"/>
              <w:rPr>
                <w:rFonts w:ascii="Arial" w:hAnsi="Arial"/>
                <w:sz w:val="18"/>
              </w:rPr>
            </w:pPr>
            <w:r w:rsidRPr="007B6BD5">
              <w:rPr>
                <w:rFonts w:ascii="Arial" w:eastAsia="ＭＳ 明朝" w:hAnsi="Arial" w:cs="Arial"/>
                <w:bCs/>
                <w:sz w:val="18"/>
              </w:rPr>
              <w:t>DC_1A-8A_n40A</w:t>
            </w:r>
          </w:p>
        </w:tc>
        <w:tc>
          <w:tcPr>
            <w:tcW w:w="5964" w:type="dxa"/>
            <w:tcBorders>
              <w:top w:val="single" w:sz="4" w:space="0" w:color="auto"/>
              <w:left w:val="single" w:sz="4" w:space="0" w:color="auto"/>
              <w:bottom w:val="single" w:sz="4" w:space="0" w:color="auto"/>
              <w:right w:val="single" w:sz="4" w:space="0" w:color="auto"/>
            </w:tcBorders>
          </w:tcPr>
          <w:p w14:paraId="02387228" w14:textId="77777777" w:rsidR="00DB0165" w:rsidRPr="007B6BD5" w:rsidRDefault="00DB0165" w:rsidP="007010D5">
            <w:pPr>
              <w:spacing w:after="0"/>
              <w:jc w:val="center"/>
              <w:rPr>
                <w:rFonts w:ascii="Arial" w:hAnsi="Arial"/>
                <w:sz w:val="18"/>
              </w:rPr>
            </w:pPr>
            <w:r w:rsidRPr="007B6BD5">
              <w:rPr>
                <w:rFonts w:ascii="Arial" w:hAnsi="Arial"/>
                <w:sz w:val="18"/>
              </w:rPr>
              <w:t>DC_1A_n40A</w:t>
            </w:r>
          </w:p>
          <w:p w14:paraId="4A801BEF" w14:textId="77777777" w:rsidR="00DB0165" w:rsidRPr="007B6BD5" w:rsidRDefault="00DB0165" w:rsidP="007010D5">
            <w:pPr>
              <w:spacing w:after="0"/>
              <w:jc w:val="center"/>
              <w:rPr>
                <w:rFonts w:ascii="Arial" w:hAnsi="Arial"/>
                <w:sz w:val="18"/>
              </w:rPr>
            </w:pPr>
            <w:r w:rsidRPr="007B6BD5">
              <w:rPr>
                <w:rFonts w:ascii="Arial" w:hAnsi="Arial"/>
                <w:sz w:val="18"/>
              </w:rPr>
              <w:t>DC_8A_n40A</w:t>
            </w:r>
          </w:p>
        </w:tc>
      </w:tr>
      <w:tr w:rsidR="00DB0165" w:rsidRPr="007B6BD5" w14:paraId="375701BC"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6DC1E4D8" w14:textId="77777777" w:rsidR="00DB0165" w:rsidRPr="007B6BD5" w:rsidRDefault="00DB0165" w:rsidP="007010D5">
            <w:pPr>
              <w:spacing w:after="0"/>
              <w:jc w:val="center"/>
              <w:rPr>
                <w:rFonts w:ascii="Arial" w:hAnsi="Arial"/>
                <w:sz w:val="18"/>
              </w:rPr>
            </w:pPr>
            <w:r w:rsidRPr="007B6BD5">
              <w:rPr>
                <w:rFonts w:ascii="Arial" w:eastAsia="ＭＳ 明朝" w:hAnsi="Arial" w:cs="Arial"/>
                <w:bCs/>
                <w:sz w:val="18"/>
              </w:rPr>
              <w:t>DC_1A_n8A-n40A</w:t>
            </w:r>
          </w:p>
        </w:tc>
        <w:tc>
          <w:tcPr>
            <w:tcW w:w="5964" w:type="dxa"/>
            <w:tcBorders>
              <w:top w:val="single" w:sz="4" w:space="0" w:color="auto"/>
              <w:left w:val="single" w:sz="4" w:space="0" w:color="auto"/>
              <w:bottom w:val="single" w:sz="4" w:space="0" w:color="auto"/>
              <w:right w:val="single" w:sz="4" w:space="0" w:color="auto"/>
            </w:tcBorders>
          </w:tcPr>
          <w:p w14:paraId="42751347" w14:textId="77777777" w:rsidR="00DB0165" w:rsidRPr="007B6BD5" w:rsidRDefault="00DB0165" w:rsidP="007010D5">
            <w:pPr>
              <w:spacing w:after="0"/>
              <w:jc w:val="center"/>
              <w:rPr>
                <w:rFonts w:ascii="Arial" w:hAnsi="Arial"/>
                <w:sz w:val="18"/>
              </w:rPr>
            </w:pPr>
            <w:r w:rsidRPr="007B6BD5">
              <w:rPr>
                <w:rFonts w:ascii="Arial" w:hAnsi="Arial"/>
                <w:sz w:val="18"/>
              </w:rPr>
              <w:t>DC_1A_n8A</w:t>
            </w:r>
          </w:p>
          <w:p w14:paraId="20715859" w14:textId="77777777" w:rsidR="00DB0165" w:rsidRPr="007B6BD5" w:rsidRDefault="00DB0165" w:rsidP="007010D5">
            <w:pPr>
              <w:spacing w:after="0"/>
              <w:jc w:val="center"/>
              <w:rPr>
                <w:rFonts w:ascii="Arial" w:hAnsi="Arial"/>
                <w:sz w:val="18"/>
              </w:rPr>
            </w:pPr>
            <w:r w:rsidRPr="007B6BD5">
              <w:rPr>
                <w:rFonts w:ascii="Arial" w:hAnsi="Arial"/>
                <w:sz w:val="18"/>
              </w:rPr>
              <w:t>DC_1A_n40A</w:t>
            </w:r>
          </w:p>
        </w:tc>
      </w:tr>
      <w:tr w:rsidR="00DB0165" w:rsidRPr="007B6BD5" w14:paraId="52D63A66"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FEA5401" w14:textId="77777777" w:rsidR="00DB0165" w:rsidRPr="007B6BD5" w:rsidRDefault="00DB0165" w:rsidP="007010D5">
            <w:pPr>
              <w:spacing w:after="0"/>
              <w:jc w:val="center"/>
              <w:rPr>
                <w:rFonts w:ascii="Arial" w:hAnsi="Arial"/>
                <w:sz w:val="18"/>
                <w:lang w:eastAsia="zh-CN"/>
              </w:rPr>
            </w:pPr>
            <w:r w:rsidRPr="007B6BD5">
              <w:rPr>
                <w:rFonts w:ascii="Arial" w:hAnsi="Arial"/>
                <w:sz w:val="18"/>
              </w:rPr>
              <w:t>DC_1A-</w:t>
            </w:r>
            <w:r w:rsidRPr="007B6BD5">
              <w:rPr>
                <w:rFonts w:ascii="Arial" w:eastAsia="Malgun Gothic" w:hAnsi="Arial"/>
                <w:sz w:val="18"/>
              </w:rPr>
              <w:t>8A_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7BA56182" w14:textId="77777777" w:rsidR="00DB0165" w:rsidRPr="007B6BD5" w:rsidRDefault="00DB0165" w:rsidP="007010D5">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zh-CN"/>
              </w:rPr>
              <w:t>14</w:t>
            </w:r>
          </w:p>
          <w:p w14:paraId="129AAC72" w14:textId="77777777" w:rsidR="00DB0165" w:rsidRPr="007B6BD5" w:rsidRDefault="00DB0165" w:rsidP="007010D5">
            <w:pPr>
              <w:spacing w:after="0"/>
              <w:jc w:val="center"/>
              <w:rPr>
                <w:rFonts w:ascii="Arial" w:hAnsi="Arial"/>
                <w:sz w:val="18"/>
                <w:lang w:eastAsia="zh-CN"/>
              </w:rPr>
            </w:pPr>
            <w:r w:rsidRPr="007B6BD5">
              <w:rPr>
                <w:rFonts w:ascii="Arial" w:hAnsi="Arial"/>
                <w:sz w:val="18"/>
              </w:rPr>
              <w:t>DC_8A_n77A</w:t>
            </w:r>
            <w:r w:rsidRPr="007B6BD5">
              <w:rPr>
                <w:rFonts w:ascii="Arial" w:hAnsi="Arial"/>
                <w:sz w:val="18"/>
                <w:vertAlign w:val="superscript"/>
                <w:lang w:eastAsia="zh-CN"/>
              </w:rPr>
              <w:t>14</w:t>
            </w:r>
          </w:p>
        </w:tc>
      </w:tr>
      <w:tr w:rsidR="00DB0165" w:rsidRPr="007B6BD5" w14:paraId="4587610D"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7F8B429A" w14:textId="77777777" w:rsidR="00DB0165" w:rsidRPr="007B6BD5" w:rsidRDefault="00DB0165" w:rsidP="007010D5">
            <w:pPr>
              <w:spacing w:after="0"/>
              <w:jc w:val="center"/>
              <w:rPr>
                <w:rFonts w:ascii="Arial" w:hAnsi="Arial"/>
                <w:sz w:val="18"/>
              </w:rPr>
            </w:pPr>
            <w:r w:rsidRPr="007B6BD5">
              <w:rPr>
                <w:rFonts w:ascii="Arial" w:hAnsi="Arial"/>
                <w:sz w:val="18"/>
              </w:rPr>
              <w:t>DC_1A-</w:t>
            </w:r>
            <w:r w:rsidRPr="007B6BD5">
              <w:rPr>
                <w:rFonts w:ascii="Arial" w:eastAsia="Malgun Gothic" w:hAnsi="Arial"/>
                <w:sz w:val="18"/>
              </w:rPr>
              <w:t>8B_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C870F33" w14:textId="77777777" w:rsidR="00DB0165" w:rsidRPr="007B6BD5" w:rsidRDefault="00DB0165" w:rsidP="007010D5">
            <w:pPr>
              <w:spacing w:after="0"/>
              <w:jc w:val="center"/>
              <w:rPr>
                <w:rFonts w:ascii="Arial" w:hAnsi="Arial"/>
                <w:sz w:val="18"/>
              </w:rPr>
            </w:pPr>
            <w:r w:rsidRPr="007B6BD5">
              <w:rPr>
                <w:rFonts w:ascii="Arial" w:hAnsi="Arial"/>
                <w:sz w:val="18"/>
              </w:rPr>
              <w:t>DC_1A_n77A</w:t>
            </w:r>
          </w:p>
          <w:p w14:paraId="045ED7BF" w14:textId="77777777" w:rsidR="00DB0165" w:rsidRPr="007B6BD5" w:rsidRDefault="00DB0165" w:rsidP="007010D5">
            <w:pPr>
              <w:spacing w:after="0"/>
              <w:jc w:val="center"/>
              <w:rPr>
                <w:rFonts w:ascii="Arial" w:hAnsi="Arial"/>
                <w:sz w:val="18"/>
              </w:rPr>
            </w:pPr>
            <w:r w:rsidRPr="007B6BD5">
              <w:rPr>
                <w:rFonts w:ascii="Arial" w:hAnsi="Arial"/>
                <w:sz w:val="18"/>
              </w:rPr>
              <w:t>DC_8A_n77A</w:t>
            </w:r>
          </w:p>
        </w:tc>
      </w:tr>
      <w:tr w:rsidR="00DB0165" w:rsidRPr="007B6BD5" w14:paraId="55C90F06"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5A2FF12" w14:textId="77777777" w:rsidR="00DB0165" w:rsidRPr="007B6BD5" w:rsidRDefault="00DB0165" w:rsidP="007010D5">
            <w:pPr>
              <w:spacing w:after="0"/>
              <w:jc w:val="center"/>
              <w:rPr>
                <w:rFonts w:ascii="Arial" w:hAnsi="Arial"/>
                <w:sz w:val="18"/>
              </w:rPr>
            </w:pPr>
            <w:r w:rsidRPr="007B6BD5">
              <w:rPr>
                <w:rFonts w:ascii="Arial" w:hAnsi="Arial"/>
                <w:sz w:val="18"/>
              </w:rPr>
              <w:t>DC_1A-</w:t>
            </w:r>
            <w:r w:rsidRPr="007B6BD5">
              <w:rPr>
                <w:rFonts w:ascii="Arial" w:eastAsia="Malgun Gothic" w:hAnsi="Arial"/>
                <w:sz w:val="18"/>
              </w:rPr>
              <w:t>8A_</w:t>
            </w:r>
            <w:r w:rsidRPr="007B6BD5">
              <w:rPr>
                <w:rFonts w:ascii="Arial" w:hAnsi="Arial"/>
                <w:sz w:val="18"/>
              </w:rPr>
              <w:t>n</w:t>
            </w:r>
            <w:r w:rsidRPr="007B6BD5">
              <w:rPr>
                <w:rFonts w:ascii="Arial" w:eastAsia="Malgun Gothic" w:hAnsi="Arial"/>
                <w:sz w:val="18"/>
              </w:rPr>
              <w:t>77(2</w:t>
            </w:r>
            <w:r w:rsidRPr="007B6BD5">
              <w:rPr>
                <w:rFonts w:ascii="Arial" w:hAnsi="Arial"/>
                <w:sz w:val="18"/>
              </w:rPr>
              <w:t>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09203D18" w14:textId="77777777" w:rsidR="00DB0165" w:rsidRPr="007B6BD5" w:rsidRDefault="00DB0165" w:rsidP="007010D5">
            <w:pPr>
              <w:spacing w:after="0"/>
              <w:jc w:val="center"/>
              <w:rPr>
                <w:rFonts w:ascii="Arial" w:hAnsi="Arial"/>
                <w:sz w:val="18"/>
                <w:lang w:eastAsia="fr-FR"/>
              </w:rPr>
            </w:pPr>
            <w:r w:rsidRPr="007B6BD5">
              <w:rPr>
                <w:rFonts w:ascii="Arial" w:hAnsi="Arial"/>
                <w:sz w:val="18"/>
              </w:rPr>
              <w:t>DC_1A_n77A</w:t>
            </w:r>
            <w:r w:rsidRPr="007B6BD5">
              <w:rPr>
                <w:rFonts w:ascii="Arial" w:hAnsi="Arial"/>
                <w:sz w:val="18"/>
                <w:vertAlign w:val="superscript"/>
                <w:lang w:eastAsia="zh-CN"/>
              </w:rPr>
              <w:t>14</w:t>
            </w:r>
          </w:p>
          <w:p w14:paraId="34D4763F" w14:textId="77777777" w:rsidR="00DB0165" w:rsidRPr="007B6BD5" w:rsidRDefault="00DB0165" w:rsidP="007010D5">
            <w:pPr>
              <w:spacing w:after="0"/>
              <w:jc w:val="center"/>
              <w:rPr>
                <w:rFonts w:ascii="Arial" w:hAnsi="Arial"/>
                <w:sz w:val="18"/>
              </w:rPr>
            </w:pPr>
            <w:r w:rsidRPr="007B6BD5">
              <w:rPr>
                <w:rFonts w:ascii="Arial" w:hAnsi="Arial"/>
                <w:sz w:val="18"/>
              </w:rPr>
              <w:t>DC_8A_n77A</w:t>
            </w:r>
            <w:r w:rsidRPr="007B6BD5">
              <w:rPr>
                <w:rFonts w:ascii="Arial" w:hAnsi="Arial"/>
                <w:sz w:val="18"/>
                <w:vertAlign w:val="superscript"/>
                <w:lang w:eastAsia="zh-CN"/>
              </w:rPr>
              <w:t>14</w:t>
            </w:r>
          </w:p>
        </w:tc>
      </w:tr>
      <w:tr w:rsidR="00DB0165" w:rsidRPr="007B6BD5" w14:paraId="1BB0D510"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1D52459A" w14:textId="77777777" w:rsidR="00DB0165" w:rsidRPr="007B6BD5" w:rsidRDefault="00DB0165" w:rsidP="007010D5">
            <w:pPr>
              <w:spacing w:after="0"/>
              <w:jc w:val="center"/>
              <w:rPr>
                <w:rFonts w:ascii="Arial" w:hAnsi="Arial"/>
                <w:sz w:val="18"/>
              </w:rPr>
            </w:pPr>
            <w:r w:rsidRPr="007B6BD5">
              <w:rPr>
                <w:rFonts w:ascii="Arial" w:hAnsi="Arial"/>
                <w:sz w:val="18"/>
              </w:rPr>
              <w:t>DC_1A-</w:t>
            </w:r>
            <w:r w:rsidRPr="007B6BD5">
              <w:rPr>
                <w:rFonts w:ascii="Arial" w:eastAsia="Malgun Gothic" w:hAnsi="Arial"/>
                <w:sz w:val="18"/>
              </w:rPr>
              <w:t>8B_</w:t>
            </w:r>
            <w:r w:rsidRPr="007B6BD5">
              <w:rPr>
                <w:rFonts w:ascii="Arial" w:hAnsi="Arial"/>
                <w:sz w:val="18"/>
              </w:rPr>
              <w:t>n</w:t>
            </w:r>
            <w:r w:rsidRPr="007B6BD5">
              <w:rPr>
                <w:rFonts w:ascii="Arial" w:eastAsia="Malgun Gothic" w:hAnsi="Arial"/>
                <w:sz w:val="18"/>
              </w:rPr>
              <w:t>77(2</w:t>
            </w:r>
            <w:r w:rsidRPr="007B6BD5">
              <w:rPr>
                <w:rFonts w:ascii="Arial" w:hAnsi="Arial"/>
                <w:sz w:val="18"/>
              </w:rPr>
              <w:t>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844F86A" w14:textId="77777777" w:rsidR="00DB0165" w:rsidRPr="007B6BD5" w:rsidRDefault="00DB0165" w:rsidP="007010D5">
            <w:pPr>
              <w:spacing w:after="0"/>
              <w:jc w:val="center"/>
              <w:rPr>
                <w:rFonts w:ascii="Arial" w:hAnsi="Arial"/>
                <w:sz w:val="18"/>
                <w:lang w:eastAsia="fr-FR"/>
              </w:rPr>
            </w:pPr>
            <w:r w:rsidRPr="007B6BD5">
              <w:rPr>
                <w:rFonts w:ascii="Arial" w:hAnsi="Arial"/>
                <w:sz w:val="18"/>
              </w:rPr>
              <w:t>DC_1A_n77A</w:t>
            </w:r>
          </w:p>
          <w:p w14:paraId="08FAE1B0" w14:textId="77777777" w:rsidR="00DB0165" w:rsidRPr="007B6BD5" w:rsidRDefault="00DB0165" w:rsidP="007010D5">
            <w:pPr>
              <w:spacing w:after="0"/>
              <w:jc w:val="center"/>
              <w:rPr>
                <w:rFonts w:ascii="Arial" w:hAnsi="Arial"/>
                <w:sz w:val="18"/>
              </w:rPr>
            </w:pPr>
            <w:r w:rsidRPr="007B6BD5">
              <w:rPr>
                <w:rFonts w:ascii="Arial" w:hAnsi="Arial"/>
                <w:sz w:val="18"/>
              </w:rPr>
              <w:t>DC_8A_n77A</w:t>
            </w:r>
          </w:p>
        </w:tc>
      </w:tr>
      <w:tr w:rsidR="00DB0165" w:rsidRPr="007B6BD5" w14:paraId="2CBD441E"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EA7C29" w14:textId="77777777" w:rsidR="00DB0165" w:rsidRPr="007B6BD5" w:rsidRDefault="00DB0165" w:rsidP="007010D5">
            <w:pPr>
              <w:spacing w:after="0"/>
              <w:jc w:val="center"/>
              <w:rPr>
                <w:rFonts w:ascii="Arial" w:hAnsi="Arial"/>
                <w:sz w:val="18"/>
              </w:rPr>
            </w:pPr>
            <w:r w:rsidRPr="007B6BD5">
              <w:rPr>
                <w:rFonts w:ascii="Arial" w:hAnsi="Arial"/>
                <w:sz w:val="18"/>
              </w:rPr>
              <w:t>DC_1A_n8A-n77A</w:t>
            </w:r>
          </w:p>
        </w:tc>
        <w:tc>
          <w:tcPr>
            <w:tcW w:w="5964" w:type="dxa"/>
            <w:tcBorders>
              <w:top w:val="single" w:sz="4" w:space="0" w:color="auto"/>
              <w:left w:val="single" w:sz="4" w:space="0" w:color="auto"/>
              <w:bottom w:val="single" w:sz="4" w:space="0" w:color="auto"/>
              <w:right w:val="single" w:sz="4" w:space="0" w:color="auto"/>
            </w:tcBorders>
            <w:vAlign w:val="center"/>
          </w:tcPr>
          <w:p w14:paraId="63AA1752" w14:textId="77777777" w:rsidR="00DB0165" w:rsidRPr="007B6BD5" w:rsidRDefault="00DB0165" w:rsidP="007010D5">
            <w:pPr>
              <w:spacing w:after="0"/>
              <w:jc w:val="center"/>
              <w:rPr>
                <w:rFonts w:ascii="Arial" w:hAnsi="Arial"/>
                <w:sz w:val="18"/>
              </w:rPr>
            </w:pPr>
            <w:r w:rsidRPr="007B6BD5">
              <w:rPr>
                <w:rFonts w:ascii="Arial" w:hAnsi="Arial"/>
                <w:sz w:val="18"/>
              </w:rPr>
              <w:t>DC_1A_n8A</w:t>
            </w:r>
          </w:p>
          <w:p w14:paraId="0F4D8A3F" w14:textId="77777777" w:rsidR="00DB0165" w:rsidRPr="007B6BD5" w:rsidRDefault="00DB0165" w:rsidP="007010D5">
            <w:pPr>
              <w:spacing w:after="0"/>
              <w:jc w:val="center"/>
              <w:rPr>
                <w:rFonts w:ascii="Arial" w:hAnsi="Arial"/>
                <w:sz w:val="18"/>
              </w:rPr>
            </w:pPr>
            <w:r w:rsidRPr="007B6BD5">
              <w:rPr>
                <w:rFonts w:ascii="Arial" w:hAnsi="Arial"/>
                <w:sz w:val="18"/>
              </w:rPr>
              <w:t>DC_1A_n77A</w:t>
            </w:r>
          </w:p>
        </w:tc>
      </w:tr>
      <w:tr w:rsidR="00DB0165" w:rsidRPr="007B6BD5" w14:paraId="3973CE6D"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EAF355" w14:textId="77777777" w:rsidR="00DB0165" w:rsidRPr="007B6BD5" w:rsidRDefault="00DB0165" w:rsidP="007010D5">
            <w:pPr>
              <w:spacing w:after="0"/>
              <w:jc w:val="center"/>
              <w:rPr>
                <w:rFonts w:ascii="Arial" w:hAnsi="Arial"/>
                <w:sz w:val="18"/>
              </w:rPr>
            </w:pPr>
            <w:r w:rsidRPr="007B6BD5">
              <w:rPr>
                <w:rFonts w:ascii="Arial" w:hAnsi="Arial"/>
                <w:sz w:val="18"/>
              </w:rPr>
              <w:t>DC_1A_n8A-n77(2A)</w:t>
            </w:r>
          </w:p>
        </w:tc>
        <w:tc>
          <w:tcPr>
            <w:tcW w:w="5964" w:type="dxa"/>
            <w:tcBorders>
              <w:top w:val="single" w:sz="4" w:space="0" w:color="auto"/>
              <w:left w:val="single" w:sz="4" w:space="0" w:color="auto"/>
              <w:bottom w:val="single" w:sz="4" w:space="0" w:color="auto"/>
              <w:right w:val="single" w:sz="4" w:space="0" w:color="auto"/>
            </w:tcBorders>
            <w:vAlign w:val="center"/>
          </w:tcPr>
          <w:p w14:paraId="17860C2D" w14:textId="77777777" w:rsidR="00DB0165" w:rsidRPr="007B6BD5" w:rsidRDefault="00DB0165" w:rsidP="007010D5">
            <w:pPr>
              <w:spacing w:after="0"/>
              <w:jc w:val="center"/>
              <w:rPr>
                <w:rFonts w:ascii="Arial" w:hAnsi="Arial"/>
                <w:sz w:val="18"/>
              </w:rPr>
            </w:pPr>
            <w:r w:rsidRPr="007B6BD5">
              <w:rPr>
                <w:rFonts w:ascii="Arial" w:hAnsi="Arial"/>
                <w:sz w:val="18"/>
              </w:rPr>
              <w:t>DC_1A_n8A</w:t>
            </w:r>
          </w:p>
          <w:p w14:paraId="0C8DDD69" w14:textId="77777777" w:rsidR="00DB0165" w:rsidRPr="007B6BD5" w:rsidRDefault="00DB0165" w:rsidP="007010D5">
            <w:pPr>
              <w:spacing w:after="0"/>
              <w:jc w:val="center"/>
              <w:rPr>
                <w:rFonts w:ascii="Arial" w:hAnsi="Arial"/>
                <w:sz w:val="18"/>
              </w:rPr>
            </w:pPr>
            <w:r w:rsidRPr="007B6BD5">
              <w:rPr>
                <w:rFonts w:ascii="Arial" w:hAnsi="Arial"/>
                <w:sz w:val="18"/>
              </w:rPr>
              <w:lastRenderedPageBreak/>
              <w:t>DC_1A_n77A</w:t>
            </w:r>
          </w:p>
        </w:tc>
      </w:tr>
      <w:tr w:rsidR="00DB0165" w:rsidRPr="007B6BD5" w14:paraId="6B4AD1E2"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2AC2F7CD" w14:textId="77777777" w:rsidR="00DB0165" w:rsidRPr="007B6BD5" w:rsidRDefault="00DB0165" w:rsidP="007010D5">
            <w:pPr>
              <w:spacing w:after="0"/>
              <w:jc w:val="center"/>
              <w:rPr>
                <w:rFonts w:ascii="Arial" w:hAnsi="Arial"/>
                <w:sz w:val="18"/>
                <w:lang w:eastAsia="zh-CN"/>
              </w:rPr>
            </w:pPr>
            <w:r w:rsidRPr="007B6BD5">
              <w:rPr>
                <w:rFonts w:ascii="Arial" w:hAnsi="Arial"/>
                <w:sz w:val="18"/>
              </w:rPr>
              <w:lastRenderedPageBreak/>
              <w:t>DC_1A-8A_n77(3A)</w:t>
            </w:r>
            <w:r w:rsidRPr="007B6BD5">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14A942E6" w14:textId="77777777" w:rsidR="00DB0165" w:rsidRPr="007B6BD5" w:rsidRDefault="00DB0165" w:rsidP="007010D5">
            <w:pPr>
              <w:spacing w:after="0"/>
              <w:jc w:val="center"/>
              <w:rPr>
                <w:rFonts w:ascii="Arial" w:hAnsi="Arial"/>
                <w:sz w:val="18"/>
              </w:rPr>
            </w:pPr>
            <w:r w:rsidRPr="007B6BD5">
              <w:rPr>
                <w:rFonts w:ascii="Arial" w:hAnsi="Arial"/>
                <w:sz w:val="18"/>
              </w:rPr>
              <w:t>DC_1A_n77A</w:t>
            </w:r>
          </w:p>
          <w:p w14:paraId="3C7839B6" w14:textId="77777777" w:rsidR="00DB0165" w:rsidRPr="007B6BD5" w:rsidRDefault="00DB0165" w:rsidP="007010D5">
            <w:pPr>
              <w:spacing w:after="0"/>
              <w:jc w:val="center"/>
              <w:rPr>
                <w:rFonts w:ascii="Arial" w:hAnsi="Arial"/>
                <w:sz w:val="18"/>
                <w:lang w:eastAsia="zh-CN"/>
              </w:rPr>
            </w:pPr>
            <w:r w:rsidRPr="007B6BD5">
              <w:rPr>
                <w:rFonts w:ascii="Arial" w:hAnsi="Arial"/>
                <w:sz w:val="18"/>
              </w:rPr>
              <w:t>DC_8A_n77A</w:t>
            </w:r>
          </w:p>
        </w:tc>
      </w:tr>
      <w:tr w:rsidR="00DB0165" w:rsidRPr="007B6BD5" w14:paraId="0478A0DD"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062B1FB" w14:textId="77777777" w:rsidR="00DB0165" w:rsidRPr="000E59A7" w:rsidRDefault="00DB0165" w:rsidP="007010D5">
            <w:pPr>
              <w:keepNext/>
              <w:keepLines/>
              <w:spacing w:after="0"/>
              <w:jc w:val="center"/>
              <w:rPr>
                <w:rFonts w:ascii="Arial" w:eastAsia="SimSun" w:hAnsi="Arial"/>
                <w:noProof/>
                <w:sz w:val="18"/>
                <w:lang w:eastAsia="zh-CN"/>
              </w:rPr>
            </w:pPr>
            <w:r w:rsidRPr="000E59A7">
              <w:rPr>
                <w:rFonts w:ascii="Arial" w:eastAsia="SimSun" w:hAnsi="Arial"/>
                <w:noProof/>
                <w:sz w:val="18"/>
                <w:lang w:eastAsia="zh-CN"/>
              </w:rPr>
              <w:t>DC_1A-8A_n78A</w:t>
            </w:r>
            <w:r w:rsidRPr="000E59A7">
              <w:rPr>
                <w:rFonts w:ascii="Arial" w:eastAsia="SimSun" w:hAnsi="Arial"/>
                <w:noProof/>
                <w:sz w:val="18"/>
                <w:vertAlign w:val="superscript"/>
                <w:lang w:eastAsia="zh-CN"/>
              </w:rPr>
              <w:t>5,14</w:t>
            </w:r>
          </w:p>
          <w:p w14:paraId="5552ACCB" w14:textId="77777777" w:rsidR="00DB0165" w:rsidRPr="007B6BD5" w:rsidRDefault="00DB0165" w:rsidP="007010D5">
            <w:pPr>
              <w:spacing w:after="0"/>
              <w:jc w:val="center"/>
              <w:rPr>
                <w:rFonts w:ascii="Arial" w:hAnsi="Arial"/>
                <w:sz w:val="18"/>
                <w:vertAlign w:val="superscript"/>
                <w:lang w:eastAsia="zh-CN"/>
              </w:rPr>
            </w:pPr>
            <w:r w:rsidRPr="000E59A7">
              <w:rPr>
                <w:rFonts w:ascii="Arial" w:eastAsia="SimSun" w:hAnsi="Arial"/>
                <w:noProof/>
                <w:sz w:val="18"/>
                <w:lang w:eastAsia="zh-CN"/>
              </w:rPr>
              <w:t>DC_1A-8B_n78A</w:t>
            </w:r>
            <w:r w:rsidRPr="000E59A7">
              <w:rPr>
                <w:rFonts w:ascii="Arial" w:eastAsia="SimSu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FBBD3F1"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DC_1A_n78A</w:t>
            </w:r>
            <w:r w:rsidRPr="007B6BD5">
              <w:rPr>
                <w:rFonts w:ascii="Arial" w:hAnsi="Arial"/>
                <w:sz w:val="18"/>
                <w:vertAlign w:val="superscript"/>
                <w:lang w:eastAsia="zh-CN"/>
              </w:rPr>
              <w:t>14</w:t>
            </w:r>
          </w:p>
          <w:p w14:paraId="43BEA97B"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DC_8A_n78A</w:t>
            </w:r>
            <w:r w:rsidRPr="007B6BD5">
              <w:rPr>
                <w:rFonts w:ascii="Arial" w:hAnsi="Arial"/>
                <w:sz w:val="18"/>
                <w:vertAlign w:val="superscript"/>
                <w:lang w:eastAsia="zh-CN"/>
              </w:rPr>
              <w:t>14</w:t>
            </w:r>
          </w:p>
        </w:tc>
      </w:tr>
      <w:tr w:rsidR="00DB0165" w:rsidRPr="007B6BD5" w14:paraId="783CB5BC"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22BFF536"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DC_1A-8A_n78(2A)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14:paraId="392ED190"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DC_1A_n78A</w:t>
            </w:r>
            <w:r w:rsidRPr="007B6BD5">
              <w:rPr>
                <w:rFonts w:ascii="Arial" w:hAnsi="Arial"/>
                <w:sz w:val="18"/>
                <w:vertAlign w:val="superscript"/>
                <w:lang w:eastAsia="zh-CN"/>
              </w:rPr>
              <w:t>14</w:t>
            </w:r>
          </w:p>
          <w:p w14:paraId="542A5CF3"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DC_8A_n78A</w:t>
            </w:r>
            <w:r w:rsidRPr="007B6BD5">
              <w:rPr>
                <w:rFonts w:ascii="Arial" w:hAnsi="Arial"/>
                <w:sz w:val="18"/>
                <w:vertAlign w:val="superscript"/>
                <w:lang w:eastAsia="zh-CN"/>
              </w:rPr>
              <w:t>14</w:t>
            </w:r>
          </w:p>
        </w:tc>
      </w:tr>
      <w:tr w:rsidR="00DB0165" w:rsidRPr="007B6BD5" w14:paraId="76E1ABC1"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C14D6DF" w14:textId="77777777" w:rsidR="00DB0165" w:rsidRPr="007B6BD5" w:rsidRDefault="00DB0165" w:rsidP="007010D5">
            <w:pPr>
              <w:spacing w:after="0"/>
              <w:jc w:val="center"/>
              <w:rPr>
                <w:rFonts w:ascii="Arial" w:hAnsi="Arial"/>
                <w:sz w:val="18"/>
                <w:lang w:eastAsia="zh-CN"/>
              </w:rPr>
            </w:pPr>
            <w:r w:rsidRPr="007B6BD5">
              <w:rPr>
                <w:rFonts w:ascii="Arial" w:eastAsia="ＭＳ 明朝" w:hAnsi="Arial"/>
                <w:sz w:val="18"/>
              </w:rPr>
              <w:t>DC_1A_n8A-n78A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684004D" w14:textId="77777777" w:rsidR="00DB0165" w:rsidRPr="007B6BD5" w:rsidRDefault="00DB0165" w:rsidP="007010D5">
            <w:pPr>
              <w:spacing w:after="0"/>
              <w:jc w:val="center"/>
              <w:rPr>
                <w:rFonts w:ascii="Arial" w:hAnsi="Arial"/>
                <w:sz w:val="18"/>
              </w:rPr>
            </w:pPr>
            <w:r w:rsidRPr="007B6BD5">
              <w:rPr>
                <w:rFonts w:ascii="Arial" w:hAnsi="Arial"/>
                <w:sz w:val="18"/>
              </w:rPr>
              <w:t>DC_1A_n8A</w:t>
            </w:r>
          </w:p>
          <w:p w14:paraId="210C7B44" w14:textId="77777777" w:rsidR="00DB0165" w:rsidRPr="007B6BD5" w:rsidRDefault="00DB0165" w:rsidP="007010D5">
            <w:pPr>
              <w:spacing w:after="0"/>
              <w:jc w:val="center"/>
              <w:rPr>
                <w:rFonts w:ascii="Arial" w:hAnsi="Arial"/>
                <w:sz w:val="18"/>
                <w:lang w:eastAsia="zh-CN"/>
              </w:rPr>
            </w:pPr>
            <w:r w:rsidRPr="007B6BD5">
              <w:rPr>
                <w:rFonts w:ascii="Arial" w:hAnsi="Arial"/>
                <w:sz w:val="18"/>
              </w:rPr>
              <w:t>DC_1A_n78A</w:t>
            </w:r>
          </w:p>
        </w:tc>
      </w:tr>
      <w:tr w:rsidR="00DB0165" w:rsidRPr="007B6BD5" w14:paraId="3B88EA49"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A86F2F7" w14:textId="77777777" w:rsidR="00DB0165" w:rsidRPr="007B6BD5" w:rsidRDefault="00DB0165" w:rsidP="007010D5">
            <w:pPr>
              <w:spacing w:after="0"/>
              <w:jc w:val="center"/>
              <w:rPr>
                <w:rFonts w:ascii="Arial" w:hAnsi="Arial"/>
                <w:sz w:val="18"/>
                <w:lang w:eastAsia="zh-CN"/>
              </w:rPr>
            </w:pPr>
            <w:r w:rsidRPr="007B6BD5">
              <w:rPr>
                <w:rFonts w:ascii="Arial" w:hAnsi="Arial"/>
                <w:sz w:val="18"/>
              </w:rPr>
              <w:t>DC_1A-</w:t>
            </w:r>
            <w:r w:rsidRPr="007B6BD5">
              <w:rPr>
                <w:rFonts w:ascii="Arial" w:eastAsia="Malgun Gothic" w:hAnsi="Arial"/>
                <w:sz w:val="18"/>
              </w:rPr>
              <w:t>8A_</w:t>
            </w:r>
            <w:r w:rsidRPr="007B6BD5">
              <w:rPr>
                <w:rFonts w:ascii="Arial" w:hAnsi="Arial"/>
                <w:sz w:val="18"/>
              </w:rPr>
              <w:t>n</w:t>
            </w:r>
            <w:r w:rsidRPr="007B6BD5">
              <w:rPr>
                <w:rFonts w:ascii="Arial" w:eastAsia="Malgun Gothic" w:hAnsi="Arial"/>
                <w:sz w:val="18"/>
              </w:rPr>
              <w:t>79</w:t>
            </w:r>
            <w:r w:rsidRPr="007B6BD5">
              <w:rPr>
                <w:rFonts w:ascii="Arial" w:hAnsi="Arial"/>
                <w:sz w:val="18"/>
              </w:rPr>
              <w:t>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3623BE21" w14:textId="77777777" w:rsidR="00DB0165" w:rsidRPr="007B6BD5" w:rsidRDefault="00DB0165" w:rsidP="007010D5">
            <w:pPr>
              <w:spacing w:after="0"/>
              <w:jc w:val="center"/>
              <w:rPr>
                <w:rFonts w:ascii="Arial" w:hAnsi="Arial"/>
                <w:sz w:val="18"/>
              </w:rPr>
            </w:pPr>
            <w:r w:rsidRPr="007B6BD5">
              <w:rPr>
                <w:rFonts w:ascii="Arial" w:hAnsi="Arial"/>
                <w:sz w:val="18"/>
              </w:rPr>
              <w:t>DC_1A_n79A</w:t>
            </w:r>
            <w:r w:rsidRPr="007B6BD5">
              <w:rPr>
                <w:rFonts w:ascii="Arial" w:eastAsia="Malgun Gothic" w:hAnsi="Arial"/>
                <w:sz w:val="18"/>
                <w:vertAlign w:val="superscript"/>
                <w:lang w:eastAsia="ko-KR"/>
              </w:rPr>
              <w:t>14</w:t>
            </w:r>
          </w:p>
          <w:p w14:paraId="1441CE02" w14:textId="77777777" w:rsidR="00DB0165" w:rsidRPr="007B6BD5" w:rsidRDefault="00DB0165" w:rsidP="007010D5">
            <w:pPr>
              <w:spacing w:after="0"/>
              <w:jc w:val="center"/>
              <w:rPr>
                <w:rFonts w:ascii="Arial" w:hAnsi="Arial"/>
                <w:sz w:val="18"/>
                <w:lang w:eastAsia="zh-CN"/>
              </w:rPr>
            </w:pPr>
            <w:r w:rsidRPr="007B6BD5">
              <w:rPr>
                <w:rFonts w:ascii="Arial" w:hAnsi="Arial"/>
                <w:sz w:val="18"/>
              </w:rPr>
              <w:t>DC_8A_n79A</w:t>
            </w:r>
            <w:r w:rsidRPr="007B6BD5">
              <w:rPr>
                <w:rFonts w:ascii="Arial" w:eastAsia="Malgun Gothic" w:hAnsi="Arial"/>
                <w:sz w:val="18"/>
                <w:vertAlign w:val="superscript"/>
                <w:lang w:eastAsia="ko-KR"/>
              </w:rPr>
              <w:t>14</w:t>
            </w:r>
          </w:p>
        </w:tc>
      </w:tr>
      <w:tr w:rsidR="00DB0165" w:rsidRPr="007B6BD5" w14:paraId="7A1B920A"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E90B7E8" w14:textId="77777777" w:rsidR="00DB0165" w:rsidRPr="007B6BD5" w:rsidRDefault="00DB0165" w:rsidP="007010D5">
            <w:pPr>
              <w:spacing w:after="0"/>
              <w:jc w:val="center"/>
              <w:rPr>
                <w:rFonts w:ascii="Arial" w:hAnsi="Arial"/>
                <w:sz w:val="18"/>
                <w:lang w:eastAsia="fr-FR"/>
              </w:rPr>
            </w:pPr>
            <w:r w:rsidRPr="007B6BD5">
              <w:rPr>
                <w:rFonts w:ascii="Arial" w:hAnsi="Arial"/>
                <w:sz w:val="18"/>
              </w:rPr>
              <w:t>DC_1A-11</w:t>
            </w:r>
            <w:r w:rsidRPr="007B6BD5">
              <w:rPr>
                <w:rFonts w:ascii="Arial" w:eastAsia="Malgun Gothic" w:hAnsi="Arial"/>
                <w:sz w:val="18"/>
              </w:rPr>
              <w:t>A_</w:t>
            </w:r>
            <w:r w:rsidRPr="007B6BD5">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60EBFA66" w14:textId="77777777" w:rsidR="00DB0165" w:rsidRPr="007B6BD5" w:rsidRDefault="00DB0165" w:rsidP="007010D5">
            <w:pPr>
              <w:spacing w:after="0"/>
              <w:jc w:val="center"/>
              <w:rPr>
                <w:rFonts w:ascii="Arial" w:hAnsi="Arial"/>
                <w:sz w:val="18"/>
              </w:rPr>
            </w:pPr>
            <w:r w:rsidRPr="007B6BD5">
              <w:rPr>
                <w:rFonts w:ascii="Arial" w:hAnsi="Arial"/>
                <w:sz w:val="18"/>
              </w:rPr>
              <w:t>DC_1A_n3A</w:t>
            </w:r>
          </w:p>
          <w:p w14:paraId="57F200F5" w14:textId="77777777" w:rsidR="00DB0165" w:rsidRPr="007B6BD5" w:rsidRDefault="00DB0165" w:rsidP="007010D5">
            <w:pPr>
              <w:spacing w:after="0"/>
              <w:jc w:val="center"/>
              <w:rPr>
                <w:rFonts w:ascii="Arial" w:hAnsi="Arial"/>
                <w:sz w:val="18"/>
              </w:rPr>
            </w:pPr>
            <w:r w:rsidRPr="007B6BD5">
              <w:rPr>
                <w:rFonts w:ascii="Arial" w:hAnsi="Arial"/>
                <w:sz w:val="18"/>
              </w:rPr>
              <w:t>DC_11A_n3A</w:t>
            </w:r>
          </w:p>
        </w:tc>
      </w:tr>
      <w:tr w:rsidR="00DB0165" w:rsidRPr="007B6BD5" w14:paraId="1929ECF3"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BE7E13" w14:textId="77777777" w:rsidR="00DB0165" w:rsidRPr="007B6BD5" w:rsidRDefault="00DB0165" w:rsidP="007010D5">
            <w:pPr>
              <w:spacing w:after="0"/>
              <w:jc w:val="center"/>
              <w:rPr>
                <w:rFonts w:ascii="Arial" w:hAnsi="Arial"/>
                <w:sz w:val="18"/>
              </w:rPr>
            </w:pPr>
            <w:r w:rsidRPr="007B6BD5">
              <w:rPr>
                <w:rFonts w:ascii="Arial" w:hAnsi="Arial"/>
                <w:sz w:val="18"/>
              </w:rPr>
              <w:t>DC_1A-11</w:t>
            </w:r>
            <w:r w:rsidRPr="007B6BD5">
              <w:rPr>
                <w:rFonts w:ascii="Arial" w:eastAsia="Malgun Gothic" w:hAnsi="Arial"/>
                <w:sz w:val="18"/>
              </w:rPr>
              <w:t>A_</w:t>
            </w:r>
            <w:r w:rsidRPr="007B6BD5">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vAlign w:val="center"/>
          </w:tcPr>
          <w:p w14:paraId="3CF75CB8" w14:textId="77777777" w:rsidR="00DB0165" w:rsidRPr="007B6BD5" w:rsidRDefault="00DB0165" w:rsidP="007010D5">
            <w:pPr>
              <w:spacing w:after="0"/>
              <w:jc w:val="center"/>
              <w:rPr>
                <w:rFonts w:ascii="Arial" w:hAnsi="Arial"/>
                <w:sz w:val="18"/>
              </w:rPr>
            </w:pPr>
            <w:r w:rsidRPr="007B6BD5">
              <w:rPr>
                <w:rFonts w:ascii="Arial" w:hAnsi="Arial"/>
                <w:sz w:val="18"/>
              </w:rPr>
              <w:t>DC_1A_n28A</w:t>
            </w:r>
          </w:p>
          <w:p w14:paraId="78ACD30F" w14:textId="77777777" w:rsidR="00DB0165" w:rsidRPr="007B6BD5" w:rsidRDefault="00DB0165" w:rsidP="007010D5">
            <w:pPr>
              <w:spacing w:after="0"/>
              <w:jc w:val="center"/>
              <w:rPr>
                <w:rFonts w:ascii="Arial" w:hAnsi="Arial"/>
                <w:sz w:val="18"/>
              </w:rPr>
            </w:pPr>
            <w:r w:rsidRPr="007B6BD5">
              <w:rPr>
                <w:rFonts w:ascii="Arial" w:hAnsi="Arial"/>
                <w:sz w:val="18"/>
              </w:rPr>
              <w:t>DC_11A_n28A</w:t>
            </w:r>
          </w:p>
        </w:tc>
      </w:tr>
      <w:tr w:rsidR="00DB0165" w:rsidRPr="007B6BD5" w14:paraId="07C9C93D"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73DB8C" w14:textId="77777777" w:rsidR="00DB0165" w:rsidRPr="007B6BD5" w:rsidRDefault="00DB0165" w:rsidP="007010D5">
            <w:pPr>
              <w:spacing w:after="0"/>
              <w:jc w:val="center"/>
              <w:rPr>
                <w:rFonts w:ascii="Arial" w:hAnsi="Arial"/>
                <w:sz w:val="18"/>
              </w:rPr>
            </w:pPr>
            <w:r w:rsidRPr="007B6BD5">
              <w:rPr>
                <w:rFonts w:ascii="Arial" w:hAnsi="Arial" w:cs="Arial"/>
                <w:kern w:val="2"/>
                <w:sz w:val="18"/>
                <w:lang w:eastAsia="ja-JP"/>
              </w:rPr>
              <w:t>DC_1A-11A_n41A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0FBA8FAF" w14:textId="77777777" w:rsidR="00DB0165" w:rsidRPr="007B6BD5" w:rsidRDefault="00DB0165" w:rsidP="007010D5">
            <w:pPr>
              <w:spacing w:after="0"/>
              <w:jc w:val="center"/>
              <w:rPr>
                <w:rFonts w:ascii="Arial" w:hAnsi="Arial"/>
                <w:kern w:val="2"/>
                <w:sz w:val="18"/>
                <w:lang w:eastAsia="ja-JP"/>
              </w:rPr>
            </w:pPr>
            <w:r w:rsidRPr="007B6BD5">
              <w:rPr>
                <w:rFonts w:ascii="Arial" w:hAnsi="Arial"/>
                <w:kern w:val="2"/>
                <w:sz w:val="18"/>
                <w:lang w:eastAsia="ja-JP"/>
              </w:rPr>
              <w:t>DC_1A_n41A</w:t>
            </w:r>
          </w:p>
          <w:p w14:paraId="0326EFCA" w14:textId="77777777" w:rsidR="00DB0165" w:rsidRPr="007B6BD5" w:rsidRDefault="00DB0165" w:rsidP="007010D5">
            <w:pPr>
              <w:spacing w:after="0"/>
              <w:jc w:val="center"/>
              <w:rPr>
                <w:rFonts w:ascii="Arial" w:hAnsi="Arial"/>
                <w:sz w:val="18"/>
              </w:rPr>
            </w:pPr>
            <w:r w:rsidRPr="007B6BD5">
              <w:rPr>
                <w:rFonts w:ascii="Arial" w:hAnsi="Arial" w:cs="Arial"/>
                <w:color w:val="000000"/>
                <w:kern w:val="2"/>
                <w:sz w:val="18"/>
                <w:szCs w:val="18"/>
              </w:rPr>
              <w:t>DC_11A_n41A</w:t>
            </w:r>
          </w:p>
        </w:tc>
      </w:tr>
      <w:tr w:rsidR="00DB0165" w:rsidRPr="007B6BD5" w14:paraId="7F42EAA2"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339ED1F" w14:textId="77777777" w:rsidR="00DB0165" w:rsidRPr="007B6BD5" w:rsidRDefault="00DB0165" w:rsidP="007010D5">
            <w:pPr>
              <w:spacing w:after="0"/>
              <w:jc w:val="center"/>
              <w:rPr>
                <w:rFonts w:ascii="Arial" w:hAnsi="Arial"/>
                <w:sz w:val="18"/>
                <w:lang w:eastAsia="zh-CN"/>
              </w:rPr>
            </w:pPr>
            <w:r w:rsidRPr="007B6BD5">
              <w:rPr>
                <w:rFonts w:ascii="Arial" w:hAnsi="Arial"/>
                <w:sz w:val="18"/>
              </w:rPr>
              <w:t>DC_1A-</w:t>
            </w:r>
            <w:r w:rsidRPr="007B6BD5">
              <w:rPr>
                <w:rFonts w:ascii="Arial" w:eastAsia="Malgun Gothic" w:hAnsi="Arial"/>
                <w:sz w:val="18"/>
              </w:rPr>
              <w:t>11A_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404AA56E" w14:textId="77777777" w:rsidR="00DB0165" w:rsidRPr="007B6BD5" w:rsidRDefault="00DB0165" w:rsidP="007010D5">
            <w:pPr>
              <w:spacing w:after="0"/>
              <w:jc w:val="center"/>
              <w:rPr>
                <w:rFonts w:ascii="Arial" w:hAnsi="Arial"/>
                <w:sz w:val="18"/>
              </w:rPr>
            </w:pPr>
            <w:r w:rsidRPr="007B6BD5">
              <w:rPr>
                <w:rFonts w:ascii="Arial" w:hAnsi="Arial"/>
                <w:sz w:val="18"/>
              </w:rPr>
              <w:t>DC_1A_n77A</w:t>
            </w:r>
            <w:r w:rsidRPr="007B6BD5">
              <w:rPr>
                <w:rFonts w:ascii="Arial" w:eastAsia="Malgun Gothic" w:hAnsi="Arial"/>
                <w:sz w:val="18"/>
                <w:vertAlign w:val="superscript"/>
                <w:lang w:eastAsia="ko-KR"/>
              </w:rPr>
              <w:t>14</w:t>
            </w:r>
          </w:p>
          <w:p w14:paraId="0AB93C17" w14:textId="77777777" w:rsidR="00DB0165" w:rsidRPr="007B6BD5" w:rsidRDefault="00DB0165" w:rsidP="007010D5">
            <w:pPr>
              <w:spacing w:after="0"/>
              <w:jc w:val="center"/>
              <w:rPr>
                <w:rFonts w:ascii="Arial" w:hAnsi="Arial"/>
                <w:sz w:val="18"/>
                <w:lang w:eastAsia="zh-CN"/>
              </w:rPr>
            </w:pPr>
            <w:r w:rsidRPr="007B6BD5">
              <w:rPr>
                <w:rFonts w:ascii="Arial" w:hAnsi="Arial"/>
                <w:sz w:val="18"/>
              </w:rPr>
              <w:t>DC_11A_n77A</w:t>
            </w:r>
          </w:p>
        </w:tc>
      </w:tr>
      <w:tr w:rsidR="00DB0165" w:rsidRPr="007B6BD5" w14:paraId="255B2C2E"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5305677" w14:textId="77777777" w:rsidR="00DB0165" w:rsidRDefault="00DB0165" w:rsidP="007010D5">
            <w:pPr>
              <w:keepNext/>
              <w:keepLines/>
              <w:spacing w:after="0"/>
              <w:jc w:val="center"/>
              <w:rPr>
                <w:rFonts w:ascii="Arial" w:hAnsi="Arial"/>
                <w:noProof/>
                <w:sz w:val="18"/>
                <w:lang w:eastAsia="zh-CN"/>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p>
          <w:p w14:paraId="6A71F89B" w14:textId="77777777" w:rsidR="00DB0165" w:rsidRPr="007B6BD5" w:rsidRDefault="00DB0165" w:rsidP="007010D5">
            <w:pPr>
              <w:spacing w:after="0"/>
              <w:jc w:val="center"/>
              <w:rPr>
                <w:rFonts w:ascii="Arial" w:hAnsi="Arial"/>
                <w:sz w:val="18"/>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77(3</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15B494C" w14:textId="77777777" w:rsidR="00DB0165" w:rsidRPr="00877CC8" w:rsidRDefault="00DB0165" w:rsidP="007010D5">
            <w:pPr>
              <w:keepNext/>
              <w:keepLines/>
              <w:spacing w:after="0"/>
              <w:jc w:val="center"/>
              <w:rPr>
                <w:rFonts w:ascii="Arial" w:hAnsi="Arial"/>
                <w:sz w:val="18"/>
                <w:lang w:eastAsia="fr-FR"/>
              </w:rPr>
            </w:pPr>
            <w:r w:rsidRPr="00877CC8">
              <w:rPr>
                <w:rFonts w:ascii="Arial" w:hAnsi="Arial"/>
                <w:sz w:val="18"/>
              </w:rPr>
              <w:t>DC_1A_n77A</w:t>
            </w:r>
          </w:p>
          <w:p w14:paraId="1617AD2C" w14:textId="77777777" w:rsidR="00DB0165" w:rsidRPr="007B6BD5" w:rsidRDefault="00DB0165" w:rsidP="007010D5">
            <w:pPr>
              <w:spacing w:after="0"/>
              <w:jc w:val="center"/>
              <w:rPr>
                <w:rFonts w:ascii="Arial" w:hAnsi="Arial"/>
                <w:sz w:val="18"/>
              </w:rPr>
            </w:pPr>
            <w:r w:rsidRPr="00877CC8">
              <w:rPr>
                <w:rFonts w:ascii="Arial" w:hAnsi="Arial"/>
                <w:sz w:val="18"/>
              </w:rPr>
              <w:t>DC_11A_n77A</w:t>
            </w:r>
          </w:p>
        </w:tc>
      </w:tr>
      <w:tr w:rsidR="00DB0165" w:rsidRPr="007B6BD5" w14:paraId="4FDF340A"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5BAA738" w14:textId="77777777" w:rsidR="00DB0165" w:rsidRPr="007B6BD5" w:rsidRDefault="00DB0165" w:rsidP="007010D5">
            <w:pPr>
              <w:spacing w:after="0"/>
              <w:jc w:val="center"/>
              <w:rPr>
                <w:rFonts w:ascii="Arial" w:hAnsi="Arial"/>
                <w:sz w:val="18"/>
                <w:lang w:eastAsia="zh-CN"/>
              </w:rPr>
            </w:pPr>
            <w:r w:rsidRPr="007B6BD5">
              <w:rPr>
                <w:rFonts w:ascii="Arial" w:hAnsi="Arial"/>
                <w:sz w:val="18"/>
              </w:rPr>
              <w:t>DC_1A-</w:t>
            </w:r>
            <w:r w:rsidRPr="007B6BD5">
              <w:rPr>
                <w:rFonts w:ascii="Arial" w:eastAsia="Malgun Gothic" w:hAnsi="Arial"/>
                <w:sz w:val="18"/>
              </w:rPr>
              <w:t>11A_</w:t>
            </w:r>
            <w:r w:rsidRPr="007B6BD5">
              <w:rPr>
                <w:rFonts w:ascii="Arial" w:hAnsi="Arial"/>
                <w:sz w:val="18"/>
              </w:rPr>
              <w:t>n</w:t>
            </w:r>
            <w:r w:rsidRPr="007B6BD5">
              <w:rPr>
                <w:rFonts w:ascii="Arial" w:eastAsia="Malgun Gothic" w:hAnsi="Arial"/>
                <w:sz w:val="18"/>
              </w:rPr>
              <w:t>78</w:t>
            </w:r>
            <w:r w:rsidRPr="007B6BD5">
              <w:rPr>
                <w:rFonts w:ascii="Arial" w:hAnsi="Arial"/>
                <w:sz w:val="18"/>
              </w:rPr>
              <w:t>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4ADE642" w14:textId="77777777" w:rsidR="00DB0165" w:rsidRPr="007B6BD5" w:rsidRDefault="00DB0165" w:rsidP="007010D5">
            <w:pPr>
              <w:spacing w:after="0"/>
              <w:jc w:val="center"/>
              <w:rPr>
                <w:rFonts w:ascii="Arial" w:hAnsi="Arial"/>
                <w:sz w:val="18"/>
              </w:rPr>
            </w:pPr>
            <w:r w:rsidRPr="007B6BD5">
              <w:rPr>
                <w:rFonts w:ascii="Arial" w:hAnsi="Arial"/>
                <w:sz w:val="18"/>
              </w:rPr>
              <w:t>DC_1A_n78A</w:t>
            </w:r>
          </w:p>
          <w:p w14:paraId="2E6766CB" w14:textId="77777777" w:rsidR="00DB0165" w:rsidRPr="007B6BD5" w:rsidRDefault="00DB0165" w:rsidP="007010D5">
            <w:pPr>
              <w:spacing w:after="0"/>
              <w:jc w:val="center"/>
              <w:rPr>
                <w:rFonts w:ascii="Arial" w:hAnsi="Arial"/>
                <w:sz w:val="18"/>
                <w:lang w:eastAsia="zh-CN"/>
              </w:rPr>
            </w:pPr>
            <w:r w:rsidRPr="007B6BD5">
              <w:rPr>
                <w:rFonts w:ascii="Arial" w:hAnsi="Arial"/>
                <w:sz w:val="18"/>
              </w:rPr>
              <w:t>DC_11A_n78A</w:t>
            </w:r>
          </w:p>
        </w:tc>
      </w:tr>
      <w:tr w:rsidR="00DB0165" w:rsidRPr="007B6BD5" w14:paraId="1786B7D0"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40DC499C" w14:textId="77777777" w:rsidR="00DB0165" w:rsidRPr="007B6BD5" w:rsidRDefault="00DB0165" w:rsidP="007010D5">
            <w:pPr>
              <w:spacing w:after="0"/>
              <w:jc w:val="center"/>
              <w:rPr>
                <w:rFonts w:ascii="Arial" w:hAnsi="Arial"/>
                <w:sz w:val="18"/>
              </w:rPr>
            </w:pPr>
            <w:r w:rsidRPr="007B6BD5">
              <w:rPr>
                <w:rFonts w:ascii="Arial" w:hAnsi="Arial"/>
                <w:sz w:val="18"/>
              </w:rPr>
              <w:t>DC_1A-11A_n78(2A)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E00C7AD" w14:textId="77777777" w:rsidR="00DB0165" w:rsidRPr="007B6BD5" w:rsidRDefault="00DB0165" w:rsidP="007010D5">
            <w:pPr>
              <w:spacing w:after="0"/>
              <w:jc w:val="center"/>
              <w:rPr>
                <w:rFonts w:ascii="Arial" w:hAnsi="Arial"/>
                <w:sz w:val="18"/>
              </w:rPr>
            </w:pPr>
            <w:r w:rsidRPr="007B6BD5">
              <w:rPr>
                <w:rFonts w:ascii="Arial" w:hAnsi="Arial"/>
                <w:sz w:val="18"/>
              </w:rPr>
              <w:t>DC_1A_n78A</w:t>
            </w:r>
          </w:p>
          <w:p w14:paraId="5EF9282A" w14:textId="77777777" w:rsidR="00DB0165" w:rsidRPr="007B6BD5" w:rsidRDefault="00DB0165" w:rsidP="007010D5">
            <w:pPr>
              <w:spacing w:after="0"/>
              <w:jc w:val="center"/>
              <w:rPr>
                <w:rFonts w:ascii="Arial" w:hAnsi="Arial"/>
                <w:sz w:val="18"/>
              </w:rPr>
            </w:pPr>
            <w:r w:rsidRPr="007B6BD5">
              <w:rPr>
                <w:rFonts w:ascii="Arial" w:hAnsi="Arial"/>
                <w:sz w:val="18"/>
              </w:rPr>
              <w:t>DC_11A_n78A</w:t>
            </w:r>
          </w:p>
        </w:tc>
      </w:tr>
      <w:tr w:rsidR="00DB0165" w:rsidRPr="007B6BD5" w14:paraId="4064FCF3"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467743" w14:textId="77777777" w:rsidR="00DB0165" w:rsidRPr="007B6BD5" w:rsidRDefault="00DB0165" w:rsidP="007010D5">
            <w:pPr>
              <w:spacing w:after="0"/>
              <w:jc w:val="center"/>
              <w:rPr>
                <w:rFonts w:ascii="Arial" w:hAnsi="Arial"/>
                <w:sz w:val="18"/>
              </w:rPr>
            </w:pPr>
            <w:r w:rsidRPr="007B6BD5">
              <w:rPr>
                <w:rFonts w:ascii="Arial" w:hAnsi="Arial" w:hint="eastAsia"/>
                <w:sz w:val="18"/>
              </w:rPr>
              <w:t>D</w:t>
            </w:r>
            <w:r w:rsidRPr="007B6BD5">
              <w:rPr>
                <w:rFonts w:ascii="Arial" w:hAnsi="Arial"/>
                <w:sz w:val="18"/>
              </w:rPr>
              <w:t>C_1A-11A_n79A</w:t>
            </w:r>
            <w:r w:rsidRPr="007B6BD5">
              <w:rPr>
                <w:rFonts w:ascii="Arial" w:hAnsi="Arial"/>
                <w:sz w:val="18"/>
                <w:vertAlign w:val="superscript"/>
              </w:rPr>
              <w:t>5</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85A10DD" w14:textId="77777777" w:rsidR="00DB0165" w:rsidRPr="007B6BD5" w:rsidRDefault="00DB0165" w:rsidP="007010D5">
            <w:pPr>
              <w:spacing w:after="0"/>
              <w:jc w:val="center"/>
              <w:rPr>
                <w:rFonts w:ascii="Arial" w:hAnsi="Arial"/>
                <w:sz w:val="18"/>
              </w:rPr>
            </w:pPr>
            <w:r w:rsidRPr="007B6BD5">
              <w:rPr>
                <w:rFonts w:ascii="Arial" w:hAnsi="Arial" w:hint="eastAsia"/>
                <w:sz w:val="18"/>
              </w:rPr>
              <w:t>D</w:t>
            </w:r>
            <w:r w:rsidRPr="007B6BD5">
              <w:rPr>
                <w:rFonts w:ascii="Arial" w:hAnsi="Arial"/>
                <w:sz w:val="18"/>
              </w:rPr>
              <w:t>C_1A_n79A</w:t>
            </w:r>
            <w:r w:rsidRPr="007B6BD5">
              <w:rPr>
                <w:rFonts w:ascii="Arial" w:hAnsi="Arial"/>
                <w:sz w:val="18"/>
                <w:vertAlign w:val="superscript"/>
                <w:lang w:eastAsia="zh-CN"/>
              </w:rPr>
              <w:t>14</w:t>
            </w:r>
          </w:p>
          <w:p w14:paraId="3245F216" w14:textId="77777777" w:rsidR="00DB0165" w:rsidRPr="007B6BD5" w:rsidRDefault="00DB0165" w:rsidP="007010D5">
            <w:pPr>
              <w:spacing w:after="0"/>
              <w:jc w:val="center"/>
              <w:rPr>
                <w:rFonts w:ascii="Arial" w:hAnsi="Arial"/>
                <w:sz w:val="18"/>
              </w:rPr>
            </w:pPr>
            <w:r w:rsidRPr="007B6BD5">
              <w:rPr>
                <w:rFonts w:ascii="Arial" w:hAnsi="Arial" w:hint="eastAsia"/>
                <w:sz w:val="18"/>
              </w:rPr>
              <w:t>D</w:t>
            </w:r>
            <w:r w:rsidRPr="007B6BD5">
              <w:rPr>
                <w:rFonts w:ascii="Arial" w:hAnsi="Arial"/>
                <w:sz w:val="18"/>
              </w:rPr>
              <w:t>C_11A_n79A</w:t>
            </w:r>
            <w:r w:rsidRPr="007B6BD5">
              <w:rPr>
                <w:rFonts w:ascii="Arial" w:hAnsi="Arial"/>
                <w:sz w:val="18"/>
                <w:vertAlign w:val="superscript"/>
                <w:lang w:eastAsia="zh-CN"/>
              </w:rPr>
              <w:t>14</w:t>
            </w:r>
          </w:p>
        </w:tc>
      </w:tr>
      <w:tr w:rsidR="00DB0165" w:rsidRPr="007B6BD5" w14:paraId="3303CD8D"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D48D0A3" w14:textId="77777777" w:rsidR="00DB0165" w:rsidRPr="007B6BD5" w:rsidRDefault="00DB0165" w:rsidP="007010D5">
            <w:pPr>
              <w:spacing w:after="0"/>
              <w:jc w:val="center"/>
              <w:rPr>
                <w:rFonts w:ascii="Arial" w:hAnsi="Arial"/>
                <w:sz w:val="18"/>
              </w:rPr>
            </w:pPr>
            <w:r w:rsidRPr="007B6BD5">
              <w:rPr>
                <w:rFonts w:ascii="Arial" w:hAnsi="Arial"/>
                <w:sz w:val="18"/>
                <w:lang w:eastAsia="ja-JP"/>
              </w:rPr>
              <w:t>DC_1A-18A_n3A</w:t>
            </w:r>
          </w:p>
        </w:tc>
        <w:tc>
          <w:tcPr>
            <w:tcW w:w="5964" w:type="dxa"/>
            <w:tcBorders>
              <w:top w:val="single" w:sz="4" w:space="0" w:color="auto"/>
              <w:left w:val="single" w:sz="4" w:space="0" w:color="auto"/>
              <w:bottom w:val="single" w:sz="4" w:space="0" w:color="auto"/>
              <w:right w:val="single" w:sz="4" w:space="0" w:color="auto"/>
            </w:tcBorders>
            <w:hideMark/>
          </w:tcPr>
          <w:p w14:paraId="6D78FFAA"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ja-JP"/>
              </w:rPr>
              <w:t>DC_1A_n3A</w:t>
            </w:r>
          </w:p>
          <w:p w14:paraId="55F4FFBD" w14:textId="77777777" w:rsidR="00DB0165" w:rsidRPr="007B6BD5" w:rsidRDefault="00DB0165" w:rsidP="007010D5">
            <w:pPr>
              <w:spacing w:after="0"/>
              <w:jc w:val="center"/>
              <w:rPr>
                <w:rFonts w:ascii="Arial" w:hAnsi="Arial"/>
                <w:sz w:val="18"/>
              </w:rPr>
            </w:pPr>
            <w:r w:rsidRPr="007B6BD5">
              <w:rPr>
                <w:rFonts w:ascii="Arial" w:hAnsi="Arial"/>
                <w:sz w:val="18"/>
                <w:lang w:eastAsia="ja-JP"/>
              </w:rPr>
              <w:t>DC_18A_n3A</w:t>
            </w:r>
          </w:p>
        </w:tc>
      </w:tr>
      <w:tr w:rsidR="00DB0165" w:rsidRPr="007B6BD5" w14:paraId="5297569A"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33F17689"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ja-JP"/>
              </w:rPr>
              <w:t>DC_1A-18A_n28A</w:t>
            </w:r>
          </w:p>
        </w:tc>
        <w:tc>
          <w:tcPr>
            <w:tcW w:w="5964" w:type="dxa"/>
            <w:tcBorders>
              <w:top w:val="single" w:sz="4" w:space="0" w:color="auto"/>
              <w:left w:val="single" w:sz="4" w:space="0" w:color="auto"/>
              <w:bottom w:val="single" w:sz="4" w:space="0" w:color="auto"/>
              <w:right w:val="single" w:sz="4" w:space="0" w:color="auto"/>
            </w:tcBorders>
          </w:tcPr>
          <w:p w14:paraId="515D3737" w14:textId="77777777" w:rsidR="00DB0165" w:rsidRPr="007B6BD5" w:rsidRDefault="00DB0165" w:rsidP="007010D5">
            <w:pPr>
              <w:spacing w:after="0"/>
              <w:jc w:val="center"/>
              <w:rPr>
                <w:rFonts w:ascii="Arial" w:hAnsi="Arial"/>
                <w:sz w:val="18"/>
              </w:rPr>
            </w:pPr>
            <w:r w:rsidRPr="007B6BD5">
              <w:rPr>
                <w:rFonts w:ascii="Arial" w:hAnsi="Arial"/>
                <w:sz w:val="18"/>
              </w:rPr>
              <w:t>DC_1A_n28A</w:t>
            </w:r>
          </w:p>
          <w:p w14:paraId="001C23D5" w14:textId="77777777" w:rsidR="00DB0165" w:rsidRPr="007B6BD5" w:rsidRDefault="00DB0165" w:rsidP="007010D5">
            <w:pPr>
              <w:spacing w:after="0"/>
              <w:jc w:val="center"/>
              <w:rPr>
                <w:rFonts w:ascii="Arial" w:hAnsi="Arial"/>
                <w:sz w:val="18"/>
                <w:lang w:eastAsia="ja-JP"/>
              </w:rPr>
            </w:pPr>
            <w:r w:rsidRPr="007B6BD5">
              <w:rPr>
                <w:rFonts w:ascii="Arial" w:hAnsi="Arial"/>
                <w:sz w:val="18"/>
              </w:rPr>
              <w:t>DC_18A_n28A</w:t>
            </w:r>
          </w:p>
        </w:tc>
      </w:tr>
      <w:tr w:rsidR="00DB0165" w:rsidRPr="007B6BD5" w14:paraId="19645831"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12E242F1"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ja-JP"/>
              </w:rPr>
              <w:t>DC_1A-18A_n41A</w:t>
            </w:r>
          </w:p>
        </w:tc>
        <w:tc>
          <w:tcPr>
            <w:tcW w:w="5964" w:type="dxa"/>
            <w:tcBorders>
              <w:top w:val="single" w:sz="4" w:space="0" w:color="auto"/>
              <w:left w:val="single" w:sz="4" w:space="0" w:color="auto"/>
              <w:bottom w:val="single" w:sz="4" w:space="0" w:color="auto"/>
              <w:right w:val="single" w:sz="4" w:space="0" w:color="auto"/>
            </w:tcBorders>
          </w:tcPr>
          <w:p w14:paraId="0D2ED61F" w14:textId="77777777" w:rsidR="00DB0165" w:rsidRPr="007B6BD5" w:rsidRDefault="00DB0165" w:rsidP="007010D5">
            <w:pPr>
              <w:spacing w:after="0"/>
              <w:jc w:val="center"/>
              <w:rPr>
                <w:rFonts w:ascii="Arial" w:hAnsi="Arial"/>
                <w:sz w:val="18"/>
              </w:rPr>
            </w:pPr>
            <w:r w:rsidRPr="007B6BD5">
              <w:rPr>
                <w:rFonts w:ascii="Arial" w:hAnsi="Arial"/>
                <w:sz w:val="18"/>
              </w:rPr>
              <w:t>DC_1A_n41A</w:t>
            </w:r>
          </w:p>
          <w:p w14:paraId="58D90A13" w14:textId="77777777" w:rsidR="00DB0165" w:rsidRPr="007B6BD5" w:rsidRDefault="00DB0165" w:rsidP="007010D5">
            <w:pPr>
              <w:spacing w:after="0"/>
              <w:jc w:val="center"/>
              <w:rPr>
                <w:rFonts w:ascii="Arial" w:hAnsi="Arial"/>
                <w:sz w:val="18"/>
                <w:lang w:eastAsia="ja-JP"/>
              </w:rPr>
            </w:pPr>
            <w:r w:rsidRPr="007B6BD5">
              <w:rPr>
                <w:rFonts w:ascii="Arial" w:hAnsi="Arial"/>
                <w:sz w:val="18"/>
              </w:rPr>
              <w:t>DC_18A_n41A</w:t>
            </w:r>
          </w:p>
        </w:tc>
      </w:tr>
      <w:tr w:rsidR="00DB0165" w:rsidRPr="007B6BD5" w14:paraId="30FCA2CA"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99808BF" w14:textId="77777777" w:rsidR="00DB0165" w:rsidRPr="007B6BD5" w:rsidRDefault="00DB0165" w:rsidP="007010D5">
            <w:pPr>
              <w:spacing w:after="0"/>
              <w:jc w:val="center"/>
              <w:rPr>
                <w:rFonts w:ascii="Arial" w:hAnsi="Arial"/>
                <w:sz w:val="18"/>
                <w:lang w:eastAsia="zh-CN"/>
              </w:rPr>
            </w:pPr>
            <w:r w:rsidRPr="007B6BD5">
              <w:rPr>
                <w:rFonts w:ascii="Arial" w:hAnsi="Arial"/>
                <w:sz w:val="18"/>
              </w:rPr>
              <w:t>DC_1A-18A_n77A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18946307"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DC_1A_n77A</w:t>
            </w:r>
            <w:r w:rsidRPr="007B6BD5">
              <w:rPr>
                <w:rFonts w:ascii="Arial" w:hAnsi="Arial"/>
                <w:sz w:val="18"/>
                <w:vertAlign w:val="superscript"/>
                <w:lang w:eastAsia="zh-CN"/>
              </w:rPr>
              <w:t>14</w:t>
            </w:r>
          </w:p>
          <w:p w14:paraId="0FA7BCA4"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DC_18A_n77A</w:t>
            </w:r>
          </w:p>
        </w:tc>
      </w:tr>
      <w:tr w:rsidR="00DB0165" w:rsidRPr="007B6BD5" w14:paraId="6663AA9D"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FDF699" w14:textId="77777777" w:rsidR="00DB0165" w:rsidRPr="007B6BD5" w:rsidRDefault="00DB0165" w:rsidP="007010D5">
            <w:pPr>
              <w:spacing w:after="0"/>
              <w:jc w:val="center"/>
              <w:rPr>
                <w:rFonts w:ascii="Arial" w:hAnsi="Arial"/>
                <w:sz w:val="18"/>
              </w:rPr>
            </w:pPr>
            <w:r w:rsidRPr="007B6BD5">
              <w:rPr>
                <w:rFonts w:ascii="Arial" w:hAnsi="Arial"/>
                <w:sz w:val="18"/>
                <w:lang w:eastAsia="zh-CN"/>
              </w:rPr>
              <w:t>DC_1A-18A_n77(2A)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7EA35E8"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DC_1A_n77A</w:t>
            </w:r>
          </w:p>
          <w:p w14:paraId="2F22D575"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DC_18A_n77A</w:t>
            </w:r>
          </w:p>
        </w:tc>
      </w:tr>
      <w:tr w:rsidR="00DB0165" w:rsidRPr="007B6BD5" w14:paraId="270991C6"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8954352" w14:textId="77777777" w:rsidR="00DB0165" w:rsidRPr="007B6BD5" w:rsidRDefault="00DB0165" w:rsidP="007010D5">
            <w:pPr>
              <w:spacing w:after="0"/>
              <w:jc w:val="center"/>
              <w:rPr>
                <w:rFonts w:ascii="Arial" w:hAnsi="Arial"/>
                <w:sz w:val="18"/>
                <w:lang w:eastAsia="zh-CN"/>
              </w:rPr>
            </w:pPr>
            <w:r w:rsidRPr="007B6BD5">
              <w:rPr>
                <w:rFonts w:ascii="Arial" w:hAnsi="Arial"/>
                <w:sz w:val="18"/>
              </w:rPr>
              <w:t>DC_1A-18A_n78A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144650D"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DC_1A_n78A</w:t>
            </w:r>
          </w:p>
          <w:p w14:paraId="27E56968"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DC_18A_n78A</w:t>
            </w:r>
          </w:p>
        </w:tc>
      </w:tr>
      <w:tr w:rsidR="00DB0165" w:rsidRPr="007B6BD5" w14:paraId="2972A57C"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2A2E59" w14:textId="77777777" w:rsidR="00DB0165" w:rsidRPr="007B6BD5" w:rsidRDefault="00DB0165" w:rsidP="007010D5">
            <w:pPr>
              <w:spacing w:after="0"/>
              <w:jc w:val="center"/>
              <w:rPr>
                <w:rFonts w:ascii="Arial" w:hAnsi="Arial"/>
                <w:sz w:val="18"/>
              </w:rPr>
            </w:pPr>
            <w:r w:rsidRPr="007B6BD5">
              <w:rPr>
                <w:rFonts w:ascii="Arial" w:hAnsi="Arial"/>
                <w:sz w:val="18"/>
                <w:lang w:eastAsia="zh-CN"/>
              </w:rPr>
              <w:t>DC_1A-18A_n78(2A)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E40E8DF"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DC_1A_n78A</w:t>
            </w:r>
          </w:p>
          <w:p w14:paraId="0B327301"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DC_18A_n78A</w:t>
            </w:r>
          </w:p>
        </w:tc>
      </w:tr>
      <w:tr w:rsidR="00DB0165" w:rsidRPr="007B6BD5" w14:paraId="5EF4481A"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E4361C3" w14:textId="77777777" w:rsidR="00DB0165" w:rsidRPr="007B6BD5" w:rsidRDefault="00DB0165" w:rsidP="007010D5">
            <w:pPr>
              <w:spacing w:after="0"/>
              <w:jc w:val="center"/>
              <w:rPr>
                <w:rFonts w:ascii="Arial" w:hAnsi="Arial"/>
                <w:sz w:val="18"/>
              </w:rPr>
            </w:pPr>
            <w:r w:rsidRPr="007B6BD5">
              <w:rPr>
                <w:rFonts w:ascii="Arial" w:hAnsi="Arial"/>
                <w:sz w:val="18"/>
              </w:rPr>
              <w:t>DC_1A-18A_n79A</w:t>
            </w:r>
          </w:p>
        </w:tc>
        <w:tc>
          <w:tcPr>
            <w:tcW w:w="5964" w:type="dxa"/>
            <w:tcBorders>
              <w:top w:val="single" w:sz="4" w:space="0" w:color="auto"/>
              <w:left w:val="single" w:sz="4" w:space="0" w:color="auto"/>
              <w:bottom w:val="single" w:sz="4" w:space="0" w:color="auto"/>
              <w:right w:val="single" w:sz="4" w:space="0" w:color="auto"/>
            </w:tcBorders>
            <w:hideMark/>
          </w:tcPr>
          <w:p w14:paraId="6A0A35E7"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DC_1A_n79A</w:t>
            </w:r>
          </w:p>
          <w:p w14:paraId="24C2C45F"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DC_18A_n79A</w:t>
            </w:r>
          </w:p>
        </w:tc>
      </w:tr>
      <w:tr w:rsidR="00DB0165" w:rsidRPr="007B6BD5" w14:paraId="134F0B23"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C7EF43F"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DC_1A-19A_n77A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p w14:paraId="0D6CF6D2"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DC_1A-19A_n77C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8459947"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DC_1A_n77A</w:t>
            </w:r>
            <w:r w:rsidRPr="007B6BD5">
              <w:rPr>
                <w:rFonts w:ascii="Arial" w:eastAsia="Malgun Gothic" w:hAnsi="Arial"/>
                <w:sz w:val="18"/>
                <w:vertAlign w:val="superscript"/>
                <w:lang w:eastAsia="ko-KR"/>
              </w:rPr>
              <w:t>14</w:t>
            </w:r>
          </w:p>
          <w:p w14:paraId="1115FB1C"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DC_19A_n77A</w:t>
            </w:r>
            <w:r w:rsidRPr="007B6BD5">
              <w:rPr>
                <w:rFonts w:ascii="Arial" w:eastAsia="Malgun Gothic" w:hAnsi="Arial"/>
                <w:sz w:val="18"/>
                <w:vertAlign w:val="superscript"/>
                <w:lang w:eastAsia="ko-KR"/>
              </w:rPr>
              <w:t>14</w:t>
            </w:r>
          </w:p>
        </w:tc>
      </w:tr>
      <w:tr w:rsidR="00DB0165" w:rsidRPr="007B6BD5" w14:paraId="63281C5B"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5A6AE666"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DC_1A-19A_n77(2A)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tcPr>
          <w:p w14:paraId="5215C918"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DC_1A_n77A</w:t>
            </w:r>
            <w:r w:rsidRPr="007B6BD5">
              <w:rPr>
                <w:rFonts w:ascii="Arial" w:eastAsia="Malgun Gothic" w:hAnsi="Arial"/>
                <w:sz w:val="18"/>
                <w:vertAlign w:val="superscript"/>
                <w:lang w:eastAsia="ko-KR"/>
              </w:rPr>
              <w:t>14</w:t>
            </w:r>
          </w:p>
          <w:p w14:paraId="28D08918"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DC_19A_n77A</w:t>
            </w:r>
            <w:r w:rsidRPr="007B6BD5">
              <w:rPr>
                <w:rFonts w:ascii="Arial" w:eastAsia="Malgun Gothic" w:hAnsi="Arial"/>
                <w:sz w:val="18"/>
                <w:vertAlign w:val="superscript"/>
                <w:lang w:eastAsia="ko-KR"/>
              </w:rPr>
              <w:t>14</w:t>
            </w:r>
          </w:p>
        </w:tc>
      </w:tr>
      <w:tr w:rsidR="00DB0165" w:rsidRPr="007B6BD5" w14:paraId="1B95895C"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4D4C992"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DC_1A-19A_n78A</w:t>
            </w:r>
            <w:r w:rsidRPr="007B6BD5">
              <w:rPr>
                <w:rFonts w:ascii="Arial" w:hAnsi="Arial"/>
                <w:sz w:val="18"/>
                <w:vertAlign w:val="superscript"/>
                <w:lang w:eastAsia="zh-CN"/>
              </w:rPr>
              <w:t>5,14</w:t>
            </w:r>
          </w:p>
          <w:p w14:paraId="424598D7"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DC_1A-19A_n78C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3054FCB"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DC_1A_n78A</w:t>
            </w:r>
            <w:r w:rsidRPr="007B6BD5">
              <w:rPr>
                <w:rFonts w:ascii="Arial" w:eastAsia="Malgun Gothic" w:hAnsi="Arial"/>
                <w:sz w:val="18"/>
                <w:vertAlign w:val="superscript"/>
                <w:lang w:eastAsia="ko-KR"/>
              </w:rPr>
              <w:t>14</w:t>
            </w:r>
          </w:p>
          <w:p w14:paraId="7DD2D07F"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DC_19A_n78A</w:t>
            </w:r>
            <w:r w:rsidRPr="007B6BD5">
              <w:rPr>
                <w:rFonts w:ascii="Arial" w:eastAsia="Malgun Gothic" w:hAnsi="Arial"/>
                <w:sz w:val="18"/>
                <w:vertAlign w:val="superscript"/>
                <w:lang w:eastAsia="ko-KR"/>
              </w:rPr>
              <w:t>14</w:t>
            </w:r>
          </w:p>
        </w:tc>
      </w:tr>
      <w:tr w:rsidR="00DB0165" w:rsidRPr="007B6BD5" w14:paraId="7AFC9B2C"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52C34425"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DC_1A-19A_n78(2A)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tcPr>
          <w:p w14:paraId="281A2259"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DC_1A_n78A</w:t>
            </w:r>
            <w:r w:rsidRPr="007B6BD5">
              <w:rPr>
                <w:rFonts w:ascii="Arial" w:eastAsia="Malgun Gothic" w:hAnsi="Arial"/>
                <w:sz w:val="18"/>
                <w:vertAlign w:val="superscript"/>
                <w:lang w:eastAsia="ko-KR"/>
              </w:rPr>
              <w:t>14</w:t>
            </w:r>
          </w:p>
          <w:p w14:paraId="0DA4812F"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DC_19A_n78A</w:t>
            </w:r>
            <w:r w:rsidRPr="007B6BD5">
              <w:rPr>
                <w:rFonts w:ascii="Arial" w:eastAsia="Malgun Gothic" w:hAnsi="Arial"/>
                <w:sz w:val="18"/>
                <w:vertAlign w:val="superscript"/>
                <w:lang w:eastAsia="ko-KR"/>
              </w:rPr>
              <w:t>14</w:t>
            </w:r>
          </w:p>
        </w:tc>
      </w:tr>
      <w:tr w:rsidR="00DB0165" w:rsidRPr="007B6BD5" w14:paraId="5B968436"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7D9E28A"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DC_1A-19A_n79A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eastAsia="Malgun Gothic" w:hAnsi="Arial"/>
                <w:sz w:val="18"/>
                <w:vertAlign w:val="superscript"/>
                <w:lang w:eastAsia="ko-KR"/>
              </w:rPr>
              <w:t>14</w:t>
            </w:r>
          </w:p>
          <w:p w14:paraId="0CD4B635"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DC_1A-19A_n79C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75EBC36"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DC_1A_n79A</w:t>
            </w:r>
            <w:r w:rsidRPr="007B6BD5">
              <w:rPr>
                <w:rFonts w:ascii="Arial" w:eastAsia="Malgun Gothic" w:hAnsi="Arial"/>
                <w:sz w:val="18"/>
                <w:vertAlign w:val="superscript"/>
                <w:lang w:eastAsia="ko-KR"/>
              </w:rPr>
              <w:t>14</w:t>
            </w:r>
          </w:p>
          <w:p w14:paraId="68673CDB"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DC_19A_n79A</w:t>
            </w:r>
            <w:r w:rsidRPr="007B6BD5">
              <w:rPr>
                <w:rFonts w:ascii="Arial" w:eastAsia="Malgun Gothic" w:hAnsi="Arial"/>
                <w:sz w:val="18"/>
                <w:vertAlign w:val="superscript"/>
                <w:lang w:eastAsia="ko-KR"/>
              </w:rPr>
              <w:t>14</w:t>
            </w:r>
          </w:p>
        </w:tc>
      </w:tr>
      <w:tr w:rsidR="00DB0165" w:rsidRPr="007B6BD5" w14:paraId="0D65AF13"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5ADF9D" w14:textId="77777777" w:rsidR="00DB0165" w:rsidRPr="007B6BD5" w:rsidRDefault="00DB0165" w:rsidP="007010D5">
            <w:pPr>
              <w:spacing w:after="0"/>
              <w:jc w:val="center"/>
              <w:rPr>
                <w:rFonts w:ascii="Arial" w:hAnsi="Arial"/>
                <w:sz w:val="18"/>
                <w:lang w:eastAsia="zh-CN"/>
              </w:rPr>
            </w:pPr>
            <w:r w:rsidRPr="007B6BD5">
              <w:rPr>
                <w:rFonts w:ascii="Arial" w:hAnsi="Arial" w:cs="Arial"/>
                <w:sz w:val="18"/>
                <w:szCs w:val="18"/>
                <w:lang w:eastAsia="fr-FR"/>
              </w:rPr>
              <w:t>DC_1A-20A_n1A</w:t>
            </w:r>
          </w:p>
        </w:tc>
        <w:tc>
          <w:tcPr>
            <w:tcW w:w="5964" w:type="dxa"/>
            <w:tcBorders>
              <w:top w:val="single" w:sz="4" w:space="0" w:color="auto"/>
              <w:left w:val="single" w:sz="4" w:space="0" w:color="auto"/>
              <w:bottom w:val="single" w:sz="4" w:space="0" w:color="auto"/>
              <w:right w:val="single" w:sz="4" w:space="0" w:color="auto"/>
            </w:tcBorders>
            <w:vAlign w:val="center"/>
          </w:tcPr>
          <w:p w14:paraId="11415544" w14:textId="77777777" w:rsidR="00DB0165" w:rsidRPr="007B6BD5" w:rsidRDefault="00DB0165" w:rsidP="007010D5">
            <w:pPr>
              <w:spacing w:after="0"/>
              <w:jc w:val="center"/>
              <w:rPr>
                <w:rFonts w:ascii="Arial" w:hAnsi="Arial" w:cs="Arial"/>
                <w:sz w:val="18"/>
                <w:szCs w:val="18"/>
                <w:vertAlign w:val="superscript"/>
              </w:rPr>
            </w:pPr>
            <w:r w:rsidRPr="007B6BD5">
              <w:rPr>
                <w:rFonts w:ascii="Arial" w:hAnsi="Arial" w:cs="Arial"/>
                <w:sz w:val="18"/>
                <w:szCs w:val="18"/>
              </w:rPr>
              <w:t>DC_1A_n1A</w:t>
            </w:r>
            <w:r w:rsidRPr="007B6BD5">
              <w:rPr>
                <w:rFonts w:ascii="Arial" w:hAnsi="Arial" w:cs="Arial"/>
                <w:sz w:val="18"/>
                <w:szCs w:val="18"/>
                <w:vertAlign w:val="superscript"/>
              </w:rPr>
              <w:t>2</w:t>
            </w:r>
          </w:p>
          <w:p w14:paraId="1270D345" w14:textId="77777777" w:rsidR="00DB0165" w:rsidRPr="007B6BD5" w:rsidRDefault="00DB0165" w:rsidP="007010D5">
            <w:pPr>
              <w:spacing w:after="0"/>
              <w:jc w:val="center"/>
              <w:rPr>
                <w:rFonts w:ascii="Arial" w:hAnsi="Arial"/>
                <w:sz w:val="18"/>
                <w:lang w:eastAsia="zh-CN"/>
              </w:rPr>
            </w:pPr>
            <w:r w:rsidRPr="007B6BD5">
              <w:rPr>
                <w:rFonts w:ascii="Arial" w:hAnsi="Arial" w:cs="Arial"/>
                <w:sz w:val="18"/>
                <w:szCs w:val="18"/>
              </w:rPr>
              <w:t>DC_20A_n1A</w:t>
            </w:r>
          </w:p>
        </w:tc>
      </w:tr>
      <w:tr w:rsidR="00DB0165" w:rsidRPr="007B6BD5" w14:paraId="152EC6C7"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0FA1770"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ja-JP"/>
              </w:rPr>
              <w:t>DC_1A-20A_n3A</w:t>
            </w:r>
          </w:p>
          <w:p w14:paraId="6561EB9E"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ja-JP"/>
              </w:rPr>
              <w:t>DC_1C-20A_n3A</w:t>
            </w:r>
          </w:p>
        </w:tc>
        <w:tc>
          <w:tcPr>
            <w:tcW w:w="5964" w:type="dxa"/>
            <w:tcBorders>
              <w:top w:val="single" w:sz="4" w:space="0" w:color="auto"/>
              <w:left w:val="single" w:sz="4" w:space="0" w:color="auto"/>
              <w:bottom w:val="single" w:sz="4" w:space="0" w:color="auto"/>
              <w:right w:val="single" w:sz="4" w:space="0" w:color="auto"/>
            </w:tcBorders>
            <w:hideMark/>
          </w:tcPr>
          <w:p w14:paraId="7898F49F" w14:textId="77777777" w:rsidR="00DB0165" w:rsidRPr="007B6BD5" w:rsidRDefault="00DB0165" w:rsidP="007010D5">
            <w:pPr>
              <w:spacing w:after="0"/>
              <w:jc w:val="center"/>
              <w:rPr>
                <w:rFonts w:ascii="Arial" w:hAnsi="Arial"/>
                <w:sz w:val="18"/>
                <w:lang w:eastAsia="fi-FI"/>
              </w:rPr>
            </w:pPr>
            <w:r w:rsidRPr="007B6BD5">
              <w:rPr>
                <w:rFonts w:ascii="Arial" w:hAnsi="Arial"/>
                <w:sz w:val="18"/>
                <w:lang w:eastAsia="fi-FI"/>
              </w:rPr>
              <w:t>DC_1A_n3A</w:t>
            </w:r>
          </w:p>
          <w:p w14:paraId="1EED6B01"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fi-FI"/>
              </w:rPr>
              <w:t>DC_20A_n3A</w:t>
            </w:r>
          </w:p>
        </w:tc>
      </w:tr>
      <w:tr w:rsidR="00DB0165" w:rsidRPr="007B6BD5" w14:paraId="371431DC"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E8C89B9"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ja-JP"/>
              </w:rPr>
              <w:t>DC_1A-20A_n7A</w:t>
            </w:r>
          </w:p>
        </w:tc>
        <w:tc>
          <w:tcPr>
            <w:tcW w:w="5964" w:type="dxa"/>
            <w:tcBorders>
              <w:top w:val="single" w:sz="4" w:space="0" w:color="auto"/>
              <w:left w:val="single" w:sz="4" w:space="0" w:color="auto"/>
              <w:bottom w:val="single" w:sz="4" w:space="0" w:color="auto"/>
              <w:right w:val="single" w:sz="4" w:space="0" w:color="auto"/>
            </w:tcBorders>
            <w:hideMark/>
          </w:tcPr>
          <w:p w14:paraId="308C5859" w14:textId="77777777" w:rsidR="00DB0165" w:rsidRPr="007B6BD5" w:rsidRDefault="00DB0165" w:rsidP="007010D5">
            <w:pPr>
              <w:spacing w:after="0"/>
              <w:jc w:val="center"/>
              <w:rPr>
                <w:rFonts w:ascii="Arial" w:hAnsi="Arial"/>
                <w:sz w:val="18"/>
                <w:lang w:eastAsia="fi-FI"/>
              </w:rPr>
            </w:pPr>
            <w:r w:rsidRPr="007B6BD5">
              <w:rPr>
                <w:rFonts w:ascii="Arial" w:hAnsi="Arial"/>
                <w:sz w:val="18"/>
                <w:lang w:eastAsia="fi-FI"/>
              </w:rPr>
              <w:t>DC_1A_n7A</w:t>
            </w:r>
          </w:p>
          <w:p w14:paraId="13261584" w14:textId="77777777" w:rsidR="00DB0165" w:rsidRPr="007B6BD5" w:rsidRDefault="00DB0165" w:rsidP="007010D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20</w:t>
            </w:r>
            <w:r w:rsidRPr="007B6BD5">
              <w:rPr>
                <w:rFonts w:ascii="Arial" w:hAnsi="Arial"/>
                <w:sz w:val="18"/>
                <w:lang w:eastAsia="fi-FI"/>
              </w:rPr>
              <w:t>A_</w:t>
            </w:r>
            <w:r w:rsidRPr="007B6BD5">
              <w:rPr>
                <w:rFonts w:ascii="Arial" w:hAnsi="Arial"/>
                <w:sz w:val="18"/>
                <w:lang w:eastAsia="ja-JP"/>
              </w:rPr>
              <w:t>n7</w:t>
            </w:r>
            <w:r w:rsidRPr="007B6BD5">
              <w:rPr>
                <w:rFonts w:ascii="Arial" w:hAnsi="Arial"/>
                <w:sz w:val="18"/>
                <w:lang w:eastAsia="fi-FI"/>
              </w:rPr>
              <w:t>A</w:t>
            </w:r>
          </w:p>
        </w:tc>
      </w:tr>
      <w:tr w:rsidR="00DB0165" w:rsidRPr="007B6BD5" w14:paraId="2BA06209"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CC994A6"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ja-JP"/>
              </w:rPr>
              <w:t>DC_1A-20A_n8A</w:t>
            </w:r>
          </w:p>
        </w:tc>
        <w:tc>
          <w:tcPr>
            <w:tcW w:w="5964" w:type="dxa"/>
            <w:tcBorders>
              <w:top w:val="single" w:sz="4" w:space="0" w:color="auto"/>
              <w:left w:val="single" w:sz="4" w:space="0" w:color="auto"/>
              <w:bottom w:val="single" w:sz="4" w:space="0" w:color="auto"/>
              <w:right w:val="single" w:sz="4" w:space="0" w:color="auto"/>
            </w:tcBorders>
            <w:hideMark/>
          </w:tcPr>
          <w:p w14:paraId="7C5861F8"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n8A</w:t>
            </w:r>
          </w:p>
          <w:p w14:paraId="65B353BD" w14:textId="77777777" w:rsidR="00DB0165" w:rsidRPr="007B6BD5" w:rsidRDefault="00DB0165" w:rsidP="007010D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20</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DB0165" w:rsidRPr="007B6BD5" w14:paraId="75B42FC8"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2DDCE15"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DC_1A-20A_n28A</w:t>
            </w:r>
          </w:p>
        </w:tc>
        <w:tc>
          <w:tcPr>
            <w:tcW w:w="5964" w:type="dxa"/>
            <w:tcBorders>
              <w:top w:val="single" w:sz="4" w:space="0" w:color="auto"/>
              <w:left w:val="single" w:sz="4" w:space="0" w:color="auto"/>
              <w:bottom w:val="single" w:sz="4" w:space="0" w:color="auto"/>
              <w:right w:val="single" w:sz="4" w:space="0" w:color="auto"/>
            </w:tcBorders>
            <w:hideMark/>
          </w:tcPr>
          <w:p w14:paraId="5237DB29"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DC_1A_n28A</w:t>
            </w:r>
          </w:p>
          <w:p w14:paraId="43DFA470"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DC_20A_n28A</w:t>
            </w:r>
          </w:p>
        </w:tc>
      </w:tr>
      <w:tr w:rsidR="00DB0165" w:rsidRPr="007B6BD5" w14:paraId="22396CB5"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C99F65B" w14:textId="77777777" w:rsidR="00DB0165" w:rsidRPr="007B6BD5" w:rsidRDefault="00DB0165" w:rsidP="007010D5">
            <w:pPr>
              <w:spacing w:after="0"/>
              <w:jc w:val="center"/>
              <w:rPr>
                <w:rFonts w:ascii="Arial" w:hAnsi="Arial"/>
                <w:sz w:val="18"/>
                <w:lang w:eastAsia="zh-CN"/>
              </w:rPr>
            </w:pPr>
            <w:r w:rsidRPr="007B6BD5">
              <w:rPr>
                <w:rFonts w:ascii="Arial" w:hAnsi="Arial"/>
                <w:sz w:val="18"/>
                <w:szCs w:val="22"/>
                <w:lang w:eastAsia="zh-CN"/>
              </w:rPr>
              <w:t>DC_1A-20A_n38A</w:t>
            </w:r>
          </w:p>
        </w:tc>
        <w:tc>
          <w:tcPr>
            <w:tcW w:w="5964" w:type="dxa"/>
            <w:tcBorders>
              <w:top w:val="single" w:sz="4" w:space="0" w:color="auto"/>
              <w:left w:val="single" w:sz="4" w:space="0" w:color="auto"/>
              <w:bottom w:val="single" w:sz="4" w:space="0" w:color="auto"/>
              <w:right w:val="single" w:sz="4" w:space="0" w:color="auto"/>
            </w:tcBorders>
            <w:hideMark/>
          </w:tcPr>
          <w:p w14:paraId="598CCDB6"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ja-JP"/>
              </w:rPr>
              <w:t>DC_1A_n38A</w:t>
            </w:r>
          </w:p>
          <w:p w14:paraId="09BC91FE"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20</w:t>
            </w:r>
            <w:r w:rsidRPr="007B6BD5">
              <w:rPr>
                <w:rFonts w:ascii="Arial" w:hAnsi="Arial"/>
                <w:sz w:val="18"/>
                <w:lang w:eastAsia="ja-JP"/>
              </w:rPr>
              <w:t>A_n</w:t>
            </w:r>
            <w:r w:rsidRPr="007B6BD5">
              <w:rPr>
                <w:rFonts w:ascii="Arial" w:hAnsi="Arial"/>
                <w:sz w:val="18"/>
                <w:lang w:eastAsia="zh-CN"/>
              </w:rPr>
              <w:t>38</w:t>
            </w:r>
            <w:r w:rsidRPr="007B6BD5">
              <w:rPr>
                <w:rFonts w:ascii="Arial" w:hAnsi="Arial"/>
                <w:sz w:val="18"/>
                <w:lang w:eastAsia="ja-JP"/>
              </w:rPr>
              <w:t>A</w:t>
            </w:r>
          </w:p>
        </w:tc>
      </w:tr>
      <w:tr w:rsidR="00DB0165" w:rsidRPr="007B6BD5" w14:paraId="3FA92D86"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00C0E69"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lastRenderedPageBreak/>
              <w:t>DC_1A-20A_n41A</w:t>
            </w:r>
          </w:p>
        </w:tc>
        <w:tc>
          <w:tcPr>
            <w:tcW w:w="5964" w:type="dxa"/>
            <w:tcBorders>
              <w:top w:val="single" w:sz="4" w:space="0" w:color="auto"/>
              <w:left w:val="single" w:sz="4" w:space="0" w:color="auto"/>
              <w:bottom w:val="single" w:sz="4" w:space="0" w:color="auto"/>
              <w:right w:val="single" w:sz="4" w:space="0" w:color="auto"/>
            </w:tcBorders>
            <w:hideMark/>
          </w:tcPr>
          <w:p w14:paraId="39917D87"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DC_1A_n41A</w:t>
            </w:r>
          </w:p>
          <w:p w14:paraId="1D898467"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DC_20A_n41A</w:t>
            </w:r>
          </w:p>
        </w:tc>
      </w:tr>
      <w:tr w:rsidR="00DB0165" w:rsidRPr="007B6BD5" w14:paraId="16FF40C2"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84439CE" w14:textId="77777777" w:rsidR="00DB0165" w:rsidRPr="007B6BD5" w:rsidRDefault="00DB0165" w:rsidP="007010D5">
            <w:pPr>
              <w:spacing w:after="0"/>
              <w:jc w:val="center"/>
              <w:rPr>
                <w:rFonts w:ascii="Arial" w:hAnsi="Arial"/>
                <w:sz w:val="18"/>
                <w:vertAlign w:val="superscript"/>
                <w:lang w:eastAsia="zh-CN"/>
              </w:rPr>
            </w:pPr>
            <w:r w:rsidRPr="007B6BD5">
              <w:rPr>
                <w:rFonts w:ascii="Arial" w:hAnsi="Arial"/>
                <w:sz w:val="18"/>
                <w:lang w:eastAsia="zh-CN"/>
              </w:rPr>
              <w:t>DC_1A-20A_n78A</w:t>
            </w:r>
            <w:r w:rsidRPr="007B6BD5">
              <w:rPr>
                <w:rFonts w:ascii="Arial" w:hAnsi="Arial"/>
                <w:sz w:val="18"/>
                <w:vertAlign w:val="superscript"/>
                <w:lang w:eastAsia="zh-CN"/>
              </w:rPr>
              <w:t>5</w:t>
            </w:r>
          </w:p>
          <w:p w14:paraId="4C6A82A8"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DC_1A-20A_n78C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D23334F"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DC_1A_n78A</w:t>
            </w:r>
          </w:p>
          <w:p w14:paraId="3A743418"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DC_20A_n78A</w:t>
            </w:r>
          </w:p>
        </w:tc>
      </w:tr>
      <w:tr w:rsidR="00DB0165" w:rsidRPr="007B6BD5" w14:paraId="1B28B225"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59640341"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DC_1A-1A-20A_n78A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CDDB7F7"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DC_1A_n78A</w:t>
            </w:r>
          </w:p>
          <w:p w14:paraId="10E77964"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DC_20A_n78A</w:t>
            </w:r>
          </w:p>
        </w:tc>
      </w:tr>
      <w:tr w:rsidR="00DB0165" w:rsidRPr="007B6BD5" w14:paraId="13679391"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0346ED7E"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DC_1A-20A_n78(2A)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311A927"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DC_1A_n78A</w:t>
            </w:r>
          </w:p>
          <w:p w14:paraId="679327B7"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DC_20A_n78A</w:t>
            </w:r>
          </w:p>
        </w:tc>
      </w:tr>
      <w:tr w:rsidR="00DB0165" w:rsidRPr="007B6BD5" w14:paraId="6EC04859"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94CD5D" w14:textId="77777777" w:rsidR="00DB0165" w:rsidRPr="007B6BD5" w:rsidRDefault="00DB0165" w:rsidP="007010D5">
            <w:pPr>
              <w:spacing w:after="0"/>
              <w:jc w:val="center"/>
              <w:rPr>
                <w:rFonts w:ascii="Arial" w:hAnsi="Arial"/>
                <w:sz w:val="18"/>
                <w:lang w:eastAsia="zh-CN"/>
              </w:rPr>
            </w:pPr>
            <w:r w:rsidRPr="007B6BD5">
              <w:rPr>
                <w:rFonts w:ascii="Arial" w:eastAsia="游明朝" w:hAnsi="Arial" w:hint="eastAsia"/>
                <w:sz w:val="18"/>
                <w:lang w:eastAsia="ja-JP"/>
              </w:rPr>
              <w:t>DC_</w:t>
            </w:r>
            <w:r w:rsidRPr="007B6BD5">
              <w:rPr>
                <w:rFonts w:ascii="Arial" w:eastAsia="游明朝" w:hAnsi="Arial"/>
                <w:sz w:val="18"/>
                <w:lang w:eastAsia="ja-JP"/>
              </w:rPr>
              <w:t>1A-21A_n28A</w:t>
            </w:r>
            <w:r w:rsidRPr="007B6BD5">
              <w:rPr>
                <w:rFonts w:ascii="Arial" w:hAnsi="Arial"/>
                <w:sz w:val="18"/>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tcPr>
          <w:p w14:paraId="72971849" w14:textId="77777777" w:rsidR="00DB0165" w:rsidRPr="007B6BD5" w:rsidRDefault="00DB0165" w:rsidP="007010D5">
            <w:pPr>
              <w:spacing w:after="0"/>
              <w:jc w:val="center"/>
              <w:rPr>
                <w:rFonts w:ascii="Arial" w:hAnsi="Arial"/>
                <w:sz w:val="18"/>
              </w:rPr>
            </w:pPr>
            <w:r w:rsidRPr="007B6BD5">
              <w:rPr>
                <w:rFonts w:ascii="Arial" w:hAnsi="Arial"/>
                <w:sz w:val="18"/>
              </w:rPr>
              <w:t>DC_1A_n28A</w:t>
            </w:r>
          </w:p>
          <w:p w14:paraId="298BAEDE" w14:textId="77777777" w:rsidR="00DB0165" w:rsidRPr="007B6BD5" w:rsidRDefault="00DB0165" w:rsidP="007010D5">
            <w:pPr>
              <w:spacing w:after="0"/>
              <w:jc w:val="center"/>
              <w:rPr>
                <w:rFonts w:ascii="Arial" w:hAnsi="Arial"/>
                <w:sz w:val="18"/>
                <w:lang w:eastAsia="zh-CN"/>
              </w:rPr>
            </w:pPr>
            <w:r w:rsidRPr="007B6BD5">
              <w:rPr>
                <w:rFonts w:ascii="Arial" w:hAnsi="Arial"/>
                <w:sz w:val="18"/>
              </w:rPr>
              <w:t>DC_21A_n28A</w:t>
            </w:r>
          </w:p>
        </w:tc>
      </w:tr>
      <w:tr w:rsidR="00DB0165" w:rsidRPr="007B6BD5" w14:paraId="7CB5A1E1"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1A46608"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DC_1A-21A_n77A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hAnsi="Arial"/>
                <w:sz w:val="18"/>
                <w:vertAlign w:val="superscript"/>
                <w:lang w:eastAsia="zh-CN"/>
              </w:rPr>
              <w:t>14</w:t>
            </w:r>
          </w:p>
          <w:p w14:paraId="7AEB29BA" w14:textId="77777777" w:rsidR="00DB0165" w:rsidRPr="007B6BD5" w:rsidRDefault="00DB0165" w:rsidP="007010D5">
            <w:pPr>
              <w:spacing w:after="0"/>
              <w:jc w:val="center"/>
              <w:rPr>
                <w:rFonts w:ascii="Arial" w:hAnsi="Arial"/>
                <w:sz w:val="18"/>
                <w:vertAlign w:val="superscript"/>
                <w:lang w:eastAsia="zh-CN"/>
              </w:rPr>
            </w:pPr>
            <w:r w:rsidRPr="007B6BD5">
              <w:rPr>
                <w:rFonts w:ascii="Arial" w:hAnsi="Arial"/>
                <w:sz w:val="18"/>
                <w:lang w:eastAsia="zh-CN"/>
              </w:rPr>
              <w:t>DC_1A-21A_n77C</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2AACC932"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DC_1A_n77A</w:t>
            </w:r>
            <w:r w:rsidRPr="007B6BD5">
              <w:rPr>
                <w:rFonts w:ascii="Arial" w:eastAsia="Malgun Gothic" w:hAnsi="Arial"/>
                <w:sz w:val="18"/>
                <w:vertAlign w:val="superscript"/>
                <w:lang w:eastAsia="ko-KR"/>
              </w:rPr>
              <w:t>14</w:t>
            </w:r>
          </w:p>
          <w:p w14:paraId="41AF49F9"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DC_21A_n77A</w:t>
            </w:r>
            <w:r w:rsidRPr="007B6BD5">
              <w:rPr>
                <w:rFonts w:ascii="Arial" w:eastAsia="Malgun Gothic" w:hAnsi="Arial"/>
                <w:sz w:val="18"/>
                <w:vertAlign w:val="superscript"/>
                <w:lang w:eastAsia="ko-KR"/>
              </w:rPr>
              <w:t>14</w:t>
            </w:r>
          </w:p>
        </w:tc>
      </w:tr>
      <w:tr w:rsidR="00DB0165" w:rsidRPr="007B6BD5" w14:paraId="057FD297"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5F103F6E"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DC_1A-21A_n77(2A)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14:paraId="0D5E4132"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DC_1A_n77A</w:t>
            </w:r>
            <w:r w:rsidRPr="007B6BD5">
              <w:rPr>
                <w:rFonts w:ascii="Arial" w:eastAsia="Malgun Gothic" w:hAnsi="Arial"/>
                <w:sz w:val="18"/>
                <w:vertAlign w:val="superscript"/>
                <w:lang w:eastAsia="ko-KR"/>
              </w:rPr>
              <w:t>14</w:t>
            </w:r>
          </w:p>
          <w:p w14:paraId="73F7D3A8"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DC_21A_n77A</w:t>
            </w:r>
            <w:r w:rsidRPr="007B6BD5">
              <w:rPr>
                <w:rFonts w:ascii="Arial" w:eastAsia="Malgun Gothic" w:hAnsi="Arial"/>
                <w:sz w:val="18"/>
                <w:vertAlign w:val="superscript"/>
                <w:lang w:eastAsia="ko-KR"/>
              </w:rPr>
              <w:t>14</w:t>
            </w:r>
          </w:p>
        </w:tc>
      </w:tr>
      <w:tr w:rsidR="00DB0165" w:rsidRPr="007B6BD5" w14:paraId="1F2E97FB"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3BE9664"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DC_1A-21A_n78A</w:t>
            </w:r>
            <w:r w:rsidRPr="007B6BD5">
              <w:rPr>
                <w:rFonts w:ascii="Arial" w:hAnsi="Arial"/>
                <w:sz w:val="18"/>
                <w:vertAlign w:val="superscript"/>
                <w:lang w:eastAsia="zh-CN"/>
              </w:rPr>
              <w:t>5,14</w:t>
            </w:r>
          </w:p>
          <w:p w14:paraId="119C4243"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DC_1A-21A_n78C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2A6C634"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DC_1A_n78A</w:t>
            </w:r>
            <w:r w:rsidRPr="007B6BD5">
              <w:rPr>
                <w:rFonts w:ascii="Arial" w:eastAsia="Malgun Gothic" w:hAnsi="Arial"/>
                <w:sz w:val="18"/>
                <w:vertAlign w:val="superscript"/>
                <w:lang w:eastAsia="ko-KR"/>
              </w:rPr>
              <w:t>14</w:t>
            </w:r>
          </w:p>
          <w:p w14:paraId="430E85C4"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DC_21A_n78A</w:t>
            </w:r>
            <w:r w:rsidRPr="007B6BD5">
              <w:rPr>
                <w:rFonts w:ascii="Arial" w:eastAsia="Malgun Gothic" w:hAnsi="Arial"/>
                <w:sz w:val="18"/>
                <w:vertAlign w:val="superscript"/>
                <w:lang w:eastAsia="ko-KR"/>
              </w:rPr>
              <w:t>14</w:t>
            </w:r>
          </w:p>
        </w:tc>
      </w:tr>
      <w:tr w:rsidR="00DB0165" w:rsidRPr="007B6BD5" w14:paraId="6E99E94F"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5989419D"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DC_1A-21A_n78(2A)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14:paraId="01A6FE2E"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DC_1A_n78A</w:t>
            </w:r>
            <w:r w:rsidRPr="007B6BD5">
              <w:rPr>
                <w:rFonts w:ascii="Arial" w:eastAsia="Malgun Gothic" w:hAnsi="Arial"/>
                <w:sz w:val="18"/>
                <w:vertAlign w:val="superscript"/>
                <w:lang w:eastAsia="ko-KR"/>
              </w:rPr>
              <w:t>14</w:t>
            </w:r>
          </w:p>
          <w:p w14:paraId="7E71CB87"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DC_21A_n78A</w:t>
            </w:r>
            <w:r w:rsidRPr="007B6BD5">
              <w:rPr>
                <w:rFonts w:ascii="Arial" w:eastAsia="Malgun Gothic" w:hAnsi="Arial"/>
                <w:sz w:val="18"/>
                <w:vertAlign w:val="superscript"/>
                <w:lang w:eastAsia="ko-KR"/>
              </w:rPr>
              <w:t>14</w:t>
            </w:r>
          </w:p>
        </w:tc>
      </w:tr>
      <w:tr w:rsidR="00DB0165" w:rsidRPr="007B6BD5" w14:paraId="7AA6DC34"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1987D41"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DC_1A-21A_n79A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p w14:paraId="7209DC56"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DC_1A-21A_n79C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F56B225"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DC_1A_n79A</w:t>
            </w:r>
            <w:r w:rsidRPr="007B6BD5">
              <w:rPr>
                <w:rFonts w:ascii="Arial" w:eastAsia="Malgun Gothic" w:hAnsi="Arial"/>
                <w:sz w:val="18"/>
                <w:vertAlign w:val="superscript"/>
                <w:lang w:eastAsia="ko-KR"/>
              </w:rPr>
              <w:t>14</w:t>
            </w:r>
          </w:p>
          <w:p w14:paraId="3BFD2CA7"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DC_21A_n79A</w:t>
            </w:r>
            <w:r w:rsidRPr="007B6BD5">
              <w:rPr>
                <w:rFonts w:ascii="Arial" w:eastAsia="Malgun Gothic" w:hAnsi="Arial"/>
                <w:sz w:val="18"/>
                <w:vertAlign w:val="superscript"/>
                <w:lang w:eastAsia="ko-KR"/>
              </w:rPr>
              <w:t>14</w:t>
            </w:r>
          </w:p>
        </w:tc>
      </w:tr>
      <w:tr w:rsidR="00DB0165" w:rsidRPr="007B6BD5" w14:paraId="4C06253A"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5AB96A"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DC_1A-26A_n78A</w:t>
            </w:r>
          </w:p>
        </w:tc>
        <w:tc>
          <w:tcPr>
            <w:tcW w:w="5964" w:type="dxa"/>
            <w:tcBorders>
              <w:top w:val="single" w:sz="4" w:space="0" w:color="auto"/>
              <w:left w:val="single" w:sz="4" w:space="0" w:color="auto"/>
              <w:bottom w:val="single" w:sz="4" w:space="0" w:color="auto"/>
              <w:right w:val="single" w:sz="4" w:space="0" w:color="auto"/>
            </w:tcBorders>
            <w:vAlign w:val="center"/>
          </w:tcPr>
          <w:p w14:paraId="29880162" w14:textId="77777777" w:rsidR="00DB0165" w:rsidRPr="007B6BD5" w:rsidRDefault="00DB0165" w:rsidP="007010D5">
            <w:pPr>
              <w:pStyle w:val="TAC"/>
              <w:keepNext w:val="0"/>
              <w:keepLines w:val="0"/>
              <w:rPr>
                <w:lang w:eastAsia="zh-CN"/>
              </w:rPr>
            </w:pPr>
            <w:r w:rsidRPr="007B6BD5">
              <w:rPr>
                <w:lang w:eastAsia="zh-CN"/>
              </w:rPr>
              <w:t>DC_1A_n78A</w:t>
            </w:r>
          </w:p>
          <w:p w14:paraId="61A9D967"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DC_26A_n78A</w:t>
            </w:r>
          </w:p>
        </w:tc>
      </w:tr>
      <w:tr w:rsidR="00DB0165" w:rsidRPr="007B6BD5" w14:paraId="292DCDF9"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22CEEFA0"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ja-JP"/>
              </w:rPr>
              <w:t>DC_1A-26A_n78(2A)</w:t>
            </w:r>
          </w:p>
        </w:tc>
        <w:tc>
          <w:tcPr>
            <w:tcW w:w="5964" w:type="dxa"/>
            <w:tcBorders>
              <w:top w:val="single" w:sz="4" w:space="0" w:color="auto"/>
              <w:left w:val="single" w:sz="4" w:space="0" w:color="auto"/>
              <w:bottom w:val="single" w:sz="4" w:space="0" w:color="auto"/>
              <w:right w:val="single" w:sz="4" w:space="0" w:color="auto"/>
            </w:tcBorders>
          </w:tcPr>
          <w:p w14:paraId="77CB8086"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ja-JP"/>
              </w:rPr>
              <w:t>DC_1A_n78A</w:t>
            </w:r>
          </w:p>
          <w:p w14:paraId="550E85BF" w14:textId="77777777" w:rsidR="00DB0165" w:rsidRPr="007B6BD5" w:rsidRDefault="00DB0165" w:rsidP="007010D5">
            <w:pPr>
              <w:pStyle w:val="TAC"/>
              <w:keepNext w:val="0"/>
              <w:keepLines w:val="0"/>
              <w:rPr>
                <w:lang w:eastAsia="zh-CN"/>
              </w:rPr>
            </w:pPr>
            <w:r w:rsidRPr="007B6BD5">
              <w:rPr>
                <w:lang w:eastAsia="ja-JP"/>
              </w:rPr>
              <w:t>DC_26A_n78A</w:t>
            </w:r>
          </w:p>
        </w:tc>
      </w:tr>
      <w:tr w:rsidR="00DB0165" w:rsidRPr="007B6BD5" w14:paraId="74C528DE"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5D439E46"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ja-JP"/>
              </w:rPr>
              <w:t>DC_1A_n26A-n78A</w:t>
            </w:r>
          </w:p>
        </w:tc>
        <w:tc>
          <w:tcPr>
            <w:tcW w:w="5964" w:type="dxa"/>
            <w:tcBorders>
              <w:top w:val="single" w:sz="4" w:space="0" w:color="auto"/>
              <w:left w:val="single" w:sz="4" w:space="0" w:color="auto"/>
              <w:bottom w:val="single" w:sz="4" w:space="0" w:color="auto"/>
              <w:right w:val="single" w:sz="4" w:space="0" w:color="auto"/>
            </w:tcBorders>
          </w:tcPr>
          <w:p w14:paraId="061BD4F3"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ja-JP"/>
              </w:rPr>
              <w:t>DC_1A_n26A</w:t>
            </w:r>
            <w:r w:rsidRPr="007B6BD5">
              <w:rPr>
                <w:rFonts w:ascii="Arial" w:hAnsi="Arial"/>
                <w:sz w:val="18"/>
                <w:lang w:eastAsia="ja-JP"/>
              </w:rPr>
              <w:br/>
              <w:t>DC_1A_n78A</w:t>
            </w:r>
          </w:p>
        </w:tc>
      </w:tr>
      <w:tr w:rsidR="00DB0165" w:rsidRPr="007B6BD5" w14:paraId="5A6FDA35"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ABDCE80"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ja-JP"/>
              </w:rPr>
              <w:t>DC_1A-28A_n3A</w:t>
            </w:r>
          </w:p>
        </w:tc>
        <w:tc>
          <w:tcPr>
            <w:tcW w:w="5964" w:type="dxa"/>
            <w:tcBorders>
              <w:top w:val="single" w:sz="4" w:space="0" w:color="auto"/>
              <w:left w:val="single" w:sz="4" w:space="0" w:color="auto"/>
              <w:bottom w:val="single" w:sz="4" w:space="0" w:color="auto"/>
              <w:right w:val="single" w:sz="4" w:space="0" w:color="auto"/>
            </w:tcBorders>
            <w:hideMark/>
          </w:tcPr>
          <w:p w14:paraId="6EA7D618"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ja-JP"/>
              </w:rPr>
              <w:t>DC_1A_n3A</w:t>
            </w:r>
          </w:p>
          <w:p w14:paraId="37CD4F81"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ja-JP"/>
              </w:rPr>
              <w:t>DC_28A_n3A</w:t>
            </w:r>
          </w:p>
        </w:tc>
      </w:tr>
      <w:tr w:rsidR="00DB0165" w:rsidRPr="007B6BD5" w14:paraId="5326DDC0"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0131500"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ja-JP"/>
              </w:rPr>
              <w:t>DC_1A-28A_n5A</w:t>
            </w:r>
            <w:r w:rsidRPr="007B6BD5">
              <w:rPr>
                <w:rFonts w:ascii="Arial" w:hAnsi="Arial"/>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47194A23" w14:textId="77777777" w:rsidR="00DB0165" w:rsidRPr="007B6BD5" w:rsidRDefault="00DB0165" w:rsidP="007010D5">
            <w:pPr>
              <w:spacing w:after="0"/>
              <w:jc w:val="center"/>
              <w:rPr>
                <w:rFonts w:ascii="Arial" w:hAnsi="Arial"/>
                <w:sz w:val="18"/>
                <w:lang w:eastAsia="fi-FI"/>
              </w:rPr>
            </w:pPr>
            <w:r w:rsidRPr="007B6BD5">
              <w:rPr>
                <w:rFonts w:ascii="Arial" w:hAnsi="Arial"/>
                <w:sz w:val="18"/>
                <w:lang w:eastAsia="fi-FI"/>
              </w:rPr>
              <w:t>DC_1A_n5A</w:t>
            </w:r>
          </w:p>
          <w:p w14:paraId="303DEFD7"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fi-FI"/>
              </w:rPr>
              <w:t>DC_28A_n5A</w:t>
            </w:r>
          </w:p>
        </w:tc>
      </w:tr>
      <w:tr w:rsidR="00DB0165" w:rsidRPr="007B6BD5" w14:paraId="41E6CAA4"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515F601"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ja-JP"/>
              </w:rPr>
              <w:t>DC_1A-28A_n7A</w:t>
            </w:r>
          </w:p>
          <w:p w14:paraId="068B4362"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ja-JP"/>
              </w:rPr>
              <w:t>DC_1A-28A_n7B</w:t>
            </w:r>
          </w:p>
        </w:tc>
        <w:tc>
          <w:tcPr>
            <w:tcW w:w="5964" w:type="dxa"/>
            <w:tcBorders>
              <w:top w:val="single" w:sz="4" w:space="0" w:color="auto"/>
              <w:left w:val="single" w:sz="4" w:space="0" w:color="auto"/>
              <w:bottom w:val="single" w:sz="4" w:space="0" w:color="auto"/>
              <w:right w:val="single" w:sz="4" w:space="0" w:color="auto"/>
            </w:tcBorders>
            <w:hideMark/>
          </w:tcPr>
          <w:p w14:paraId="27A4B0DD" w14:textId="77777777" w:rsidR="00DB0165" w:rsidRPr="007B6BD5" w:rsidRDefault="00DB0165" w:rsidP="007010D5">
            <w:pPr>
              <w:spacing w:after="0"/>
              <w:jc w:val="center"/>
              <w:rPr>
                <w:rFonts w:ascii="Arial" w:hAnsi="Arial"/>
                <w:sz w:val="18"/>
                <w:lang w:eastAsia="fi-FI"/>
              </w:rPr>
            </w:pPr>
            <w:r w:rsidRPr="007B6BD5">
              <w:rPr>
                <w:rFonts w:ascii="Arial" w:hAnsi="Arial"/>
                <w:sz w:val="18"/>
                <w:lang w:eastAsia="fi-FI"/>
              </w:rPr>
              <w:t>DC_1A_n7A</w:t>
            </w:r>
          </w:p>
          <w:p w14:paraId="7421D2D7" w14:textId="77777777" w:rsidR="00DB0165" w:rsidRPr="007B6BD5" w:rsidRDefault="00DB0165" w:rsidP="007010D5">
            <w:pPr>
              <w:spacing w:after="0"/>
              <w:jc w:val="center"/>
              <w:rPr>
                <w:rFonts w:ascii="Arial" w:hAnsi="Arial"/>
                <w:sz w:val="18"/>
                <w:lang w:eastAsia="fi-FI"/>
              </w:rPr>
            </w:pPr>
            <w:r w:rsidRPr="007B6BD5">
              <w:rPr>
                <w:rFonts w:ascii="Arial" w:hAnsi="Arial"/>
                <w:sz w:val="18"/>
                <w:lang w:eastAsia="fi-FI"/>
              </w:rPr>
              <w:t>DC_28A_n7A</w:t>
            </w:r>
          </w:p>
          <w:p w14:paraId="50A28A06" w14:textId="77777777" w:rsidR="00DB0165" w:rsidRPr="007B6BD5" w:rsidRDefault="00DB0165" w:rsidP="007010D5">
            <w:pPr>
              <w:spacing w:after="0"/>
              <w:jc w:val="center"/>
              <w:rPr>
                <w:rFonts w:ascii="Arial" w:hAnsi="Arial"/>
                <w:sz w:val="18"/>
                <w:lang w:eastAsia="fi-FI"/>
              </w:rPr>
            </w:pPr>
            <w:r w:rsidRPr="007B6BD5">
              <w:rPr>
                <w:rFonts w:ascii="Arial" w:hAnsi="Arial"/>
                <w:sz w:val="18"/>
                <w:lang w:eastAsia="fi-FI"/>
              </w:rPr>
              <w:t>DC_1A_n7B</w:t>
            </w:r>
          </w:p>
          <w:p w14:paraId="0695F50E" w14:textId="77777777" w:rsidR="00DB0165" w:rsidRPr="007B6BD5" w:rsidRDefault="00DB0165" w:rsidP="007010D5">
            <w:pPr>
              <w:spacing w:after="0"/>
              <w:jc w:val="center"/>
              <w:rPr>
                <w:rFonts w:ascii="Arial" w:hAnsi="Arial"/>
                <w:sz w:val="18"/>
                <w:lang w:eastAsia="fi-FI"/>
              </w:rPr>
            </w:pPr>
            <w:r w:rsidRPr="007B6BD5">
              <w:rPr>
                <w:rFonts w:ascii="Arial" w:hAnsi="Arial"/>
                <w:sz w:val="18"/>
                <w:lang w:eastAsia="fi-FI"/>
              </w:rPr>
              <w:t>DC_28A_n7B</w:t>
            </w:r>
          </w:p>
        </w:tc>
      </w:tr>
      <w:tr w:rsidR="00DB0165" w:rsidRPr="007B6BD5" w14:paraId="63EB2237"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DF8C407"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ja-JP"/>
              </w:rPr>
              <w:t>DC_1A-1A-28A_n7A</w:t>
            </w:r>
          </w:p>
          <w:p w14:paraId="5B852133"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ja-JP"/>
              </w:rPr>
              <w:t>DC_1A-1A-28A_n7B</w:t>
            </w:r>
          </w:p>
        </w:tc>
        <w:tc>
          <w:tcPr>
            <w:tcW w:w="5964" w:type="dxa"/>
            <w:tcBorders>
              <w:top w:val="single" w:sz="4" w:space="0" w:color="auto"/>
              <w:left w:val="single" w:sz="4" w:space="0" w:color="auto"/>
              <w:bottom w:val="single" w:sz="4" w:space="0" w:color="auto"/>
              <w:right w:val="single" w:sz="4" w:space="0" w:color="auto"/>
            </w:tcBorders>
            <w:hideMark/>
          </w:tcPr>
          <w:p w14:paraId="1D578782" w14:textId="77777777" w:rsidR="00DB0165" w:rsidRPr="007B6BD5" w:rsidRDefault="00DB0165" w:rsidP="007010D5">
            <w:pPr>
              <w:spacing w:after="0"/>
              <w:jc w:val="center"/>
              <w:rPr>
                <w:rFonts w:ascii="Arial" w:hAnsi="Arial"/>
                <w:sz w:val="18"/>
                <w:lang w:eastAsia="fi-FI"/>
              </w:rPr>
            </w:pPr>
            <w:r w:rsidRPr="007B6BD5">
              <w:rPr>
                <w:rFonts w:ascii="Arial" w:hAnsi="Arial"/>
                <w:sz w:val="18"/>
                <w:lang w:eastAsia="fi-FI"/>
              </w:rPr>
              <w:t>DC_1A_n7A</w:t>
            </w:r>
          </w:p>
          <w:p w14:paraId="41F641DF" w14:textId="77777777" w:rsidR="00DB0165" w:rsidRPr="007B6BD5" w:rsidRDefault="00DB0165" w:rsidP="007010D5">
            <w:pPr>
              <w:spacing w:after="0"/>
              <w:jc w:val="center"/>
              <w:rPr>
                <w:rFonts w:ascii="Arial" w:hAnsi="Arial"/>
                <w:sz w:val="18"/>
                <w:lang w:eastAsia="fi-FI"/>
              </w:rPr>
            </w:pPr>
            <w:r w:rsidRPr="007B6BD5">
              <w:rPr>
                <w:rFonts w:ascii="Arial" w:hAnsi="Arial"/>
                <w:sz w:val="18"/>
                <w:lang w:eastAsia="fi-FI"/>
              </w:rPr>
              <w:t>DC_28A_n7A</w:t>
            </w:r>
          </w:p>
          <w:p w14:paraId="1F49D1F8" w14:textId="77777777" w:rsidR="00DB0165" w:rsidRPr="007B6BD5" w:rsidRDefault="00DB0165" w:rsidP="007010D5">
            <w:pPr>
              <w:spacing w:after="0"/>
              <w:jc w:val="center"/>
              <w:rPr>
                <w:rFonts w:ascii="Arial" w:hAnsi="Arial"/>
                <w:sz w:val="18"/>
                <w:lang w:eastAsia="fi-FI"/>
              </w:rPr>
            </w:pPr>
            <w:r w:rsidRPr="007B6BD5">
              <w:rPr>
                <w:rFonts w:ascii="Arial" w:hAnsi="Arial"/>
                <w:sz w:val="18"/>
                <w:lang w:eastAsia="fi-FI"/>
              </w:rPr>
              <w:t>DC_1A_n7B</w:t>
            </w:r>
          </w:p>
          <w:p w14:paraId="6E08D548" w14:textId="77777777" w:rsidR="00DB0165" w:rsidRPr="007B6BD5" w:rsidRDefault="00DB0165" w:rsidP="007010D5">
            <w:pPr>
              <w:spacing w:after="0"/>
              <w:jc w:val="center"/>
              <w:rPr>
                <w:rFonts w:ascii="Arial" w:hAnsi="Arial"/>
                <w:sz w:val="18"/>
                <w:lang w:eastAsia="fi-FI"/>
              </w:rPr>
            </w:pPr>
            <w:r w:rsidRPr="007B6BD5">
              <w:rPr>
                <w:rFonts w:ascii="Arial" w:hAnsi="Arial"/>
                <w:sz w:val="18"/>
                <w:lang w:eastAsia="fi-FI"/>
              </w:rPr>
              <w:t>DC_28A_n7B</w:t>
            </w:r>
          </w:p>
        </w:tc>
      </w:tr>
      <w:tr w:rsidR="00DB0165" w:rsidRPr="007B6BD5" w14:paraId="65EA65FE"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8C89F2" w14:textId="77777777" w:rsidR="00DB0165" w:rsidRPr="007B6BD5" w:rsidRDefault="00DB0165" w:rsidP="007010D5">
            <w:pPr>
              <w:spacing w:after="0"/>
              <w:jc w:val="center"/>
              <w:rPr>
                <w:rFonts w:ascii="Arial" w:hAnsi="Arial"/>
                <w:sz w:val="18"/>
                <w:lang w:eastAsia="ja-JP"/>
              </w:rPr>
            </w:pPr>
            <w:r w:rsidRPr="007B6BD5">
              <w:rPr>
                <w:rFonts w:ascii="Arial" w:hAnsi="Arial" w:cs="Arial"/>
                <w:sz w:val="18"/>
                <w:szCs w:val="18"/>
                <w:lang w:eastAsia="fr-FR"/>
              </w:rPr>
              <w:t>DC_1A-28A_n20A</w:t>
            </w:r>
            <w:r w:rsidRPr="007B6BD5">
              <w:rPr>
                <w:rFonts w:ascii="Arial" w:hAnsi="Arial" w:cs="Arial"/>
                <w:sz w:val="18"/>
                <w:szCs w:val="18"/>
                <w:vertAlign w:val="superscript"/>
                <w:lang w:eastAsia="fr-FR"/>
              </w:rPr>
              <w:t>22</w:t>
            </w:r>
          </w:p>
        </w:tc>
        <w:tc>
          <w:tcPr>
            <w:tcW w:w="5964" w:type="dxa"/>
            <w:tcBorders>
              <w:top w:val="single" w:sz="4" w:space="0" w:color="auto"/>
              <w:left w:val="single" w:sz="4" w:space="0" w:color="auto"/>
              <w:bottom w:val="single" w:sz="4" w:space="0" w:color="auto"/>
              <w:right w:val="single" w:sz="4" w:space="0" w:color="auto"/>
            </w:tcBorders>
            <w:vAlign w:val="center"/>
          </w:tcPr>
          <w:p w14:paraId="0094ED52" w14:textId="77777777" w:rsidR="00DB0165" w:rsidRPr="007B6BD5" w:rsidRDefault="00DB0165" w:rsidP="007010D5">
            <w:pPr>
              <w:spacing w:after="0"/>
              <w:jc w:val="center"/>
              <w:rPr>
                <w:rFonts w:ascii="Arial" w:hAnsi="Arial" w:cs="Arial"/>
                <w:sz w:val="18"/>
                <w:szCs w:val="18"/>
              </w:rPr>
            </w:pPr>
            <w:r w:rsidRPr="007B6BD5">
              <w:rPr>
                <w:rFonts w:ascii="Arial" w:hAnsi="Arial" w:cs="Arial"/>
                <w:sz w:val="18"/>
                <w:szCs w:val="18"/>
              </w:rPr>
              <w:t>DC_1A_n20A</w:t>
            </w:r>
          </w:p>
          <w:p w14:paraId="6C61258C" w14:textId="77777777" w:rsidR="00DB0165" w:rsidRPr="007B6BD5" w:rsidRDefault="00DB0165" w:rsidP="007010D5">
            <w:pPr>
              <w:spacing w:after="0"/>
              <w:jc w:val="center"/>
              <w:rPr>
                <w:rFonts w:ascii="Arial" w:hAnsi="Arial"/>
                <w:sz w:val="18"/>
                <w:lang w:eastAsia="fi-FI"/>
              </w:rPr>
            </w:pPr>
            <w:r w:rsidRPr="007B6BD5">
              <w:rPr>
                <w:rFonts w:ascii="Arial" w:hAnsi="Arial" w:cs="Arial"/>
                <w:sz w:val="18"/>
                <w:szCs w:val="18"/>
              </w:rPr>
              <w:t>DC_28A_n20A</w:t>
            </w:r>
            <w:r w:rsidRPr="007B6BD5">
              <w:rPr>
                <w:rFonts w:ascii="Arial" w:hAnsi="Arial" w:cs="Arial"/>
                <w:sz w:val="18"/>
                <w:szCs w:val="18"/>
                <w:vertAlign w:val="superscript"/>
              </w:rPr>
              <w:t>22</w:t>
            </w:r>
          </w:p>
        </w:tc>
      </w:tr>
      <w:tr w:rsidR="00DB0165" w:rsidRPr="007B6BD5" w14:paraId="1335122D"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57A97F" w14:textId="77777777" w:rsidR="00DB0165" w:rsidRPr="007B6BD5" w:rsidRDefault="00DB0165" w:rsidP="007010D5">
            <w:pPr>
              <w:spacing w:after="0"/>
              <w:jc w:val="center"/>
              <w:rPr>
                <w:rFonts w:ascii="Arial" w:hAnsi="Arial" w:cs="Arial"/>
                <w:sz w:val="18"/>
                <w:szCs w:val="18"/>
                <w:lang w:eastAsia="ja-JP"/>
              </w:rPr>
            </w:pPr>
            <w:r w:rsidRPr="007B6BD5">
              <w:rPr>
                <w:rFonts w:ascii="Arial" w:hAnsi="Arial" w:cs="Arial"/>
                <w:sz w:val="18"/>
                <w:szCs w:val="18"/>
                <w:lang w:eastAsia="zh-CN"/>
              </w:rPr>
              <w:t>DC_1A-28A_n38A</w:t>
            </w:r>
          </w:p>
        </w:tc>
        <w:tc>
          <w:tcPr>
            <w:tcW w:w="5964" w:type="dxa"/>
            <w:tcBorders>
              <w:top w:val="single" w:sz="4" w:space="0" w:color="auto"/>
              <w:left w:val="single" w:sz="4" w:space="0" w:color="auto"/>
              <w:bottom w:val="single" w:sz="4" w:space="0" w:color="auto"/>
              <w:right w:val="single" w:sz="4" w:space="0" w:color="auto"/>
            </w:tcBorders>
            <w:vAlign w:val="center"/>
          </w:tcPr>
          <w:p w14:paraId="7A0E6060" w14:textId="77777777" w:rsidR="00DB0165" w:rsidRPr="007B6BD5" w:rsidRDefault="00DB0165" w:rsidP="007010D5">
            <w:pPr>
              <w:pStyle w:val="TAC"/>
              <w:keepNext w:val="0"/>
              <w:keepLines w:val="0"/>
              <w:rPr>
                <w:rFonts w:cs="Arial"/>
                <w:szCs w:val="18"/>
                <w:lang w:eastAsia="zh-CN"/>
              </w:rPr>
            </w:pPr>
            <w:r w:rsidRPr="007B6BD5">
              <w:rPr>
                <w:rFonts w:cs="Arial"/>
                <w:szCs w:val="18"/>
                <w:lang w:eastAsia="zh-CN"/>
              </w:rPr>
              <w:t>DC_1A_n38A</w:t>
            </w:r>
          </w:p>
          <w:p w14:paraId="14942AA7" w14:textId="77777777" w:rsidR="00DB0165" w:rsidRPr="007B6BD5" w:rsidRDefault="00DB0165" w:rsidP="007010D5">
            <w:pPr>
              <w:spacing w:after="0"/>
              <w:jc w:val="center"/>
              <w:rPr>
                <w:rFonts w:ascii="Arial" w:hAnsi="Arial" w:cs="Arial"/>
                <w:sz w:val="18"/>
                <w:szCs w:val="18"/>
                <w:lang w:eastAsia="fi-FI"/>
              </w:rPr>
            </w:pPr>
            <w:r w:rsidRPr="007B6BD5">
              <w:rPr>
                <w:rFonts w:ascii="Arial" w:hAnsi="Arial" w:cs="Arial"/>
                <w:sz w:val="18"/>
                <w:szCs w:val="18"/>
                <w:lang w:eastAsia="zh-CN"/>
              </w:rPr>
              <w:t>DC_28A_n38A</w:t>
            </w:r>
          </w:p>
        </w:tc>
      </w:tr>
      <w:tr w:rsidR="00DB0165" w:rsidRPr="007B6BD5" w14:paraId="4BE34243"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76070317" w14:textId="77777777" w:rsidR="00DB0165" w:rsidRPr="007B6BD5" w:rsidRDefault="00DB0165" w:rsidP="007010D5">
            <w:pPr>
              <w:spacing w:after="0"/>
              <w:jc w:val="center"/>
              <w:rPr>
                <w:rFonts w:ascii="Arial" w:hAnsi="Arial"/>
                <w:sz w:val="18"/>
                <w:lang w:eastAsia="ja-JP"/>
              </w:rPr>
            </w:pPr>
            <w:r w:rsidRPr="007B6BD5">
              <w:rPr>
                <w:rFonts w:ascii="Arial" w:hAnsi="Arial" w:cs="Arial"/>
                <w:sz w:val="18"/>
                <w:lang w:eastAsia="ja-JP"/>
              </w:rPr>
              <w:t>DC_1A_n28A-n38A</w:t>
            </w:r>
          </w:p>
        </w:tc>
        <w:tc>
          <w:tcPr>
            <w:tcW w:w="5964" w:type="dxa"/>
            <w:tcBorders>
              <w:top w:val="single" w:sz="4" w:space="0" w:color="auto"/>
              <w:left w:val="single" w:sz="4" w:space="0" w:color="auto"/>
              <w:bottom w:val="single" w:sz="4" w:space="0" w:color="auto"/>
              <w:right w:val="single" w:sz="4" w:space="0" w:color="auto"/>
            </w:tcBorders>
          </w:tcPr>
          <w:p w14:paraId="060E72C9" w14:textId="77777777" w:rsidR="00DB0165" w:rsidRPr="007B6BD5" w:rsidRDefault="00DB0165" w:rsidP="007010D5">
            <w:pPr>
              <w:spacing w:after="0"/>
              <w:jc w:val="center"/>
              <w:rPr>
                <w:rFonts w:ascii="Arial" w:hAnsi="Arial" w:cs="Arial"/>
                <w:sz w:val="18"/>
                <w:lang w:eastAsia="ja-JP"/>
              </w:rPr>
            </w:pPr>
            <w:r w:rsidRPr="007B6BD5">
              <w:rPr>
                <w:rFonts w:ascii="Arial" w:hAnsi="Arial" w:cs="Arial"/>
                <w:sz w:val="18"/>
                <w:lang w:eastAsia="ja-JP"/>
              </w:rPr>
              <w:t>DC_1A_n28A</w:t>
            </w:r>
          </w:p>
          <w:p w14:paraId="73562C02" w14:textId="77777777" w:rsidR="00DB0165" w:rsidRPr="007B6BD5" w:rsidRDefault="00DB0165" w:rsidP="007010D5">
            <w:pPr>
              <w:spacing w:after="0"/>
              <w:jc w:val="center"/>
              <w:rPr>
                <w:rFonts w:ascii="Arial" w:hAnsi="Arial"/>
                <w:sz w:val="18"/>
                <w:lang w:eastAsia="ja-JP"/>
              </w:rPr>
            </w:pPr>
            <w:r w:rsidRPr="007B6BD5">
              <w:rPr>
                <w:rFonts w:ascii="Arial" w:hAnsi="Arial" w:cs="Arial"/>
                <w:sz w:val="18"/>
                <w:lang w:eastAsia="ja-JP"/>
              </w:rPr>
              <w:t>DC_1A_n38A</w:t>
            </w:r>
          </w:p>
        </w:tc>
      </w:tr>
      <w:tr w:rsidR="00DB0165" w:rsidRPr="007B6BD5" w14:paraId="1E0FBB3D"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6871CFA4" w14:textId="77777777" w:rsidR="00DB0165" w:rsidRPr="007B6BD5" w:rsidRDefault="00DB0165" w:rsidP="007010D5">
            <w:pPr>
              <w:spacing w:after="0"/>
              <w:jc w:val="center"/>
              <w:rPr>
                <w:rFonts w:ascii="Arial" w:hAnsi="Arial"/>
                <w:sz w:val="18"/>
                <w:lang w:eastAsia="ja-JP"/>
              </w:rPr>
            </w:pPr>
            <w:r w:rsidRPr="007B6BD5">
              <w:rPr>
                <w:rFonts w:ascii="Arial" w:hAnsi="Arial" w:cs="Arial"/>
                <w:sz w:val="18"/>
                <w:lang w:eastAsia="ja-JP"/>
              </w:rPr>
              <w:t>DC_1A_n28A-n40A</w:t>
            </w:r>
          </w:p>
        </w:tc>
        <w:tc>
          <w:tcPr>
            <w:tcW w:w="5964" w:type="dxa"/>
            <w:tcBorders>
              <w:top w:val="single" w:sz="4" w:space="0" w:color="auto"/>
              <w:left w:val="single" w:sz="4" w:space="0" w:color="auto"/>
              <w:bottom w:val="single" w:sz="4" w:space="0" w:color="auto"/>
              <w:right w:val="single" w:sz="4" w:space="0" w:color="auto"/>
            </w:tcBorders>
          </w:tcPr>
          <w:p w14:paraId="7137B578" w14:textId="77777777" w:rsidR="00DB0165" w:rsidRPr="007B6BD5" w:rsidRDefault="00DB0165" w:rsidP="007010D5">
            <w:pPr>
              <w:spacing w:after="0"/>
              <w:jc w:val="center"/>
              <w:rPr>
                <w:rFonts w:ascii="Arial" w:hAnsi="Arial" w:cs="Arial"/>
                <w:sz w:val="18"/>
                <w:lang w:eastAsia="ja-JP"/>
              </w:rPr>
            </w:pPr>
            <w:r w:rsidRPr="007B6BD5">
              <w:rPr>
                <w:rFonts w:ascii="Arial" w:hAnsi="Arial" w:cs="Arial"/>
                <w:sz w:val="18"/>
                <w:lang w:eastAsia="ja-JP"/>
              </w:rPr>
              <w:t>DC_1A_n28A</w:t>
            </w:r>
          </w:p>
          <w:p w14:paraId="0139B635" w14:textId="77777777" w:rsidR="00DB0165" w:rsidRPr="007B6BD5" w:rsidRDefault="00DB0165" w:rsidP="007010D5">
            <w:pPr>
              <w:spacing w:after="0"/>
              <w:jc w:val="center"/>
              <w:rPr>
                <w:rFonts w:ascii="Arial" w:hAnsi="Arial"/>
                <w:sz w:val="18"/>
                <w:lang w:eastAsia="ja-JP"/>
              </w:rPr>
            </w:pPr>
            <w:r w:rsidRPr="007B6BD5">
              <w:rPr>
                <w:rFonts w:ascii="Arial" w:hAnsi="Arial" w:cs="Arial"/>
                <w:sz w:val="18"/>
                <w:lang w:eastAsia="ja-JP"/>
              </w:rPr>
              <w:t>DC_1A_n40A</w:t>
            </w:r>
          </w:p>
        </w:tc>
      </w:tr>
      <w:tr w:rsidR="00DB0165" w:rsidRPr="007B6BD5" w14:paraId="47D1539E"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C8EDE8A"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ja-JP"/>
              </w:rPr>
              <w:t>DC_1A-28A_n40A</w:t>
            </w:r>
          </w:p>
        </w:tc>
        <w:tc>
          <w:tcPr>
            <w:tcW w:w="5964" w:type="dxa"/>
            <w:tcBorders>
              <w:top w:val="single" w:sz="4" w:space="0" w:color="auto"/>
              <w:left w:val="single" w:sz="4" w:space="0" w:color="auto"/>
              <w:bottom w:val="single" w:sz="4" w:space="0" w:color="auto"/>
              <w:right w:val="single" w:sz="4" w:space="0" w:color="auto"/>
            </w:tcBorders>
            <w:hideMark/>
          </w:tcPr>
          <w:p w14:paraId="6FFC2F21"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ja-JP"/>
              </w:rPr>
              <w:t>DC_1A_n40A</w:t>
            </w:r>
          </w:p>
          <w:p w14:paraId="38A9092A" w14:textId="77777777" w:rsidR="00DB0165" w:rsidRPr="007B6BD5" w:rsidRDefault="00DB0165" w:rsidP="007010D5">
            <w:pPr>
              <w:spacing w:after="0"/>
              <w:jc w:val="center"/>
              <w:rPr>
                <w:rFonts w:ascii="Arial" w:hAnsi="Arial"/>
                <w:sz w:val="18"/>
                <w:lang w:eastAsia="fi-FI"/>
              </w:rPr>
            </w:pPr>
            <w:r w:rsidRPr="007B6BD5">
              <w:rPr>
                <w:rFonts w:ascii="Arial" w:hAnsi="Arial"/>
                <w:sz w:val="18"/>
                <w:lang w:eastAsia="ja-JP"/>
              </w:rPr>
              <w:t>DC_28A_n40A</w:t>
            </w:r>
          </w:p>
        </w:tc>
      </w:tr>
      <w:tr w:rsidR="00DB0165" w:rsidRPr="007B6BD5" w14:paraId="671F9968"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4481B98D"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ja-JP"/>
              </w:rPr>
              <w:t>DC_1A_n28A-n41A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FB8384E"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ja-JP"/>
              </w:rPr>
              <w:t>DC_1A_n28A</w:t>
            </w:r>
          </w:p>
          <w:p w14:paraId="1954D943"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ja-JP"/>
              </w:rPr>
              <w:t>DC_1A_n41A</w:t>
            </w:r>
          </w:p>
        </w:tc>
      </w:tr>
      <w:tr w:rsidR="00DB0165" w:rsidRPr="007B6BD5" w14:paraId="74FCF386"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424D2238" w14:textId="77777777" w:rsidR="00DB0165" w:rsidRPr="007B6BD5" w:rsidRDefault="00DB0165" w:rsidP="007010D5">
            <w:pPr>
              <w:spacing w:after="0"/>
              <w:jc w:val="center"/>
              <w:rPr>
                <w:rFonts w:ascii="Arial" w:hAnsi="Arial"/>
                <w:sz w:val="18"/>
                <w:lang w:eastAsia="ja-JP"/>
              </w:rPr>
            </w:pPr>
            <w:r w:rsidRPr="007B6BD5">
              <w:rPr>
                <w:rFonts w:ascii="Arial" w:hAnsi="Arial" w:cs="Arial"/>
                <w:sz w:val="18"/>
                <w:lang w:eastAsia="zh-TW"/>
              </w:rPr>
              <w:t>DC_1A_n28A-n75A</w:t>
            </w:r>
          </w:p>
        </w:tc>
        <w:tc>
          <w:tcPr>
            <w:tcW w:w="5964" w:type="dxa"/>
            <w:tcBorders>
              <w:top w:val="single" w:sz="4" w:space="0" w:color="auto"/>
              <w:left w:val="single" w:sz="4" w:space="0" w:color="auto"/>
              <w:bottom w:val="single" w:sz="4" w:space="0" w:color="auto"/>
              <w:right w:val="single" w:sz="4" w:space="0" w:color="auto"/>
            </w:tcBorders>
          </w:tcPr>
          <w:p w14:paraId="2426865A" w14:textId="77777777" w:rsidR="00DB0165" w:rsidRPr="007B6BD5" w:rsidRDefault="00DB0165" w:rsidP="007010D5">
            <w:pPr>
              <w:spacing w:after="0"/>
              <w:jc w:val="center"/>
              <w:rPr>
                <w:rFonts w:ascii="Arial" w:hAnsi="Arial"/>
                <w:sz w:val="18"/>
                <w:lang w:eastAsia="ja-JP"/>
              </w:rPr>
            </w:pPr>
            <w:r w:rsidRPr="007B6BD5">
              <w:rPr>
                <w:rFonts w:ascii="Arial" w:hAnsi="Arial" w:cs="Arial" w:hint="eastAsia"/>
                <w:sz w:val="18"/>
                <w:lang w:eastAsia="ko-KR"/>
              </w:rPr>
              <w:t>D</w:t>
            </w:r>
            <w:r w:rsidRPr="007B6BD5">
              <w:rPr>
                <w:rFonts w:ascii="Arial" w:hAnsi="Arial" w:cs="Arial"/>
                <w:sz w:val="18"/>
                <w:lang w:eastAsia="zh-CN"/>
              </w:rPr>
              <w:t>C_1A_n28A</w:t>
            </w:r>
          </w:p>
        </w:tc>
      </w:tr>
      <w:tr w:rsidR="00DB0165" w:rsidRPr="007B6BD5" w14:paraId="29AAC047"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7174ACD"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DC_1A-28A_n77A</w:t>
            </w:r>
            <w:r w:rsidRPr="007B6BD5">
              <w:rPr>
                <w:rFonts w:ascii="Arial" w:hAnsi="Arial"/>
                <w:sz w:val="18"/>
                <w:vertAlign w:val="superscript"/>
                <w:lang w:eastAsia="zh-CN"/>
              </w:rPr>
              <w:t>5</w:t>
            </w:r>
          </w:p>
          <w:p w14:paraId="439D5C56"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DC_1A-28A_n77C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6EC1C1F"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DC_1A_n77A</w:t>
            </w:r>
          </w:p>
          <w:p w14:paraId="2AFF92AD"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DC_28A_n77A</w:t>
            </w:r>
          </w:p>
        </w:tc>
      </w:tr>
      <w:tr w:rsidR="00DB0165" w:rsidRPr="007B6BD5" w14:paraId="79E80B4D"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69F3DEF"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DC_1A-28A_n78A</w:t>
            </w:r>
            <w:r w:rsidRPr="007B6BD5">
              <w:rPr>
                <w:rFonts w:ascii="Arial" w:hAnsi="Arial"/>
                <w:sz w:val="18"/>
                <w:vertAlign w:val="superscript"/>
                <w:lang w:eastAsia="zh-CN"/>
              </w:rPr>
              <w:t>5</w:t>
            </w:r>
          </w:p>
          <w:p w14:paraId="7617C101"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DC_1A-28A_n78C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85432A3"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DC_1A_n78A</w:t>
            </w:r>
          </w:p>
          <w:p w14:paraId="212740A7"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DC_28A_n78A</w:t>
            </w:r>
          </w:p>
        </w:tc>
      </w:tr>
      <w:tr w:rsidR="00DB0165" w:rsidRPr="007B6BD5" w14:paraId="27A37B4C"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5606717F"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DC_1A-1A-28A_n78A</w:t>
            </w:r>
          </w:p>
        </w:tc>
        <w:tc>
          <w:tcPr>
            <w:tcW w:w="5964" w:type="dxa"/>
            <w:tcBorders>
              <w:top w:val="single" w:sz="4" w:space="0" w:color="auto"/>
              <w:left w:val="single" w:sz="4" w:space="0" w:color="auto"/>
              <w:bottom w:val="single" w:sz="4" w:space="0" w:color="auto"/>
              <w:right w:val="single" w:sz="4" w:space="0" w:color="auto"/>
            </w:tcBorders>
          </w:tcPr>
          <w:p w14:paraId="503CFDF6"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DC_1A_n78A</w:t>
            </w:r>
          </w:p>
          <w:p w14:paraId="4EE7A4A0"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DC_28A_n78A</w:t>
            </w:r>
          </w:p>
        </w:tc>
      </w:tr>
      <w:tr w:rsidR="00DB0165" w:rsidRPr="007B6BD5" w14:paraId="0C099D8E"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45BDDF09"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DC_1A-28A_n78(2A)</w:t>
            </w:r>
          </w:p>
        </w:tc>
        <w:tc>
          <w:tcPr>
            <w:tcW w:w="5964" w:type="dxa"/>
            <w:tcBorders>
              <w:top w:val="single" w:sz="4" w:space="0" w:color="auto"/>
              <w:left w:val="single" w:sz="4" w:space="0" w:color="auto"/>
              <w:bottom w:val="single" w:sz="4" w:space="0" w:color="auto"/>
              <w:right w:val="single" w:sz="4" w:space="0" w:color="auto"/>
            </w:tcBorders>
          </w:tcPr>
          <w:p w14:paraId="2022409A"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DC_1A_n78A</w:t>
            </w:r>
          </w:p>
          <w:p w14:paraId="5D150FBD"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DC_28A_n78A</w:t>
            </w:r>
          </w:p>
        </w:tc>
      </w:tr>
      <w:tr w:rsidR="00DB0165" w:rsidRPr="007B6BD5" w14:paraId="5706269A"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67EE0688" w14:textId="77777777" w:rsidR="00DB0165" w:rsidRPr="007B6BD5" w:rsidRDefault="00DB0165" w:rsidP="007010D5">
            <w:pPr>
              <w:spacing w:after="0"/>
              <w:jc w:val="center"/>
              <w:rPr>
                <w:rFonts w:ascii="Arial" w:hAnsi="Arial"/>
                <w:sz w:val="18"/>
                <w:lang w:eastAsia="zh-CN"/>
              </w:rPr>
            </w:pPr>
            <w:r w:rsidRPr="007B6BD5">
              <w:rPr>
                <w:rFonts w:ascii="Arial" w:eastAsia="Malgun Gothic" w:hAnsi="Arial"/>
                <w:sz w:val="18"/>
                <w:lang w:eastAsia="ko-KR"/>
              </w:rPr>
              <w:t>DC_1A_n28A-n77A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317D8738" w14:textId="77777777" w:rsidR="00DB0165" w:rsidRPr="007B6BD5" w:rsidRDefault="00DB0165" w:rsidP="007010D5">
            <w:pPr>
              <w:spacing w:after="0"/>
              <w:jc w:val="center"/>
              <w:rPr>
                <w:rFonts w:ascii="Arial" w:eastAsia="Malgun Gothic" w:hAnsi="Arial"/>
                <w:sz w:val="18"/>
                <w:lang w:eastAsia="ko-KR"/>
              </w:rPr>
            </w:pPr>
            <w:r w:rsidRPr="007B6BD5">
              <w:rPr>
                <w:rFonts w:ascii="Arial" w:eastAsia="Malgun Gothic" w:hAnsi="Arial"/>
                <w:sz w:val="18"/>
                <w:lang w:eastAsia="ko-KR"/>
              </w:rPr>
              <w:t>DC_1A_n28A</w:t>
            </w:r>
          </w:p>
          <w:p w14:paraId="37B933D4" w14:textId="77777777" w:rsidR="00DB0165" w:rsidRPr="007B6BD5" w:rsidRDefault="00DB0165" w:rsidP="007010D5">
            <w:pPr>
              <w:spacing w:after="0"/>
              <w:jc w:val="center"/>
              <w:rPr>
                <w:rFonts w:ascii="Arial" w:hAnsi="Arial"/>
                <w:sz w:val="18"/>
                <w:lang w:eastAsia="zh-CN"/>
              </w:rPr>
            </w:pPr>
            <w:r w:rsidRPr="007B6BD5">
              <w:rPr>
                <w:rFonts w:ascii="Arial" w:eastAsia="Malgun Gothic" w:hAnsi="Arial"/>
                <w:sz w:val="18"/>
                <w:lang w:eastAsia="ko-KR"/>
              </w:rPr>
              <w:t>DC_1A_n77A</w:t>
            </w:r>
            <w:r w:rsidRPr="007B6BD5">
              <w:rPr>
                <w:rFonts w:ascii="Arial" w:hAnsi="Arial"/>
                <w:sz w:val="18"/>
                <w:vertAlign w:val="superscript"/>
                <w:lang w:eastAsia="zh-CN"/>
              </w:rPr>
              <w:t>14</w:t>
            </w:r>
          </w:p>
        </w:tc>
      </w:tr>
      <w:tr w:rsidR="00DB0165" w:rsidRPr="007B6BD5" w14:paraId="18BCBD2F"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2203D2F0" w14:textId="77777777" w:rsidR="00DB0165" w:rsidRPr="007B6BD5" w:rsidRDefault="00DB0165" w:rsidP="007010D5">
            <w:pPr>
              <w:spacing w:after="0"/>
              <w:jc w:val="center"/>
              <w:rPr>
                <w:rFonts w:ascii="Arial" w:eastAsia="Malgun Gothic" w:hAnsi="Arial"/>
                <w:sz w:val="18"/>
                <w:lang w:eastAsia="ko-KR"/>
              </w:rPr>
            </w:pPr>
            <w:r w:rsidRPr="007B6BD5">
              <w:rPr>
                <w:rFonts w:ascii="Arial" w:eastAsia="Malgun Gothic" w:hAnsi="Arial"/>
                <w:sz w:val="18"/>
                <w:lang w:eastAsia="ko-KR"/>
              </w:rPr>
              <w:t>DC_1A_n28A-n77(2A)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7C017BC" w14:textId="77777777" w:rsidR="00DB0165" w:rsidRPr="007B6BD5" w:rsidRDefault="00DB0165" w:rsidP="007010D5">
            <w:pPr>
              <w:spacing w:after="0"/>
              <w:jc w:val="center"/>
              <w:rPr>
                <w:rFonts w:ascii="Arial" w:eastAsia="Malgun Gothic" w:hAnsi="Arial"/>
                <w:sz w:val="18"/>
                <w:lang w:eastAsia="ko-KR"/>
              </w:rPr>
            </w:pPr>
            <w:r w:rsidRPr="007B6BD5">
              <w:rPr>
                <w:rFonts w:ascii="Arial" w:eastAsia="Malgun Gothic" w:hAnsi="Arial"/>
                <w:sz w:val="18"/>
                <w:lang w:eastAsia="ko-KR"/>
              </w:rPr>
              <w:t>DC_1A_n28A</w:t>
            </w:r>
          </w:p>
          <w:p w14:paraId="6F5B32E7" w14:textId="77777777" w:rsidR="00DB0165" w:rsidRPr="007B6BD5" w:rsidRDefault="00DB0165" w:rsidP="007010D5">
            <w:pPr>
              <w:spacing w:after="0"/>
              <w:jc w:val="center"/>
              <w:rPr>
                <w:rFonts w:ascii="Arial" w:eastAsia="Malgun Gothic" w:hAnsi="Arial"/>
                <w:sz w:val="18"/>
                <w:lang w:eastAsia="ko-KR"/>
              </w:rPr>
            </w:pPr>
            <w:r w:rsidRPr="007B6BD5">
              <w:rPr>
                <w:rFonts w:ascii="Arial" w:eastAsia="Malgun Gothic" w:hAnsi="Arial"/>
                <w:sz w:val="18"/>
                <w:lang w:eastAsia="ko-KR"/>
              </w:rPr>
              <w:t>DC_1A_n77A</w:t>
            </w:r>
          </w:p>
        </w:tc>
      </w:tr>
      <w:tr w:rsidR="00DB0165" w:rsidRPr="007B6BD5" w14:paraId="7DE9A555"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BB271E5" w14:textId="77777777" w:rsidR="00DB0165" w:rsidRPr="007B6BD5" w:rsidRDefault="00DB0165" w:rsidP="007010D5">
            <w:pPr>
              <w:spacing w:after="0"/>
              <w:jc w:val="center"/>
              <w:rPr>
                <w:rFonts w:ascii="Arial" w:hAnsi="Arial"/>
                <w:sz w:val="18"/>
                <w:lang w:eastAsia="zh-CN"/>
              </w:rPr>
            </w:pPr>
            <w:r w:rsidRPr="007B6BD5">
              <w:rPr>
                <w:rFonts w:ascii="Arial" w:eastAsia="Malgun Gothic" w:hAnsi="Arial"/>
                <w:sz w:val="18"/>
                <w:lang w:eastAsia="ko-KR"/>
              </w:rPr>
              <w:t>DC_1A_n28A-n78A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7C80C0D" w14:textId="77777777" w:rsidR="00DB0165" w:rsidRPr="007B6BD5" w:rsidRDefault="00DB0165" w:rsidP="007010D5">
            <w:pPr>
              <w:spacing w:after="0"/>
              <w:jc w:val="center"/>
              <w:rPr>
                <w:rFonts w:ascii="Arial" w:eastAsia="Malgun Gothic" w:hAnsi="Arial"/>
                <w:sz w:val="18"/>
                <w:lang w:eastAsia="ko-KR"/>
              </w:rPr>
            </w:pPr>
            <w:r w:rsidRPr="007B6BD5">
              <w:rPr>
                <w:rFonts w:ascii="Arial" w:eastAsia="Malgun Gothic" w:hAnsi="Arial"/>
                <w:sz w:val="18"/>
                <w:lang w:eastAsia="ko-KR"/>
              </w:rPr>
              <w:t>DC_1A_n28A</w:t>
            </w:r>
          </w:p>
          <w:p w14:paraId="4083087E" w14:textId="77777777" w:rsidR="00DB0165" w:rsidRPr="007B6BD5" w:rsidRDefault="00DB0165" w:rsidP="007010D5">
            <w:pPr>
              <w:spacing w:after="0"/>
              <w:jc w:val="center"/>
              <w:rPr>
                <w:rFonts w:ascii="Arial" w:hAnsi="Arial"/>
                <w:sz w:val="18"/>
                <w:lang w:eastAsia="zh-CN"/>
              </w:rPr>
            </w:pPr>
            <w:r w:rsidRPr="007B6BD5">
              <w:rPr>
                <w:rFonts w:ascii="Arial" w:eastAsia="Malgun Gothic" w:hAnsi="Arial"/>
                <w:sz w:val="18"/>
                <w:lang w:eastAsia="ko-KR"/>
              </w:rPr>
              <w:t>DC_1A_n78A</w:t>
            </w:r>
          </w:p>
        </w:tc>
      </w:tr>
      <w:tr w:rsidR="00DB0165" w:rsidRPr="007B6BD5" w14:paraId="6DC0D040"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778ACBC" w14:textId="77777777" w:rsidR="00DB0165" w:rsidRPr="007B6BD5" w:rsidRDefault="00DB0165" w:rsidP="007010D5">
            <w:pPr>
              <w:spacing w:after="0"/>
              <w:jc w:val="center"/>
              <w:rPr>
                <w:rFonts w:ascii="Arial" w:hAnsi="Arial"/>
                <w:sz w:val="18"/>
                <w:lang w:eastAsia="zh-CN"/>
              </w:rPr>
            </w:pPr>
            <w:r w:rsidRPr="007B6BD5">
              <w:rPr>
                <w:rFonts w:ascii="Arial" w:eastAsia="Malgun Gothic" w:hAnsi="Arial"/>
                <w:sz w:val="18"/>
                <w:lang w:eastAsia="ko-KR"/>
              </w:rPr>
              <w:lastRenderedPageBreak/>
              <w:t>DC_1A_n28A-n78(2A)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B876FB4" w14:textId="77777777" w:rsidR="00DB0165" w:rsidRPr="007B6BD5" w:rsidRDefault="00DB0165" w:rsidP="007010D5">
            <w:pPr>
              <w:spacing w:after="0"/>
              <w:jc w:val="center"/>
              <w:rPr>
                <w:rFonts w:ascii="Arial" w:eastAsia="Malgun Gothic" w:hAnsi="Arial"/>
                <w:sz w:val="18"/>
                <w:lang w:eastAsia="ko-KR"/>
              </w:rPr>
            </w:pPr>
            <w:r w:rsidRPr="007B6BD5">
              <w:rPr>
                <w:rFonts w:ascii="Arial" w:eastAsia="Malgun Gothic" w:hAnsi="Arial"/>
                <w:sz w:val="18"/>
                <w:lang w:eastAsia="ko-KR"/>
              </w:rPr>
              <w:t>DC_1A_n28A</w:t>
            </w:r>
          </w:p>
          <w:p w14:paraId="55D52A33" w14:textId="77777777" w:rsidR="00DB0165" w:rsidRPr="007B6BD5" w:rsidRDefault="00DB0165" w:rsidP="007010D5">
            <w:pPr>
              <w:spacing w:after="0"/>
              <w:jc w:val="center"/>
              <w:rPr>
                <w:rFonts w:ascii="Arial" w:hAnsi="Arial"/>
                <w:sz w:val="18"/>
                <w:lang w:eastAsia="zh-CN"/>
              </w:rPr>
            </w:pPr>
            <w:r w:rsidRPr="007B6BD5">
              <w:rPr>
                <w:rFonts w:ascii="Arial" w:eastAsia="Malgun Gothic" w:hAnsi="Arial"/>
                <w:sz w:val="18"/>
                <w:lang w:eastAsia="ko-KR"/>
              </w:rPr>
              <w:t>DC_1A_n78A</w:t>
            </w:r>
          </w:p>
        </w:tc>
      </w:tr>
      <w:tr w:rsidR="00DB0165" w:rsidRPr="007B6BD5" w14:paraId="18A67C32"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9020C68"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DC_1A-28A_n79A</w:t>
            </w:r>
            <w:r w:rsidRPr="007B6BD5">
              <w:rPr>
                <w:rFonts w:ascii="Arial" w:hAnsi="Arial"/>
                <w:sz w:val="18"/>
                <w:vertAlign w:val="superscript"/>
                <w:lang w:eastAsia="zh-CN"/>
              </w:rPr>
              <w:t>5</w:t>
            </w:r>
          </w:p>
          <w:p w14:paraId="7EA2AD7F"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DC_1A-28A_n79C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1E6D86C"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DC_1A_n79A</w:t>
            </w:r>
          </w:p>
          <w:p w14:paraId="500987AB"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DC_28A_n79A</w:t>
            </w:r>
          </w:p>
        </w:tc>
      </w:tr>
      <w:tr w:rsidR="00DB0165" w:rsidRPr="007B6BD5" w14:paraId="6203675C"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F7522C" w14:textId="77777777" w:rsidR="00DB0165" w:rsidRPr="007B6BD5" w:rsidRDefault="00DB0165" w:rsidP="007010D5">
            <w:pPr>
              <w:spacing w:after="0"/>
              <w:jc w:val="center"/>
              <w:rPr>
                <w:rFonts w:ascii="Arial" w:hAnsi="Arial"/>
                <w:sz w:val="18"/>
              </w:rPr>
            </w:pPr>
            <w:r w:rsidRPr="007B6BD5">
              <w:rPr>
                <w:rFonts w:ascii="Arial" w:hAnsi="Arial" w:cs="Arial"/>
                <w:sz w:val="18"/>
                <w:lang w:eastAsia="ja-JP"/>
              </w:rPr>
              <w:t>DC_1A_n28A-n79</w:t>
            </w:r>
            <w:r w:rsidRPr="007B6BD5">
              <w:rPr>
                <w:rFonts w:ascii="Arial" w:eastAsia="游明朝" w:hAnsi="Arial"/>
                <w:sz w:val="18"/>
                <w:lang w:eastAsia="ja-JP"/>
              </w:rPr>
              <w:t>A</w:t>
            </w:r>
            <w:r w:rsidRPr="007B6BD5">
              <w:rPr>
                <w:rFonts w:ascii="Arial" w:eastAsia="游明朝" w:hAnsi="Arial"/>
                <w:sz w:val="18"/>
                <w:vertAlign w:val="superscript"/>
                <w:lang w:eastAsia="ja-JP"/>
              </w:rPr>
              <w:t>5</w:t>
            </w:r>
            <w:r w:rsidRPr="007B6BD5">
              <w:rPr>
                <w:rFonts w:ascii="Arial" w:hAnsi="Arial"/>
                <w:sz w:val="18"/>
                <w:vertAlign w:val="superscript"/>
                <w:lang w:eastAsia="zh-CN"/>
              </w:rPr>
              <w:t>,</w:t>
            </w:r>
            <w:r>
              <w:rPr>
                <w:rFonts w:ascii="Arial" w:hAnsi="Arial"/>
                <w:sz w:val="18"/>
                <w:vertAlign w:val="superscript"/>
                <w:lang w:eastAsia="zh-CN"/>
              </w:rPr>
              <w:t xml:space="preserve"> </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C182AD1" w14:textId="77777777" w:rsidR="00DB0165" w:rsidRPr="007B6BD5" w:rsidRDefault="00DB0165" w:rsidP="007010D5">
            <w:pPr>
              <w:spacing w:after="0"/>
              <w:jc w:val="center"/>
              <w:rPr>
                <w:rFonts w:ascii="Arial" w:hAnsi="Arial" w:cs="Arial"/>
                <w:sz w:val="18"/>
                <w:lang w:eastAsia="ja-JP"/>
              </w:rPr>
            </w:pPr>
            <w:r w:rsidRPr="007B6BD5">
              <w:rPr>
                <w:rFonts w:ascii="Arial" w:hAnsi="Arial" w:cs="Arial"/>
                <w:sz w:val="18"/>
                <w:lang w:eastAsia="ja-JP"/>
              </w:rPr>
              <w:t>DC_1A_n28A</w:t>
            </w:r>
          </w:p>
          <w:p w14:paraId="062F5CAF" w14:textId="77777777" w:rsidR="00DB0165" w:rsidRPr="007B6BD5" w:rsidRDefault="00DB0165" w:rsidP="007010D5">
            <w:pPr>
              <w:spacing w:after="0"/>
              <w:jc w:val="center"/>
              <w:rPr>
                <w:rFonts w:ascii="Arial" w:hAnsi="Arial"/>
                <w:sz w:val="18"/>
                <w:lang w:eastAsia="zh-CN"/>
              </w:rPr>
            </w:pPr>
            <w:r w:rsidRPr="007B6BD5">
              <w:rPr>
                <w:rFonts w:ascii="Arial" w:hAnsi="Arial" w:cs="Arial"/>
                <w:sz w:val="18"/>
                <w:lang w:eastAsia="ja-JP"/>
              </w:rPr>
              <w:t>DC_1A_n79A</w:t>
            </w:r>
            <w:r w:rsidRPr="007B6BD5">
              <w:rPr>
                <w:rFonts w:ascii="Arial" w:hAnsi="Arial"/>
                <w:sz w:val="18"/>
                <w:vertAlign w:val="superscript"/>
                <w:lang w:eastAsia="zh-CN"/>
              </w:rPr>
              <w:t>14</w:t>
            </w:r>
          </w:p>
        </w:tc>
      </w:tr>
      <w:tr w:rsidR="00DB0165" w:rsidRPr="007B6BD5" w14:paraId="5576F795"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37A120B2"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ja-JP"/>
              </w:rPr>
              <w:t>DC_1A-32A_n3A</w:t>
            </w:r>
          </w:p>
        </w:tc>
        <w:tc>
          <w:tcPr>
            <w:tcW w:w="5964" w:type="dxa"/>
            <w:tcBorders>
              <w:top w:val="single" w:sz="4" w:space="0" w:color="auto"/>
              <w:left w:val="single" w:sz="4" w:space="0" w:color="auto"/>
              <w:bottom w:val="single" w:sz="4" w:space="0" w:color="auto"/>
              <w:right w:val="single" w:sz="4" w:space="0" w:color="auto"/>
            </w:tcBorders>
          </w:tcPr>
          <w:p w14:paraId="3B701233"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fi-FI"/>
              </w:rPr>
              <w:t>DC_1A_</w:t>
            </w:r>
            <w:r w:rsidRPr="007B6BD5">
              <w:rPr>
                <w:rFonts w:ascii="Arial" w:hAnsi="Arial"/>
                <w:sz w:val="18"/>
                <w:lang w:eastAsia="ja-JP"/>
              </w:rPr>
              <w:t>n3A</w:t>
            </w:r>
          </w:p>
        </w:tc>
      </w:tr>
      <w:tr w:rsidR="00DB0165" w:rsidRPr="007B6BD5" w14:paraId="6ABDA804"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04ECCA" w14:textId="77777777" w:rsidR="00DB0165" w:rsidRPr="007B6BD5" w:rsidRDefault="00DB0165" w:rsidP="007010D5">
            <w:pPr>
              <w:spacing w:after="0"/>
              <w:jc w:val="center"/>
              <w:rPr>
                <w:rFonts w:ascii="Arial" w:hAnsi="Arial"/>
                <w:sz w:val="18"/>
                <w:lang w:eastAsia="ja-JP"/>
              </w:rPr>
            </w:pPr>
            <w:r w:rsidRPr="007B6BD5">
              <w:rPr>
                <w:rFonts w:ascii="Arial" w:hAnsi="Arial"/>
                <w:sz w:val="18"/>
              </w:rPr>
              <w:t>DC_1A-32A_n8A</w:t>
            </w:r>
          </w:p>
        </w:tc>
        <w:tc>
          <w:tcPr>
            <w:tcW w:w="5964" w:type="dxa"/>
            <w:tcBorders>
              <w:top w:val="single" w:sz="4" w:space="0" w:color="auto"/>
              <w:left w:val="single" w:sz="4" w:space="0" w:color="auto"/>
              <w:bottom w:val="single" w:sz="4" w:space="0" w:color="auto"/>
              <w:right w:val="single" w:sz="4" w:space="0" w:color="auto"/>
            </w:tcBorders>
            <w:vAlign w:val="center"/>
          </w:tcPr>
          <w:p w14:paraId="67FCDD2B" w14:textId="77777777" w:rsidR="00DB0165" w:rsidRPr="007B6BD5" w:rsidRDefault="00DB0165" w:rsidP="007010D5">
            <w:pPr>
              <w:spacing w:after="0"/>
              <w:jc w:val="center"/>
              <w:rPr>
                <w:rFonts w:ascii="Arial" w:hAnsi="Arial"/>
                <w:sz w:val="18"/>
                <w:lang w:eastAsia="fi-FI"/>
              </w:rPr>
            </w:pPr>
            <w:r w:rsidRPr="007B6BD5">
              <w:rPr>
                <w:rFonts w:ascii="Arial" w:hAnsi="Arial"/>
                <w:sz w:val="18"/>
              </w:rPr>
              <w:t>DC_1A_n8A</w:t>
            </w:r>
          </w:p>
        </w:tc>
      </w:tr>
      <w:tr w:rsidR="00DB0165" w:rsidRPr="007B6BD5" w14:paraId="49ED16D4"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08E382CA" w14:textId="77777777" w:rsidR="00DB0165" w:rsidRPr="007B6BD5" w:rsidRDefault="00DB0165" w:rsidP="007010D5">
            <w:pPr>
              <w:spacing w:after="0"/>
              <w:jc w:val="center"/>
              <w:rPr>
                <w:rFonts w:ascii="Arial" w:hAnsi="Arial"/>
                <w:sz w:val="18"/>
                <w:lang w:eastAsia="zh-CN"/>
              </w:rPr>
            </w:pPr>
            <w:r w:rsidRPr="007B6BD5">
              <w:rPr>
                <w:rFonts w:ascii="Arial" w:hAnsi="Arial"/>
                <w:sz w:val="18"/>
              </w:rPr>
              <w:t>DC_1A-32A_n28A</w:t>
            </w:r>
          </w:p>
        </w:tc>
        <w:tc>
          <w:tcPr>
            <w:tcW w:w="5964" w:type="dxa"/>
            <w:tcBorders>
              <w:top w:val="single" w:sz="4" w:space="0" w:color="auto"/>
              <w:left w:val="single" w:sz="4" w:space="0" w:color="auto"/>
              <w:bottom w:val="single" w:sz="4" w:space="0" w:color="auto"/>
              <w:right w:val="single" w:sz="4" w:space="0" w:color="auto"/>
            </w:tcBorders>
          </w:tcPr>
          <w:p w14:paraId="1B1D30FD" w14:textId="77777777" w:rsidR="00DB0165" w:rsidRPr="007B6BD5" w:rsidRDefault="00DB0165" w:rsidP="007010D5">
            <w:pPr>
              <w:spacing w:after="0"/>
              <w:jc w:val="center"/>
              <w:rPr>
                <w:rFonts w:ascii="Arial" w:hAnsi="Arial"/>
                <w:sz w:val="18"/>
                <w:lang w:eastAsia="zh-CN"/>
              </w:rPr>
            </w:pPr>
            <w:r w:rsidRPr="007B6BD5">
              <w:rPr>
                <w:rFonts w:ascii="Arial" w:hAnsi="Arial"/>
                <w:sz w:val="18"/>
              </w:rPr>
              <w:t>DC_1A_n28A</w:t>
            </w:r>
          </w:p>
        </w:tc>
      </w:tr>
      <w:tr w:rsidR="00DB0165" w:rsidRPr="007B6BD5" w14:paraId="44491204"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7919058"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ja-JP"/>
              </w:rPr>
              <w:t>DC_1A-32A_n78A</w:t>
            </w:r>
          </w:p>
          <w:p w14:paraId="165B44D5"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ja-JP"/>
              </w:rPr>
              <w:t>DC_1A-32A_n78C</w:t>
            </w:r>
          </w:p>
        </w:tc>
        <w:tc>
          <w:tcPr>
            <w:tcW w:w="5964" w:type="dxa"/>
            <w:tcBorders>
              <w:top w:val="single" w:sz="4" w:space="0" w:color="auto"/>
              <w:left w:val="single" w:sz="4" w:space="0" w:color="auto"/>
              <w:bottom w:val="single" w:sz="4" w:space="0" w:color="auto"/>
              <w:right w:val="single" w:sz="4" w:space="0" w:color="auto"/>
            </w:tcBorders>
            <w:hideMark/>
          </w:tcPr>
          <w:p w14:paraId="466C5015"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fi-FI"/>
              </w:rPr>
              <w:t>DC_1A_</w:t>
            </w:r>
            <w:r w:rsidRPr="007B6BD5">
              <w:rPr>
                <w:rFonts w:ascii="Arial" w:hAnsi="Arial"/>
                <w:sz w:val="18"/>
                <w:lang w:eastAsia="ja-JP"/>
              </w:rPr>
              <w:t>n78A</w:t>
            </w:r>
          </w:p>
        </w:tc>
      </w:tr>
      <w:tr w:rsidR="00DB0165" w:rsidRPr="007B6BD5" w14:paraId="0FBAEFD7"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4244FBDE"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ja-JP"/>
              </w:rPr>
              <w:t>DC_1A-32A_n78(2A)</w:t>
            </w:r>
          </w:p>
        </w:tc>
        <w:tc>
          <w:tcPr>
            <w:tcW w:w="5964" w:type="dxa"/>
            <w:tcBorders>
              <w:top w:val="single" w:sz="4" w:space="0" w:color="auto"/>
              <w:left w:val="single" w:sz="4" w:space="0" w:color="auto"/>
              <w:bottom w:val="single" w:sz="4" w:space="0" w:color="auto"/>
              <w:right w:val="single" w:sz="4" w:space="0" w:color="auto"/>
            </w:tcBorders>
          </w:tcPr>
          <w:p w14:paraId="6B7F5A5F" w14:textId="77777777" w:rsidR="00DB0165" w:rsidRPr="007B6BD5" w:rsidRDefault="00DB0165" w:rsidP="007010D5">
            <w:pPr>
              <w:spacing w:after="0"/>
              <w:jc w:val="center"/>
              <w:rPr>
                <w:rFonts w:ascii="Arial" w:hAnsi="Arial"/>
                <w:sz w:val="18"/>
                <w:lang w:eastAsia="fi-FI"/>
              </w:rPr>
            </w:pPr>
            <w:r w:rsidRPr="007B6BD5">
              <w:rPr>
                <w:rFonts w:ascii="Arial" w:hAnsi="Arial"/>
                <w:sz w:val="18"/>
                <w:lang w:eastAsia="fi-FI"/>
              </w:rPr>
              <w:t>DC_1A_</w:t>
            </w:r>
            <w:r w:rsidRPr="007B6BD5">
              <w:rPr>
                <w:rFonts w:ascii="Arial" w:hAnsi="Arial"/>
                <w:sz w:val="18"/>
                <w:lang w:eastAsia="ja-JP"/>
              </w:rPr>
              <w:t>n78A</w:t>
            </w:r>
          </w:p>
        </w:tc>
      </w:tr>
      <w:tr w:rsidR="00DB0165" w:rsidRPr="007B6BD5" w14:paraId="6BC971A2"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8FD237" w14:textId="77777777" w:rsidR="00DB0165" w:rsidRPr="007B6BD5" w:rsidRDefault="00DB0165" w:rsidP="007010D5">
            <w:pPr>
              <w:spacing w:after="0"/>
              <w:jc w:val="center"/>
              <w:rPr>
                <w:rFonts w:ascii="Arial" w:hAnsi="Arial"/>
                <w:sz w:val="18"/>
                <w:lang w:eastAsia="ja-JP"/>
              </w:rPr>
            </w:pPr>
            <w:r w:rsidRPr="007B6BD5">
              <w:rPr>
                <w:rFonts w:ascii="Arial" w:eastAsia="ＭＳ 明朝" w:hAnsi="Arial" w:cs="Arial" w:hint="eastAsia"/>
                <w:kern w:val="2"/>
                <w:sz w:val="18"/>
                <w:lang w:eastAsia="zh-CN"/>
              </w:rPr>
              <w:t>DC_1A-38A_n3A</w:t>
            </w:r>
          </w:p>
        </w:tc>
        <w:tc>
          <w:tcPr>
            <w:tcW w:w="5964" w:type="dxa"/>
            <w:tcBorders>
              <w:top w:val="single" w:sz="4" w:space="0" w:color="auto"/>
              <w:left w:val="single" w:sz="4" w:space="0" w:color="auto"/>
              <w:bottom w:val="single" w:sz="4" w:space="0" w:color="auto"/>
              <w:right w:val="single" w:sz="4" w:space="0" w:color="auto"/>
            </w:tcBorders>
            <w:vAlign w:val="center"/>
          </w:tcPr>
          <w:p w14:paraId="558049EB" w14:textId="77777777" w:rsidR="00DB0165" w:rsidRPr="007B6BD5" w:rsidRDefault="00DB0165" w:rsidP="007010D5">
            <w:pPr>
              <w:spacing w:after="0"/>
              <w:jc w:val="center"/>
              <w:rPr>
                <w:rFonts w:ascii="Arial" w:hAnsi="Arial"/>
                <w:sz w:val="18"/>
                <w:lang w:eastAsia="zh-TW"/>
              </w:rPr>
            </w:pPr>
            <w:r w:rsidRPr="007B6BD5">
              <w:rPr>
                <w:rFonts w:ascii="Arial" w:hAnsi="Arial"/>
                <w:sz w:val="18"/>
              </w:rPr>
              <w:t>DC_</w:t>
            </w:r>
            <w:r w:rsidRPr="007B6BD5">
              <w:rPr>
                <w:rFonts w:ascii="Arial" w:hAnsi="Arial" w:hint="eastAsia"/>
                <w:sz w:val="18"/>
              </w:rPr>
              <w:t>1</w:t>
            </w:r>
            <w:r w:rsidRPr="007B6BD5">
              <w:rPr>
                <w:rFonts w:ascii="Arial" w:hAnsi="Arial"/>
                <w:sz w:val="18"/>
              </w:rPr>
              <w:t>A_n</w:t>
            </w:r>
            <w:r w:rsidRPr="007B6BD5">
              <w:rPr>
                <w:rFonts w:ascii="Arial" w:hAnsi="Arial" w:hint="eastAsia"/>
                <w:sz w:val="18"/>
              </w:rPr>
              <w:t>3</w:t>
            </w:r>
            <w:r w:rsidRPr="007B6BD5">
              <w:rPr>
                <w:rFonts w:ascii="Arial" w:hAnsi="Arial"/>
                <w:sz w:val="18"/>
              </w:rPr>
              <w:t>A</w:t>
            </w:r>
          </w:p>
          <w:p w14:paraId="35A09038" w14:textId="77777777" w:rsidR="00DB0165" w:rsidRPr="007B6BD5" w:rsidRDefault="00DB0165" w:rsidP="007010D5">
            <w:pPr>
              <w:spacing w:after="0"/>
              <w:jc w:val="center"/>
              <w:rPr>
                <w:rFonts w:ascii="Arial" w:hAnsi="Arial"/>
                <w:sz w:val="18"/>
                <w:lang w:eastAsia="fi-FI"/>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A_n3A</w:t>
            </w:r>
          </w:p>
        </w:tc>
      </w:tr>
      <w:tr w:rsidR="00DB0165" w:rsidRPr="007B6BD5" w14:paraId="0E5C2E60"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194405" w14:textId="77777777" w:rsidR="00DB0165" w:rsidRPr="007B6BD5" w:rsidRDefault="00DB0165" w:rsidP="007010D5">
            <w:pPr>
              <w:spacing w:after="0"/>
              <w:jc w:val="center"/>
              <w:rPr>
                <w:rFonts w:ascii="Arial" w:eastAsia="ＭＳ 明朝" w:hAnsi="Arial" w:cs="Arial"/>
                <w:kern w:val="2"/>
                <w:sz w:val="18"/>
                <w:lang w:eastAsia="zh-CN"/>
              </w:rPr>
            </w:pPr>
            <w:r w:rsidRPr="007B6BD5">
              <w:rPr>
                <w:rFonts w:ascii="Arial" w:hAnsi="Arial"/>
                <w:sz w:val="18"/>
              </w:rPr>
              <w:t>DC_1A-38A_n8A</w:t>
            </w:r>
          </w:p>
        </w:tc>
        <w:tc>
          <w:tcPr>
            <w:tcW w:w="5964" w:type="dxa"/>
            <w:tcBorders>
              <w:top w:val="single" w:sz="4" w:space="0" w:color="auto"/>
              <w:left w:val="single" w:sz="4" w:space="0" w:color="auto"/>
              <w:bottom w:val="single" w:sz="4" w:space="0" w:color="auto"/>
              <w:right w:val="single" w:sz="4" w:space="0" w:color="auto"/>
            </w:tcBorders>
            <w:vAlign w:val="center"/>
          </w:tcPr>
          <w:p w14:paraId="26534A83" w14:textId="77777777" w:rsidR="00DB0165" w:rsidRPr="007B6BD5" w:rsidRDefault="00DB0165" w:rsidP="007010D5">
            <w:pPr>
              <w:spacing w:after="0"/>
              <w:jc w:val="center"/>
              <w:rPr>
                <w:rFonts w:ascii="Arial" w:hAnsi="Arial"/>
                <w:sz w:val="18"/>
              </w:rPr>
            </w:pPr>
            <w:r w:rsidRPr="007B6BD5">
              <w:rPr>
                <w:rFonts w:ascii="Arial" w:hAnsi="Arial"/>
                <w:sz w:val="18"/>
              </w:rPr>
              <w:t>DC_1A_n8A</w:t>
            </w:r>
          </w:p>
          <w:p w14:paraId="645E3D22" w14:textId="77777777" w:rsidR="00DB0165" w:rsidRPr="007B6BD5" w:rsidRDefault="00DB0165" w:rsidP="007010D5">
            <w:pPr>
              <w:spacing w:after="0"/>
              <w:jc w:val="center"/>
              <w:rPr>
                <w:rFonts w:ascii="Arial" w:hAnsi="Arial"/>
                <w:sz w:val="18"/>
              </w:rPr>
            </w:pPr>
            <w:r w:rsidRPr="007B6BD5">
              <w:rPr>
                <w:rFonts w:ascii="Arial" w:hAnsi="Arial"/>
                <w:sz w:val="18"/>
              </w:rPr>
              <w:t>DC_38A_n8A</w:t>
            </w:r>
          </w:p>
        </w:tc>
      </w:tr>
      <w:tr w:rsidR="00DB0165" w:rsidRPr="007B6BD5" w14:paraId="1FEEA2AB"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6BD75F" w14:textId="77777777" w:rsidR="00DB0165" w:rsidRPr="007B6BD5" w:rsidRDefault="00DB0165" w:rsidP="007010D5">
            <w:pPr>
              <w:spacing w:after="0"/>
              <w:jc w:val="center"/>
              <w:rPr>
                <w:rFonts w:ascii="Arial" w:hAnsi="Arial"/>
                <w:sz w:val="18"/>
              </w:rPr>
            </w:pPr>
            <w:r w:rsidRPr="007B6BD5">
              <w:rPr>
                <w:rFonts w:ascii="Arial" w:eastAsia="游明朝" w:hAnsi="Arial"/>
                <w:sz w:val="18"/>
                <w:lang w:eastAsia="ja-JP"/>
              </w:rPr>
              <w:t>DC_1A-38A_n28A</w:t>
            </w:r>
          </w:p>
        </w:tc>
        <w:tc>
          <w:tcPr>
            <w:tcW w:w="5964" w:type="dxa"/>
            <w:tcBorders>
              <w:top w:val="single" w:sz="4" w:space="0" w:color="auto"/>
              <w:left w:val="single" w:sz="4" w:space="0" w:color="auto"/>
              <w:bottom w:val="single" w:sz="4" w:space="0" w:color="auto"/>
              <w:right w:val="single" w:sz="4" w:space="0" w:color="auto"/>
            </w:tcBorders>
            <w:vAlign w:val="center"/>
          </w:tcPr>
          <w:p w14:paraId="2131F75C" w14:textId="77777777" w:rsidR="00DB0165" w:rsidRPr="007B6BD5" w:rsidRDefault="00DB0165" w:rsidP="007010D5">
            <w:pPr>
              <w:spacing w:after="0"/>
              <w:jc w:val="center"/>
              <w:rPr>
                <w:rFonts w:ascii="Arial" w:hAnsi="Arial"/>
                <w:sz w:val="18"/>
                <w:vertAlign w:val="superscript"/>
              </w:rPr>
            </w:pPr>
            <w:r w:rsidRPr="007B6BD5">
              <w:rPr>
                <w:rFonts w:ascii="Arial" w:hAnsi="Arial"/>
                <w:sz w:val="18"/>
              </w:rPr>
              <w:t>DC_1A_n28A</w:t>
            </w:r>
          </w:p>
          <w:p w14:paraId="14EB3F78" w14:textId="77777777" w:rsidR="00DB0165" w:rsidRPr="007B6BD5" w:rsidRDefault="00DB0165" w:rsidP="007010D5">
            <w:pPr>
              <w:spacing w:after="0"/>
              <w:jc w:val="center"/>
              <w:rPr>
                <w:rFonts w:ascii="Arial" w:hAnsi="Arial"/>
                <w:sz w:val="18"/>
              </w:rPr>
            </w:pPr>
            <w:r w:rsidRPr="007B6BD5">
              <w:rPr>
                <w:rFonts w:ascii="Arial" w:hAnsi="Arial"/>
                <w:sz w:val="18"/>
              </w:rPr>
              <w:t>DC_38A_n28A</w:t>
            </w:r>
          </w:p>
        </w:tc>
      </w:tr>
      <w:tr w:rsidR="00DB0165" w:rsidRPr="007B6BD5" w14:paraId="2F518ADE"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0E34191" w14:textId="77777777" w:rsidR="00DB0165" w:rsidRPr="007B6BD5" w:rsidRDefault="00DB0165" w:rsidP="007010D5">
            <w:pPr>
              <w:spacing w:after="0"/>
              <w:jc w:val="center"/>
              <w:rPr>
                <w:rFonts w:ascii="Arial" w:hAnsi="Arial"/>
                <w:sz w:val="18"/>
                <w:lang w:eastAsia="zh-CN"/>
              </w:rPr>
            </w:pPr>
            <w:r w:rsidRPr="007B6BD5">
              <w:rPr>
                <w:rFonts w:ascii="Arial" w:hAnsi="Arial"/>
                <w:sz w:val="18"/>
              </w:rPr>
              <w:t>DC_1A-(n)38AA</w:t>
            </w:r>
          </w:p>
        </w:tc>
        <w:tc>
          <w:tcPr>
            <w:tcW w:w="5964" w:type="dxa"/>
            <w:tcBorders>
              <w:top w:val="single" w:sz="4" w:space="0" w:color="auto"/>
              <w:left w:val="single" w:sz="4" w:space="0" w:color="auto"/>
              <w:bottom w:val="single" w:sz="4" w:space="0" w:color="auto"/>
              <w:right w:val="single" w:sz="4" w:space="0" w:color="auto"/>
            </w:tcBorders>
            <w:hideMark/>
          </w:tcPr>
          <w:p w14:paraId="495725CA" w14:textId="77777777" w:rsidR="00DB0165" w:rsidRPr="007B6BD5" w:rsidRDefault="00DB0165" w:rsidP="007010D5">
            <w:pPr>
              <w:spacing w:after="0"/>
              <w:jc w:val="center"/>
              <w:rPr>
                <w:rFonts w:ascii="Arial" w:hAnsi="Arial"/>
                <w:sz w:val="18"/>
                <w:lang w:eastAsia="zh-CN"/>
              </w:rPr>
            </w:pPr>
            <w:r w:rsidRPr="007B6BD5">
              <w:rPr>
                <w:rFonts w:ascii="Arial" w:hAnsi="Arial"/>
                <w:sz w:val="18"/>
              </w:rPr>
              <w:t>DC_1A_n38A</w:t>
            </w:r>
          </w:p>
        </w:tc>
      </w:tr>
      <w:tr w:rsidR="00DB0165" w:rsidRPr="007B6BD5" w14:paraId="764BFD73"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4925A9" w14:textId="77777777" w:rsidR="00DB0165" w:rsidRPr="007B6BD5" w:rsidRDefault="00DB0165" w:rsidP="007010D5">
            <w:pPr>
              <w:spacing w:after="0"/>
              <w:jc w:val="center"/>
              <w:rPr>
                <w:rFonts w:ascii="Arial" w:hAnsi="Arial"/>
                <w:sz w:val="18"/>
              </w:rPr>
            </w:pPr>
            <w:r w:rsidRPr="007B6BD5">
              <w:rPr>
                <w:rFonts w:ascii="Arial" w:hAnsi="Arial" w:cs="Arial"/>
                <w:sz w:val="18"/>
                <w:lang w:eastAsia="zh-TW"/>
              </w:rPr>
              <w:t>DC_</w:t>
            </w:r>
            <w:r w:rsidRPr="007B6BD5">
              <w:rPr>
                <w:rFonts w:ascii="Arial" w:hAnsi="Arial" w:cs="Arial" w:hint="eastAsia"/>
                <w:sz w:val="18"/>
                <w:lang w:eastAsia="zh-CN"/>
              </w:rPr>
              <w:t>1A</w:t>
            </w:r>
            <w:r w:rsidRPr="007B6BD5">
              <w:rPr>
                <w:rFonts w:ascii="Arial" w:hAnsi="Arial" w:cs="Arial"/>
                <w:sz w:val="18"/>
                <w:lang w:eastAsia="zh-TW"/>
              </w:rPr>
              <w:t>_n</w:t>
            </w:r>
            <w:r w:rsidRPr="007B6BD5">
              <w:rPr>
                <w:rFonts w:ascii="Arial" w:hAnsi="Arial" w:cs="Arial" w:hint="eastAsia"/>
                <w:sz w:val="18"/>
                <w:lang w:eastAsia="zh-CN"/>
              </w:rPr>
              <w:t>38A</w:t>
            </w:r>
            <w:r w:rsidRPr="007B6BD5">
              <w:rPr>
                <w:rFonts w:ascii="Arial" w:hAnsi="Arial" w:cs="Arial"/>
                <w:sz w:val="18"/>
                <w:lang w:eastAsia="zh-TW"/>
              </w:rPr>
              <w:t>-</w:t>
            </w:r>
            <w:r w:rsidRPr="007B6BD5">
              <w:rPr>
                <w:rFonts w:ascii="Arial" w:hAnsi="Arial" w:cs="Arial" w:hint="eastAsia"/>
                <w:sz w:val="18"/>
                <w:lang w:eastAsia="zh-TW"/>
              </w:rPr>
              <w:t>n</w:t>
            </w:r>
            <w:r w:rsidRPr="007B6BD5">
              <w:rPr>
                <w:rFonts w:ascii="Arial" w:hAnsi="Arial" w:cs="Arial" w:hint="eastAsia"/>
                <w:sz w:val="18"/>
                <w:lang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1F36BB62" w14:textId="77777777" w:rsidR="00DB0165" w:rsidRPr="007B6BD5" w:rsidRDefault="00DB0165" w:rsidP="007010D5">
            <w:pPr>
              <w:spacing w:after="0"/>
              <w:jc w:val="center"/>
              <w:rPr>
                <w:rFonts w:ascii="Arial" w:hAnsi="Arial" w:cs="Arial"/>
                <w:sz w:val="18"/>
                <w:lang w:eastAsia="zh-TW"/>
              </w:rPr>
            </w:pPr>
            <w:r w:rsidRPr="007B6BD5">
              <w:rPr>
                <w:rFonts w:ascii="Arial" w:hAnsi="Arial" w:cs="Arial" w:hint="eastAsia"/>
                <w:sz w:val="18"/>
                <w:lang w:eastAsia="zh-TW"/>
              </w:rPr>
              <w:t>DC_1A_n</w:t>
            </w:r>
            <w:r w:rsidRPr="007B6BD5">
              <w:rPr>
                <w:rFonts w:ascii="Arial" w:hAnsi="Arial" w:cs="Arial"/>
                <w:sz w:val="18"/>
                <w:lang w:eastAsia="zh-TW"/>
              </w:rPr>
              <w:t>3</w:t>
            </w:r>
            <w:r w:rsidRPr="007B6BD5">
              <w:rPr>
                <w:rFonts w:ascii="Arial" w:hAnsi="Arial" w:cs="Arial" w:hint="eastAsia"/>
                <w:sz w:val="18"/>
                <w:lang w:eastAsia="zh-TW"/>
              </w:rPr>
              <w:t>8A</w:t>
            </w:r>
          </w:p>
          <w:p w14:paraId="11BF632A" w14:textId="77777777" w:rsidR="00DB0165" w:rsidRPr="007B6BD5" w:rsidRDefault="00DB0165" w:rsidP="007010D5">
            <w:pPr>
              <w:spacing w:after="0"/>
              <w:jc w:val="center"/>
              <w:rPr>
                <w:rFonts w:ascii="Arial" w:hAnsi="Arial"/>
                <w:sz w:val="18"/>
              </w:rPr>
            </w:pPr>
            <w:r w:rsidRPr="007B6BD5">
              <w:rPr>
                <w:rFonts w:ascii="Arial" w:hAnsi="Arial" w:cs="Arial" w:hint="eastAsia"/>
                <w:sz w:val="18"/>
                <w:lang w:eastAsia="zh-TW"/>
              </w:rPr>
              <w:t>DC_1A_n78A</w:t>
            </w:r>
          </w:p>
        </w:tc>
      </w:tr>
      <w:tr w:rsidR="00DB0165" w:rsidRPr="007B6BD5" w14:paraId="12B3A215"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4711A6" w14:textId="77777777" w:rsidR="00DB0165" w:rsidRPr="007B6BD5" w:rsidRDefault="00DB0165" w:rsidP="007010D5">
            <w:pPr>
              <w:spacing w:after="0"/>
              <w:jc w:val="center"/>
              <w:rPr>
                <w:rFonts w:ascii="Arial" w:hAnsi="Arial" w:cs="Arial"/>
                <w:sz w:val="18"/>
                <w:lang w:eastAsia="zh-TW"/>
              </w:rPr>
            </w:pPr>
            <w:r w:rsidRPr="007B6BD5">
              <w:rPr>
                <w:rFonts w:ascii="Arial" w:hAnsi="Arial"/>
                <w:sz w:val="18"/>
              </w:rPr>
              <w:t>DC_1A-38A_n78A</w:t>
            </w:r>
          </w:p>
        </w:tc>
        <w:tc>
          <w:tcPr>
            <w:tcW w:w="5964" w:type="dxa"/>
            <w:tcBorders>
              <w:top w:val="single" w:sz="4" w:space="0" w:color="auto"/>
              <w:left w:val="single" w:sz="4" w:space="0" w:color="auto"/>
              <w:bottom w:val="single" w:sz="4" w:space="0" w:color="auto"/>
              <w:right w:val="single" w:sz="4" w:space="0" w:color="auto"/>
            </w:tcBorders>
            <w:vAlign w:val="center"/>
          </w:tcPr>
          <w:p w14:paraId="2D7CE44C" w14:textId="77777777" w:rsidR="00DB0165" w:rsidRPr="007B6BD5" w:rsidRDefault="00DB0165" w:rsidP="007010D5">
            <w:pPr>
              <w:spacing w:after="0"/>
              <w:jc w:val="center"/>
              <w:rPr>
                <w:rFonts w:ascii="Arial" w:hAnsi="Arial"/>
                <w:sz w:val="18"/>
                <w:lang w:eastAsia="zh-TW"/>
              </w:rPr>
            </w:pPr>
            <w:r w:rsidRPr="007B6BD5">
              <w:rPr>
                <w:rFonts w:ascii="Arial" w:hAnsi="Arial"/>
                <w:sz w:val="18"/>
              </w:rPr>
              <w:t>DC_1A_n78A</w:t>
            </w:r>
          </w:p>
          <w:p w14:paraId="2B4F0D07" w14:textId="77777777" w:rsidR="00DB0165" w:rsidRPr="007B6BD5" w:rsidRDefault="00DB0165" w:rsidP="007010D5">
            <w:pPr>
              <w:spacing w:after="0"/>
              <w:jc w:val="center"/>
              <w:rPr>
                <w:rFonts w:ascii="Arial" w:hAnsi="Arial" w:cs="Arial"/>
                <w:sz w:val="18"/>
                <w:lang w:eastAsia="zh-TW"/>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A_n78A</w:t>
            </w:r>
          </w:p>
        </w:tc>
      </w:tr>
      <w:tr w:rsidR="00DB0165" w:rsidRPr="007B6BD5" w14:paraId="74B52FD0"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5DBF9F" w14:textId="77777777" w:rsidR="00DB0165" w:rsidRPr="007B6BD5" w:rsidRDefault="00DB0165" w:rsidP="007010D5">
            <w:pPr>
              <w:spacing w:after="0"/>
              <w:jc w:val="center"/>
              <w:rPr>
                <w:rFonts w:ascii="Arial" w:hAnsi="Arial"/>
                <w:sz w:val="18"/>
              </w:rPr>
            </w:pPr>
            <w:r w:rsidRPr="007B6BD5">
              <w:rPr>
                <w:rFonts w:ascii="Arial" w:hAnsi="Arial"/>
                <w:sz w:val="18"/>
              </w:rPr>
              <w:t>DC_1A-38A_n78(2A)</w:t>
            </w:r>
          </w:p>
        </w:tc>
        <w:tc>
          <w:tcPr>
            <w:tcW w:w="5964" w:type="dxa"/>
            <w:tcBorders>
              <w:top w:val="single" w:sz="4" w:space="0" w:color="auto"/>
              <w:left w:val="single" w:sz="4" w:space="0" w:color="auto"/>
              <w:bottom w:val="single" w:sz="4" w:space="0" w:color="auto"/>
              <w:right w:val="single" w:sz="4" w:space="0" w:color="auto"/>
            </w:tcBorders>
            <w:vAlign w:val="center"/>
          </w:tcPr>
          <w:p w14:paraId="778CEEE1" w14:textId="77777777" w:rsidR="00DB0165" w:rsidRPr="007B6BD5" w:rsidRDefault="00DB0165" w:rsidP="007010D5">
            <w:pPr>
              <w:spacing w:after="0"/>
              <w:jc w:val="center"/>
              <w:rPr>
                <w:rFonts w:ascii="Arial" w:hAnsi="Arial"/>
                <w:sz w:val="18"/>
              </w:rPr>
            </w:pPr>
            <w:r w:rsidRPr="007B6BD5">
              <w:rPr>
                <w:rFonts w:ascii="Arial" w:hAnsi="Arial"/>
                <w:sz w:val="18"/>
              </w:rPr>
              <w:t>DC_1A_n78A</w:t>
            </w:r>
          </w:p>
        </w:tc>
      </w:tr>
      <w:tr w:rsidR="00DB0165" w:rsidRPr="007B6BD5" w14:paraId="30563992"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65F824FD" w14:textId="77777777" w:rsidR="00DB0165" w:rsidRPr="007B6BD5" w:rsidRDefault="00DB0165" w:rsidP="007010D5">
            <w:pPr>
              <w:spacing w:after="0"/>
              <w:jc w:val="center"/>
              <w:rPr>
                <w:rFonts w:ascii="Arial" w:hAnsi="Arial"/>
                <w:sz w:val="18"/>
              </w:rPr>
            </w:pPr>
            <w:r w:rsidRPr="007B6BD5">
              <w:rPr>
                <w:rFonts w:ascii="Arial" w:hAnsi="Arial"/>
                <w:sz w:val="18"/>
              </w:rPr>
              <w:t>DC_1A_n40A-n77A</w:t>
            </w:r>
          </w:p>
        </w:tc>
        <w:tc>
          <w:tcPr>
            <w:tcW w:w="5964" w:type="dxa"/>
            <w:tcBorders>
              <w:top w:val="single" w:sz="4" w:space="0" w:color="auto"/>
              <w:left w:val="single" w:sz="4" w:space="0" w:color="auto"/>
              <w:bottom w:val="single" w:sz="4" w:space="0" w:color="auto"/>
              <w:right w:val="single" w:sz="4" w:space="0" w:color="auto"/>
            </w:tcBorders>
          </w:tcPr>
          <w:p w14:paraId="7BAFE36F" w14:textId="77777777" w:rsidR="00DB0165" w:rsidRPr="007B6BD5" w:rsidRDefault="00DB0165" w:rsidP="007010D5">
            <w:pPr>
              <w:spacing w:after="0"/>
              <w:jc w:val="center"/>
              <w:rPr>
                <w:rFonts w:ascii="Arial" w:hAnsi="Arial"/>
                <w:sz w:val="18"/>
              </w:rPr>
            </w:pPr>
            <w:r w:rsidRPr="007B6BD5">
              <w:rPr>
                <w:rFonts w:ascii="Arial" w:hAnsi="Arial"/>
                <w:sz w:val="18"/>
              </w:rPr>
              <w:t>DC_1A_n40A</w:t>
            </w:r>
          </w:p>
          <w:p w14:paraId="25B51E40" w14:textId="77777777" w:rsidR="00DB0165" w:rsidRPr="007B6BD5" w:rsidRDefault="00DB0165" w:rsidP="007010D5">
            <w:pPr>
              <w:spacing w:after="0"/>
              <w:jc w:val="center"/>
              <w:rPr>
                <w:rFonts w:ascii="Arial" w:hAnsi="Arial"/>
                <w:sz w:val="18"/>
              </w:rPr>
            </w:pPr>
            <w:r w:rsidRPr="007B6BD5">
              <w:rPr>
                <w:rFonts w:ascii="Arial" w:hAnsi="Arial"/>
                <w:sz w:val="18"/>
              </w:rPr>
              <w:t>DC_1A_n77A</w:t>
            </w:r>
          </w:p>
        </w:tc>
      </w:tr>
      <w:tr w:rsidR="00DB0165" w:rsidRPr="007B6BD5" w14:paraId="36B311F6"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76EB51FB" w14:textId="77777777" w:rsidR="00DB0165" w:rsidRPr="007B6BD5" w:rsidRDefault="00DB0165" w:rsidP="007010D5">
            <w:pPr>
              <w:spacing w:after="0"/>
              <w:jc w:val="center"/>
              <w:rPr>
                <w:rFonts w:ascii="Arial" w:hAnsi="Arial"/>
                <w:sz w:val="18"/>
              </w:rPr>
            </w:pPr>
            <w:r w:rsidRPr="007B6BD5">
              <w:rPr>
                <w:rFonts w:ascii="Arial" w:hAnsi="Arial"/>
                <w:sz w:val="18"/>
              </w:rPr>
              <w:t>DC_1A_n40A-n77(2A)</w:t>
            </w:r>
          </w:p>
        </w:tc>
        <w:tc>
          <w:tcPr>
            <w:tcW w:w="5964" w:type="dxa"/>
            <w:tcBorders>
              <w:top w:val="single" w:sz="4" w:space="0" w:color="auto"/>
              <w:left w:val="single" w:sz="4" w:space="0" w:color="auto"/>
              <w:bottom w:val="single" w:sz="4" w:space="0" w:color="auto"/>
              <w:right w:val="single" w:sz="4" w:space="0" w:color="auto"/>
            </w:tcBorders>
          </w:tcPr>
          <w:p w14:paraId="3CB4F003" w14:textId="77777777" w:rsidR="00DB0165" w:rsidRPr="007B6BD5" w:rsidRDefault="00DB0165" w:rsidP="007010D5">
            <w:pPr>
              <w:spacing w:after="0"/>
              <w:jc w:val="center"/>
              <w:rPr>
                <w:rFonts w:ascii="Arial" w:hAnsi="Arial"/>
                <w:sz w:val="18"/>
              </w:rPr>
            </w:pPr>
            <w:r w:rsidRPr="007B6BD5">
              <w:rPr>
                <w:rFonts w:ascii="Arial" w:hAnsi="Arial"/>
                <w:sz w:val="18"/>
              </w:rPr>
              <w:t>DC_1A_n40A</w:t>
            </w:r>
          </w:p>
          <w:p w14:paraId="0468773D" w14:textId="77777777" w:rsidR="00DB0165" w:rsidRPr="007B6BD5" w:rsidRDefault="00DB0165" w:rsidP="007010D5">
            <w:pPr>
              <w:spacing w:after="0"/>
              <w:jc w:val="center"/>
              <w:rPr>
                <w:rFonts w:ascii="Arial" w:hAnsi="Arial"/>
                <w:sz w:val="18"/>
              </w:rPr>
            </w:pPr>
            <w:r w:rsidRPr="007B6BD5">
              <w:rPr>
                <w:rFonts w:ascii="Arial" w:hAnsi="Arial"/>
                <w:sz w:val="18"/>
              </w:rPr>
              <w:t>DC_1A_n77A</w:t>
            </w:r>
          </w:p>
        </w:tc>
      </w:tr>
      <w:tr w:rsidR="00DB0165" w:rsidRPr="007B6BD5" w14:paraId="05058FC1"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0EC4EA0E"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ja-JP"/>
              </w:rPr>
              <w:t>DC_1A-40A_n78A</w:t>
            </w:r>
          </w:p>
          <w:p w14:paraId="3353CCD7"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ja-JP"/>
              </w:rPr>
              <w:t>DC_1A-40C_n78A</w:t>
            </w:r>
          </w:p>
        </w:tc>
        <w:tc>
          <w:tcPr>
            <w:tcW w:w="5964" w:type="dxa"/>
            <w:tcBorders>
              <w:top w:val="single" w:sz="4" w:space="0" w:color="auto"/>
              <w:left w:val="single" w:sz="4" w:space="0" w:color="auto"/>
              <w:bottom w:val="single" w:sz="4" w:space="0" w:color="auto"/>
              <w:right w:val="single" w:sz="4" w:space="0" w:color="auto"/>
            </w:tcBorders>
          </w:tcPr>
          <w:p w14:paraId="30E61EF6"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ja-JP"/>
              </w:rPr>
              <w:t>DC_1A_n78A</w:t>
            </w:r>
          </w:p>
          <w:p w14:paraId="073E8874" w14:textId="77777777" w:rsidR="00DB0165" w:rsidRPr="007B6BD5" w:rsidRDefault="00DB0165" w:rsidP="007010D5">
            <w:pPr>
              <w:spacing w:after="0"/>
              <w:jc w:val="center"/>
              <w:rPr>
                <w:rFonts w:ascii="Arial" w:hAnsi="Arial"/>
                <w:sz w:val="18"/>
              </w:rPr>
            </w:pPr>
            <w:r w:rsidRPr="007B6BD5">
              <w:rPr>
                <w:rFonts w:ascii="Arial" w:hAnsi="Arial"/>
                <w:sz w:val="18"/>
                <w:lang w:eastAsia="ja-JP"/>
              </w:rPr>
              <w:t>DC_40A_n78A</w:t>
            </w:r>
          </w:p>
        </w:tc>
      </w:tr>
      <w:tr w:rsidR="00DB0165" w:rsidRPr="007B6BD5" w14:paraId="7BC087A2"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416888C6"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ja-JP"/>
              </w:rPr>
              <w:t>DC_1A-40A_n78(2A)</w:t>
            </w:r>
          </w:p>
          <w:p w14:paraId="6253ED78" w14:textId="77777777" w:rsidR="00DB0165" w:rsidRPr="007B6BD5" w:rsidRDefault="00DB0165" w:rsidP="007010D5">
            <w:pPr>
              <w:spacing w:after="0"/>
              <w:jc w:val="center"/>
              <w:rPr>
                <w:rFonts w:ascii="Arial" w:hAnsi="Arial"/>
                <w:sz w:val="18"/>
                <w:lang w:eastAsia="ja-JP"/>
              </w:rPr>
            </w:pPr>
            <w:r w:rsidRPr="007B6BD5">
              <w:rPr>
                <w:rFonts w:ascii="Arial" w:hAnsi="Arial"/>
                <w:sz w:val="18"/>
              </w:rPr>
              <w:t>DC_1A-40C_n78(2A)</w:t>
            </w:r>
          </w:p>
        </w:tc>
        <w:tc>
          <w:tcPr>
            <w:tcW w:w="5964" w:type="dxa"/>
            <w:tcBorders>
              <w:top w:val="single" w:sz="4" w:space="0" w:color="auto"/>
              <w:left w:val="single" w:sz="4" w:space="0" w:color="auto"/>
              <w:bottom w:val="single" w:sz="4" w:space="0" w:color="auto"/>
              <w:right w:val="single" w:sz="4" w:space="0" w:color="auto"/>
            </w:tcBorders>
          </w:tcPr>
          <w:p w14:paraId="48C9F0C1"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ja-JP"/>
              </w:rPr>
              <w:t>DC_1A_n78A</w:t>
            </w:r>
          </w:p>
          <w:p w14:paraId="062605FE"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ja-JP"/>
              </w:rPr>
              <w:t>DC_40A_n78A</w:t>
            </w:r>
          </w:p>
        </w:tc>
      </w:tr>
      <w:tr w:rsidR="00DB0165" w:rsidRPr="007B6BD5" w14:paraId="3BC73E55"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420520E" w14:textId="77777777" w:rsidR="00DB0165" w:rsidRPr="007B6BD5" w:rsidRDefault="00DB0165" w:rsidP="007010D5">
            <w:pPr>
              <w:spacing w:after="0"/>
              <w:jc w:val="center"/>
              <w:rPr>
                <w:rFonts w:ascii="Arial" w:eastAsia="Malgun Gothic" w:hAnsi="Arial"/>
                <w:sz w:val="18"/>
                <w:lang w:eastAsia="ko-KR"/>
              </w:rPr>
            </w:pPr>
            <w:r w:rsidRPr="007B6BD5">
              <w:rPr>
                <w:rFonts w:ascii="Arial" w:eastAsia="Malgun Gothic" w:hAnsi="Arial"/>
                <w:sz w:val="18"/>
                <w:lang w:eastAsia="ko-KR"/>
              </w:rPr>
              <w:t>DC_1A_n40A-n78A</w:t>
            </w:r>
          </w:p>
          <w:p w14:paraId="06F8B4D6" w14:textId="77777777" w:rsidR="00DB0165" w:rsidRPr="007B6BD5" w:rsidRDefault="00DB0165" w:rsidP="007010D5">
            <w:pPr>
              <w:spacing w:after="0"/>
              <w:jc w:val="center"/>
              <w:rPr>
                <w:rFonts w:ascii="Arial" w:hAnsi="Arial"/>
                <w:sz w:val="18"/>
                <w:lang w:eastAsia="zh-CN"/>
              </w:rPr>
            </w:pPr>
            <w:r w:rsidRPr="007B6BD5">
              <w:rPr>
                <w:rFonts w:ascii="Arial" w:eastAsia="Malgun Gothic" w:hAnsi="Arial" w:hint="eastAsia"/>
                <w:sz w:val="18"/>
                <w:lang w:eastAsia="ko-KR"/>
              </w:rPr>
              <w:t>D</w:t>
            </w:r>
            <w:r w:rsidRPr="007B6BD5">
              <w:rPr>
                <w:rFonts w:ascii="Arial" w:eastAsia="Malgun Gothic" w:hAnsi="Arial"/>
                <w:sz w:val="18"/>
                <w:lang w:eastAsia="ko-KR"/>
              </w:rPr>
              <w:t>C_1A_n40A-n78C</w:t>
            </w:r>
          </w:p>
        </w:tc>
        <w:tc>
          <w:tcPr>
            <w:tcW w:w="5964" w:type="dxa"/>
            <w:tcBorders>
              <w:top w:val="single" w:sz="4" w:space="0" w:color="auto"/>
              <w:left w:val="single" w:sz="4" w:space="0" w:color="auto"/>
              <w:bottom w:val="single" w:sz="4" w:space="0" w:color="auto"/>
              <w:right w:val="single" w:sz="4" w:space="0" w:color="auto"/>
            </w:tcBorders>
            <w:hideMark/>
          </w:tcPr>
          <w:p w14:paraId="0E3E2FBD" w14:textId="77777777" w:rsidR="00DB0165" w:rsidRPr="007B6BD5" w:rsidRDefault="00DB0165" w:rsidP="007010D5">
            <w:pPr>
              <w:spacing w:after="0"/>
              <w:jc w:val="center"/>
              <w:rPr>
                <w:rFonts w:ascii="Arial" w:eastAsia="Malgun Gothic" w:hAnsi="Arial"/>
                <w:sz w:val="18"/>
                <w:lang w:eastAsia="ko-KR"/>
              </w:rPr>
            </w:pPr>
            <w:r w:rsidRPr="007B6BD5">
              <w:rPr>
                <w:rFonts w:ascii="Arial" w:eastAsia="Malgun Gothic" w:hAnsi="Arial"/>
                <w:sz w:val="18"/>
                <w:lang w:eastAsia="ko-KR"/>
              </w:rPr>
              <w:t>DC_1A_n40A</w:t>
            </w:r>
          </w:p>
          <w:p w14:paraId="02BA2FC5" w14:textId="77777777" w:rsidR="00DB0165" w:rsidRPr="007B6BD5" w:rsidRDefault="00DB0165" w:rsidP="007010D5">
            <w:pPr>
              <w:spacing w:after="0"/>
              <w:jc w:val="center"/>
              <w:rPr>
                <w:rFonts w:ascii="Arial" w:hAnsi="Arial"/>
                <w:sz w:val="18"/>
                <w:lang w:eastAsia="zh-CN"/>
              </w:rPr>
            </w:pPr>
            <w:r w:rsidRPr="007B6BD5">
              <w:rPr>
                <w:rFonts w:ascii="Arial" w:eastAsia="Malgun Gothic" w:hAnsi="Arial"/>
                <w:sz w:val="18"/>
                <w:lang w:eastAsia="ko-KR"/>
              </w:rPr>
              <w:t>DC_1A_n78A</w:t>
            </w:r>
          </w:p>
        </w:tc>
      </w:tr>
      <w:tr w:rsidR="00DB0165" w:rsidRPr="007B6BD5" w14:paraId="2DF8D896"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65AF0B56" w14:textId="77777777" w:rsidR="00DB0165" w:rsidRPr="007B6BD5" w:rsidRDefault="00DB0165" w:rsidP="007010D5">
            <w:pPr>
              <w:spacing w:after="0"/>
              <w:jc w:val="center"/>
              <w:rPr>
                <w:rFonts w:ascii="Arial" w:eastAsia="Malgun Gothic" w:hAnsi="Arial"/>
                <w:sz w:val="18"/>
                <w:lang w:eastAsia="ko-KR"/>
              </w:rPr>
            </w:pPr>
            <w:r w:rsidRPr="007B6BD5">
              <w:rPr>
                <w:rFonts w:ascii="Arial" w:eastAsia="Malgun Gothic" w:hAnsi="Arial"/>
                <w:sz w:val="18"/>
                <w:lang w:eastAsia="ko-KR"/>
              </w:rPr>
              <w:t>DC_1A_n40A-n78(2A)</w:t>
            </w:r>
          </w:p>
        </w:tc>
        <w:tc>
          <w:tcPr>
            <w:tcW w:w="5964" w:type="dxa"/>
            <w:tcBorders>
              <w:top w:val="single" w:sz="4" w:space="0" w:color="auto"/>
              <w:left w:val="single" w:sz="4" w:space="0" w:color="auto"/>
              <w:bottom w:val="single" w:sz="4" w:space="0" w:color="auto"/>
              <w:right w:val="single" w:sz="4" w:space="0" w:color="auto"/>
            </w:tcBorders>
          </w:tcPr>
          <w:p w14:paraId="0752C587" w14:textId="77777777" w:rsidR="00DB0165" w:rsidRPr="007B6BD5" w:rsidRDefault="00DB0165" w:rsidP="007010D5">
            <w:pPr>
              <w:spacing w:after="0"/>
              <w:jc w:val="center"/>
              <w:rPr>
                <w:rFonts w:ascii="Arial" w:eastAsia="Malgun Gothic" w:hAnsi="Arial"/>
                <w:sz w:val="18"/>
                <w:lang w:eastAsia="ko-KR"/>
              </w:rPr>
            </w:pPr>
            <w:r w:rsidRPr="007B6BD5">
              <w:rPr>
                <w:rFonts w:ascii="Arial" w:eastAsia="Malgun Gothic" w:hAnsi="Arial"/>
                <w:sz w:val="18"/>
                <w:lang w:eastAsia="ko-KR"/>
              </w:rPr>
              <w:t>DC_1A_n40A</w:t>
            </w:r>
          </w:p>
          <w:p w14:paraId="0D707302" w14:textId="77777777" w:rsidR="00DB0165" w:rsidRPr="007B6BD5" w:rsidRDefault="00DB0165" w:rsidP="007010D5">
            <w:pPr>
              <w:spacing w:after="0"/>
              <w:jc w:val="center"/>
              <w:rPr>
                <w:rFonts w:ascii="Arial" w:eastAsia="Malgun Gothic" w:hAnsi="Arial"/>
                <w:sz w:val="18"/>
                <w:lang w:eastAsia="ko-KR"/>
              </w:rPr>
            </w:pPr>
            <w:r w:rsidRPr="007B6BD5">
              <w:rPr>
                <w:rFonts w:ascii="Arial" w:eastAsia="Malgun Gothic" w:hAnsi="Arial"/>
                <w:sz w:val="18"/>
                <w:lang w:eastAsia="ko-KR"/>
              </w:rPr>
              <w:t>DC_1A_n78A</w:t>
            </w:r>
          </w:p>
        </w:tc>
      </w:tr>
      <w:tr w:rsidR="00DB0165" w:rsidRPr="007B6BD5" w14:paraId="22D809C3"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3E99C98F" w14:textId="77777777" w:rsidR="00DB0165" w:rsidRPr="007B6BD5" w:rsidRDefault="00DB0165" w:rsidP="007010D5">
            <w:pPr>
              <w:spacing w:after="0"/>
              <w:jc w:val="center"/>
              <w:rPr>
                <w:rFonts w:ascii="Arial" w:eastAsia="Malgun Gothic" w:hAnsi="Arial"/>
                <w:sz w:val="18"/>
                <w:lang w:eastAsia="ko-KR"/>
              </w:rPr>
            </w:pPr>
            <w:r w:rsidRPr="007B6BD5">
              <w:rPr>
                <w:rFonts w:ascii="Arial" w:hAnsi="Arial" w:cs="Arial"/>
                <w:sz w:val="18"/>
                <w:szCs w:val="18"/>
                <w:lang w:eastAsia="zh-CN" w:bidi="ar"/>
              </w:rPr>
              <w:t>DC_1A_n40A-n105A</w:t>
            </w:r>
          </w:p>
        </w:tc>
        <w:tc>
          <w:tcPr>
            <w:tcW w:w="5964" w:type="dxa"/>
            <w:tcBorders>
              <w:top w:val="single" w:sz="4" w:space="0" w:color="auto"/>
              <w:left w:val="single" w:sz="4" w:space="0" w:color="auto"/>
              <w:bottom w:val="single" w:sz="4" w:space="0" w:color="auto"/>
              <w:right w:val="single" w:sz="4" w:space="0" w:color="auto"/>
            </w:tcBorders>
          </w:tcPr>
          <w:p w14:paraId="2CD64F56" w14:textId="77777777" w:rsidR="00DB0165" w:rsidRPr="007B6BD5" w:rsidRDefault="00DB0165" w:rsidP="007010D5">
            <w:pPr>
              <w:spacing w:after="0"/>
              <w:jc w:val="center"/>
              <w:rPr>
                <w:rFonts w:ascii="Arial" w:hAnsi="Arial" w:cs="Arial"/>
                <w:sz w:val="18"/>
                <w:szCs w:val="18"/>
                <w:lang w:eastAsia="zh-CN" w:bidi="ar"/>
              </w:rPr>
            </w:pPr>
            <w:r w:rsidRPr="007B6BD5">
              <w:rPr>
                <w:rFonts w:ascii="Arial" w:hAnsi="Arial" w:cs="Arial"/>
                <w:sz w:val="18"/>
                <w:szCs w:val="18"/>
                <w:lang w:eastAsia="zh-CN" w:bidi="ar"/>
              </w:rPr>
              <w:t>DC_1A_n40A</w:t>
            </w:r>
          </w:p>
          <w:p w14:paraId="34AE6EA9" w14:textId="77777777" w:rsidR="00DB0165" w:rsidRPr="007B6BD5" w:rsidRDefault="00DB0165" w:rsidP="007010D5">
            <w:pPr>
              <w:spacing w:after="0"/>
              <w:jc w:val="center"/>
              <w:rPr>
                <w:rFonts w:ascii="Arial" w:eastAsia="Malgun Gothic" w:hAnsi="Arial"/>
                <w:sz w:val="18"/>
                <w:lang w:eastAsia="ko-KR"/>
              </w:rPr>
            </w:pPr>
            <w:r w:rsidRPr="007B6BD5">
              <w:rPr>
                <w:rFonts w:ascii="Arial" w:hAnsi="Arial" w:cs="Arial"/>
                <w:sz w:val="18"/>
                <w:szCs w:val="18"/>
                <w:lang w:eastAsia="zh-CN" w:bidi="ar"/>
              </w:rPr>
              <w:t>DC_1A_n105A</w:t>
            </w:r>
          </w:p>
        </w:tc>
      </w:tr>
      <w:tr w:rsidR="00DB0165" w:rsidRPr="007B6BD5" w14:paraId="562C0497"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4FB3270" w14:textId="77777777" w:rsidR="00DB0165" w:rsidRPr="007B6BD5" w:rsidRDefault="00DB0165" w:rsidP="007010D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w:t>
            </w:r>
            <w:r w:rsidRPr="007B6BD5">
              <w:rPr>
                <w:rFonts w:ascii="Arial" w:hAnsi="Arial"/>
                <w:sz w:val="18"/>
                <w:lang w:eastAsia="zh-CN"/>
              </w:rPr>
              <w:t>41</w:t>
            </w:r>
            <w:r w:rsidRPr="007B6BD5">
              <w:rPr>
                <w:rFonts w:ascii="Arial" w:hAnsi="Arial"/>
                <w:sz w:val="18"/>
                <w:lang w:eastAsia="fi-FI"/>
              </w:rPr>
              <w:t>A_n</w:t>
            </w:r>
            <w:r w:rsidRPr="007B6BD5">
              <w:rPr>
                <w:rFonts w:ascii="Arial" w:hAnsi="Arial"/>
                <w:sz w:val="18"/>
                <w:lang w:eastAsia="zh-CN"/>
              </w:rPr>
              <w:t>3</w:t>
            </w:r>
            <w:r w:rsidRPr="007B6BD5">
              <w:rPr>
                <w:rFonts w:ascii="Arial" w:hAnsi="Arial"/>
                <w:sz w:val="18"/>
                <w:lang w:eastAsia="fi-FI"/>
              </w:rPr>
              <w:t>A</w:t>
            </w:r>
            <w:r w:rsidRPr="007B6BD5">
              <w:rPr>
                <w:rFonts w:ascii="Arial" w:hAnsi="Arial"/>
                <w:sz w:val="18"/>
                <w:vertAlign w:val="superscript"/>
                <w:lang w:eastAsia="zh-CN"/>
              </w:rPr>
              <w:t>5</w:t>
            </w:r>
          </w:p>
          <w:p w14:paraId="43CAE028" w14:textId="77777777" w:rsidR="00DB0165" w:rsidRPr="007B6BD5" w:rsidRDefault="00DB0165" w:rsidP="007010D5">
            <w:pPr>
              <w:spacing w:after="0"/>
              <w:jc w:val="center"/>
              <w:rPr>
                <w:rFonts w:ascii="Arial" w:eastAsia="Malgun Gothic" w:hAnsi="Arial"/>
                <w:sz w:val="18"/>
                <w:lang w:eastAsia="ko-KR"/>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w:t>
            </w:r>
            <w:r w:rsidRPr="007B6BD5">
              <w:rPr>
                <w:rFonts w:ascii="Arial" w:hAnsi="Arial"/>
                <w:sz w:val="18"/>
                <w:lang w:eastAsia="zh-CN"/>
              </w:rPr>
              <w:t>41C</w:t>
            </w:r>
            <w:r w:rsidRPr="007B6BD5">
              <w:rPr>
                <w:rFonts w:ascii="Arial" w:hAnsi="Arial"/>
                <w:sz w:val="18"/>
                <w:lang w:eastAsia="fi-FI"/>
              </w:rPr>
              <w:t>_n</w:t>
            </w:r>
            <w:r w:rsidRPr="007B6BD5">
              <w:rPr>
                <w:rFonts w:ascii="Arial" w:hAnsi="Arial"/>
                <w:sz w:val="18"/>
                <w:lang w:eastAsia="zh-CN"/>
              </w:rPr>
              <w:t>3</w:t>
            </w:r>
            <w:r w:rsidRPr="007B6BD5">
              <w:rPr>
                <w:rFonts w:ascii="Arial" w:hAnsi="Arial"/>
                <w:sz w:val="18"/>
                <w:lang w:eastAsia="fi-FI"/>
              </w:rPr>
              <w:t>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90646D5" w14:textId="77777777" w:rsidR="00DB0165" w:rsidRPr="007B6BD5" w:rsidRDefault="00DB0165" w:rsidP="007010D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1A_n3A</w:t>
            </w:r>
          </w:p>
          <w:p w14:paraId="60D82D39"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41</w:t>
            </w:r>
            <w:r w:rsidRPr="007B6BD5">
              <w:rPr>
                <w:rFonts w:ascii="Arial" w:hAnsi="Arial"/>
                <w:sz w:val="18"/>
                <w:lang w:eastAsia="fi-FI"/>
              </w:rPr>
              <w:t>A_n</w:t>
            </w:r>
            <w:r w:rsidRPr="007B6BD5">
              <w:rPr>
                <w:rFonts w:ascii="Arial" w:hAnsi="Arial"/>
                <w:sz w:val="18"/>
                <w:lang w:eastAsia="zh-CN"/>
              </w:rPr>
              <w:t>3</w:t>
            </w:r>
            <w:r w:rsidRPr="007B6BD5">
              <w:rPr>
                <w:rFonts w:ascii="Arial" w:hAnsi="Arial"/>
                <w:sz w:val="18"/>
                <w:lang w:eastAsia="fi-FI"/>
              </w:rPr>
              <w:t>A</w:t>
            </w:r>
          </w:p>
          <w:p w14:paraId="604BC75C" w14:textId="77777777" w:rsidR="00DB0165" w:rsidRPr="007B6BD5" w:rsidRDefault="00DB0165" w:rsidP="007010D5">
            <w:pPr>
              <w:spacing w:after="0"/>
              <w:jc w:val="center"/>
              <w:rPr>
                <w:rFonts w:ascii="Arial" w:eastAsia="Malgun Gothic" w:hAnsi="Arial"/>
                <w:sz w:val="18"/>
                <w:lang w:eastAsia="ko-KR"/>
              </w:rPr>
            </w:pPr>
            <w:r w:rsidRPr="007B6BD5">
              <w:rPr>
                <w:rFonts w:ascii="Arial" w:hAnsi="Arial"/>
                <w:sz w:val="18"/>
                <w:lang w:eastAsia="fi-FI"/>
              </w:rPr>
              <w:t>DC_</w:t>
            </w:r>
            <w:r w:rsidRPr="007B6BD5">
              <w:rPr>
                <w:rFonts w:ascii="Arial" w:hAnsi="Arial"/>
                <w:sz w:val="18"/>
                <w:lang w:eastAsia="zh-CN"/>
              </w:rPr>
              <w:t>41C</w:t>
            </w:r>
            <w:r w:rsidRPr="007B6BD5">
              <w:rPr>
                <w:rFonts w:ascii="Arial" w:hAnsi="Arial"/>
                <w:sz w:val="18"/>
                <w:lang w:eastAsia="fi-FI"/>
              </w:rPr>
              <w:t>_n</w:t>
            </w:r>
            <w:r w:rsidRPr="007B6BD5">
              <w:rPr>
                <w:rFonts w:ascii="Arial" w:hAnsi="Arial"/>
                <w:sz w:val="18"/>
                <w:lang w:eastAsia="zh-CN"/>
              </w:rPr>
              <w:t>3</w:t>
            </w:r>
            <w:r w:rsidRPr="007B6BD5">
              <w:rPr>
                <w:rFonts w:ascii="Arial" w:hAnsi="Arial"/>
                <w:sz w:val="18"/>
                <w:lang w:eastAsia="fi-FI"/>
              </w:rPr>
              <w:t>A</w:t>
            </w:r>
          </w:p>
        </w:tc>
      </w:tr>
      <w:tr w:rsidR="00DB0165" w:rsidRPr="007B6BD5" w14:paraId="3DF6BB05"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1B8EB78" w14:textId="77777777" w:rsidR="00DB0165" w:rsidRPr="007B6BD5" w:rsidRDefault="00DB0165" w:rsidP="007010D5">
            <w:pPr>
              <w:spacing w:after="0"/>
              <w:jc w:val="center"/>
              <w:rPr>
                <w:rFonts w:ascii="Arial" w:eastAsia="Malgun Gothic" w:hAnsi="Arial"/>
                <w:sz w:val="18"/>
                <w:lang w:eastAsia="ko-KR"/>
              </w:rPr>
            </w:pPr>
            <w:r w:rsidRPr="007B6BD5">
              <w:rPr>
                <w:rFonts w:ascii="Arial" w:eastAsia="Malgun Gothic" w:hAnsi="Arial"/>
                <w:sz w:val="18"/>
                <w:lang w:eastAsia="ko-KR"/>
              </w:rPr>
              <w:t>DC_1A-41A_n28A</w:t>
            </w:r>
            <w:r w:rsidRPr="007B6BD5">
              <w:rPr>
                <w:rFonts w:ascii="Arial" w:hAnsi="Arial"/>
                <w:sz w:val="18"/>
                <w:vertAlign w:val="superscript"/>
                <w:lang w:eastAsia="zh-CN"/>
              </w:rPr>
              <w:t>5</w:t>
            </w:r>
          </w:p>
          <w:p w14:paraId="5E2E59E5" w14:textId="77777777" w:rsidR="00DB0165" w:rsidRPr="007B6BD5" w:rsidRDefault="00DB0165" w:rsidP="007010D5">
            <w:pPr>
              <w:spacing w:after="0"/>
              <w:jc w:val="center"/>
              <w:rPr>
                <w:rFonts w:ascii="Arial" w:eastAsia="Malgun Gothic" w:hAnsi="Arial"/>
                <w:sz w:val="18"/>
                <w:lang w:eastAsia="ko-KR"/>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w:t>
            </w:r>
            <w:r w:rsidRPr="007B6BD5">
              <w:rPr>
                <w:rFonts w:ascii="Arial" w:hAnsi="Arial"/>
                <w:sz w:val="18"/>
                <w:lang w:eastAsia="zh-CN"/>
              </w:rPr>
              <w:t>41C</w:t>
            </w:r>
            <w:r w:rsidRPr="007B6BD5">
              <w:rPr>
                <w:rFonts w:ascii="Arial" w:hAnsi="Arial"/>
                <w:sz w:val="18"/>
                <w:lang w:eastAsia="fi-FI"/>
              </w:rPr>
              <w:t>_n28A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33B9769" w14:textId="77777777" w:rsidR="00DB0165" w:rsidRPr="007B6BD5" w:rsidRDefault="00DB0165" w:rsidP="007010D5">
            <w:pPr>
              <w:spacing w:after="0"/>
              <w:jc w:val="center"/>
              <w:rPr>
                <w:rFonts w:ascii="Arial" w:eastAsia="Malgun Gothic" w:hAnsi="Arial"/>
                <w:sz w:val="18"/>
                <w:lang w:eastAsia="ko-KR"/>
              </w:rPr>
            </w:pPr>
            <w:r w:rsidRPr="007B6BD5">
              <w:rPr>
                <w:rFonts w:ascii="Arial" w:eastAsia="Malgun Gothic" w:hAnsi="Arial"/>
                <w:sz w:val="18"/>
                <w:lang w:eastAsia="ko-KR"/>
              </w:rPr>
              <w:t>DC_1A_n28A</w:t>
            </w:r>
          </w:p>
          <w:p w14:paraId="102C5C3B" w14:textId="77777777" w:rsidR="00DB0165" w:rsidRPr="007B6BD5" w:rsidRDefault="00DB0165" w:rsidP="007010D5">
            <w:pPr>
              <w:spacing w:after="0"/>
              <w:jc w:val="center"/>
              <w:rPr>
                <w:rFonts w:ascii="Arial" w:eastAsia="Malgun Gothic" w:hAnsi="Arial"/>
                <w:sz w:val="18"/>
                <w:lang w:eastAsia="ko-KR"/>
              </w:rPr>
            </w:pPr>
            <w:r w:rsidRPr="007B6BD5">
              <w:rPr>
                <w:rFonts w:ascii="Arial" w:eastAsia="Malgun Gothic" w:hAnsi="Arial"/>
                <w:sz w:val="18"/>
                <w:lang w:eastAsia="ko-KR"/>
              </w:rPr>
              <w:t>DC_41A_n28A</w:t>
            </w:r>
          </w:p>
          <w:p w14:paraId="10DB090C" w14:textId="77777777" w:rsidR="00DB0165" w:rsidRPr="007B6BD5" w:rsidRDefault="00DB0165" w:rsidP="007010D5">
            <w:pPr>
              <w:spacing w:after="0"/>
              <w:jc w:val="center"/>
              <w:rPr>
                <w:rFonts w:ascii="Arial" w:eastAsia="Malgun Gothic" w:hAnsi="Arial"/>
                <w:sz w:val="18"/>
                <w:lang w:eastAsia="ko-KR"/>
              </w:rPr>
            </w:pPr>
            <w:r w:rsidRPr="007B6BD5">
              <w:rPr>
                <w:rFonts w:ascii="Arial" w:eastAsia="Malgun Gothic" w:hAnsi="Arial"/>
                <w:sz w:val="18"/>
                <w:lang w:eastAsia="ko-KR"/>
              </w:rPr>
              <w:t>DC_41C_n28A</w:t>
            </w:r>
          </w:p>
        </w:tc>
      </w:tr>
      <w:tr w:rsidR="00DB0165" w:rsidRPr="007B6BD5" w14:paraId="067D1A62"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D71885B"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ja-JP"/>
              </w:rPr>
              <w:t>DC_1A-(n)41AA</w:t>
            </w:r>
          </w:p>
          <w:p w14:paraId="4788E738"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ja-JP"/>
              </w:rPr>
              <w:t>DC_1A-(n)41CA</w:t>
            </w:r>
          </w:p>
          <w:p w14:paraId="6A1B3937" w14:textId="77777777" w:rsidR="00DB0165" w:rsidRPr="007B6BD5" w:rsidRDefault="00DB0165" w:rsidP="007010D5">
            <w:pPr>
              <w:spacing w:after="0"/>
              <w:jc w:val="center"/>
              <w:rPr>
                <w:rFonts w:ascii="Arial" w:eastAsia="Malgun Gothic" w:hAnsi="Arial"/>
                <w:sz w:val="18"/>
                <w:lang w:eastAsia="ko-KR"/>
              </w:rPr>
            </w:pPr>
            <w:r w:rsidRPr="007B6BD5">
              <w:rPr>
                <w:rFonts w:ascii="Arial" w:eastAsia="Malgun Gothic" w:hAnsi="Arial"/>
                <w:sz w:val="18"/>
                <w:lang w:eastAsia="ko-KR"/>
              </w:rPr>
              <w:t>DC_1A-(n)41DA</w:t>
            </w:r>
          </w:p>
        </w:tc>
        <w:tc>
          <w:tcPr>
            <w:tcW w:w="5964" w:type="dxa"/>
            <w:tcBorders>
              <w:top w:val="single" w:sz="4" w:space="0" w:color="auto"/>
              <w:left w:val="single" w:sz="4" w:space="0" w:color="auto"/>
              <w:bottom w:val="single" w:sz="4" w:space="0" w:color="auto"/>
              <w:right w:val="single" w:sz="4" w:space="0" w:color="auto"/>
            </w:tcBorders>
            <w:hideMark/>
          </w:tcPr>
          <w:p w14:paraId="316EE612" w14:textId="77777777" w:rsidR="00DB0165" w:rsidRPr="007B6BD5" w:rsidRDefault="00DB0165" w:rsidP="007010D5">
            <w:pPr>
              <w:spacing w:after="0"/>
              <w:jc w:val="center"/>
              <w:rPr>
                <w:rFonts w:ascii="Arial" w:eastAsia="Malgun Gothic" w:hAnsi="Arial"/>
                <w:sz w:val="18"/>
                <w:lang w:eastAsia="ko-KR"/>
              </w:rPr>
            </w:pPr>
            <w:r w:rsidRPr="007B6BD5">
              <w:rPr>
                <w:rFonts w:ascii="Arial" w:hAnsi="Arial"/>
                <w:sz w:val="18"/>
                <w:lang w:eastAsia="fi-FI"/>
              </w:rPr>
              <w:t>DC_1A_</w:t>
            </w:r>
            <w:r w:rsidRPr="007B6BD5">
              <w:rPr>
                <w:rFonts w:ascii="Arial" w:hAnsi="Arial"/>
                <w:sz w:val="18"/>
                <w:lang w:eastAsia="ja-JP"/>
              </w:rPr>
              <w:t>n41A</w:t>
            </w:r>
          </w:p>
        </w:tc>
      </w:tr>
      <w:tr w:rsidR="00DB0165" w:rsidRPr="007B6BD5" w14:paraId="56B3DEE3"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869CCEA"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ja-JP"/>
              </w:rPr>
              <w:t>DC_1A-41A_n41A</w:t>
            </w:r>
          </w:p>
          <w:p w14:paraId="5DE6E008" w14:textId="77777777" w:rsidR="00DB0165" w:rsidRPr="007B6BD5" w:rsidRDefault="00DB0165" w:rsidP="007010D5">
            <w:pPr>
              <w:spacing w:after="0"/>
              <w:jc w:val="center"/>
              <w:rPr>
                <w:rFonts w:ascii="Arial" w:eastAsia="Malgun Gothic" w:hAnsi="Arial"/>
                <w:sz w:val="18"/>
                <w:lang w:eastAsia="ko-KR"/>
              </w:rPr>
            </w:pPr>
            <w:r w:rsidRPr="007B6BD5">
              <w:rPr>
                <w:rFonts w:ascii="Arial" w:hAnsi="Arial"/>
                <w:sz w:val="18"/>
                <w:lang w:eastAsia="ja-JP"/>
              </w:rPr>
              <w:t>DC_1A-41C_n41A</w:t>
            </w:r>
          </w:p>
        </w:tc>
        <w:tc>
          <w:tcPr>
            <w:tcW w:w="5964" w:type="dxa"/>
            <w:tcBorders>
              <w:top w:val="single" w:sz="4" w:space="0" w:color="auto"/>
              <w:left w:val="single" w:sz="4" w:space="0" w:color="auto"/>
              <w:bottom w:val="single" w:sz="4" w:space="0" w:color="auto"/>
              <w:right w:val="single" w:sz="4" w:space="0" w:color="auto"/>
            </w:tcBorders>
            <w:hideMark/>
          </w:tcPr>
          <w:p w14:paraId="7D2D877E" w14:textId="77777777" w:rsidR="00DB0165" w:rsidRPr="007B6BD5" w:rsidRDefault="00DB0165" w:rsidP="007010D5">
            <w:pPr>
              <w:spacing w:after="0"/>
              <w:jc w:val="center"/>
              <w:rPr>
                <w:rFonts w:ascii="Arial" w:eastAsia="Malgun Gothic" w:hAnsi="Arial"/>
                <w:sz w:val="18"/>
                <w:lang w:eastAsia="ko-KR"/>
              </w:rPr>
            </w:pPr>
            <w:r w:rsidRPr="007B6BD5">
              <w:rPr>
                <w:rFonts w:ascii="Arial" w:hAnsi="Arial"/>
                <w:sz w:val="18"/>
                <w:lang w:eastAsia="fi-FI"/>
              </w:rPr>
              <w:t>DC_1A_</w:t>
            </w:r>
            <w:r w:rsidRPr="007B6BD5">
              <w:rPr>
                <w:rFonts w:ascii="Arial" w:hAnsi="Arial"/>
                <w:sz w:val="18"/>
                <w:lang w:eastAsia="ja-JP"/>
              </w:rPr>
              <w:t>n41A</w:t>
            </w:r>
          </w:p>
        </w:tc>
      </w:tr>
      <w:tr w:rsidR="00DB0165" w:rsidRPr="007B6BD5" w14:paraId="7D41DC6A"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D7A9CE1"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ja-JP"/>
              </w:rPr>
              <w:t>DC_1A-41A_n77A</w:t>
            </w:r>
            <w:r w:rsidRPr="007B6BD5">
              <w:rPr>
                <w:rFonts w:ascii="Arial" w:hAnsi="Arial"/>
                <w:sz w:val="18"/>
                <w:vertAlign w:val="superscript"/>
                <w:lang w:eastAsia="zh-CN"/>
              </w:rPr>
              <w:t>14</w:t>
            </w:r>
          </w:p>
          <w:p w14:paraId="73E14B96"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ja-JP"/>
              </w:rPr>
              <w:t>DC_1A-41C_n77A</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251DB041"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ja-JP"/>
              </w:rPr>
              <w:t>DC_1A_n77A</w:t>
            </w:r>
            <w:r w:rsidRPr="007B6BD5">
              <w:rPr>
                <w:rFonts w:ascii="Arial" w:hAnsi="Arial"/>
                <w:sz w:val="18"/>
                <w:vertAlign w:val="superscript"/>
                <w:lang w:eastAsia="zh-CN"/>
              </w:rPr>
              <w:t>14</w:t>
            </w:r>
          </w:p>
          <w:p w14:paraId="7EFF83B4"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ja-JP"/>
              </w:rPr>
              <w:t>DC_41A_n77A</w:t>
            </w:r>
          </w:p>
          <w:p w14:paraId="2B6C8548"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DC_41C_n77A</w:t>
            </w:r>
          </w:p>
        </w:tc>
      </w:tr>
      <w:tr w:rsidR="00DB0165" w:rsidRPr="007B6BD5" w14:paraId="483AD26E"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2B1D6BA"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ja-JP"/>
              </w:rPr>
              <w:t>DC_1A-41A_n77</w:t>
            </w:r>
            <w:r w:rsidRPr="007B6BD5">
              <w:rPr>
                <w:rFonts w:ascii="Arial" w:hAnsi="Arial"/>
                <w:sz w:val="18"/>
                <w:lang w:eastAsia="zh-CN"/>
              </w:rPr>
              <w:t>(2</w:t>
            </w:r>
            <w:r w:rsidRPr="007B6BD5">
              <w:rPr>
                <w:rFonts w:ascii="Arial" w:hAnsi="Arial"/>
                <w:sz w:val="18"/>
                <w:lang w:eastAsia="ja-JP"/>
              </w:rPr>
              <w:t>A</w:t>
            </w:r>
            <w:r w:rsidRPr="007B6BD5">
              <w:rPr>
                <w:rFonts w:ascii="Arial" w:hAnsi="Arial"/>
                <w:sz w:val="18"/>
                <w:lang w:eastAsia="zh-CN"/>
              </w:rPr>
              <w:t>)</w:t>
            </w:r>
            <w:r>
              <w:rPr>
                <w:rFonts w:ascii="Arial" w:hAnsi="Arial"/>
                <w:sz w:val="18"/>
                <w:vertAlign w:val="superscript"/>
                <w:lang w:eastAsia="zh-CN"/>
              </w:rPr>
              <w:t xml:space="preserve"> </w:t>
            </w:r>
            <w:r w:rsidRPr="007B6BD5">
              <w:rPr>
                <w:rFonts w:ascii="Arial" w:hAnsi="Arial"/>
                <w:sz w:val="18"/>
                <w:vertAlign w:val="superscript"/>
                <w:lang w:eastAsia="zh-CN"/>
              </w:rPr>
              <w:t>14</w:t>
            </w:r>
          </w:p>
          <w:p w14:paraId="5B877FF3"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ja-JP"/>
              </w:rPr>
              <w:t>DC_1A-41C_n77</w:t>
            </w:r>
            <w:r w:rsidRPr="007B6BD5">
              <w:rPr>
                <w:rFonts w:ascii="Arial" w:hAnsi="Arial"/>
                <w:sz w:val="18"/>
                <w:lang w:eastAsia="zh-CN"/>
              </w:rPr>
              <w:t>(2</w:t>
            </w:r>
            <w:r w:rsidRPr="007B6BD5">
              <w:rPr>
                <w:rFonts w:ascii="Arial" w:hAnsi="Arial"/>
                <w:sz w:val="18"/>
                <w:lang w:eastAsia="ja-JP"/>
              </w:rPr>
              <w:t>A</w:t>
            </w:r>
            <w:r w:rsidRPr="007B6BD5">
              <w:rPr>
                <w:rFonts w:ascii="Arial" w:hAnsi="Arial"/>
                <w:sz w:val="18"/>
                <w:lang w:eastAsia="zh-CN"/>
              </w:rPr>
              <w:t>)</w:t>
            </w:r>
            <w:r>
              <w:rPr>
                <w:rFonts w:ascii="Arial" w:hAnsi="Arial"/>
                <w:sz w:val="18"/>
                <w:vertAlign w:val="superscript"/>
                <w:lang w:eastAsia="zh-CN"/>
              </w:rPr>
              <w:t xml:space="preserve"> </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78447A12"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ja-JP"/>
              </w:rPr>
              <w:t>DC_1A_n77A</w:t>
            </w:r>
            <w:r w:rsidRPr="007B6BD5">
              <w:rPr>
                <w:rFonts w:ascii="Arial" w:hAnsi="Arial"/>
                <w:sz w:val="18"/>
                <w:vertAlign w:val="superscript"/>
                <w:lang w:eastAsia="zh-CN"/>
              </w:rPr>
              <w:t>14</w:t>
            </w:r>
          </w:p>
          <w:p w14:paraId="760BFAD9"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ja-JP"/>
              </w:rPr>
              <w:t>DC_41A_n77A</w:t>
            </w:r>
          </w:p>
          <w:p w14:paraId="44A34FD7"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ja-JP"/>
              </w:rPr>
              <w:t>DC_41</w:t>
            </w:r>
            <w:r w:rsidRPr="007B6BD5">
              <w:rPr>
                <w:rFonts w:ascii="Arial" w:hAnsi="Arial"/>
                <w:sz w:val="18"/>
                <w:lang w:eastAsia="zh-CN"/>
              </w:rPr>
              <w:t>C</w:t>
            </w:r>
            <w:r w:rsidRPr="007B6BD5">
              <w:rPr>
                <w:rFonts w:ascii="Arial" w:hAnsi="Arial"/>
                <w:sz w:val="18"/>
                <w:lang w:eastAsia="ja-JP"/>
              </w:rPr>
              <w:t>_n77A</w:t>
            </w:r>
          </w:p>
        </w:tc>
      </w:tr>
      <w:tr w:rsidR="00DB0165" w:rsidRPr="007B6BD5" w14:paraId="2DE3E4B0"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13A7B24F"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ko-KR"/>
              </w:rPr>
              <w:t>DC_1A_n41A-n77A</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23704D34"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ja-JP"/>
              </w:rPr>
              <w:t>DC_1A_n41A</w:t>
            </w:r>
            <w:r w:rsidRPr="007B6BD5">
              <w:rPr>
                <w:rFonts w:ascii="Arial" w:hAnsi="Arial"/>
                <w:sz w:val="18"/>
                <w:vertAlign w:val="superscript"/>
                <w:lang w:eastAsia="zh-CN"/>
              </w:rPr>
              <w:t>14</w:t>
            </w:r>
          </w:p>
          <w:p w14:paraId="264E88D4"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ja-JP"/>
              </w:rPr>
              <w:t>DC_1A_n77A</w:t>
            </w:r>
            <w:r w:rsidRPr="007B6BD5">
              <w:rPr>
                <w:rFonts w:ascii="Arial" w:hAnsi="Arial"/>
                <w:sz w:val="18"/>
                <w:vertAlign w:val="superscript"/>
                <w:lang w:eastAsia="zh-CN"/>
              </w:rPr>
              <w:t>14</w:t>
            </w:r>
          </w:p>
        </w:tc>
      </w:tr>
      <w:tr w:rsidR="00DB0165" w:rsidRPr="007B6BD5" w14:paraId="58A0643A"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1AC90C35" w14:textId="77777777" w:rsidR="00DB0165" w:rsidRPr="007B6BD5" w:rsidRDefault="00DB0165" w:rsidP="007010D5">
            <w:pPr>
              <w:spacing w:after="0"/>
              <w:jc w:val="center"/>
              <w:rPr>
                <w:rFonts w:ascii="Arial" w:hAnsi="Arial"/>
                <w:sz w:val="18"/>
                <w:lang w:eastAsia="ko-KR"/>
              </w:rPr>
            </w:pPr>
            <w:r w:rsidRPr="007B6BD5">
              <w:rPr>
                <w:rFonts w:ascii="Arial" w:hAnsi="Arial"/>
                <w:sz w:val="18"/>
                <w:lang w:eastAsia="ko-KR"/>
              </w:rPr>
              <w:t>DC_1A_n41A-n77(2A)</w:t>
            </w:r>
          </w:p>
        </w:tc>
        <w:tc>
          <w:tcPr>
            <w:tcW w:w="5964" w:type="dxa"/>
            <w:tcBorders>
              <w:top w:val="single" w:sz="4" w:space="0" w:color="auto"/>
              <w:left w:val="single" w:sz="4" w:space="0" w:color="auto"/>
              <w:bottom w:val="single" w:sz="4" w:space="0" w:color="auto"/>
              <w:right w:val="single" w:sz="4" w:space="0" w:color="auto"/>
            </w:tcBorders>
          </w:tcPr>
          <w:p w14:paraId="2DE5FFAF"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ja-JP"/>
              </w:rPr>
              <w:t>DC_1A_n41A</w:t>
            </w:r>
          </w:p>
          <w:p w14:paraId="6B8E996A"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ja-JP"/>
              </w:rPr>
              <w:t>DC_1A_n77A</w:t>
            </w:r>
          </w:p>
        </w:tc>
      </w:tr>
      <w:tr w:rsidR="00DB0165" w:rsidRPr="007B6BD5" w14:paraId="35A3B3C4"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C31F47E"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ja-JP"/>
              </w:rPr>
              <w:t>DC_1A-41A_n78A</w:t>
            </w:r>
          </w:p>
          <w:p w14:paraId="437D3D12"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ja-JP"/>
              </w:rPr>
              <w:t>DC_1A-41C_n78A</w:t>
            </w:r>
          </w:p>
        </w:tc>
        <w:tc>
          <w:tcPr>
            <w:tcW w:w="5964" w:type="dxa"/>
            <w:tcBorders>
              <w:top w:val="single" w:sz="4" w:space="0" w:color="auto"/>
              <w:left w:val="single" w:sz="4" w:space="0" w:color="auto"/>
              <w:bottom w:val="single" w:sz="4" w:space="0" w:color="auto"/>
              <w:right w:val="single" w:sz="4" w:space="0" w:color="auto"/>
            </w:tcBorders>
          </w:tcPr>
          <w:p w14:paraId="369CB754"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ja-JP"/>
              </w:rPr>
              <w:t>DC_1A_n78A</w:t>
            </w:r>
          </w:p>
          <w:p w14:paraId="3531D88C"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ja-JP"/>
              </w:rPr>
              <w:t>DC_41A_n78A</w:t>
            </w:r>
          </w:p>
          <w:p w14:paraId="544D5431"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DC_41C_n78A</w:t>
            </w:r>
          </w:p>
        </w:tc>
      </w:tr>
      <w:tr w:rsidR="00DB0165" w:rsidRPr="007B6BD5" w14:paraId="09DB8D5E"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6434497B" w14:textId="77777777" w:rsidR="00DB0165" w:rsidRPr="007B6BD5" w:rsidRDefault="00DB0165" w:rsidP="007010D5">
            <w:pPr>
              <w:spacing w:after="0"/>
              <w:jc w:val="center"/>
              <w:rPr>
                <w:rFonts w:ascii="Arial" w:hAnsi="Arial"/>
                <w:sz w:val="18"/>
                <w:lang w:eastAsia="ja-JP"/>
              </w:rPr>
            </w:pPr>
            <w:r w:rsidRPr="007B6BD5">
              <w:rPr>
                <w:rFonts w:ascii="Arial" w:hAnsi="Arial" w:cs="Arial"/>
                <w:sz w:val="18"/>
                <w:lang w:eastAsia="ja-JP"/>
              </w:rPr>
              <w:t>DC_1A_n41A-n78A</w:t>
            </w:r>
          </w:p>
        </w:tc>
        <w:tc>
          <w:tcPr>
            <w:tcW w:w="5964" w:type="dxa"/>
            <w:tcBorders>
              <w:top w:val="single" w:sz="4" w:space="0" w:color="auto"/>
              <w:left w:val="single" w:sz="4" w:space="0" w:color="auto"/>
              <w:bottom w:val="single" w:sz="4" w:space="0" w:color="auto"/>
              <w:right w:val="single" w:sz="4" w:space="0" w:color="auto"/>
            </w:tcBorders>
          </w:tcPr>
          <w:p w14:paraId="44F3E75F" w14:textId="77777777" w:rsidR="00DB0165" w:rsidRPr="007B6BD5" w:rsidRDefault="00DB0165" w:rsidP="007010D5">
            <w:pPr>
              <w:spacing w:after="0"/>
              <w:jc w:val="center"/>
              <w:rPr>
                <w:rFonts w:ascii="Arial" w:hAnsi="Arial" w:cs="Arial"/>
                <w:sz w:val="18"/>
                <w:lang w:eastAsia="ja-JP"/>
              </w:rPr>
            </w:pPr>
            <w:r w:rsidRPr="007B6BD5">
              <w:rPr>
                <w:rFonts w:ascii="Arial" w:hAnsi="Arial" w:cs="Arial"/>
                <w:sz w:val="18"/>
                <w:lang w:eastAsia="ja-JP"/>
              </w:rPr>
              <w:t>DC_1A_n41A</w:t>
            </w:r>
          </w:p>
          <w:p w14:paraId="5C0012BC" w14:textId="77777777" w:rsidR="00DB0165" w:rsidRPr="007B6BD5" w:rsidRDefault="00DB0165" w:rsidP="007010D5">
            <w:pPr>
              <w:spacing w:after="0"/>
              <w:jc w:val="center"/>
              <w:rPr>
                <w:rFonts w:ascii="Arial" w:hAnsi="Arial"/>
                <w:sz w:val="18"/>
                <w:lang w:eastAsia="ja-JP"/>
              </w:rPr>
            </w:pPr>
            <w:r w:rsidRPr="007B6BD5">
              <w:rPr>
                <w:rFonts w:ascii="Arial" w:hAnsi="Arial" w:cs="Arial"/>
                <w:sz w:val="18"/>
                <w:lang w:eastAsia="ja-JP"/>
              </w:rPr>
              <w:t>DC_1A_n78A</w:t>
            </w:r>
          </w:p>
        </w:tc>
      </w:tr>
      <w:tr w:rsidR="00DB0165" w:rsidRPr="007B6BD5" w14:paraId="6C33EFB1"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46CB052C" w14:textId="77777777" w:rsidR="00DB0165" w:rsidRPr="007B6BD5" w:rsidRDefault="00DB0165" w:rsidP="007010D5">
            <w:pPr>
              <w:spacing w:after="0"/>
              <w:jc w:val="center"/>
              <w:rPr>
                <w:rFonts w:ascii="Arial" w:hAnsi="Arial" w:cs="Arial"/>
                <w:sz w:val="18"/>
                <w:lang w:eastAsia="ja-JP"/>
              </w:rPr>
            </w:pPr>
            <w:r w:rsidRPr="007B6BD5">
              <w:rPr>
                <w:rFonts w:ascii="Arial" w:hAnsi="Arial" w:cs="Arial"/>
                <w:sz w:val="18"/>
                <w:lang w:eastAsia="ja-JP"/>
              </w:rPr>
              <w:t>DC_1A_n41A-n78(2A)</w:t>
            </w:r>
          </w:p>
        </w:tc>
        <w:tc>
          <w:tcPr>
            <w:tcW w:w="5964" w:type="dxa"/>
            <w:tcBorders>
              <w:top w:val="single" w:sz="4" w:space="0" w:color="auto"/>
              <w:left w:val="single" w:sz="4" w:space="0" w:color="auto"/>
              <w:bottom w:val="single" w:sz="4" w:space="0" w:color="auto"/>
              <w:right w:val="single" w:sz="4" w:space="0" w:color="auto"/>
            </w:tcBorders>
          </w:tcPr>
          <w:p w14:paraId="75924166" w14:textId="77777777" w:rsidR="00DB0165" w:rsidRPr="007B6BD5" w:rsidRDefault="00DB0165" w:rsidP="007010D5">
            <w:pPr>
              <w:spacing w:after="0"/>
              <w:jc w:val="center"/>
              <w:rPr>
                <w:rFonts w:ascii="Arial" w:hAnsi="Arial" w:cs="Arial"/>
                <w:sz w:val="18"/>
                <w:lang w:eastAsia="ja-JP"/>
              </w:rPr>
            </w:pPr>
            <w:r w:rsidRPr="007B6BD5">
              <w:rPr>
                <w:rFonts w:ascii="Arial" w:hAnsi="Arial" w:cs="Arial"/>
                <w:sz w:val="18"/>
                <w:lang w:eastAsia="ja-JP"/>
              </w:rPr>
              <w:t>DC_1A_n41A</w:t>
            </w:r>
          </w:p>
          <w:p w14:paraId="06E3CCC9" w14:textId="77777777" w:rsidR="00DB0165" w:rsidRPr="007B6BD5" w:rsidRDefault="00DB0165" w:rsidP="007010D5">
            <w:pPr>
              <w:spacing w:after="0"/>
              <w:jc w:val="center"/>
              <w:rPr>
                <w:rFonts w:ascii="Arial" w:hAnsi="Arial" w:cs="Arial"/>
                <w:sz w:val="18"/>
                <w:lang w:eastAsia="ja-JP"/>
              </w:rPr>
            </w:pPr>
            <w:r w:rsidRPr="007B6BD5">
              <w:rPr>
                <w:rFonts w:ascii="Arial" w:hAnsi="Arial" w:cs="Arial"/>
                <w:sz w:val="18"/>
                <w:lang w:eastAsia="ja-JP"/>
              </w:rPr>
              <w:lastRenderedPageBreak/>
              <w:t>DC_1A_n78A</w:t>
            </w:r>
          </w:p>
        </w:tc>
      </w:tr>
      <w:tr w:rsidR="00DB0165" w:rsidRPr="007B6BD5" w14:paraId="3BF3851F"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F7F4DBE"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ja-JP"/>
              </w:rPr>
              <w:lastRenderedPageBreak/>
              <w:t>DC_1A-41A_n7</w:t>
            </w:r>
            <w:r w:rsidRPr="007B6BD5">
              <w:rPr>
                <w:rFonts w:ascii="Arial" w:hAnsi="Arial"/>
                <w:sz w:val="18"/>
                <w:lang w:eastAsia="zh-CN"/>
              </w:rPr>
              <w:t>8(2</w:t>
            </w:r>
            <w:r w:rsidRPr="007B6BD5">
              <w:rPr>
                <w:rFonts w:ascii="Arial" w:hAnsi="Arial"/>
                <w:sz w:val="18"/>
                <w:lang w:eastAsia="ja-JP"/>
              </w:rPr>
              <w:t>A</w:t>
            </w:r>
            <w:r w:rsidRPr="007B6BD5">
              <w:rPr>
                <w:rFonts w:ascii="Arial" w:hAnsi="Arial"/>
                <w:sz w:val="18"/>
                <w:lang w:eastAsia="zh-CN"/>
              </w:rPr>
              <w:t>)</w:t>
            </w:r>
          </w:p>
          <w:p w14:paraId="71D62FD6"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ja-JP"/>
              </w:rPr>
              <w:t>DC_1A-41C_n7</w:t>
            </w:r>
            <w:r w:rsidRPr="007B6BD5">
              <w:rPr>
                <w:rFonts w:ascii="Arial" w:hAnsi="Arial"/>
                <w:sz w:val="18"/>
                <w:lang w:eastAsia="zh-CN"/>
              </w:rPr>
              <w:t>8(2</w:t>
            </w:r>
            <w:r w:rsidRPr="007B6BD5">
              <w:rPr>
                <w:rFonts w:ascii="Arial" w:hAnsi="Arial"/>
                <w:sz w:val="18"/>
                <w:lang w:eastAsia="ja-JP"/>
              </w:rPr>
              <w:t>A</w:t>
            </w:r>
            <w:r w:rsidRPr="007B6BD5">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40F61F53"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ja-JP"/>
              </w:rPr>
              <w:t>DC_1A_n78A</w:t>
            </w:r>
          </w:p>
          <w:p w14:paraId="3D1C9349"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ja-JP"/>
              </w:rPr>
              <w:t>DC_41A_n78A</w:t>
            </w:r>
          </w:p>
          <w:p w14:paraId="0C4B3316"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ja-JP"/>
              </w:rPr>
              <w:t>DC_41</w:t>
            </w:r>
            <w:r w:rsidRPr="007B6BD5">
              <w:rPr>
                <w:rFonts w:ascii="Arial" w:hAnsi="Arial"/>
                <w:sz w:val="18"/>
                <w:lang w:eastAsia="zh-CN"/>
              </w:rPr>
              <w:t>C</w:t>
            </w:r>
            <w:r w:rsidRPr="007B6BD5">
              <w:rPr>
                <w:rFonts w:ascii="Arial" w:hAnsi="Arial"/>
                <w:sz w:val="18"/>
                <w:lang w:eastAsia="ja-JP"/>
              </w:rPr>
              <w:t>_n7</w:t>
            </w:r>
            <w:r w:rsidRPr="007B6BD5">
              <w:rPr>
                <w:rFonts w:ascii="Arial" w:hAnsi="Arial"/>
                <w:sz w:val="18"/>
                <w:lang w:eastAsia="zh-CN"/>
              </w:rPr>
              <w:t>8</w:t>
            </w:r>
            <w:r w:rsidRPr="007B6BD5">
              <w:rPr>
                <w:rFonts w:ascii="Arial" w:hAnsi="Arial"/>
                <w:sz w:val="18"/>
                <w:lang w:eastAsia="ja-JP"/>
              </w:rPr>
              <w:t>A</w:t>
            </w:r>
          </w:p>
        </w:tc>
      </w:tr>
      <w:tr w:rsidR="00DB0165" w:rsidRPr="007B6BD5" w14:paraId="60F03A06"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846BD99"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ja-JP"/>
              </w:rPr>
              <w:t>DC_1A-41A_n79A</w:t>
            </w:r>
            <w:r w:rsidRPr="007B6BD5">
              <w:rPr>
                <w:rFonts w:ascii="Arial" w:hAnsi="Arial"/>
                <w:sz w:val="18"/>
                <w:vertAlign w:val="superscript"/>
                <w:lang w:eastAsia="zh-CN"/>
              </w:rPr>
              <w:t>5</w:t>
            </w:r>
          </w:p>
          <w:p w14:paraId="1CE44710"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ja-JP"/>
              </w:rPr>
              <w:t>DC_1A-41C_n79A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C86F84A"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ja-JP"/>
              </w:rPr>
              <w:t>DC_1A_n79A</w:t>
            </w:r>
          </w:p>
        </w:tc>
      </w:tr>
      <w:tr w:rsidR="00DB0165" w:rsidRPr="007B6BD5" w14:paraId="42335ADA"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7AEEDDDB" w14:textId="77777777" w:rsidR="00DB0165" w:rsidRDefault="00DB0165" w:rsidP="007010D5">
            <w:pPr>
              <w:keepNext/>
              <w:keepLines/>
              <w:spacing w:after="0"/>
              <w:jc w:val="center"/>
              <w:rPr>
                <w:rFonts w:ascii="Arial" w:hAnsi="Arial"/>
                <w:noProof/>
                <w:sz w:val="18"/>
                <w:lang w:eastAsia="zh-CN"/>
              </w:rPr>
            </w:pPr>
            <w:r w:rsidRPr="00877CC8">
              <w:rPr>
                <w:rFonts w:ascii="Arial" w:hAnsi="Arial"/>
                <w:sz w:val="18"/>
              </w:rPr>
              <w:t>DC_1A-42A_n3A</w:t>
            </w:r>
            <w:r w:rsidRPr="00877CC8">
              <w:rPr>
                <w:rFonts w:ascii="Arial" w:hAnsi="Arial"/>
                <w:noProof/>
                <w:sz w:val="18"/>
                <w:vertAlign w:val="superscript"/>
                <w:lang w:eastAsia="zh-CN"/>
              </w:rPr>
              <w:t>5</w:t>
            </w:r>
          </w:p>
          <w:p w14:paraId="38C2070E" w14:textId="77777777" w:rsidR="00DB0165" w:rsidRPr="007B6BD5" w:rsidRDefault="00DB0165" w:rsidP="007010D5">
            <w:pPr>
              <w:spacing w:after="0"/>
              <w:jc w:val="center"/>
              <w:rPr>
                <w:rFonts w:ascii="Arial" w:hAnsi="Arial"/>
                <w:sz w:val="18"/>
                <w:lang w:eastAsia="ja-JP"/>
              </w:rPr>
            </w:pPr>
            <w:r w:rsidRPr="00877CC8">
              <w:rPr>
                <w:rFonts w:ascii="Arial" w:hAnsi="Arial"/>
                <w:sz w:val="18"/>
              </w:rPr>
              <w:t>DC_1A-42C_n3A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6957E87" w14:textId="77777777" w:rsidR="00DB0165" w:rsidRPr="00877CC8" w:rsidRDefault="00DB0165" w:rsidP="007010D5">
            <w:pPr>
              <w:keepNext/>
              <w:keepLines/>
              <w:spacing w:after="0"/>
              <w:jc w:val="center"/>
              <w:rPr>
                <w:rFonts w:ascii="Arial" w:hAnsi="Arial"/>
                <w:sz w:val="18"/>
              </w:rPr>
            </w:pPr>
            <w:r w:rsidRPr="00877CC8">
              <w:rPr>
                <w:rFonts w:ascii="Arial" w:hAnsi="Arial"/>
                <w:sz w:val="18"/>
              </w:rPr>
              <w:t>DC_1A_n3A</w:t>
            </w:r>
          </w:p>
          <w:p w14:paraId="3023BDBC" w14:textId="77777777" w:rsidR="00DB0165" w:rsidRDefault="00DB0165" w:rsidP="007010D5">
            <w:pPr>
              <w:keepNext/>
              <w:keepLines/>
              <w:spacing w:after="0"/>
              <w:jc w:val="center"/>
              <w:rPr>
                <w:rFonts w:ascii="Arial" w:hAnsi="Arial"/>
                <w:sz w:val="18"/>
              </w:rPr>
            </w:pPr>
            <w:r w:rsidRPr="00877CC8">
              <w:rPr>
                <w:rFonts w:ascii="Arial" w:hAnsi="Arial"/>
                <w:sz w:val="18"/>
              </w:rPr>
              <w:t>DC_42A_n3A</w:t>
            </w:r>
          </w:p>
          <w:p w14:paraId="6632B414" w14:textId="77777777" w:rsidR="00DB0165" w:rsidRPr="007B6BD5" w:rsidRDefault="00DB0165" w:rsidP="007010D5">
            <w:pPr>
              <w:spacing w:after="0"/>
              <w:jc w:val="center"/>
              <w:rPr>
                <w:rFonts w:ascii="Arial" w:hAnsi="Arial"/>
                <w:sz w:val="18"/>
                <w:lang w:eastAsia="ja-JP"/>
              </w:rPr>
            </w:pPr>
            <w:r w:rsidRPr="00877CC8">
              <w:rPr>
                <w:rFonts w:ascii="Arial" w:hAnsi="Arial"/>
                <w:sz w:val="18"/>
              </w:rPr>
              <w:t>DC_42C_n3A</w:t>
            </w:r>
          </w:p>
        </w:tc>
      </w:tr>
      <w:tr w:rsidR="00DB0165" w:rsidRPr="007B6BD5" w14:paraId="66AEED33"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7313323" w14:textId="77777777" w:rsidR="00DB0165" w:rsidRDefault="00DB0165" w:rsidP="007010D5">
            <w:pPr>
              <w:keepNext/>
              <w:keepLines/>
              <w:spacing w:after="0"/>
              <w:jc w:val="center"/>
              <w:rPr>
                <w:rFonts w:ascii="Arial" w:hAnsi="Arial"/>
                <w:noProof/>
                <w:sz w:val="18"/>
                <w:lang w:eastAsia="zh-CN"/>
              </w:rPr>
            </w:pPr>
            <w:r w:rsidRPr="00877CC8">
              <w:rPr>
                <w:rFonts w:ascii="Arial" w:hAnsi="Arial"/>
                <w:sz w:val="18"/>
              </w:rPr>
              <w:t>DC_1A-42</w:t>
            </w:r>
            <w:r w:rsidRPr="00877CC8">
              <w:rPr>
                <w:rFonts w:ascii="Arial" w:eastAsia="Malgun Gothic" w:hAnsi="Arial"/>
                <w:sz w:val="18"/>
              </w:rPr>
              <w:t>A_</w:t>
            </w:r>
            <w:r w:rsidRPr="00877CC8">
              <w:rPr>
                <w:rFonts w:ascii="Arial" w:hAnsi="Arial"/>
                <w:sz w:val="18"/>
              </w:rPr>
              <w:t>n28A</w:t>
            </w:r>
            <w:r w:rsidRPr="00877CC8">
              <w:rPr>
                <w:rFonts w:ascii="Arial" w:hAnsi="Arial"/>
                <w:noProof/>
                <w:sz w:val="18"/>
                <w:vertAlign w:val="superscript"/>
                <w:lang w:eastAsia="zh-CN"/>
              </w:rPr>
              <w:t>5</w:t>
            </w:r>
          </w:p>
          <w:p w14:paraId="4583ACAB" w14:textId="77777777" w:rsidR="00DB0165" w:rsidRPr="007B6BD5" w:rsidRDefault="00DB0165" w:rsidP="007010D5">
            <w:pPr>
              <w:spacing w:after="0"/>
              <w:jc w:val="center"/>
              <w:rPr>
                <w:rFonts w:ascii="Arial" w:hAnsi="Arial"/>
                <w:sz w:val="18"/>
                <w:lang w:eastAsia="ja-JP"/>
              </w:rPr>
            </w:pPr>
            <w:r w:rsidRPr="00877CC8">
              <w:rPr>
                <w:rFonts w:ascii="Arial" w:hAnsi="Arial"/>
                <w:sz w:val="18"/>
              </w:rPr>
              <w:t>DC_1A-42C</w:t>
            </w:r>
            <w:r w:rsidRPr="00877CC8">
              <w:rPr>
                <w:rFonts w:ascii="Arial" w:eastAsia="Malgun Gothic"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783E5A0" w14:textId="77777777" w:rsidR="00DB0165" w:rsidRPr="00877CC8" w:rsidRDefault="00DB0165" w:rsidP="007010D5">
            <w:pPr>
              <w:keepNext/>
              <w:keepLines/>
              <w:spacing w:after="0"/>
              <w:jc w:val="center"/>
              <w:rPr>
                <w:rFonts w:ascii="Arial" w:hAnsi="Arial"/>
                <w:sz w:val="18"/>
                <w:lang w:eastAsia="fr-FR"/>
              </w:rPr>
            </w:pPr>
            <w:r w:rsidRPr="00877CC8">
              <w:rPr>
                <w:rFonts w:ascii="Arial" w:hAnsi="Arial"/>
                <w:sz w:val="18"/>
              </w:rPr>
              <w:t>DC_1A_n28A</w:t>
            </w:r>
          </w:p>
          <w:p w14:paraId="4A0D0C3B" w14:textId="77777777" w:rsidR="00DB0165" w:rsidRDefault="00DB0165" w:rsidP="007010D5">
            <w:pPr>
              <w:keepNext/>
              <w:keepLines/>
              <w:spacing w:after="0"/>
              <w:jc w:val="center"/>
              <w:rPr>
                <w:rFonts w:ascii="Arial" w:hAnsi="Arial"/>
                <w:sz w:val="18"/>
              </w:rPr>
            </w:pPr>
            <w:r w:rsidRPr="00877CC8">
              <w:rPr>
                <w:rFonts w:ascii="Arial" w:hAnsi="Arial"/>
                <w:sz w:val="18"/>
              </w:rPr>
              <w:t>DC_42A_n28A</w:t>
            </w:r>
          </w:p>
          <w:p w14:paraId="719B1CDB" w14:textId="77777777" w:rsidR="00DB0165" w:rsidRPr="007B6BD5" w:rsidRDefault="00DB0165" w:rsidP="007010D5">
            <w:pPr>
              <w:spacing w:after="0"/>
              <w:jc w:val="center"/>
              <w:rPr>
                <w:rFonts w:ascii="Arial" w:hAnsi="Arial"/>
                <w:sz w:val="18"/>
                <w:lang w:eastAsia="ja-JP"/>
              </w:rPr>
            </w:pPr>
            <w:r w:rsidRPr="00877CC8">
              <w:rPr>
                <w:rFonts w:ascii="Arial" w:hAnsi="Arial"/>
                <w:sz w:val="18"/>
              </w:rPr>
              <w:t>DC_42C_n28A</w:t>
            </w:r>
          </w:p>
        </w:tc>
      </w:tr>
      <w:tr w:rsidR="00DB0165" w:rsidRPr="007B6BD5" w14:paraId="09D4EDB5"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FCEB017"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DC_1A-42A_n77A</w:t>
            </w:r>
            <w:r w:rsidRPr="007B6BD5">
              <w:rPr>
                <w:rFonts w:ascii="Arial" w:hAnsi="Arial"/>
                <w:sz w:val="18"/>
                <w:vertAlign w:val="superscript"/>
                <w:lang w:eastAsia="zh-CN"/>
              </w:rPr>
              <w:t>14,</w:t>
            </w:r>
            <w:r>
              <w:rPr>
                <w:rFonts w:ascii="Arial" w:hAnsi="Arial"/>
                <w:sz w:val="18"/>
                <w:vertAlign w:val="superscript"/>
                <w:lang w:eastAsia="zh-CN"/>
              </w:rPr>
              <w:t xml:space="preserve"> </w:t>
            </w:r>
            <w:r w:rsidRPr="007B6BD5">
              <w:rPr>
                <w:rFonts w:ascii="Arial" w:hAnsi="Arial"/>
                <w:sz w:val="18"/>
                <w:vertAlign w:val="superscript"/>
                <w:lang w:eastAsia="zh-CN"/>
              </w:rPr>
              <w:t>15,16</w:t>
            </w:r>
          </w:p>
          <w:p w14:paraId="17465825"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DC_1A-42A_n77C</w:t>
            </w:r>
            <w:r w:rsidRPr="007B6BD5">
              <w:rPr>
                <w:rFonts w:ascii="Arial" w:hAnsi="Arial"/>
                <w:sz w:val="18"/>
                <w:vertAlign w:val="superscript"/>
                <w:lang w:eastAsia="zh-CN"/>
              </w:rPr>
              <w:t>15,16</w:t>
            </w:r>
          </w:p>
          <w:p w14:paraId="00B04B9A"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ja-JP"/>
              </w:rPr>
              <w:t>DC_1A-42C_n77A</w:t>
            </w:r>
            <w:r w:rsidRPr="007B6BD5">
              <w:rPr>
                <w:rFonts w:ascii="Arial" w:hAnsi="Arial"/>
                <w:sz w:val="18"/>
                <w:vertAlign w:val="superscript"/>
                <w:lang w:eastAsia="zh-CN"/>
              </w:rPr>
              <w:t>14,</w:t>
            </w:r>
            <w:r>
              <w:rPr>
                <w:rFonts w:ascii="Arial" w:hAnsi="Arial"/>
                <w:sz w:val="18"/>
                <w:vertAlign w:val="superscript"/>
                <w:lang w:eastAsia="zh-CN"/>
              </w:rPr>
              <w:t xml:space="preserve"> </w:t>
            </w:r>
            <w:r w:rsidRPr="007B6BD5">
              <w:rPr>
                <w:rFonts w:ascii="Arial" w:hAnsi="Arial"/>
                <w:sz w:val="18"/>
                <w:vertAlign w:val="superscript"/>
                <w:lang w:eastAsia="zh-CN"/>
              </w:rPr>
              <w:t>15,16</w:t>
            </w:r>
          </w:p>
          <w:p w14:paraId="0651035A"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ja-JP"/>
              </w:rPr>
              <w:t>DC_1A-42C_n77C</w:t>
            </w:r>
            <w:r w:rsidRPr="007B6BD5">
              <w:rPr>
                <w:rFonts w:ascii="Arial" w:hAnsi="Arial"/>
                <w:sz w:val="18"/>
                <w:vertAlign w:val="superscript"/>
                <w:lang w:eastAsia="zh-CN"/>
              </w:rPr>
              <w:t>15,16</w:t>
            </w:r>
          </w:p>
          <w:p w14:paraId="6CFA5435"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ja-JP"/>
              </w:rPr>
              <w:t>DC_1A-42D_n77A</w:t>
            </w:r>
            <w:r w:rsidRPr="007B6BD5">
              <w:rPr>
                <w:rFonts w:ascii="Arial" w:hAnsi="Arial"/>
                <w:sz w:val="18"/>
                <w:vertAlign w:val="superscript"/>
                <w:lang w:eastAsia="zh-CN"/>
              </w:rPr>
              <w:t>14,</w:t>
            </w:r>
            <w:r>
              <w:rPr>
                <w:rFonts w:ascii="Arial" w:hAnsi="Arial"/>
                <w:sz w:val="18"/>
                <w:vertAlign w:val="superscript"/>
                <w:lang w:eastAsia="zh-CN"/>
              </w:rPr>
              <w:t xml:space="preserve"> </w:t>
            </w:r>
            <w:r w:rsidRPr="007B6BD5">
              <w:rPr>
                <w:rFonts w:ascii="Arial" w:hAnsi="Arial"/>
                <w:sz w:val="18"/>
                <w:vertAlign w:val="superscript"/>
                <w:lang w:eastAsia="zh-CN"/>
              </w:rPr>
              <w:t>15,16</w:t>
            </w:r>
          </w:p>
          <w:p w14:paraId="5A7D69A7" w14:textId="77777777" w:rsidR="00DB0165" w:rsidRPr="007B6BD5" w:rsidRDefault="00DB0165" w:rsidP="007010D5">
            <w:pPr>
              <w:spacing w:after="0"/>
              <w:jc w:val="center"/>
              <w:rPr>
                <w:rFonts w:ascii="Arial" w:hAnsi="Arial"/>
                <w:sz w:val="18"/>
                <w:lang w:eastAsia="ja-JP"/>
              </w:rPr>
            </w:pPr>
            <w:r w:rsidRPr="007B6BD5">
              <w:rPr>
                <w:rFonts w:ascii="Arial" w:hAnsi="Arial"/>
                <w:sz w:val="18"/>
              </w:rPr>
              <w:t>DC_1A-42D_n77C</w:t>
            </w:r>
            <w:r w:rsidRPr="007B6BD5">
              <w:rPr>
                <w:rFonts w:ascii="Arial" w:hAnsi="Arial"/>
                <w:sz w:val="18"/>
                <w:vertAlign w:val="superscript"/>
                <w:lang w:eastAsia="zh-CN"/>
              </w:rPr>
              <w:t>15,16</w:t>
            </w:r>
          </w:p>
          <w:p w14:paraId="184B1F96" w14:textId="77777777" w:rsidR="00DB0165" w:rsidRPr="007B6BD5" w:rsidRDefault="00DB0165" w:rsidP="007010D5">
            <w:pPr>
              <w:spacing w:after="0"/>
              <w:jc w:val="center"/>
              <w:rPr>
                <w:rFonts w:ascii="Arial" w:hAnsi="Arial"/>
                <w:sz w:val="18"/>
                <w:lang w:eastAsia="ja-JP"/>
              </w:rPr>
            </w:pPr>
            <w:r w:rsidRPr="007B6BD5">
              <w:rPr>
                <w:rFonts w:ascii="Arial" w:hAnsi="Arial"/>
                <w:sz w:val="18"/>
              </w:rPr>
              <w:t>DC_1A-42E_n77A</w:t>
            </w:r>
            <w:r w:rsidRPr="007B6BD5">
              <w:rPr>
                <w:rFonts w:ascii="Arial" w:hAnsi="Arial"/>
                <w:sz w:val="18"/>
                <w:vertAlign w:val="superscript"/>
                <w:lang w:eastAsia="zh-CN"/>
              </w:rPr>
              <w:t>14,</w:t>
            </w:r>
            <w:r>
              <w:rPr>
                <w:rFonts w:ascii="Arial" w:hAnsi="Arial"/>
                <w:sz w:val="18"/>
                <w:vertAlign w:val="superscript"/>
                <w:lang w:eastAsia="zh-CN"/>
              </w:rPr>
              <w:t xml:space="preserve"> </w:t>
            </w:r>
            <w:r w:rsidRPr="007B6BD5">
              <w:rPr>
                <w:rFonts w:ascii="Arial" w:hAnsi="Arial"/>
                <w:sz w:val="18"/>
                <w:vertAlign w:val="superscript"/>
                <w:lang w:eastAsia="zh-CN"/>
              </w:rPr>
              <w:t>15,16</w:t>
            </w:r>
          </w:p>
          <w:p w14:paraId="150770E5" w14:textId="77777777" w:rsidR="00DB0165" w:rsidRPr="007B6BD5" w:rsidRDefault="00DB0165" w:rsidP="007010D5">
            <w:pPr>
              <w:spacing w:after="0"/>
              <w:jc w:val="center"/>
              <w:rPr>
                <w:rFonts w:ascii="Arial" w:hAnsi="Arial"/>
                <w:sz w:val="18"/>
                <w:lang w:eastAsia="zh-CN"/>
              </w:rPr>
            </w:pPr>
            <w:r w:rsidRPr="007B6BD5">
              <w:rPr>
                <w:rFonts w:ascii="Arial" w:hAnsi="Arial"/>
                <w:sz w:val="18"/>
              </w:rPr>
              <w:t>DC_1A-42</w:t>
            </w:r>
            <w:r w:rsidRPr="007B6BD5">
              <w:rPr>
                <w:rFonts w:ascii="Arial" w:hAnsi="Arial"/>
                <w:sz w:val="18"/>
                <w:lang w:eastAsia="ja-JP"/>
              </w:rPr>
              <w:t>E</w:t>
            </w:r>
            <w:r w:rsidRPr="007B6BD5">
              <w:rPr>
                <w:rFonts w:ascii="Arial" w:hAnsi="Arial"/>
                <w:sz w:val="18"/>
              </w:rPr>
              <w:t>_n77C</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982CBE5" w14:textId="77777777" w:rsidR="00DB0165" w:rsidRPr="007B6BD5" w:rsidRDefault="00DB0165" w:rsidP="007010D5">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zh-CN"/>
              </w:rPr>
              <w:t>14,</w:t>
            </w:r>
          </w:p>
        </w:tc>
      </w:tr>
      <w:tr w:rsidR="00DB0165" w:rsidRPr="007B6BD5" w14:paraId="1B19D050"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8AFE03E"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ja-JP"/>
              </w:rPr>
              <w:t>DC_1A-42A_n77(2A)</w:t>
            </w:r>
            <w:r w:rsidRPr="007B6BD5">
              <w:rPr>
                <w:rFonts w:ascii="Arial" w:hAnsi="Arial"/>
                <w:sz w:val="18"/>
                <w:vertAlign w:val="superscript"/>
                <w:lang w:eastAsia="zh-CN"/>
              </w:rPr>
              <w:t>15,16</w:t>
            </w:r>
          </w:p>
          <w:p w14:paraId="1E3A79CD"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ja-JP"/>
              </w:rPr>
              <w:t>DC_1A-42C_n77(2A)</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45F67B1" w14:textId="77777777" w:rsidR="00DB0165" w:rsidRPr="007B6BD5" w:rsidRDefault="00DB0165" w:rsidP="007010D5">
            <w:pPr>
              <w:spacing w:after="0"/>
              <w:jc w:val="center"/>
              <w:rPr>
                <w:rFonts w:ascii="Arial" w:hAnsi="Arial"/>
                <w:sz w:val="18"/>
                <w:lang w:eastAsia="fr-FR"/>
              </w:rPr>
            </w:pPr>
            <w:r w:rsidRPr="007B6BD5">
              <w:rPr>
                <w:rFonts w:ascii="Arial" w:hAnsi="Arial"/>
                <w:sz w:val="18"/>
              </w:rPr>
              <w:t>DC_1A_n77A</w:t>
            </w:r>
          </w:p>
        </w:tc>
      </w:tr>
      <w:tr w:rsidR="00DB0165" w:rsidRPr="007B6BD5" w14:paraId="6041C606"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8594CD4"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DC_1A-42A_n78A</w:t>
            </w:r>
            <w:r w:rsidRPr="007B6BD5">
              <w:rPr>
                <w:rFonts w:ascii="Arial" w:hAnsi="Arial"/>
                <w:sz w:val="18"/>
                <w:vertAlign w:val="superscript"/>
                <w:lang w:eastAsia="zh-CN"/>
              </w:rPr>
              <w:t>14,15,16</w:t>
            </w:r>
          </w:p>
          <w:p w14:paraId="24E52A99"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DC_1A-42A_n78C</w:t>
            </w:r>
            <w:r w:rsidRPr="007B6BD5">
              <w:rPr>
                <w:rFonts w:ascii="Arial" w:hAnsi="Arial"/>
                <w:sz w:val="18"/>
                <w:vertAlign w:val="superscript"/>
                <w:lang w:eastAsia="zh-CN"/>
              </w:rPr>
              <w:t>15,16</w:t>
            </w:r>
          </w:p>
          <w:p w14:paraId="069FF14C"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ja-JP"/>
              </w:rPr>
              <w:t>DC_1A-42C_n78A</w:t>
            </w:r>
            <w:r w:rsidRPr="007B6BD5">
              <w:rPr>
                <w:rFonts w:ascii="Arial" w:hAnsi="Arial"/>
                <w:sz w:val="18"/>
                <w:vertAlign w:val="superscript"/>
                <w:lang w:eastAsia="zh-CN"/>
              </w:rPr>
              <w:t>14,15,16</w:t>
            </w:r>
          </w:p>
          <w:p w14:paraId="40F8AF8D"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ja-JP"/>
              </w:rPr>
              <w:t>DC_1A-42C_n78C</w:t>
            </w:r>
            <w:r w:rsidRPr="007B6BD5">
              <w:rPr>
                <w:rFonts w:ascii="Arial" w:hAnsi="Arial"/>
                <w:sz w:val="18"/>
                <w:vertAlign w:val="superscript"/>
                <w:lang w:eastAsia="zh-CN"/>
              </w:rPr>
              <w:t>15,16</w:t>
            </w:r>
          </w:p>
          <w:p w14:paraId="1F737DE1"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ja-JP"/>
              </w:rPr>
              <w:t>DC_1A-42D_n78A</w:t>
            </w:r>
            <w:r w:rsidRPr="007B6BD5">
              <w:rPr>
                <w:rFonts w:ascii="Arial" w:hAnsi="Arial"/>
                <w:sz w:val="18"/>
                <w:vertAlign w:val="superscript"/>
                <w:lang w:eastAsia="zh-CN"/>
              </w:rPr>
              <w:t>14,15,16</w:t>
            </w:r>
          </w:p>
          <w:p w14:paraId="2CB0E96C" w14:textId="77777777" w:rsidR="00DB0165" w:rsidRPr="007B6BD5" w:rsidRDefault="00DB0165" w:rsidP="007010D5">
            <w:pPr>
              <w:spacing w:after="0"/>
              <w:jc w:val="center"/>
              <w:rPr>
                <w:rFonts w:ascii="Arial" w:hAnsi="Arial"/>
                <w:sz w:val="18"/>
                <w:lang w:eastAsia="ja-JP"/>
              </w:rPr>
            </w:pPr>
            <w:r w:rsidRPr="007B6BD5">
              <w:rPr>
                <w:rFonts w:ascii="Arial" w:hAnsi="Arial"/>
                <w:sz w:val="18"/>
              </w:rPr>
              <w:t>DC_1A-42D_n7</w:t>
            </w:r>
            <w:r w:rsidRPr="007B6BD5">
              <w:rPr>
                <w:rFonts w:ascii="Arial" w:hAnsi="Arial"/>
                <w:sz w:val="18"/>
                <w:lang w:eastAsia="ja-JP"/>
              </w:rPr>
              <w:t>8</w:t>
            </w:r>
            <w:r w:rsidRPr="007B6BD5">
              <w:rPr>
                <w:rFonts w:ascii="Arial" w:hAnsi="Arial"/>
                <w:sz w:val="18"/>
              </w:rPr>
              <w:t>C</w:t>
            </w:r>
            <w:r w:rsidRPr="007B6BD5">
              <w:rPr>
                <w:rFonts w:ascii="Arial" w:hAnsi="Arial"/>
                <w:sz w:val="18"/>
                <w:vertAlign w:val="superscript"/>
                <w:lang w:eastAsia="zh-CN"/>
              </w:rPr>
              <w:t>15,16</w:t>
            </w:r>
          </w:p>
          <w:p w14:paraId="19F78F0E" w14:textId="77777777" w:rsidR="00DB0165" w:rsidRPr="007B6BD5" w:rsidRDefault="00DB0165" w:rsidP="007010D5">
            <w:pPr>
              <w:spacing w:after="0"/>
              <w:jc w:val="center"/>
              <w:rPr>
                <w:rFonts w:ascii="Arial" w:hAnsi="Arial"/>
                <w:sz w:val="18"/>
                <w:lang w:eastAsia="ja-JP"/>
              </w:rPr>
            </w:pPr>
            <w:r w:rsidRPr="007B6BD5">
              <w:rPr>
                <w:rFonts w:ascii="Arial" w:hAnsi="Arial"/>
                <w:sz w:val="18"/>
              </w:rPr>
              <w:t>DC_1A-42E_n78A</w:t>
            </w:r>
            <w:r w:rsidRPr="007B6BD5">
              <w:rPr>
                <w:rFonts w:ascii="Arial" w:hAnsi="Arial"/>
                <w:sz w:val="18"/>
                <w:vertAlign w:val="superscript"/>
                <w:lang w:eastAsia="zh-CN"/>
              </w:rPr>
              <w:t>14,15,16</w:t>
            </w:r>
          </w:p>
          <w:p w14:paraId="4937D61D" w14:textId="77777777" w:rsidR="00DB0165" w:rsidRPr="007B6BD5" w:rsidRDefault="00DB0165" w:rsidP="007010D5">
            <w:pPr>
              <w:spacing w:after="0"/>
              <w:jc w:val="center"/>
              <w:rPr>
                <w:rFonts w:ascii="Arial" w:hAnsi="Arial"/>
                <w:sz w:val="18"/>
                <w:lang w:eastAsia="zh-CN"/>
              </w:rPr>
            </w:pPr>
            <w:r w:rsidRPr="007B6BD5">
              <w:rPr>
                <w:rFonts w:ascii="Arial" w:hAnsi="Arial"/>
                <w:sz w:val="18"/>
              </w:rPr>
              <w:t>DC_1A-42</w:t>
            </w:r>
            <w:r w:rsidRPr="007B6BD5">
              <w:rPr>
                <w:rFonts w:ascii="Arial" w:hAnsi="Arial"/>
                <w:sz w:val="18"/>
                <w:lang w:eastAsia="ja-JP"/>
              </w:rPr>
              <w:t>E</w:t>
            </w:r>
            <w:r w:rsidRPr="007B6BD5">
              <w:rPr>
                <w:rFonts w:ascii="Arial" w:hAnsi="Arial"/>
                <w:sz w:val="18"/>
              </w:rPr>
              <w:t>_n7</w:t>
            </w:r>
            <w:r w:rsidRPr="007B6BD5">
              <w:rPr>
                <w:rFonts w:ascii="Arial" w:hAnsi="Arial"/>
                <w:sz w:val="18"/>
                <w:lang w:eastAsia="ja-JP"/>
              </w:rPr>
              <w:t>8</w:t>
            </w:r>
            <w:r w:rsidRPr="007B6BD5">
              <w:rPr>
                <w:rFonts w:ascii="Arial" w:hAnsi="Arial"/>
                <w:sz w:val="18"/>
              </w:rPr>
              <w:t>C</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E1E020E" w14:textId="77777777" w:rsidR="00DB0165" w:rsidRPr="007B6BD5" w:rsidRDefault="00DB0165" w:rsidP="007010D5">
            <w:pPr>
              <w:spacing w:after="0"/>
              <w:jc w:val="center"/>
              <w:rPr>
                <w:rFonts w:ascii="Arial" w:hAnsi="Arial"/>
                <w:sz w:val="18"/>
              </w:rPr>
            </w:pPr>
            <w:r w:rsidRPr="007B6BD5">
              <w:rPr>
                <w:rFonts w:ascii="Arial" w:hAnsi="Arial"/>
                <w:sz w:val="18"/>
              </w:rPr>
              <w:t>DC_1A_n78A</w:t>
            </w:r>
            <w:r w:rsidRPr="007B6BD5">
              <w:rPr>
                <w:rFonts w:ascii="Arial" w:hAnsi="Arial"/>
                <w:sz w:val="18"/>
                <w:vertAlign w:val="superscript"/>
              </w:rPr>
              <w:t>14</w:t>
            </w:r>
          </w:p>
        </w:tc>
      </w:tr>
      <w:tr w:rsidR="00DB0165" w:rsidRPr="007B6BD5" w14:paraId="12A1A81B"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656C672"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DC_1A-42A_n79A</w:t>
            </w:r>
            <w:r w:rsidRPr="007B6BD5">
              <w:rPr>
                <w:rFonts w:ascii="Arial" w:hAnsi="Arial"/>
                <w:sz w:val="18"/>
                <w:vertAlign w:val="superscript"/>
                <w:lang w:eastAsia="zh-CN"/>
              </w:rPr>
              <w:t>14</w:t>
            </w:r>
          </w:p>
          <w:p w14:paraId="5A07DD54"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DC_1A-42A_n79C</w:t>
            </w:r>
          </w:p>
          <w:p w14:paraId="7AC2B827"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ja-JP"/>
              </w:rPr>
              <w:t>DC_1A-42C_n79A</w:t>
            </w:r>
            <w:r w:rsidRPr="007B6BD5">
              <w:rPr>
                <w:rFonts w:ascii="Arial" w:hAnsi="Arial"/>
                <w:sz w:val="18"/>
                <w:vertAlign w:val="superscript"/>
                <w:lang w:eastAsia="zh-CN"/>
              </w:rPr>
              <w:t>14</w:t>
            </w:r>
          </w:p>
          <w:p w14:paraId="1B1FABCD"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ja-JP"/>
              </w:rPr>
              <w:t>DC_1A-42C_n79C</w:t>
            </w:r>
          </w:p>
          <w:p w14:paraId="290EA613"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ja-JP"/>
              </w:rPr>
              <w:t>DC_1A-42D_n79A</w:t>
            </w:r>
            <w:r w:rsidRPr="007B6BD5">
              <w:rPr>
                <w:rFonts w:ascii="Arial" w:hAnsi="Arial"/>
                <w:sz w:val="18"/>
                <w:vertAlign w:val="superscript"/>
                <w:lang w:eastAsia="zh-CN"/>
              </w:rPr>
              <w:t>14</w:t>
            </w:r>
          </w:p>
          <w:p w14:paraId="3205EF22" w14:textId="77777777" w:rsidR="00DB0165" w:rsidRPr="007B6BD5" w:rsidRDefault="00DB0165" w:rsidP="007010D5">
            <w:pPr>
              <w:spacing w:after="0"/>
              <w:jc w:val="center"/>
              <w:rPr>
                <w:rFonts w:ascii="Arial" w:hAnsi="Arial"/>
                <w:sz w:val="18"/>
                <w:lang w:eastAsia="ja-JP"/>
              </w:rPr>
            </w:pPr>
            <w:r w:rsidRPr="007B6BD5">
              <w:rPr>
                <w:rFonts w:ascii="Arial" w:hAnsi="Arial"/>
                <w:sz w:val="18"/>
              </w:rPr>
              <w:t>DC_1A-42D_n7</w:t>
            </w:r>
            <w:r w:rsidRPr="007B6BD5">
              <w:rPr>
                <w:rFonts w:ascii="Arial" w:hAnsi="Arial"/>
                <w:sz w:val="18"/>
                <w:lang w:eastAsia="ja-JP"/>
              </w:rPr>
              <w:t>9</w:t>
            </w:r>
            <w:r w:rsidRPr="007B6BD5">
              <w:rPr>
                <w:rFonts w:ascii="Arial" w:hAnsi="Arial"/>
                <w:sz w:val="18"/>
              </w:rPr>
              <w:t>C</w:t>
            </w:r>
          </w:p>
          <w:p w14:paraId="28B3C917" w14:textId="77777777" w:rsidR="00DB0165" w:rsidRPr="007B6BD5" w:rsidRDefault="00DB0165" w:rsidP="007010D5">
            <w:pPr>
              <w:spacing w:after="0"/>
              <w:jc w:val="center"/>
              <w:rPr>
                <w:rFonts w:ascii="Arial" w:hAnsi="Arial"/>
                <w:sz w:val="18"/>
                <w:lang w:eastAsia="ja-JP"/>
              </w:rPr>
            </w:pPr>
            <w:r w:rsidRPr="007B6BD5">
              <w:rPr>
                <w:rFonts w:ascii="Arial" w:hAnsi="Arial"/>
                <w:sz w:val="18"/>
              </w:rPr>
              <w:t>DC_1A-42E_n79A</w:t>
            </w:r>
            <w:r w:rsidRPr="007B6BD5">
              <w:rPr>
                <w:rFonts w:ascii="Arial" w:hAnsi="Arial"/>
                <w:sz w:val="18"/>
                <w:vertAlign w:val="superscript"/>
                <w:lang w:eastAsia="zh-CN"/>
              </w:rPr>
              <w:t>14</w:t>
            </w:r>
          </w:p>
          <w:p w14:paraId="143633C0" w14:textId="77777777" w:rsidR="00DB0165" w:rsidRPr="007B6BD5" w:rsidRDefault="00DB0165" w:rsidP="007010D5">
            <w:pPr>
              <w:spacing w:after="0"/>
              <w:jc w:val="center"/>
              <w:rPr>
                <w:rFonts w:ascii="Arial" w:hAnsi="Arial"/>
                <w:sz w:val="18"/>
                <w:lang w:eastAsia="zh-CN"/>
              </w:rPr>
            </w:pPr>
            <w:r w:rsidRPr="007B6BD5">
              <w:rPr>
                <w:rFonts w:ascii="Arial" w:hAnsi="Arial"/>
                <w:sz w:val="18"/>
              </w:rPr>
              <w:t>DC_1A-42</w:t>
            </w:r>
            <w:r w:rsidRPr="007B6BD5">
              <w:rPr>
                <w:rFonts w:ascii="Arial" w:hAnsi="Arial"/>
                <w:sz w:val="18"/>
                <w:lang w:eastAsia="ja-JP"/>
              </w:rPr>
              <w:t>E</w:t>
            </w:r>
            <w:r w:rsidRPr="007B6BD5">
              <w:rPr>
                <w:rFonts w:ascii="Arial" w:hAnsi="Arial"/>
                <w:sz w:val="18"/>
              </w:rPr>
              <w:t>_n7</w:t>
            </w:r>
            <w:r w:rsidRPr="007B6BD5">
              <w:rPr>
                <w:rFonts w:ascii="Arial" w:hAnsi="Arial"/>
                <w:sz w:val="18"/>
                <w:lang w:eastAsia="ja-JP"/>
              </w:rPr>
              <w:t>9</w:t>
            </w:r>
            <w:r w:rsidRPr="007B6BD5">
              <w:rPr>
                <w:rFonts w:ascii="Arial"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14:paraId="7E6C0FA8" w14:textId="77777777" w:rsidR="00DB0165" w:rsidRPr="007B6BD5" w:rsidRDefault="00DB0165" w:rsidP="007010D5">
            <w:pPr>
              <w:spacing w:after="0"/>
              <w:jc w:val="center"/>
              <w:rPr>
                <w:rFonts w:ascii="Arial" w:hAnsi="Arial"/>
                <w:sz w:val="18"/>
              </w:rPr>
            </w:pPr>
            <w:r w:rsidRPr="007B6BD5">
              <w:rPr>
                <w:rFonts w:ascii="Arial" w:hAnsi="Arial"/>
                <w:sz w:val="18"/>
              </w:rPr>
              <w:t>DC_1A_n79A</w:t>
            </w:r>
            <w:r w:rsidRPr="007B6BD5">
              <w:rPr>
                <w:rFonts w:ascii="Arial" w:hAnsi="Arial"/>
                <w:sz w:val="18"/>
                <w:vertAlign w:val="superscript"/>
                <w:lang w:eastAsia="zh-CN"/>
              </w:rPr>
              <w:t>14</w:t>
            </w:r>
          </w:p>
        </w:tc>
      </w:tr>
      <w:tr w:rsidR="00DB0165" w:rsidRPr="007B6BD5" w14:paraId="5B38996D"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5EBAC1E3" w14:textId="77777777" w:rsidR="00DB0165" w:rsidRPr="007B6BD5" w:rsidRDefault="00DB0165" w:rsidP="007010D5">
            <w:pPr>
              <w:spacing w:after="0"/>
              <w:jc w:val="center"/>
              <w:rPr>
                <w:rFonts w:ascii="Arial" w:eastAsia="Malgun Gothic" w:hAnsi="Arial"/>
                <w:sz w:val="18"/>
                <w:lang w:eastAsia="ko-KR"/>
              </w:rPr>
            </w:pPr>
            <w:r w:rsidRPr="007B6BD5">
              <w:rPr>
                <w:rFonts w:ascii="Arial" w:eastAsia="Malgun Gothic" w:hAnsi="Arial"/>
                <w:sz w:val="18"/>
                <w:lang w:eastAsia="ko-KR"/>
              </w:rPr>
              <w:t>DC_1A_n75A-n78A</w:t>
            </w:r>
          </w:p>
          <w:p w14:paraId="3DAD1681" w14:textId="77777777" w:rsidR="00DB0165" w:rsidRPr="007B6BD5" w:rsidRDefault="00DB0165" w:rsidP="007010D5">
            <w:pPr>
              <w:spacing w:after="0"/>
              <w:jc w:val="center"/>
              <w:rPr>
                <w:rFonts w:ascii="Arial" w:eastAsia="Malgun Gothic" w:hAnsi="Arial"/>
                <w:sz w:val="18"/>
                <w:lang w:eastAsia="ko-KR"/>
              </w:rPr>
            </w:pPr>
          </w:p>
        </w:tc>
        <w:tc>
          <w:tcPr>
            <w:tcW w:w="5964" w:type="dxa"/>
            <w:tcBorders>
              <w:top w:val="single" w:sz="4" w:space="0" w:color="auto"/>
              <w:left w:val="single" w:sz="4" w:space="0" w:color="auto"/>
              <w:bottom w:val="single" w:sz="4" w:space="0" w:color="auto"/>
              <w:right w:val="single" w:sz="4" w:space="0" w:color="auto"/>
            </w:tcBorders>
          </w:tcPr>
          <w:p w14:paraId="34452210" w14:textId="77777777" w:rsidR="00DB0165" w:rsidRPr="007B6BD5" w:rsidRDefault="00DB0165" w:rsidP="007010D5">
            <w:pPr>
              <w:spacing w:after="0"/>
              <w:jc w:val="center"/>
              <w:rPr>
                <w:rFonts w:ascii="Arial" w:eastAsia="Malgun Gothic" w:hAnsi="Arial"/>
                <w:sz w:val="18"/>
                <w:lang w:eastAsia="ko-KR"/>
              </w:rPr>
            </w:pPr>
            <w:r w:rsidRPr="007B6BD5">
              <w:rPr>
                <w:rFonts w:ascii="Arial" w:eastAsia="Malgun Gothic" w:hAnsi="Arial"/>
                <w:sz w:val="18"/>
                <w:lang w:eastAsia="ko-KR"/>
              </w:rPr>
              <w:t>DC_1A_n78A</w:t>
            </w:r>
          </w:p>
        </w:tc>
      </w:tr>
      <w:tr w:rsidR="00DB0165" w:rsidRPr="007B6BD5" w14:paraId="4512C341"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2562CDBB" w14:textId="77777777" w:rsidR="00DB0165" w:rsidRPr="007B6BD5" w:rsidRDefault="00DB0165" w:rsidP="007010D5">
            <w:pPr>
              <w:spacing w:after="0"/>
              <w:jc w:val="center"/>
              <w:rPr>
                <w:rFonts w:ascii="Arial" w:eastAsia="Malgun Gothic" w:hAnsi="Arial"/>
                <w:sz w:val="18"/>
                <w:lang w:eastAsia="ko-KR"/>
              </w:rPr>
            </w:pPr>
            <w:r w:rsidRPr="007B6BD5">
              <w:rPr>
                <w:rFonts w:ascii="Arial" w:eastAsia="Malgun Gothic" w:hAnsi="Arial"/>
                <w:sz w:val="18"/>
                <w:lang w:eastAsia="ko-KR"/>
              </w:rPr>
              <w:t>DC_1A_n75A-n78(2A)</w:t>
            </w:r>
          </w:p>
        </w:tc>
        <w:tc>
          <w:tcPr>
            <w:tcW w:w="5964" w:type="dxa"/>
            <w:tcBorders>
              <w:top w:val="single" w:sz="4" w:space="0" w:color="auto"/>
              <w:left w:val="single" w:sz="4" w:space="0" w:color="auto"/>
              <w:bottom w:val="single" w:sz="4" w:space="0" w:color="auto"/>
              <w:right w:val="single" w:sz="4" w:space="0" w:color="auto"/>
            </w:tcBorders>
          </w:tcPr>
          <w:p w14:paraId="5A7B3E52" w14:textId="77777777" w:rsidR="00DB0165" w:rsidRPr="007B6BD5" w:rsidRDefault="00DB0165" w:rsidP="007010D5">
            <w:pPr>
              <w:spacing w:after="0"/>
              <w:jc w:val="center"/>
              <w:rPr>
                <w:rFonts w:ascii="Arial" w:eastAsia="Malgun Gothic" w:hAnsi="Arial"/>
                <w:sz w:val="18"/>
                <w:lang w:eastAsia="ko-KR"/>
              </w:rPr>
            </w:pPr>
            <w:r w:rsidRPr="007B6BD5">
              <w:rPr>
                <w:rFonts w:ascii="Arial" w:eastAsia="Malgun Gothic" w:hAnsi="Arial"/>
                <w:sz w:val="18"/>
                <w:lang w:eastAsia="ko-KR"/>
              </w:rPr>
              <w:t>DC_1A_n78A</w:t>
            </w:r>
          </w:p>
        </w:tc>
      </w:tr>
      <w:tr w:rsidR="00DB0165" w:rsidRPr="007B6BD5" w14:paraId="578706F3"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BD96AED" w14:textId="77777777" w:rsidR="00DB0165" w:rsidRPr="007B6BD5" w:rsidRDefault="00DB0165" w:rsidP="007010D5">
            <w:pPr>
              <w:spacing w:after="0"/>
              <w:jc w:val="center"/>
              <w:rPr>
                <w:rFonts w:ascii="Arial" w:eastAsia="Malgun Gothic" w:hAnsi="Arial"/>
                <w:sz w:val="18"/>
                <w:lang w:eastAsia="ko-KR"/>
              </w:rPr>
            </w:pPr>
            <w:r w:rsidRPr="007B6BD5">
              <w:rPr>
                <w:rFonts w:ascii="Arial" w:eastAsia="Malgun Gothic" w:hAnsi="Arial"/>
                <w:sz w:val="18"/>
                <w:lang w:eastAsia="ko-KR"/>
              </w:rPr>
              <w:t>DC_1A_n77A-n79A</w:t>
            </w:r>
            <w:r w:rsidRPr="007B6BD5">
              <w:rPr>
                <w:rFonts w:ascii="Arial" w:eastAsia="Malgun Gothic" w:hAnsi="Arial"/>
                <w:sz w:val="18"/>
                <w:vertAlign w:val="superscript"/>
                <w:lang w:eastAsia="ko-KR"/>
              </w:rPr>
              <w:t>14,</w:t>
            </w:r>
            <w:r>
              <w:rPr>
                <w:rFonts w:ascii="Arial" w:eastAsia="Malgun Gothic" w:hAnsi="Arial"/>
                <w:sz w:val="18"/>
                <w:vertAlign w:val="superscript"/>
                <w:lang w:eastAsia="ko-KR"/>
              </w:rPr>
              <w:t xml:space="preserve"> </w:t>
            </w:r>
            <w:r w:rsidRPr="007B6BD5">
              <w:rPr>
                <w:rFonts w:ascii="Arial" w:eastAsia="Malgun Gothic" w:hAnsi="Arial"/>
                <w:sz w:val="18"/>
                <w:vertAlign w:val="superscript"/>
                <w:lang w:eastAsia="ko-KR"/>
              </w:rPr>
              <w:t>23</w:t>
            </w:r>
          </w:p>
          <w:p w14:paraId="5EE80FE4" w14:textId="77777777" w:rsidR="00DB0165" w:rsidRPr="007B6BD5" w:rsidRDefault="00DB0165" w:rsidP="007010D5">
            <w:pPr>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07B6792B" w14:textId="77777777" w:rsidR="00DB0165" w:rsidRPr="007B6BD5" w:rsidRDefault="00DB0165" w:rsidP="007010D5">
            <w:pPr>
              <w:spacing w:after="0"/>
              <w:jc w:val="center"/>
              <w:rPr>
                <w:rFonts w:ascii="Arial" w:eastAsia="Malgun Gothic" w:hAnsi="Arial"/>
                <w:sz w:val="18"/>
                <w:lang w:eastAsia="ko-KR"/>
              </w:rPr>
            </w:pPr>
            <w:r w:rsidRPr="007B6BD5">
              <w:rPr>
                <w:rFonts w:ascii="Arial" w:eastAsia="Malgun Gothic" w:hAnsi="Arial"/>
                <w:sz w:val="18"/>
                <w:lang w:eastAsia="ko-KR"/>
              </w:rPr>
              <w:t>DC_1A_n77A</w:t>
            </w:r>
            <w:r w:rsidRPr="007B6BD5">
              <w:rPr>
                <w:rFonts w:ascii="Arial" w:eastAsia="Malgun Gothic" w:hAnsi="Arial"/>
                <w:sz w:val="18"/>
                <w:vertAlign w:val="superscript"/>
                <w:lang w:eastAsia="ko-KR"/>
              </w:rPr>
              <w:t>14</w:t>
            </w:r>
          </w:p>
          <w:p w14:paraId="7E532A34" w14:textId="77777777" w:rsidR="00DB0165" w:rsidRPr="007B6BD5" w:rsidRDefault="00DB0165" w:rsidP="007010D5">
            <w:pPr>
              <w:spacing w:after="0"/>
              <w:jc w:val="center"/>
              <w:rPr>
                <w:rFonts w:ascii="Arial" w:hAnsi="Arial"/>
                <w:sz w:val="18"/>
                <w:lang w:eastAsia="ja-JP"/>
              </w:rPr>
            </w:pPr>
            <w:r w:rsidRPr="007B6BD5">
              <w:rPr>
                <w:rFonts w:ascii="Arial" w:eastAsia="Malgun Gothic" w:hAnsi="Arial"/>
                <w:sz w:val="18"/>
                <w:lang w:eastAsia="ko-KR"/>
              </w:rPr>
              <w:t>DC_1A_n79A</w:t>
            </w:r>
            <w:r w:rsidRPr="007B6BD5">
              <w:rPr>
                <w:rFonts w:ascii="Arial" w:eastAsia="Malgun Gothic" w:hAnsi="Arial"/>
                <w:sz w:val="18"/>
                <w:vertAlign w:val="superscript"/>
                <w:lang w:eastAsia="ko-KR"/>
              </w:rPr>
              <w:t>14</w:t>
            </w:r>
          </w:p>
        </w:tc>
      </w:tr>
      <w:tr w:rsidR="00DB0165" w:rsidRPr="007B6BD5" w14:paraId="3EA1FB3D"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72226E11" w14:textId="77777777" w:rsidR="00DB0165" w:rsidRPr="007B6BD5" w:rsidRDefault="00DB0165" w:rsidP="007010D5">
            <w:pPr>
              <w:spacing w:after="0"/>
              <w:jc w:val="center"/>
              <w:rPr>
                <w:rFonts w:ascii="Arial" w:eastAsia="Malgun Gothic" w:hAnsi="Arial"/>
                <w:sz w:val="18"/>
                <w:lang w:eastAsia="ko-KR"/>
              </w:rPr>
            </w:pPr>
            <w:r w:rsidRPr="007B6BD5">
              <w:rPr>
                <w:rFonts w:ascii="Arial" w:eastAsia="Malgun Gothic" w:hAnsi="Arial"/>
                <w:sz w:val="18"/>
                <w:lang w:eastAsia="ko-KR"/>
              </w:rPr>
              <w:t>DC_1A_n77(2A)-n79A</w:t>
            </w:r>
            <w:r w:rsidRPr="007B6BD5">
              <w:rPr>
                <w:rFonts w:ascii="Arial" w:eastAsia="Malgun Gothic" w:hAnsi="Arial"/>
                <w:sz w:val="18"/>
                <w:vertAlign w:val="superscript"/>
                <w:lang w:eastAsia="ko-KR"/>
              </w:rPr>
              <w:t>23</w:t>
            </w:r>
          </w:p>
        </w:tc>
        <w:tc>
          <w:tcPr>
            <w:tcW w:w="5964" w:type="dxa"/>
            <w:tcBorders>
              <w:top w:val="single" w:sz="4" w:space="0" w:color="auto"/>
              <w:left w:val="single" w:sz="4" w:space="0" w:color="auto"/>
              <w:bottom w:val="single" w:sz="4" w:space="0" w:color="auto"/>
              <w:right w:val="single" w:sz="4" w:space="0" w:color="auto"/>
            </w:tcBorders>
          </w:tcPr>
          <w:p w14:paraId="2DE5818E" w14:textId="77777777" w:rsidR="00DB0165" w:rsidRPr="007B6BD5" w:rsidRDefault="00DB0165" w:rsidP="007010D5">
            <w:pPr>
              <w:spacing w:after="0"/>
              <w:jc w:val="center"/>
              <w:rPr>
                <w:rFonts w:ascii="Arial" w:eastAsia="Malgun Gothic" w:hAnsi="Arial"/>
                <w:sz w:val="18"/>
                <w:lang w:eastAsia="ko-KR"/>
              </w:rPr>
            </w:pPr>
            <w:r w:rsidRPr="007B6BD5">
              <w:rPr>
                <w:rFonts w:ascii="Arial" w:eastAsia="Malgun Gothic" w:hAnsi="Arial"/>
                <w:sz w:val="18"/>
                <w:lang w:eastAsia="ko-KR"/>
              </w:rPr>
              <w:t>DC_1A_n77A</w:t>
            </w:r>
          </w:p>
          <w:p w14:paraId="58A7F655" w14:textId="77777777" w:rsidR="00DB0165" w:rsidRPr="007B6BD5" w:rsidRDefault="00DB0165" w:rsidP="007010D5">
            <w:pPr>
              <w:spacing w:after="0"/>
              <w:jc w:val="center"/>
              <w:rPr>
                <w:rFonts w:ascii="Arial" w:eastAsia="Malgun Gothic" w:hAnsi="Arial"/>
                <w:sz w:val="18"/>
                <w:lang w:eastAsia="ko-KR"/>
              </w:rPr>
            </w:pPr>
            <w:r w:rsidRPr="007B6BD5">
              <w:rPr>
                <w:rFonts w:ascii="Arial" w:eastAsia="Malgun Gothic" w:hAnsi="Arial"/>
                <w:sz w:val="18"/>
                <w:lang w:eastAsia="ko-KR"/>
              </w:rPr>
              <w:t>DC_1A_n79A</w:t>
            </w:r>
          </w:p>
        </w:tc>
      </w:tr>
      <w:tr w:rsidR="00DB0165" w:rsidRPr="007B6BD5" w14:paraId="5FAC5205"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7301D43" w14:textId="77777777" w:rsidR="00DB0165" w:rsidRPr="007B6BD5" w:rsidRDefault="00DB0165" w:rsidP="007010D5">
            <w:pPr>
              <w:spacing w:after="0"/>
              <w:jc w:val="center"/>
              <w:rPr>
                <w:rFonts w:ascii="Arial" w:eastAsia="Malgun Gothic" w:hAnsi="Arial"/>
                <w:sz w:val="18"/>
                <w:lang w:eastAsia="ko-KR"/>
              </w:rPr>
            </w:pPr>
            <w:r w:rsidRPr="007B6BD5">
              <w:rPr>
                <w:rFonts w:ascii="Arial" w:eastAsia="Malgun Gothic" w:hAnsi="Arial"/>
                <w:sz w:val="18"/>
                <w:lang w:eastAsia="ko-KR"/>
              </w:rPr>
              <w:t>DC_1A_SUL_n77A-n80A</w:t>
            </w:r>
          </w:p>
        </w:tc>
        <w:tc>
          <w:tcPr>
            <w:tcW w:w="5964" w:type="dxa"/>
            <w:tcBorders>
              <w:top w:val="single" w:sz="4" w:space="0" w:color="auto"/>
              <w:left w:val="single" w:sz="4" w:space="0" w:color="auto"/>
              <w:bottom w:val="single" w:sz="4" w:space="0" w:color="auto"/>
              <w:right w:val="single" w:sz="4" w:space="0" w:color="auto"/>
            </w:tcBorders>
            <w:hideMark/>
          </w:tcPr>
          <w:p w14:paraId="3BDF85D5" w14:textId="77777777" w:rsidR="00DB0165" w:rsidRPr="007B6BD5" w:rsidRDefault="00DB0165" w:rsidP="007010D5">
            <w:pPr>
              <w:spacing w:after="0"/>
              <w:jc w:val="center"/>
              <w:rPr>
                <w:rFonts w:ascii="Arial" w:eastAsia="Malgun Gothic" w:hAnsi="Arial"/>
                <w:sz w:val="18"/>
                <w:lang w:eastAsia="ko-KR"/>
              </w:rPr>
            </w:pPr>
            <w:r w:rsidRPr="007B6BD5">
              <w:rPr>
                <w:rFonts w:ascii="Arial" w:eastAsia="Malgun Gothic" w:hAnsi="Arial"/>
                <w:sz w:val="18"/>
                <w:lang w:eastAsia="ko-KR"/>
              </w:rPr>
              <w:t>DC_1A_n77A</w:t>
            </w:r>
          </w:p>
          <w:p w14:paraId="091E04D7" w14:textId="77777777" w:rsidR="00DB0165" w:rsidRPr="007B6BD5" w:rsidRDefault="00DB0165" w:rsidP="007010D5">
            <w:pPr>
              <w:spacing w:after="0"/>
              <w:jc w:val="center"/>
              <w:rPr>
                <w:rFonts w:ascii="Arial" w:eastAsia="Malgun Gothic" w:hAnsi="Arial"/>
                <w:sz w:val="18"/>
                <w:lang w:eastAsia="ko-KR"/>
              </w:rPr>
            </w:pPr>
            <w:r w:rsidRPr="007B6BD5">
              <w:rPr>
                <w:rFonts w:ascii="Arial" w:eastAsia="Malgun Gothic" w:hAnsi="Arial"/>
                <w:sz w:val="18"/>
                <w:lang w:eastAsia="ko-KR"/>
              </w:rPr>
              <w:t>DC_1A_n80A</w:t>
            </w:r>
          </w:p>
        </w:tc>
      </w:tr>
      <w:tr w:rsidR="00DB0165" w:rsidRPr="007B6BD5" w14:paraId="1BEB04A2"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0D36035" w14:textId="77777777" w:rsidR="00DB0165" w:rsidRPr="007B6BD5" w:rsidRDefault="00DB0165" w:rsidP="007010D5">
            <w:pPr>
              <w:spacing w:after="0"/>
              <w:jc w:val="center"/>
              <w:rPr>
                <w:rFonts w:ascii="Arial" w:eastAsia="Malgun Gothic" w:hAnsi="Arial"/>
                <w:sz w:val="18"/>
                <w:lang w:eastAsia="ko-KR"/>
              </w:rPr>
            </w:pPr>
            <w:r w:rsidRPr="007B6BD5">
              <w:rPr>
                <w:rFonts w:ascii="Arial" w:eastAsia="Malgun Gothic" w:hAnsi="Arial"/>
                <w:sz w:val="18"/>
                <w:lang w:eastAsia="ko-KR"/>
              </w:rPr>
              <w:t>DC_1A_SUL_n77A-n84A</w:t>
            </w:r>
          </w:p>
        </w:tc>
        <w:tc>
          <w:tcPr>
            <w:tcW w:w="5964" w:type="dxa"/>
            <w:tcBorders>
              <w:top w:val="single" w:sz="4" w:space="0" w:color="auto"/>
              <w:left w:val="single" w:sz="4" w:space="0" w:color="auto"/>
              <w:bottom w:val="single" w:sz="4" w:space="0" w:color="auto"/>
              <w:right w:val="single" w:sz="4" w:space="0" w:color="auto"/>
            </w:tcBorders>
          </w:tcPr>
          <w:p w14:paraId="781EBBA6" w14:textId="77777777" w:rsidR="00DB0165" w:rsidRPr="007B6BD5" w:rsidRDefault="00DB0165" w:rsidP="007010D5">
            <w:pPr>
              <w:spacing w:after="0"/>
              <w:jc w:val="center"/>
              <w:rPr>
                <w:rFonts w:ascii="Arial" w:eastAsia="Malgun Gothic" w:hAnsi="Arial"/>
                <w:sz w:val="18"/>
                <w:lang w:eastAsia="ko-KR"/>
              </w:rPr>
            </w:pPr>
            <w:r w:rsidRPr="007B6BD5">
              <w:rPr>
                <w:rFonts w:ascii="Arial" w:eastAsia="Malgun Gothic" w:hAnsi="Arial"/>
                <w:sz w:val="18"/>
                <w:lang w:eastAsia="ko-KR"/>
              </w:rPr>
              <w:t>DC_1A_n77A</w:t>
            </w:r>
          </w:p>
          <w:p w14:paraId="4E11CCCF" w14:textId="77777777" w:rsidR="00DB0165" w:rsidRPr="007B6BD5" w:rsidRDefault="00DB0165" w:rsidP="007010D5">
            <w:pPr>
              <w:spacing w:after="0"/>
              <w:jc w:val="center"/>
              <w:rPr>
                <w:rFonts w:ascii="Arial" w:eastAsia="Malgun Gothic" w:hAnsi="Arial"/>
                <w:sz w:val="18"/>
                <w:lang w:eastAsia="ko-KR"/>
              </w:rPr>
            </w:pPr>
            <w:r w:rsidRPr="007B6BD5">
              <w:rPr>
                <w:rFonts w:ascii="Arial" w:eastAsia="Malgun Gothic" w:hAnsi="Arial"/>
                <w:sz w:val="18"/>
                <w:lang w:eastAsia="ko-KR"/>
              </w:rPr>
              <w:t>DC_1A_n84A_ULSUP-TDM_n77A</w:t>
            </w:r>
          </w:p>
        </w:tc>
      </w:tr>
      <w:tr w:rsidR="00DB0165" w:rsidRPr="007B6BD5" w14:paraId="1CD7F719"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21D6FC1" w14:textId="77777777" w:rsidR="00DB0165" w:rsidRPr="007B6BD5" w:rsidRDefault="00DB0165" w:rsidP="007010D5">
            <w:pPr>
              <w:spacing w:after="0"/>
              <w:jc w:val="center"/>
              <w:rPr>
                <w:rFonts w:ascii="Arial" w:hAnsi="Arial"/>
                <w:sz w:val="18"/>
                <w:lang w:eastAsia="ja-JP"/>
              </w:rPr>
            </w:pPr>
            <w:r w:rsidRPr="007B6BD5">
              <w:rPr>
                <w:rFonts w:ascii="Arial" w:eastAsia="Malgun Gothic" w:hAnsi="Arial"/>
                <w:sz w:val="18"/>
                <w:lang w:eastAsia="ko-KR"/>
              </w:rPr>
              <w:t>DC_1A_n78A-n79A</w:t>
            </w:r>
            <w:r w:rsidRPr="007B6BD5">
              <w:rPr>
                <w:rFonts w:ascii="Arial" w:eastAsia="Malgun Gothic" w:hAnsi="Arial"/>
                <w:sz w:val="18"/>
                <w:vertAlign w:val="superscript"/>
                <w:lang w:eastAsia="ko-KR"/>
              </w:rPr>
              <w:t>14,</w:t>
            </w:r>
            <w:r>
              <w:rPr>
                <w:rFonts w:ascii="Arial" w:eastAsia="Malgun Gothic" w:hAnsi="Arial"/>
                <w:sz w:val="18"/>
                <w:vertAlign w:val="superscript"/>
                <w:lang w:eastAsia="ko-KR"/>
              </w:rPr>
              <w:t xml:space="preserve"> </w:t>
            </w:r>
            <w:r w:rsidRPr="007B6BD5">
              <w:rPr>
                <w:rFonts w:ascii="Arial" w:eastAsia="Malgun Gothic" w:hAnsi="Arial"/>
                <w:sz w:val="18"/>
                <w:vertAlign w:val="superscript"/>
                <w:lang w:eastAsia="ko-KR"/>
              </w:rPr>
              <w:t>24</w:t>
            </w:r>
          </w:p>
        </w:tc>
        <w:tc>
          <w:tcPr>
            <w:tcW w:w="5964" w:type="dxa"/>
            <w:tcBorders>
              <w:top w:val="single" w:sz="4" w:space="0" w:color="auto"/>
              <w:left w:val="single" w:sz="4" w:space="0" w:color="auto"/>
              <w:bottom w:val="single" w:sz="4" w:space="0" w:color="auto"/>
              <w:right w:val="single" w:sz="4" w:space="0" w:color="auto"/>
            </w:tcBorders>
            <w:hideMark/>
          </w:tcPr>
          <w:p w14:paraId="5E54FBBB" w14:textId="77777777" w:rsidR="00DB0165" w:rsidRPr="007B6BD5" w:rsidRDefault="00DB0165" w:rsidP="007010D5">
            <w:pPr>
              <w:spacing w:after="0"/>
              <w:jc w:val="center"/>
              <w:rPr>
                <w:rFonts w:ascii="Arial" w:eastAsia="Malgun Gothic" w:hAnsi="Arial"/>
                <w:sz w:val="18"/>
                <w:lang w:eastAsia="ko-KR"/>
              </w:rPr>
            </w:pPr>
            <w:r w:rsidRPr="007B6BD5">
              <w:rPr>
                <w:rFonts w:ascii="Arial" w:eastAsia="Malgun Gothic" w:hAnsi="Arial"/>
                <w:sz w:val="18"/>
                <w:lang w:eastAsia="ko-KR"/>
              </w:rPr>
              <w:t>DC_1A_n78A</w:t>
            </w:r>
            <w:r w:rsidRPr="007B6BD5">
              <w:rPr>
                <w:rFonts w:ascii="Arial" w:eastAsia="Malgun Gothic" w:hAnsi="Arial"/>
                <w:sz w:val="18"/>
                <w:vertAlign w:val="superscript"/>
                <w:lang w:eastAsia="ko-KR"/>
              </w:rPr>
              <w:t>14</w:t>
            </w:r>
          </w:p>
          <w:p w14:paraId="7D4A0CBF" w14:textId="77777777" w:rsidR="00DB0165" w:rsidRPr="007B6BD5" w:rsidRDefault="00DB0165" w:rsidP="007010D5">
            <w:pPr>
              <w:spacing w:after="0"/>
              <w:jc w:val="center"/>
              <w:rPr>
                <w:rFonts w:ascii="Arial" w:hAnsi="Arial"/>
                <w:sz w:val="18"/>
                <w:lang w:eastAsia="ja-JP"/>
              </w:rPr>
            </w:pPr>
            <w:r w:rsidRPr="007B6BD5">
              <w:rPr>
                <w:rFonts w:ascii="Arial" w:eastAsia="Malgun Gothic" w:hAnsi="Arial"/>
                <w:sz w:val="18"/>
                <w:lang w:eastAsia="ko-KR"/>
              </w:rPr>
              <w:t>DC_1A_n79A</w:t>
            </w:r>
            <w:r w:rsidRPr="007B6BD5">
              <w:rPr>
                <w:rFonts w:ascii="Arial" w:eastAsia="Malgun Gothic" w:hAnsi="Arial"/>
                <w:sz w:val="18"/>
                <w:vertAlign w:val="superscript"/>
                <w:lang w:eastAsia="ko-KR"/>
              </w:rPr>
              <w:t>14</w:t>
            </w:r>
          </w:p>
        </w:tc>
      </w:tr>
      <w:tr w:rsidR="00DB0165" w:rsidRPr="007B6BD5" w14:paraId="6EDC4C09"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42F295D" w14:textId="77777777" w:rsidR="00DB0165" w:rsidRPr="007B6BD5" w:rsidRDefault="00DB0165" w:rsidP="007010D5">
            <w:pPr>
              <w:spacing w:after="0"/>
              <w:jc w:val="center"/>
              <w:rPr>
                <w:rFonts w:ascii="Arial" w:eastAsia="Malgun Gothic" w:hAnsi="Arial"/>
                <w:sz w:val="18"/>
                <w:lang w:eastAsia="ko-KR"/>
              </w:rPr>
            </w:pPr>
            <w:r w:rsidRPr="007B6BD5">
              <w:rPr>
                <w:rFonts w:ascii="Arial" w:hAnsi="Arial"/>
                <w:kern w:val="2"/>
                <w:sz w:val="18"/>
                <w:szCs w:val="24"/>
                <w:lang w:eastAsia="ja-JP"/>
              </w:rPr>
              <w:t>DC_1A_SUL_n78A-n80A</w:t>
            </w:r>
          </w:p>
        </w:tc>
        <w:tc>
          <w:tcPr>
            <w:tcW w:w="5964" w:type="dxa"/>
            <w:tcBorders>
              <w:top w:val="single" w:sz="4" w:space="0" w:color="auto"/>
              <w:left w:val="single" w:sz="4" w:space="0" w:color="auto"/>
              <w:bottom w:val="single" w:sz="4" w:space="0" w:color="auto"/>
              <w:right w:val="single" w:sz="4" w:space="0" w:color="auto"/>
            </w:tcBorders>
            <w:hideMark/>
          </w:tcPr>
          <w:p w14:paraId="40529FDD" w14:textId="77777777" w:rsidR="00DB0165" w:rsidRPr="007B6BD5" w:rsidRDefault="00DB0165" w:rsidP="007010D5">
            <w:pPr>
              <w:spacing w:after="0"/>
              <w:jc w:val="center"/>
              <w:rPr>
                <w:rFonts w:ascii="Arial" w:hAnsi="Arial"/>
                <w:sz w:val="18"/>
              </w:rPr>
            </w:pPr>
            <w:r w:rsidRPr="007B6BD5">
              <w:rPr>
                <w:rFonts w:ascii="Arial" w:hAnsi="Arial"/>
                <w:sz w:val="18"/>
              </w:rPr>
              <w:t>DC_1A_n78A</w:t>
            </w:r>
          </w:p>
          <w:p w14:paraId="3CCBBB46" w14:textId="77777777" w:rsidR="00DB0165" w:rsidRPr="007B6BD5" w:rsidRDefault="00DB0165" w:rsidP="007010D5">
            <w:pPr>
              <w:spacing w:after="0"/>
              <w:jc w:val="center"/>
              <w:rPr>
                <w:rFonts w:ascii="Arial" w:eastAsia="Malgun Gothic" w:hAnsi="Arial"/>
                <w:sz w:val="18"/>
                <w:lang w:eastAsia="ko-KR"/>
              </w:rPr>
            </w:pPr>
            <w:r w:rsidRPr="007B6BD5">
              <w:rPr>
                <w:rFonts w:ascii="Arial" w:hAnsi="Arial"/>
                <w:sz w:val="18"/>
              </w:rPr>
              <w:t>DC_1A_n80A</w:t>
            </w:r>
          </w:p>
        </w:tc>
      </w:tr>
      <w:tr w:rsidR="00DB0165" w:rsidRPr="007B6BD5" w14:paraId="1236A156"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45DECC8" w14:textId="77777777" w:rsidR="00DB0165" w:rsidRPr="007B6BD5" w:rsidRDefault="00DB0165" w:rsidP="007010D5">
            <w:pPr>
              <w:spacing w:after="0"/>
              <w:jc w:val="center"/>
              <w:rPr>
                <w:rFonts w:ascii="Arial" w:hAnsi="Arial"/>
                <w:sz w:val="18"/>
                <w:lang w:eastAsia="ja-JP"/>
              </w:rPr>
            </w:pPr>
            <w:r w:rsidRPr="007B6BD5">
              <w:rPr>
                <w:rFonts w:ascii="Arial" w:hAnsi="Arial"/>
                <w:sz w:val="18"/>
              </w:rPr>
              <w:t>DC_</w:t>
            </w:r>
            <w:r w:rsidRPr="007B6BD5">
              <w:rPr>
                <w:rFonts w:ascii="Arial" w:hAnsi="Arial"/>
                <w:sz w:val="18"/>
                <w:lang w:eastAsia="zh-CN"/>
              </w:rPr>
              <w:t>1A</w:t>
            </w:r>
            <w:r w:rsidRPr="007B6BD5">
              <w:rPr>
                <w:rFonts w:ascii="Arial" w:hAnsi="Arial"/>
                <w:sz w:val="18"/>
              </w:rPr>
              <w:t>_SUL_n78</w:t>
            </w:r>
            <w:r w:rsidRPr="007B6BD5">
              <w:rPr>
                <w:rFonts w:ascii="Arial" w:hAnsi="Arial"/>
                <w:sz w:val="18"/>
                <w:lang w:eastAsia="zh-CN"/>
              </w:rPr>
              <w:t>A</w:t>
            </w:r>
            <w:r w:rsidRPr="007B6BD5">
              <w:rPr>
                <w:rFonts w:ascii="Arial" w:hAnsi="Arial"/>
                <w:sz w:val="18"/>
              </w:rPr>
              <w:t>-n8</w:t>
            </w:r>
            <w:r w:rsidRPr="007B6BD5">
              <w:rPr>
                <w:rFonts w:ascii="Arial" w:hAnsi="Arial"/>
                <w:sz w:val="18"/>
                <w:lang w:eastAsia="zh-CN"/>
              </w:rPr>
              <w:t>4A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25183B4"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1A</w:t>
            </w:r>
            <w:r w:rsidRPr="007B6BD5">
              <w:rPr>
                <w:rFonts w:ascii="Arial" w:hAnsi="Arial"/>
                <w:sz w:val="18"/>
                <w:lang w:eastAsia="fi-FI"/>
              </w:rPr>
              <w:t>_n78</w:t>
            </w:r>
            <w:r w:rsidRPr="007B6BD5">
              <w:rPr>
                <w:rFonts w:ascii="Arial" w:hAnsi="Arial"/>
                <w:sz w:val="18"/>
                <w:lang w:eastAsia="zh-CN"/>
              </w:rPr>
              <w:t>A,</w:t>
            </w:r>
          </w:p>
          <w:p w14:paraId="3C36826F" w14:textId="77777777" w:rsidR="00DB0165" w:rsidRPr="007B6BD5" w:rsidRDefault="00DB0165" w:rsidP="007010D5">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1A</w:t>
            </w:r>
            <w:r w:rsidRPr="007B6BD5">
              <w:rPr>
                <w:rFonts w:ascii="Arial" w:hAnsi="Arial"/>
                <w:sz w:val="18"/>
              </w:rPr>
              <w:t>_n84A_ULSUP-TDM_n78</w:t>
            </w:r>
            <w:r w:rsidRPr="007B6BD5">
              <w:rPr>
                <w:rFonts w:ascii="Arial" w:hAnsi="Arial"/>
                <w:sz w:val="18"/>
                <w:lang w:eastAsia="zh-CN"/>
              </w:rPr>
              <w:t>A</w:t>
            </w:r>
          </w:p>
        </w:tc>
      </w:tr>
      <w:tr w:rsidR="00DB0165" w:rsidRPr="007B6BD5" w14:paraId="19E00C69"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4D81EE2" w14:textId="77777777" w:rsidR="00DB0165" w:rsidRPr="007B6BD5" w:rsidRDefault="00DB0165" w:rsidP="007010D5">
            <w:pPr>
              <w:spacing w:after="0"/>
              <w:jc w:val="center"/>
              <w:rPr>
                <w:rFonts w:ascii="Arial" w:hAnsi="Arial"/>
                <w:sz w:val="18"/>
              </w:rPr>
            </w:pPr>
            <w:r w:rsidRPr="007B6BD5">
              <w:rPr>
                <w:rFonts w:ascii="Arial" w:hAnsi="Arial"/>
                <w:sz w:val="18"/>
              </w:rPr>
              <w:t>DC_</w:t>
            </w:r>
            <w:r w:rsidRPr="007B6BD5">
              <w:rPr>
                <w:rFonts w:ascii="Arial" w:hAnsi="Arial"/>
                <w:sz w:val="18"/>
                <w:lang w:eastAsia="zh-CN"/>
              </w:rPr>
              <w:t>1A</w:t>
            </w:r>
            <w:r w:rsidRPr="007B6BD5">
              <w:rPr>
                <w:rFonts w:ascii="Arial" w:hAnsi="Arial"/>
                <w:sz w:val="18"/>
              </w:rPr>
              <w:t>_SUL_n79</w:t>
            </w:r>
            <w:r w:rsidRPr="007B6BD5">
              <w:rPr>
                <w:rFonts w:ascii="Arial" w:hAnsi="Arial"/>
                <w:sz w:val="18"/>
                <w:lang w:eastAsia="zh-CN"/>
              </w:rPr>
              <w:t>A</w:t>
            </w:r>
            <w:r w:rsidRPr="007B6BD5">
              <w:rPr>
                <w:rFonts w:ascii="Arial" w:hAnsi="Arial"/>
                <w:sz w:val="18"/>
              </w:rPr>
              <w:t>-n8</w:t>
            </w:r>
            <w:r w:rsidRPr="007B6BD5">
              <w:rPr>
                <w:rFonts w:ascii="Arial" w:hAnsi="Arial"/>
                <w:sz w:val="18"/>
                <w:lang w:eastAsia="zh-CN"/>
              </w:rPr>
              <w:t>4A</w:t>
            </w:r>
          </w:p>
        </w:tc>
        <w:tc>
          <w:tcPr>
            <w:tcW w:w="5964" w:type="dxa"/>
            <w:tcBorders>
              <w:top w:val="single" w:sz="4" w:space="0" w:color="auto"/>
              <w:left w:val="single" w:sz="4" w:space="0" w:color="auto"/>
              <w:bottom w:val="single" w:sz="4" w:space="0" w:color="auto"/>
              <w:right w:val="single" w:sz="4" w:space="0" w:color="auto"/>
            </w:tcBorders>
            <w:hideMark/>
          </w:tcPr>
          <w:p w14:paraId="02259840"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1A</w:t>
            </w:r>
            <w:r w:rsidRPr="007B6BD5">
              <w:rPr>
                <w:rFonts w:ascii="Arial" w:hAnsi="Arial"/>
                <w:sz w:val="18"/>
                <w:lang w:eastAsia="fi-FI"/>
              </w:rPr>
              <w:t>_n79</w:t>
            </w:r>
            <w:r w:rsidRPr="007B6BD5">
              <w:rPr>
                <w:rFonts w:ascii="Arial" w:hAnsi="Arial"/>
                <w:sz w:val="18"/>
                <w:lang w:eastAsia="zh-CN"/>
              </w:rPr>
              <w:t>A,</w:t>
            </w:r>
          </w:p>
          <w:p w14:paraId="774E820C" w14:textId="77777777" w:rsidR="00DB0165" w:rsidRPr="007B6BD5" w:rsidRDefault="00DB0165" w:rsidP="007010D5">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1A</w:t>
            </w:r>
            <w:r w:rsidRPr="007B6BD5">
              <w:rPr>
                <w:rFonts w:ascii="Arial" w:hAnsi="Arial"/>
                <w:sz w:val="18"/>
              </w:rPr>
              <w:t>_n84A_ULSUP-TDM_n79</w:t>
            </w:r>
            <w:r w:rsidRPr="007B6BD5">
              <w:rPr>
                <w:rFonts w:ascii="Arial" w:hAnsi="Arial"/>
                <w:sz w:val="18"/>
                <w:lang w:eastAsia="zh-CN"/>
              </w:rPr>
              <w:t>A</w:t>
            </w:r>
          </w:p>
        </w:tc>
      </w:tr>
      <w:tr w:rsidR="00DB0165" w:rsidRPr="007B6BD5" w14:paraId="7663674A"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4348E0E6" w14:textId="77777777" w:rsidR="00DB0165" w:rsidRPr="007B6BD5" w:rsidRDefault="00DB0165" w:rsidP="007010D5">
            <w:pPr>
              <w:spacing w:after="0"/>
              <w:jc w:val="center"/>
              <w:rPr>
                <w:rFonts w:ascii="Arial" w:hAnsi="Arial"/>
                <w:sz w:val="18"/>
              </w:rPr>
            </w:pPr>
            <w:r w:rsidRPr="007B6BD5">
              <w:rPr>
                <w:rFonts w:ascii="Arial" w:hAnsi="Arial"/>
                <w:sz w:val="18"/>
              </w:rPr>
              <w:t>DC_1A_n78A-n105A</w:t>
            </w:r>
          </w:p>
        </w:tc>
        <w:tc>
          <w:tcPr>
            <w:tcW w:w="5964" w:type="dxa"/>
            <w:tcBorders>
              <w:top w:val="single" w:sz="4" w:space="0" w:color="auto"/>
              <w:left w:val="single" w:sz="4" w:space="0" w:color="auto"/>
              <w:bottom w:val="single" w:sz="4" w:space="0" w:color="auto"/>
              <w:right w:val="single" w:sz="4" w:space="0" w:color="auto"/>
            </w:tcBorders>
          </w:tcPr>
          <w:p w14:paraId="5DE8BFB4" w14:textId="77777777" w:rsidR="00DB0165" w:rsidRPr="007B6BD5" w:rsidRDefault="00DB0165" w:rsidP="007010D5">
            <w:pPr>
              <w:spacing w:after="0"/>
              <w:jc w:val="center"/>
              <w:rPr>
                <w:rFonts w:ascii="Arial" w:hAnsi="Arial"/>
                <w:sz w:val="18"/>
              </w:rPr>
            </w:pPr>
            <w:r w:rsidRPr="007B6BD5">
              <w:rPr>
                <w:rFonts w:ascii="Arial" w:hAnsi="Arial"/>
                <w:sz w:val="18"/>
              </w:rPr>
              <w:t>DC_1A_n78A</w:t>
            </w:r>
          </w:p>
          <w:p w14:paraId="450F48A9" w14:textId="77777777" w:rsidR="00DB0165" w:rsidRPr="007B6BD5" w:rsidRDefault="00DB0165" w:rsidP="007010D5">
            <w:pPr>
              <w:spacing w:after="0"/>
              <w:jc w:val="center"/>
              <w:rPr>
                <w:rFonts w:ascii="Arial" w:hAnsi="Arial"/>
                <w:sz w:val="18"/>
              </w:rPr>
            </w:pPr>
            <w:r w:rsidRPr="007B6BD5">
              <w:rPr>
                <w:rFonts w:ascii="Arial" w:hAnsi="Arial"/>
                <w:sz w:val="18"/>
              </w:rPr>
              <w:t>DC_1A_n105A</w:t>
            </w:r>
          </w:p>
        </w:tc>
      </w:tr>
      <w:tr w:rsidR="00DB0165" w:rsidRPr="007B6BD5" w14:paraId="6C032682"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7E714D" w14:textId="77777777" w:rsidR="00DB0165" w:rsidRPr="007B6BD5" w:rsidRDefault="00DB0165" w:rsidP="007010D5">
            <w:pPr>
              <w:spacing w:after="0"/>
              <w:jc w:val="center"/>
              <w:rPr>
                <w:rFonts w:ascii="Arial" w:hAnsi="Arial"/>
                <w:sz w:val="18"/>
              </w:rPr>
            </w:pPr>
            <w:r w:rsidRPr="007B6BD5">
              <w:rPr>
                <w:rFonts w:ascii="Arial" w:hAnsi="Arial" w:cs="Arial"/>
                <w:sz w:val="18"/>
                <w:szCs w:val="18"/>
              </w:rPr>
              <w:t>DC_2A_n2A-n38A</w:t>
            </w:r>
          </w:p>
        </w:tc>
        <w:tc>
          <w:tcPr>
            <w:tcW w:w="5964" w:type="dxa"/>
            <w:tcBorders>
              <w:top w:val="single" w:sz="4" w:space="0" w:color="auto"/>
              <w:left w:val="single" w:sz="4" w:space="0" w:color="auto"/>
              <w:bottom w:val="single" w:sz="4" w:space="0" w:color="auto"/>
              <w:right w:val="single" w:sz="4" w:space="0" w:color="auto"/>
            </w:tcBorders>
            <w:vAlign w:val="center"/>
          </w:tcPr>
          <w:p w14:paraId="33CD74B6" w14:textId="77777777" w:rsidR="00DB0165" w:rsidRPr="007B6BD5" w:rsidRDefault="00DB0165" w:rsidP="007010D5">
            <w:pPr>
              <w:spacing w:after="0"/>
              <w:jc w:val="center"/>
              <w:rPr>
                <w:rFonts w:ascii="Arial" w:hAnsi="Arial"/>
                <w:sz w:val="18"/>
                <w:lang w:eastAsia="fi-FI"/>
              </w:rPr>
            </w:pPr>
            <w:r w:rsidRPr="007B6BD5">
              <w:rPr>
                <w:rFonts w:ascii="Arial" w:hAnsi="Arial" w:cs="Arial"/>
                <w:sz w:val="18"/>
                <w:szCs w:val="18"/>
              </w:rPr>
              <w:t>DC_2A_n38A</w:t>
            </w:r>
          </w:p>
        </w:tc>
      </w:tr>
      <w:tr w:rsidR="00DB0165" w:rsidRPr="007B6BD5" w14:paraId="6E1FB791"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E93280" w14:textId="77777777" w:rsidR="00DB0165" w:rsidRPr="007B6BD5" w:rsidRDefault="00DB0165" w:rsidP="007010D5">
            <w:pPr>
              <w:spacing w:after="0"/>
              <w:jc w:val="center"/>
              <w:rPr>
                <w:rFonts w:ascii="Arial" w:hAnsi="Arial" w:cs="Arial"/>
                <w:sz w:val="18"/>
                <w:szCs w:val="18"/>
              </w:rPr>
            </w:pPr>
            <w:r w:rsidRPr="007B6BD5">
              <w:rPr>
                <w:rFonts w:ascii="Arial" w:hAnsi="Arial" w:cs="Arial"/>
                <w:sz w:val="18"/>
                <w:szCs w:val="18"/>
              </w:rPr>
              <w:t>DC_2A_n2A-n41A</w:t>
            </w:r>
          </w:p>
        </w:tc>
        <w:tc>
          <w:tcPr>
            <w:tcW w:w="5964" w:type="dxa"/>
            <w:tcBorders>
              <w:top w:val="single" w:sz="4" w:space="0" w:color="auto"/>
              <w:left w:val="single" w:sz="4" w:space="0" w:color="auto"/>
              <w:bottom w:val="single" w:sz="4" w:space="0" w:color="auto"/>
              <w:right w:val="single" w:sz="4" w:space="0" w:color="auto"/>
            </w:tcBorders>
            <w:vAlign w:val="center"/>
          </w:tcPr>
          <w:p w14:paraId="40433A48" w14:textId="77777777" w:rsidR="00DB0165" w:rsidRPr="007B6BD5" w:rsidRDefault="00DB0165" w:rsidP="007010D5">
            <w:pPr>
              <w:spacing w:after="0"/>
              <w:jc w:val="center"/>
              <w:rPr>
                <w:rFonts w:ascii="Arial" w:hAnsi="Arial" w:cs="Arial"/>
                <w:sz w:val="18"/>
                <w:szCs w:val="18"/>
              </w:rPr>
            </w:pPr>
            <w:r w:rsidRPr="007B6BD5">
              <w:rPr>
                <w:rFonts w:ascii="Arial" w:hAnsi="Arial" w:cs="Arial"/>
                <w:sz w:val="18"/>
                <w:szCs w:val="18"/>
              </w:rPr>
              <w:t>DC_2A_n41A</w:t>
            </w:r>
          </w:p>
        </w:tc>
      </w:tr>
      <w:tr w:rsidR="00DB0165" w:rsidRPr="007B6BD5" w14:paraId="7D6D75B5"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D22698" w14:textId="77777777" w:rsidR="00DB0165" w:rsidRPr="007B6BD5" w:rsidRDefault="00DB0165" w:rsidP="007010D5">
            <w:pPr>
              <w:spacing w:after="0"/>
              <w:jc w:val="center"/>
              <w:rPr>
                <w:rFonts w:ascii="Arial" w:hAnsi="Arial" w:cs="Arial"/>
                <w:sz w:val="18"/>
                <w:szCs w:val="18"/>
              </w:rPr>
            </w:pPr>
            <w:r w:rsidRPr="007B6BD5">
              <w:rPr>
                <w:rFonts w:ascii="Arial" w:hAnsi="Arial" w:cs="Arial"/>
                <w:sz w:val="18"/>
                <w:szCs w:val="18"/>
              </w:rPr>
              <w:t>DC_2A_n2A-n66A</w:t>
            </w:r>
          </w:p>
        </w:tc>
        <w:tc>
          <w:tcPr>
            <w:tcW w:w="5964" w:type="dxa"/>
            <w:tcBorders>
              <w:top w:val="single" w:sz="4" w:space="0" w:color="auto"/>
              <w:left w:val="single" w:sz="4" w:space="0" w:color="auto"/>
              <w:bottom w:val="single" w:sz="4" w:space="0" w:color="auto"/>
              <w:right w:val="single" w:sz="4" w:space="0" w:color="auto"/>
            </w:tcBorders>
            <w:vAlign w:val="center"/>
          </w:tcPr>
          <w:p w14:paraId="061F64DF" w14:textId="77777777" w:rsidR="00DB0165" w:rsidRPr="007B6BD5" w:rsidRDefault="00DB0165" w:rsidP="007010D5">
            <w:pPr>
              <w:spacing w:after="0"/>
              <w:jc w:val="center"/>
              <w:rPr>
                <w:rFonts w:ascii="Arial" w:hAnsi="Arial" w:cs="Arial"/>
                <w:sz w:val="18"/>
                <w:szCs w:val="18"/>
              </w:rPr>
            </w:pPr>
            <w:r w:rsidRPr="007B6BD5">
              <w:rPr>
                <w:rFonts w:ascii="Arial" w:hAnsi="Arial" w:cs="Arial"/>
                <w:sz w:val="18"/>
                <w:szCs w:val="18"/>
              </w:rPr>
              <w:t>DC_2A_n66A</w:t>
            </w:r>
          </w:p>
        </w:tc>
      </w:tr>
      <w:tr w:rsidR="00DB0165" w:rsidRPr="007B6BD5" w14:paraId="119D78B6"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499185" w14:textId="77777777" w:rsidR="00DB0165" w:rsidRPr="007B6BD5" w:rsidRDefault="00DB0165" w:rsidP="007010D5">
            <w:pPr>
              <w:spacing w:after="0"/>
              <w:jc w:val="center"/>
              <w:rPr>
                <w:rFonts w:ascii="Arial" w:hAnsi="Arial" w:cs="Arial"/>
                <w:sz w:val="18"/>
                <w:szCs w:val="18"/>
              </w:rPr>
            </w:pPr>
            <w:r w:rsidRPr="007B6BD5">
              <w:rPr>
                <w:rFonts w:ascii="Arial" w:hAnsi="Arial" w:cs="Arial"/>
                <w:sz w:val="18"/>
                <w:szCs w:val="18"/>
              </w:rPr>
              <w:t>DC_2A_n2A-n71A</w:t>
            </w:r>
          </w:p>
        </w:tc>
        <w:tc>
          <w:tcPr>
            <w:tcW w:w="5964" w:type="dxa"/>
            <w:tcBorders>
              <w:top w:val="single" w:sz="4" w:space="0" w:color="auto"/>
              <w:left w:val="single" w:sz="4" w:space="0" w:color="auto"/>
              <w:bottom w:val="single" w:sz="4" w:space="0" w:color="auto"/>
              <w:right w:val="single" w:sz="4" w:space="0" w:color="auto"/>
            </w:tcBorders>
            <w:vAlign w:val="center"/>
          </w:tcPr>
          <w:p w14:paraId="00608365" w14:textId="77777777" w:rsidR="00DB0165" w:rsidRPr="007B6BD5" w:rsidRDefault="00DB0165" w:rsidP="007010D5">
            <w:pPr>
              <w:spacing w:after="0"/>
              <w:jc w:val="center"/>
              <w:rPr>
                <w:rFonts w:ascii="Arial" w:hAnsi="Arial" w:cs="Arial"/>
                <w:sz w:val="18"/>
                <w:szCs w:val="18"/>
              </w:rPr>
            </w:pPr>
            <w:r w:rsidRPr="007B6BD5">
              <w:rPr>
                <w:rFonts w:ascii="Arial" w:hAnsi="Arial" w:cs="Arial"/>
                <w:sz w:val="18"/>
                <w:szCs w:val="18"/>
              </w:rPr>
              <w:t>DC_2A_n71A</w:t>
            </w:r>
          </w:p>
        </w:tc>
      </w:tr>
      <w:tr w:rsidR="00DB0165" w:rsidRPr="007B6BD5" w14:paraId="31A6D322"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2C8860" w14:textId="77777777" w:rsidR="00DB0165" w:rsidRPr="007B6BD5" w:rsidRDefault="00DB0165" w:rsidP="007010D5">
            <w:pPr>
              <w:spacing w:after="0"/>
              <w:jc w:val="center"/>
              <w:rPr>
                <w:rFonts w:ascii="Arial" w:hAnsi="Arial" w:cs="Arial"/>
                <w:sz w:val="18"/>
                <w:lang w:eastAsia="zh-CN"/>
              </w:rPr>
            </w:pPr>
            <w:r w:rsidRPr="007B6BD5">
              <w:rPr>
                <w:rFonts w:ascii="Arial" w:hAnsi="Arial" w:cs="Arial"/>
                <w:sz w:val="18"/>
                <w:lang w:eastAsia="zh-CN"/>
              </w:rPr>
              <w:t>DC_2A_n2A-n77A</w:t>
            </w:r>
            <w:r w:rsidRPr="007B6BD5">
              <w:rPr>
                <w:rFonts w:ascii="Arial" w:hAnsi="Arial"/>
                <w:bCs/>
                <w:sz w:val="18"/>
                <w:vertAlign w:val="superscript"/>
                <w:lang w:eastAsia="ja-JP"/>
              </w:rPr>
              <w:t>14</w:t>
            </w:r>
          </w:p>
          <w:p w14:paraId="0478C42B" w14:textId="77777777" w:rsidR="00DB0165" w:rsidRPr="007B6BD5" w:rsidRDefault="00DB0165" w:rsidP="007010D5">
            <w:pPr>
              <w:spacing w:after="0"/>
              <w:jc w:val="center"/>
              <w:rPr>
                <w:rFonts w:ascii="Arial" w:hAnsi="Arial" w:cs="Arial"/>
                <w:sz w:val="18"/>
                <w:szCs w:val="18"/>
              </w:rPr>
            </w:pPr>
            <w:r w:rsidRPr="007B6BD5">
              <w:rPr>
                <w:rFonts w:ascii="Arial" w:hAnsi="Arial" w:cs="Arial"/>
                <w:sz w:val="18"/>
                <w:szCs w:val="18"/>
              </w:rPr>
              <w:t>DC_2A_n2A-n77C</w:t>
            </w:r>
            <w:r w:rsidRPr="007B6BD5">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80A63E3" w14:textId="77777777" w:rsidR="00DB0165" w:rsidRPr="007B6BD5" w:rsidRDefault="00DB0165" w:rsidP="007010D5">
            <w:pPr>
              <w:spacing w:after="0"/>
              <w:jc w:val="center"/>
              <w:rPr>
                <w:rFonts w:ascii="Arial" w:hAnsi="Arial" w:cs="Arial"/>
                <w:sz w:val="18"/>
                <w:szCs w:val="18"/>
              </w:rPr>
            </w:pPr>
            <w:r w:rsidRPr="007B6BD5">
              <w:rPr>
                <w:rFonts w:ascii="Arial" w:hAnsi="Arial" w:cs="Arial"/>
                <w:sz w:val="18"/>
                <w:szCs w:val="18"/>
                <w:lang w:eastAsia="zh-CN"/>
              </w:rPr>
              <w:t>DC_2A_n77A</w:t>
            </w:r>
            <w:r w:rsidRPr="007B6BD5">
              <w:rPr>
                <w:rFonts w:ascii="Arial" w:hAnsi="Arial"/>
                <w:bCs/>
                <w:sz w:val="18"/>
                <w:vertAlign w:val="superscript"/>
                <w:lang w:eastAsia="ja-JP"/>
              </w:rPr>
              <w:t>14</w:t>
            </w:r>
          </w:p>
        </w:tc>
      </w:tr>
      <w:tr w:rsidR="00DB0165" w:rsidRPr="007B6BD5" w14:paraId="3CB9403E"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FE86C2" w14:textId="77777777" w:rsidR="00DB0165" w:rsidRPr="007B6BD5" w:rsidRDefault="00DB0165" w:rsidP="007010D5">
            <w:pPr>
              <w:spacing w:after="0"/>
              <w:jc w:val="center"/>
              <w:rPr>
                <w:rFonts w:ascii="Arial" w:hAnsi="Arial" w:cs="Arial"/>
                <w:sz w:val="18"/>
                <w:szCs w:val="18"/>
              </w:rPr>
            </w:pPr>
            <w:r w:rsidRPr="007B6BD5">
              <w:rPr>
                <w:rFonts w:ascii="Arial" w:hAnsi="Arial" w:cs="Arial"/>
                <w:sz w:val="18"/>
                <w:szCs w:val="18"/>
              </w:rPr>
              <w:lastRenderedPageBreak/>
              <w:t>DC_2A_n2A-n78A</w:t>
            </w:r>
          </w:p>
        </w:tc>
        <w:tc>
          <w:tcPr>
            <w:tcW w:w="5964" w:type="dxa"/>
            <w:tcBorders>
              <w:top w:val="single" w:sz="4" w:space="0" w:color="auto"/>
              <w:left w:val="single" w:sz="4" w:space="0" w:color="auto"/>
              <w:bottom w:val="single" w:sz="4" w:space="0" w:color="auto"/>
              <w:right w:val="single" w:sz="4" w:space="0" w:color="auto"/>
            </w:tcBorders>
            <w:vAlign w:val="center"/>
          </w:tcPr>
          <w:p w14:paraId="2A849E4A" w14:textId="77777777" w:rsidR="00DB0165" w:rsidRPr="007B6BD5" w:rsidRDefault="00DB0165" w:rsidP="007010D5">
            <w:pPr>
              <w:spacing w:after="0"/>
              <w:jc w:val="center"/>
              <w:rPr>
                <w:rFonts w:ascii="Arial" w:hAnsi="Arial" w:cs="Arial"/>
                <w:sz w:val="18"/>
                <w:szCs w:val="18"/>
              </w:rPr>
            </w:pPr>
            <w:r w:rsidRPr="007B6BD5">
              <w:rPr>
                <w:rFonts w:ascii="Arial" w:hAnsi="Arial" w:cs="Arial"/>
                <w:sz w:val="18"/>
                <w:szCs w:val="18"/>
              </w:rPr>
              <w:t>DC_2A_n78A</w:t>
            </w:r>
          </w:p>
        </w:tc>
      </w:tr>
      <w:tr w:rsidR="00DB0165" w:rsidRPr="007B6BD5" w14:paraId="0CAC280A"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29E26FAE" w14:textId="77777777" w:rsidR="00DB0165" w:rsidRPr="007B6BD5" w:rsidRDefault="00DB0165" w:rsidP="007010D5">
            <w:pPr>
              <w:spacing w:after="0"/>
              <w:jc w:val="center"/>
              <w:rPr>
                <w:rFonts w:ascii="Arial" w:hAnsi="Arial"/>
                <w:sz w:val="18"/>
              </w:rPr>
            </w:pPr>
            <w:r w:rsidRPr="007B6BD5">
              <w:rPr>
                <w:rFonts w:ascii="Arial" w:hAnsi="Arial"/>
                <w:sz w:val="18"/>
                <w:lang w:eastAsia="ja-JP"/>
              </w:rPr>
              <w:t>DC_2A-4A_n28A</w:t>
            </w:r>
          </w:p>
        </w:tc>
        <w:tc>
          <w:tcPr>
            <w:tcW w:w="5964" w:type="dxa"/>
            <w:tcBorders>
              <w:top w:val="single" w:sz="4" w:space="0" w:color="auto"/>
              <w:left w:val="single" w:sz="4" w:space="0" w:color="auto"/>
              <w:bottom w:val="single" w:sz="4" w:space="0" w:color="auto"/>
              <w:right w:val="single" w:sz="4" w:space="0" w:color="auto"/>
            </w:tcBorders>
          </w:tcPr>
          <w:p w14:paraId="6EE321ED"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ja-JP"/>
              </w:rPr>
              <w:t>DC_2A_n28A</w:t>
            </w:r>
          </w:p>
          <w:p w14:paraId="1A997863" w14:textId="77777777" w:rsidR="00DB0165" w:rsidRPr="007B6BD5" w:rsidRDefault="00DB0165" w:rsidP="007010D5">
            <w:pPr>
              <w:spacing w:after="0"/>
              <w:jc w:val="center"/>
              <w:rPr>
                <w:rFonts w:ascii="Arial" w:hAnsi="Arial"/>
                <w:sz w:val="18"/>
                <w:lang w:eastAsia="fi-FI"/>
              </w:rPr>
            </w:pPr>
            <w:r w:rsidRPr="007B6BD5">
              <w:rPr>
                <w:rFonts w:ascii="Arial" w:hAnsi="Arial"/>
                <w:sz w:val="18"/>
                <w:lang w:eastAsia="ja-JP"/>
              </w:rPr>
              <w:t>DC_4A_n28A</w:t>
            </w:r>
          </w:p>
        </w:tc>
      </w:tr>
      <w:tr w:rsidR="00DB0165" w:rsidRPr="007B6BD5" w14:paraId="003A1B6D"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388B258" w14:textId="77777777" w:rsidR="00DB0165" w:rsidRPr="007B6BD5" w:rsidRDefault="00DB0165" w:rsidP="007010D5">
            <w:pPr>
              <w:spacing w:after="0"/>
              <w:jc w:val="center"/>
              <w:rPr>
                <w:rFonts w:ascii="Arial" w:hAnsi="Arial"/>
                <w:sz w:val="18"/>
              </w:rPr>
            </w:pPr>
            <w:r w:rsidRPr="007B6BD5">
              <w:rPr>
                <w:rFonts w:ascii="Arial" w:hAnsi="Arial"/>
                <w:sz w:val="18"/>
                <w:lang w:eastAsia="ja-JP"/>
              </w:rPr>
              <w:t>DC_2A-4A_n38A</w:t>
            </w:r>
          </w:p>
        </w:tc>
        <w:tc>
          <w:tcPr>
            <w:tcW w:w="5964" w:type="dxa"/>
            <w:tcBorders>
              <w:top w:val="single" w:sz="4" w:space="0" w:color="auto"/>
              <w:left w:val="single" w:sz="4" w:space="0" w:color="auto"/>
              <w:bottom w:val="single" w:sz="4" w:space="0" w:color="auto"/>
              <w:right w:val="single" w:sz="4" w:space="0" w:color="auto"/>
            </w:tcBorders>
            <w:hideMark/>
          </w:tcPr>
          <w:p w14:paraId="6E2EA1F9"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fi-FI"/>
              </w:rPr>
              <w:t>DC_2A_</w:t>
            </w:r>
            <w:r w:rsidRPr="007B6BD5">
              <w:rPr>
                <w:rFonts w:ascii="Arial" w:hAnsi="Arial"/>
                <w:sz w:val="18"/>
                <w:lang w:eastAsia="ja-JP"/>
              </w:rPr>
              <w:t>n38A</w:t>
            </w:r>
          </w:p>
          <w:p w14:paraId="0E08BCA7" w14:textId="77777777" w:rsidR="00DB0165" w:rsidRPr="007B6BD5" w:rsidRDefault="00DB0165" w:rsidP="007010D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4</w:t>
            </w:r>
            <w:r w:rsidRPr="007B6BD5">
              <w:rPr>
                <w:rFonts w:ascii="Arial" w:hAnsi="Arial"/>
                <w:sz w:val="18"/>
                <w:lang w:eastAsia="fi-FI"/>
              </w:rPr>
              <w:t>A_</w:t>
            </w:r>
            <w:r w:rsidRPr="007B6BD5">
              <w:rPr>
                <w:rFonts w:ascii="Arial" w:hAnsi="Arial"/>
                <w:sz w:val="18"/>
                <w:lang w:eastAsia="ja-JP"/>
              </w:rPr>
              <w:t>n38</w:t>
            </w:r>
            <w:r w:rsidRPr="007B6BD5">
              <w:rPr>
                <w:rFonts w:ascii="Arial" w:hAnsi="Arial"/>
                <w:sz w:val="18"/>
                <w:lang w:eastAsia="fi-FI"/>
              </w:rPr>
              <w:t>A</w:t>
            </w:r>
          </w:p>
        </w:tc>
      </w:tr>
      <w:tr w:rsidR="00DB0165" w:rsidRPr="007B6BD5" w14:paraId="53E309DE"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03AE662" w14:textId="77777777" w:rsidR="00DB0165" w:rsidRPr="007B6BD5" w:rsidRDefault="00DB0165" w:rsidP="007010D5">
            <w:pPr>
              <w:spacing w:after="0"/>
              <w:jc w:val="center"/>
              <w:rPr>
                <w:rFonts w:ascii="Arial" w:hAnsi="Arial"/>
                <w:sz w:val="18"/>
              </w:rPr>
            </w:pPr>
            <w:r w:rsidRPr="007B6BD5">
              <w:rPr>
                <w:rFonts w:ascii="Arial" w:hAnsi="Arial"/>
                <w:sz w:val="18"/>
                <w:lang w:eastAsia="ja-JP"/>
              </w:rPr>
              <w:t>DC_2A-4A_n41A</w:t>
            </w:r>
          </w:p>
        </w:tc>
        <w:tc>
          <w:tcPr>
            <w:tcW w:w="5964" w:type="dxa"/>
            <w:tcBorders>
              <w:top w:val="single" w:sz="4" w:space="0" w:color="auto"/>
              <w:left w:val="single" w:sz="4" w:space="0" w:color="auto"/>
              <w:bottom w:val="single" w:sz="4" w:space="0" w:color="auto"/>
              <w:right w:val="single" w:sz="4" w:space="0" w:color="auto"/>
            </w:tcBorders>
            <w:hideMark/>
          </w:tcPr>
          <w:p w14:paraId="7EA529DF"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fi-FI"/>
              </w:rPr>
              <w:t>DC_2A_</w:t>
            </w:r>
            <w:r w:rsidRPr="007B6BD5">
              <w:rPr>
                <w:rFonts w:ascii="Arial" w:hAnsi="Arial"/>
                <w:sz w:val="18"/>
                <w:lang w:eastAsia="ja-JP"/>
              </w:rPr>
              <w:t>n41A</w:t>
            </w:r>
          </w:p>
          <w:p w14:paraId="21444A4C" w14:textId="77777777" w:rsidR="00DB0165" w:rsidRPr="007B6BD5" w:rsidRDefault="00DB0165" w:rsidP="007010D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4</w:t>
            </w:r>
            <w:r w:rsidRPr="007B6BD5">
              <w:rPr>
                <w:rFonts w:ascii="Arial" w:hAnsi="Arial"/>
                <w:sz w:val="18"/>
                <w:lang w:eastAsia="fi-FI"/>
              </w:rPr>
              <w:t>A_</w:t>
            </w:r>
            <w:r w:rsidRPr="007B6BD5">
              <w:rPr>
                <w:rFonts w:ascii="Arial" w:hAnsi="Arial"/>
                <w:sz w:val="18"/>
                <w:lang w:eastAsia="ja-JP"/>
              </w:rPr>
              <w:t>n41</w:t>
            </w:r>
            <w:r w:rsidRPr="007B6BD5">
              <w:rPr>
                <w:rFonts w:ascii="Arial" w:hAnsi="Arial"/>
                <w:sz w:val="18"/>
                <w:lang w:eastAsia="fi-FI"/>
              </w:rPr>
              <w:t>A</w:t>
            </w:r>
          </w:p>
        </w:tc>
      </w:tr>
      <w:tr w:rsidR="00DB0165" w:rsidRPr="007B6BD5" w14:paraId="7955F650"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FE75B2" w14:textId="77777777" w:rsidR="00DB0165" w:rsidRPr="007B6BD5" w:rsidRDefault="00DB0165" w:rsidP="007010D5">
            <w:pPr>
              <w:spacing w:after="0"/>
              <w:jc w:val="center"/>
              <w:rPr>
                <w:rFonts w:ascii="Arial" w:hAnsi="Arial" w:cs="Arial"/>
                <w:sz w:val="18"/>
                <w:szCs w:val="18"/>
                <w:lang w:eastAsia="ja-JP"/>
              </w:rPr>
            </w:pPr>
            <w:r w:rsidRPr="007B6BD5">
              <w:rPr>
                <w:rFonts w:ascii="Arial" w:hAnsi="Arial" w:cs="Arial"/>
                <w:sz w:val="18"/>
                <w:szCs w:val="18"/>
                <w:lang w:eastAsia="zh-CN"/>
              </w:rPr>
              <w:t>DC_2A-4A_n78A</w:t>
            </w:r>
          </w:p>
        </w:tc>
        <w:tc>
          <w:tcPr>
            <w:tcW w:w="5964" w:type="dxa"/>
            <w:tcBorders>
              <w:top w:val="single" w:sz="4" w:space="0" w:color="auto"/>
              <w:left w:val="single" w:sz="4" w:space="0" w:color="auto"/>
              <w:bottom w:val="single" w:sz="4" w:space="0" w:color="auto"/>
              <w:right w:val="single" w:sz="4" w:space="0" w:color="auto"/>
            </w:tcBorders>
            <w:vAlign w:val="center"/>
          </w:tcPr>
          <w:p w14:paraId="07F604A9" w14:textId="77777777" w:rsidR="00DB0165" w:rsidRPr="007B6BD5" w:rsidRDefault="00DB0165" w:rsidP="007010D5">
            <w:pPr>
              <w:pStyle w:val="TAC"/>
              <w:keepNext w:val="0"/>
              <w:keepLines w:val="0"/>
              <w:rPr>
                <w:rFonts w:cs="Arial"/>
                <w:szCs w:val="18"/>
                <w:lang w:eastAsia="zh-CN"/>
              </w:rPr>
            </w:pPr>
            <w:r w:rsidRPr="007B6BD5">
              <w:rPr>
                <w:rFonts w:cs="Arial"/>
                <w:szCs w:val="18"/>
                <w:lang w:eastAsia="zh-CN"/>
              </w:rPr>
              <w:t>DC_2A_n78A</w:t>
            </w:r>
          </w:p>
          <w:p w14:paraId="041D7674" w14:textId="77777777" w:rsidR="00DB0165" w:rsidRPr="007B6BD5" w:rsidRDefault="00DB0165" w:rsidP="007010D5">
            <w:pPr>
              <w:spacing w:after="0"/>
              <w:jc w:val="center"/>
              <w:rPr>
                <w:rFonts w:ascii="Arial" w:hAnsi="Arial" w:cs="Arial"/>
                <w:sz w:val="18"/>
                <w:szCs w:val="18"/>
                <w:lang w:eastAsia="fi-FI"/>
              </w:rPr>
            </w:pPr>
            <w:r w:rsidRPr="007B6BD5">
              <w:rPr>
                <w:rFonts w:ascii="Arial" w:hAnsi="Arial" w:cs="Arial"/>
                <w:sz w:val="18"/>
                <w:szCs w:val="18"/>
                <w:lang w:eastAsia="zh-CN"/>
              </w:rPr>
              <w:t>DC_4A_n78A</w:t>
            </w:r>
          </w:p>
        </w:tc>
      </w:tr>
      <w:tr w:rsidR="00DB0165" w:rsidRPr="007B6BD5" w14:paraId="45E5EDD8"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1D74169" w14:textId="77777777" w:rsidR="00DB0165" w:rsidRPr="007B6BD5" w:rsidRDefault="00DB0165" w:rsidP="007010D5">
            <w:pPr>
              <w:spacing w:after="0"/>
              <w:jc w:val="center"/>
              <w:rPr>
                <w:rFonts w:ascii="Arial" w:hAnsi="Arial"/>
                <w:sz w:val="18"/>
              </w:rPr>
            </w:pPr>
            <w:r w:rsidRPr="007B6BD5">
              <w:rPr>
                <w:rFonts w:ascii="Arial" w:hAnsi="Arial"/>
                <w:sz w:val="18"/>
                <w:lang w:eastAsia="fi-FI"/>
              </w:rPr>
              <w:t>DC_</w:t>
            </w:r>
            <w:r w:rsidRPr="007B6BD5">
              <w:rPr>
                <w:rFonts w:ascii="Arial" w:hAnsi="Arial"/>
                <w:sz w:val="18"/>
                <w:lang w:eastAsia="zh-CN"/>
              </w:rPr>
              <w:t>2A</w:t>
            </w:r>
            <w:r w:rsidRPr="007B6BD5">
              <w:rPr>
                <w:rFonts w:ascii="Arial" w:hAnsi="Arial"/>
                <w:sz w:val="18"/>
                <w:lang w:eastAsia="fi-FI"/>
              </w:rPr>
              <w:t>-</w:t>
            </w:r>
            <w:r w:rsidRPr="007B6BD5">
              <w:rPr>
                <w:rFonts w:ascii="Arial" w:hAnsi="Arial"/>
                <w:sz w:val="18"/>
                <w:lang w:eastAsia="zh-CN"/>
              </w:rPr>
              <w:t>5</w:t>
            </w:r>
            <w:r w:rsidRPr="007B6BD5">
              <w:rPr>
                <w:rFonts w:ascii="Arial" w:hAnsi="Arial"/>
                <w:sz w:val="18"/>
                <w:lang w:eastAsia="fi-FI"/>
              </w:rPr>
              <w:t>A_n</w:t>
            </w:r>
            <w:r w:rsidRPr="007B6BD5">
              <w:rPr>
                <w:rFonts w:ascii="Arial" w:hAnsi="Arial"/>
                <w:sz w:val="18"/>
                <w:lang w:eastAsia="zh-CN"/>
              </w:rPr>
              <w:t>2</w:t>
            </w:r>
            <w:r w:rsidRPr="007B6BD5">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69F55DFD"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DC_5A_n2A</w:t>
            </w:r>
          </w:p>
          <w:p w14:paraId="0523B511"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DC_2A_n2A</w:t>
            </w:r>
            <w:r w:rsidRPr="007B6BD5">
              <w:rPr>
                <w:rFonts w:ascii="Arial" w:hAnsi="Arial"/>
                <w:bCs/>
                <w:sz w:val="18"/>
                <w:vertAlign w:val="superscript"/>
                <w:lang w:eastAsia="ja-JP"/>
              </w:rPr>
              <w:t>2</w:t>
            </w:r>
          </w:p>
        </w:tc>
      </w:tr>
      <w:tr w:rsidR="00DB0165" w:rsidRPr="007B6BD5" w14:paraId="060013F9"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0E258CE" w14:textId="77777777" w:rsidR="00DB0165" w:rsidRPr="007B6BD5" w:rsidRDefault="00DB0165" w:rsidP="007010D5">
            <w:pPr>
              <w:spacing w:after="0"/>
              <w:jc w:val="center"/>
              <w:rPr>
                <w:rFonts w:ascii="Arial" w:hAnsi="Arial"/>
                <w:sz w:val="18"/>
              </w:rPr>
            </w:pPr>
            <w:r w:rsidRPr="007B6BD5">
              <w:rPr>
                <w:rFonts w:ascii="Arial" w:hAnsi="Arial"/>
                <w:sz w:val="18"/>
                <w:lang w:eastAsia="fi-FI"/>
              </w:rPr>
              <w:t>DC_</w:t>
            </w:r>
            <w:r w:rsidRPr="007B6BD5">
              <w:rPr>
                <w:rFonts w:ascii="Arial" w:hAnsi="Arial"/>
                <w:sz w:val="18"/>
                <w:lang w:eastAsia="zh-CN"/>
              </w:rPr>
              <w:t>2A</w:t>
            </w:r>
            <w:r w:rsidRPr="007B6BD5">
              <w:rPr>
                <w:rFonts w:ascii="Arial" w:hAnsi="Arial"/>
                <w:sz w:val="18"/>
                <w:lang w:eastAsia="fi-FI"/>
              </w:rPr>
              <w:t>-</w:t>
            </w:r>
            <w:r w:rsidRPr="007B6BD5">
              <w:rPr>
                <w:rFonts w:ascii="Arial" w:hAnsi="Arial"/>
                <w:sz w:val="18"/>
                <w:lang w:eastAsia="zh-CN"/>
              </w:rPr>
              <w:t>5B</w:t>
            </w:r>
            <w:r w:rsidRPr="007B6BD5">
              <w:rPr>
                <w:rFonts w:ascii="Arial" w:hAnsi="Arial"/>
                <w:sz w:val="18"/>
                <w:lang w:eastAsia="fi-FI"/>
              </w:rPr>
              <w:t>_n</w:t>
            </w:r>
            <w:r w:rsidRPr="007B6BD5">
              <w:rPr>
                <w:rFonts w:ascii="Arial" w:hAnsi="Arial"/>
                <w:sz w:val="18"/>
                <w:lang w:eastAsia="zh-CN"/>
              </w:rPr>
              <w:t>2</w:t>
            </w:r>
            <w:r w:rsidRPr="007B6BD5">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26758871"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DC_5A_n2A</w:t>
            </w:r>
          </w:p>
        </w:tc>
      </w:tr>
      <w:tr w:rsidR="00DB0165" w:rsidRPr="007B6BD5" w14:paraId="1D3B61CA"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C0ADE6B" w14:textId="77777777" w:rsidR="00DB0165" w:rsidRPr="007B6BD5" w:rsidRDefault="00DB0165" w:rsidP="007010D5">
            <w:pPr>
              <w:spacing w:after="0"/>
              <w:jc w:val="center"/>
              <w:rPr>
                <w:rFonts w:ascii="Arial" w:hAnsi="Arial"/>
                <w:sz w:val="18"/>
              </w:rPr>
            </w:pPr>
            <w:r w:rsidRPr="007B6BD5">
              <w:rPr>
                <w:rFonts w:ascii="Arial" w:hAnsi="Arial"/>
                <w:sz w:val="18"/>
                <w:lang w:eastAsia="fi-FI"/>
              </w:rPr>
              <w:t>DC_</w:t>
            </w:r>
            <w:r w:rsidRPr="007B6BD5">
              <w:rPr>
                <w:rFonts w:ascii="Arial" w:hAnsi="Arial"/>
                <w:sz w:val="18"/>
                <w:lang w:eastAsia="zh-CN"/>
              </w:rPr>
              <w:t>2A</w:t>
            </w:r>
            <w:r w:rsidRPr="007B6BD5">
              <w:rPr>
                <w:rFonts w:ascii="Arial" w:hAnsi="Arial"/>
                <w:sz w:val="18"/>
                <w:lang w:eastAsia="fi-FI"/>
              </w:rPr>
              <w:t>-</w:t>
            </w:r>
            <w:r w:rsidRPr="007B6BD5">
              <w:rPr>
                <w:rFonts w:ascii="Arial" w:hAnsi="Arial"/>
                <w:sz w:val="18"/>
                <w:lang w:eastAsia="zh-CN"/>
              </w:rPr>
              <w:t>5A-5</w:t>
            </w:r>
            <w:r w:rsidRPr="007B6BD5">
              <w:rPr>
                <w:rFonts w:ascii="Arial" w:hAnsi="Arial"/>
                <w:sz w:val="18"/>
                <w:lang w:eastAsia="fi-FI"/>
              </w:rPr>
              <w:t>A_n</w:t>
            </w:r>
            <w:r w:rsidRPr="007B6BD5">
              <w:rPr>
                <w:rFonts w:ascii="Arial" w:hAnsi="Arial"/>
                <w:sz w:val="18"/>
                <w:lang w:eastAsia="zh-CN"/>
              </w:rPr>
              <w:t>2</w:t>
            </w:r>
            <w:r w:rsidRPr="007B6BD5">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58039A18"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DC_5A_n2A</w:t>
            </w:r>
          </w:p>
        </w:tc>
      </w:tr>
      <w:tr w:rsidR="00DB0165" w:rsidRPr="007B6BD5" w14:paraId="6ABB52E3"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A233869" w14:textId="77777777" w:rsidR="00DB0165" w:rsidRPr="007B6BD5" w:rsidRDefault="00DB0165" w:rsidP="007010D5">
            <w:pPr>
              <w:spacing w:after="0"/>
              <w:jc w:val="center"/>
              <w:rPr>
                <w:rFonts w:ascii="Arial" w:hAnsi="Arial"/>
                <w:sz w:val="18"/>
              </w:rPr>
            </w:pPr>
            <w:r w:rsidRPr="007B6BD5">
              <w:rPr>
                <w:rFonts w:ascii="Arial" w:hAnsi="Arial"/>
                <w:sz w:val="18"/>
                <w:lang w:eastAsia="fi-FI"/>
              </w:rPr>
              <w:t>DC_2A-5A_n5A</w:t>
            </w:r>
          </w:p>
        </w:tc>
        <w:tc>
          <w:tcPr>
            <w:tcW w:w="5964" w:type="dxa"/>
            <w:tcBorders>
              <w:top w:val="single" w:sz="4" w:space="0" w:color="auto"/>
              <w:left w:val="single" w:sz="4" w:space="0" w:color="auto"/>
              <w:bottom w:val="single" w:sz="4" w:space="0" w:color="auto"/>
              <w:right w:val="single" w:sz="4" w:space="0" w:color="auto"/>
            </w:tcBorders>
            <w:hideMark/>
          </w:tcPr>
          <w:p w14:paraId="0437C633"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fi-FI"/>
              </w:rPr>
              <w:t>DC_2A_n5A</w:t>
            </w:r>
          </w:p>
        </w:tc>
      </w:tr>
      <w:tr w:rsidR="00DB0165" w:rsidRPr="007B6BD5" w14:paraId="309F447F"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F67CFCB" w14:textId="77777777" w:rsidR="00DB0165" w:rsidRPr="007B6BD5" w:rsidRDefault="00DB0165" w:rsidP="007010D5">
            <w:pPr>
              <w:spacing w:after="0"/>
              <w:jc w:val="center"/>
              <w:rPr>
                <w:rFonts w:ascii="Arial" w:hAnsi="Arial"/>
                <w:sz w:val="18"/>
              </w:rPr>
            </w:pPr>
            <w:r w:rsidRPr="007B6BD5">
              <w:rPr>
                <w:rFonts w:ascii="Arial" w:hAnsi="Arial"/>
                <w:sz w:val="18"/>
                <w:lang w:eastAsia="zh-CN"/>
              </w:rPr>
              <w:t>DC_2A-2A-5A_n5A</w:t>
            </w:r>
          </w:p>
        </w:tc>
        <w:tc>
          <w:tcPr>
            <w:tcW w:w="5964" w:type="dxa"/>
            <w:tcBorders>
              <w:top w:val="single" w:sz="4" w:space="0" w:color="auto"/>
              <w:left w:val="single" w:sz="4" w:space="0" w:color="auto"/>
              <w:bottom w:val="single" w:sz="4" w:space="0" w:color="auto"/>
              <w:right w:val="single" w:sz="4" w:space="0" w:color="auto"/>
            </w:tcBorders>
            <w:hideMark/>
          </w:tcPr>
          <w:p w14:paraId="3C9B65DB"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fi-FI"/>
              </w:rPr>
              <w:t>DC_2A_n5</w:t>
            </w:r>
            <w:r w:rsidRPr="007B6BD5">
              <w:rPr>
                <w:rFonts w:ascii="Arial" w:hAnsi="Arial"/>
                <w:sz w:val="18"/>
                <w:lang w:eastAsia="zh-CN"/>
              </w:rPr>
              <w:t>A</w:t>
            </w:r>
          </w:p>
        </w:tc>
      </w:tr>
      <w:tr w:rsidR="00DB0165" w:rsidRPr="007B6BD5" w14:paraId="7DEF6942"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138FFB" w14:textId="77777777" w:rsidR="00DB0165" w:rsidRPr="007B6BD5" w:rsidRDefault="00DB0165" w:rsidP="007010D5">
            <w:pPr>
              <w:spacing w:after="0"/>
              <w:jc w:val="center"/>
              <w:rPr>
                <w:rFonts w:ascii="Arial" w:hAnsi="Arial"/>
                <w:sz w:val="18"/>
                <w:lang w:eastAsia="ja-JP"/>
              </w:rPr>
            </w:pPr>
            <w:r w:rsidRPr="007B6BD5">
              <w:rPr>
                <w:rFonts w:ascii="Arial" w:hAnsi="Arial"/>
                <w:sz w:val="18"/>
              </w:rPr>
              <w:t>DC_2A-(n)5AA</w:t>
            </w:r>
          </w:p>
        </w:tc>
        <w:tc>
          <w:tcPr>
            <w:tcW w:w="5964" w:type="dxa"/>
            <w:tcBorders>
              <w:top w:val="single" w:sz="4" w:space="0" w:color="auto"/>
              <w:left w:val="single" w:sz="4" w:space="0" w:color="auto"/>
              <w:bottom w:val="single" w:sz="4" w:space="0" w:color="auto"/>
              <w:right w:val="single" w:sz="4" w:space="0" w:color="auto"/>
            </w:tcBorders>
            <w:vAlign w:val="center"/>
          </w:tcPr>
          <w:p w14:paraId="2E8773D7" w14:textId="77777777" w:rsidR="00DB0165" w:rsidRPr="007B6BD5" w:rsidRDefault="00DB0165" w:rsidP="007010D5">
            <w:pPr>
              <w:spacing w:after="0"/>
              <w:jc w:val="center"/>
              <w:rPr>
                <w:rFonts w:ascii="Arial" w:hAnsi="Arial"/>
                <w:sz w:val="18"/>
              </w:rPr>
            </w:pPr>
            <w:r w:rsidRPr="007B6BD5">
              <w:rPr>
                <w:rFonts w:ascii="Arial" w:hAnsi="Arial"/>
                <w:sz w:val="18"/>
              </w:rPr>
              <w:t>DC_2A_n5A</w:t>
            </w:r>
          </w:p>
          <w:p w14:paraId="1D73C8EA" w14:textId="77777777" w:rsidR="00DB0165" w:rsidRPr="007B6BD5" w:rsidRDefault="00DB0165" w:rsidP="007010D5">
            <w:pPr>
              <w:spacing w:after="0"/>
              <w:jc w:val="center"/>
              <w:rPr>
                <w:rFonts w:ascii="Arial" w:hAnsi="Arial"/>
                <w:sz w:val="18"/>
                <w:lang w:eastAsia="ja-JP"/>
              </w:rPr>
            </w:pPr>
            <w:r w:rsidRPr="007B6BD5">
              <w:rPr>
                <w:rFonts w:ascii="Arial" w:hAnsi="Arial"/>
                <w:sz w:val="18"/>
              </w:rPr>
              <w:t>DC_(n)5AA</w:t>
            </w:r>
            <w:r w:rsidRPr="007B6BD5">
              <w:rPr>
                <w:rFonts w:ascii="Arial" w:hAnsi="Arial"/>
                <w:sz w:val="18"/>
                <w:vertAlign w:val="superscript"/>
              </w:rPr>
              <w:t>2</w:t>
            </w:r>
          </w:p>
        </w:tc>
      </w:tr>
      <w:tr w:rsidR="00DB0165" w:rsidRPr="007B6BD5" w14:paraId="043400F6"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A60847" w14:textId="77777777" w:rsidR="00DB0165" w:rsidRPr="007B6BD5" w:rsidRDefault="00DB0165" w:rsidP="007010D5">
            <w:pPr>
              <w:spacing w:after="0"/>
              <w:jc w:val="center"/>
              <w:rPr>
                <w:rFonts w:ascii="Arial" w:hAnsi="Arial"/>
                <w:sz w:val="18"/>
                <w:lang w:eastAsia="ja-JP"/>
              </w:rPr>
            </w:pPr>
            <w:r w:rsidRPr="007B6BD5">
              <w:rPr>
                <w:rFonts w:ascii="Arial" w:hAnsi="Arial" w:cs="Arial"/>
                <w:sz w:val="18"/>
                <w:szCs w:val="18"/>
              </w:rPr>
              <w:t>DC_2A-2A-(n)5AA</w:t>
            </w:r>
          </w:p>
        </w:tc>
        <w:tc>
          <w:tcPr>
            <w:tcW w:w="5964" w:type="dxa"/>
            <w:tcBorders>
              <w:top w:val="single" w:sz="4" w:space="0" w:color="auto"/>
              <w:left w:val="single" w:sz="4" w:space="0" w:color="auto"/>
              <w:bottom w:val="single" w:sz="4" w:space="0" w:color="auto"/>
              <w:right w:val="single" w:sz="4" w:space="0" w:color="auto"/>
            </w:tcBorders>
            <w:vAlign w:val="center"/>
          </w:tcPr>
          <w:p w14:paraId="50987D02" w14:textId="77777777" w:rsidR="00DB0165" w:rsidRPr="007B6BD5" w:rsidRDefault="00DB0165" w:rsidP="007010D5">
            <w:pPr>
              <w:spacing w:after="0"/>
              <w:jc w:val="center"/>
              <w:rPr>
                <w:rFonts w:ascii="Arial" w:hAnsi="Arial" w:cs="Arial"/>
                <w:sz w:val="18"/>
                <w:szCs w:val="18"/>
              </w:rPr>
            </w:pPr>
            <w:r w:rsidRPr="007B6BD5">
              <w:rPr>
                <w:rFonts w:ascii="Arial" w:hAnsi="Arial" w:cs="Arial"/>
                <w:sz w:val="18"/>
                <w:szCs w:val="18"/>
              </w:rPr>
              <w:t>DC_2A_n5A</w:t>
            </w:r>
          </w:p>
          <w:p w14:paraId="0500A12D" w14:textId="77777777" w:rsidR="00DB0165" w:rsidRPr="007B6BD5" w:rsidRDefault="00DB0165" w:rsidP="007010D5">
            <w:pPr>
              <w:spacing w:after="0"/>
              <w:jc w:val="center"/>
              <w:rPr>
                <w:rFonts w:ascii="Arial" w:hAnsi="Arial"/>
                <w:sz w:val="18"/>
                <w:lang w:eastAsia="ja-JP"/>
              </w:rPr>
            </w:pPr>
            <w:r w:rsidRPr="007B6BD5">
              <w:rPr>
                <w:rFonts w:ascii="Arial" w:hAnsi="Arial" w:cs="Arial"/>
                <w:sz w:val="18"/>
                <w:szCs w:val="18"/>
              </w:rPr>
              <w:t>DC_(n)5AA</w:t>
            </w:r>
            <w:r w:rsidRPr="007B6BD5">
              <w:rPr>
                <w:rFonts w:ascii="Arial" w:hAnsi="Arial" w:cs="Arial"/>
                <w:sz w:val="18"/>
                <w:szCs w:val="18"/>
                <w:vertAlign w:val="superscript"/>
              </w:rPr>
              <w:t>2</w:t>
            </w:r>
          </w:p>
        </w:tc>
      </w:tr>
      <w:tr w:rsidR="00DB0165" w:rsidRPr="007B6BD5" w14:paraId="43BCC542"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5A158707"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ja-JP"/>
              </w:rPr>
              <w:t>DC_2A-5A_n7A</w:t>
            </w:r>
          </w:p>
        </w:tc>
        <w:tc>
          <w:tcPr>
            <w:tcW w:w="5964" w:type="dxa"/>
            <w:tcBorders>
              <w:top w:val="single" w:sz="4" w:space="0" w:color="auto"/>
              <w:left w:val="single" w:sz="4" w:space="0" w:color="auto"/>
              <w:bottom w:val="single" w:sz="4" w:space="0" w:color="auto"/>
              <w:right w:val="single" w:sz="4" w:space="0" w:color="auto"/>
            </w:tcBorders>
          </w:tcPr>
          <w:p w14:paraId="06E9F116"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ja-JP"/>
              </w:rPr>
              <w:t>DC_2A_n7A</w:t>
            </w:r>
          </w:p>
          <w:p w14:paraId="57D28ECA" w14:textId="77777777" w:rsidR="00DB0165" w:rsidRPr="007B6BD5" w:rsidRDefault="00DB0165" w:rsidP="007010D5">
            <w:pPr>
              <w:spacing w:after="0"/>
              <w:jc w:val="center"/>
              <w:rPr>
                <w:rFonts w:ascii="Arial" w:hAnsi="Arial"/>
                <w:sz w:val="18"/>
                <w:lang w:eastAsia="fi-FI"/>
              </w:rPr>
            </w:pPr>
            <w:r w:rsidRPr="007B6BD5">
              <w:rPr>
                <w:rFonts w:ascii="Arial" w:hAnsi="Arial"/>
                <w:sz w:val="18"/>
                <w:lang w:eastAsia="ja-JP"/>
              </w:rPr>
              <w:t>DC_5A_n7A</w:t>
            </w:r>
          </w:p>
        </w:tc>
      </w:tr>
      <w:tr w:rsidR="00DB0165" w:rsidRPr="007B6BD5" w14:paraId="00623A34"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3BE841B4"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ja-JP"/>
              </w:rPr>
              <w:t>DC_2A-2A-5A_n7A</w:t>
            </w:r>
          </w:p>
        </w:tc>
        <w:tc>
          <w:tcPr>
            <w:tcW w:w="5964" w:type="dxa"/>
            <w:tcBorders>
              <w:top w:val="single" w:sz="4" w:space="0" w:color="auto"/>
              <w:left w:val="single" w:sz="4" w:space="0" w:color="auto"/>
              <w:bottom w:val="single" w:sz="4" w:space="0" w:color="auto"/>
              <w:right w:val="single" w:sz="4" w:space="0" w:color="auto"/>
            </w:tcBorders>
          </w:tcPr>
          <w:p w14:paraId="582D703A"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ja-JP"/>
              </w:rPr>
              <w:t>DC_2A_n7A</w:t>
            </w:r>
          </w:p>
          <w:p w14:paraId="6237591B"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ja-JP"/>
              </w:rPr>
              <w:t>DC_5A_n7A</w:t>
            </w:r>
          </w:p>
        </w:tc>
      </w:tr>
      <w:tr w:rsidR="00DB0165" w:rsidRPr="007B6BD5" w14:paraId="20F23E04"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535F84C0" w14:textId="77777777" w:rsidR="00DB0165" w:rsidRPr="007B6BD5" w:rsidRDefault="00DB0165" w:rsidP="007010D5">
            <w:pPr>
              <w:spacing w:after="0"/>
              <w:jc w:val="center"/>
              <w:rPr>
                <w:rFonts w:ascii="Arial" w:hAnsi="Arial"/>
                <w:sz w:val="18"/>
                <w:lang w:eastAsia="zh-CN"/>
              </w:rPr>
            </w:pPr>
            <w:r w:rsidRPr="007B6BD5">
              <w:rPr>
                <w:rFonts w:ascii="Arial" w:hAnsi="Arial"/>
                <w:sz w:val="18"/>
              </w:rPr>
              <w:t>DC_2A-5A_n12A</w:t>
            </w:r>
          </w:p>
        </w:tc>
        <w:tc>
          <w:tcPr>
            <w:tcW w:w="5964" w:type="dxa"/>
            <w:tcBorders>
              <w:top w:val="single" w:sz="4" w:space="0" w:color="auto"/>
              <w:left w:val="single" w:sz="4" w:space="0" w:color="auto"/>
              <w:bottom w:val="single" w:sz="4" w:space="0" w:color="auto"/>
              <w:right w:val="single" w:sz="4" w:space="0" w:color="auto"/>
            </w:tcBorders>
          </w:tcPr>
          <w:p w14:paraId="1274ABDF" w14:textId="77777777" w:rsidR="00DB0165" w:rsidRPr="007B6BD5" w:rsidRDefault="00DB0165" w:rsidP="007010D5">
            <w:pPr>
              <w:spacing w:after="0"/>
              <w:jc w:val="center"/>
              <w:rPr>
                <w:rFonts w:ascii="Arial" w:hAnsi="Arial"/>
                <w:sz w:val="18"/>
                <w:lang w:eastAsia="fi-FI"/>
              </w:rPr>
            </w:pPr>
            <w:r w:rsidRPr="007B6BD5">
              <w:rPr>
                <w:rFonts w:ascii="Arial" w:hAnsi="Arial"/>
                <w:sz w:val="18"/>
              </w:rPr>
              <w:t>DC_2A_n12A</w:t>
            </w:r>
            <w:r w:rsidRPr="007B6BD5">
              <w:rPr>
                <w:rFonts w:ascii="Arial" w:hAnsi="Arial"/>
                <w:sz w:val="18"/>
              </w:rPr>
              <w:br/>
              <w:t>DC_5A_n12A</w:t>
            </w:r>
          </w:p>
        </w:tc>
      </w:tr>
      <w:tr w:rsidR="00DB0165" w:rsidRPr="007B6BD5" w14:paraId="515BB055"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41D52E" w14:textId="77777777" w:rsidR="00DB0165" w:rsidRPr="007B6BD5" w:rsidRDefault="00DB0165" w:rsidP="007010D5">
            <w:pPr>
              <w:spacing w:after="0"/>
              <w:jc w:val="center"/>
              <w:rPr>
                <w:rFonts w:ascii="Arial" w:hAnsi="Arial"/>
                <w:sz w:val="18"/>
              </w:rPr>
            </w:pPr>
            <w:r w:rsidRPr="007B6BD5">
              <w:rPr>
                <w:rFonts w:ascii="Arial" w:hAnsi="Arial" w:cs="Arial"/>
                <w:sz w:val="18"/>
              </w:rPr>
              <w:t>DC_2A-5A_n30A</w:t>
            </w:r>
          </w:p>
        </w:tc>
        <w:tc>
          <w:tcPr>
            <w:tcW w:w="5964" w:type="dxa"/>
            <w:tcBorders>
              <w:top w:val="single" w:sz="4" w:space="0" w:color="auto"/>
              <w:left w:val="single" w:sz="4" w:space="0" w:color="auto"/>
              <w:bottom w:val="single" w:sz="4" w:space="0" w:color="auto"/>
              <w:right w:val="single" w:sz="4" w:space="0" w:color="auto"/>
            </w:tcBorders>
            <w:vAlign w:val="center"/>
          </w:tcPr>
          <w:p w14:paraId="609C0240" w14:textId="77777777" w:rsidR="00DB0165" w:rsidRPr="007B6BD5" w:rsidRDefault="00DB0165" w:rsidP="007010D5">
            <w:pPr>
              <w:spacing w:after="0"/>
              <w:jc w:val="center"/>
              <w:rPr>
                <w:rFonts w:ascii="Arial" w:hAnsi="Arial" w:cs="Arial"/>
                <w:sz w:val="18"/>
              </w:rPr>
            </w:pPr>
            <w:r w:rsidRPr="007B6BD5">
              <w:rPr>
                <w:rFonts w:ascii="Arial" w:hAnsi="Arial" w:cs="Arial"/>
                <w:sz w:val="18"/>
              </w:rPr>
              <w:t>DC_2A_n30A</w:t>
            </w:r>
          </w:p>
          <w:p w14:paraId="5C0F4876" w14:textId="77777777" w:rsidR="00DB0165" w:rsidRPr="007B6BD5" w:rsidRDefault="00DB0165" w:rsidP="007010D5">
            <w:pPr>
              <w:spacing w:after="0"/>
              <w:jc w:val="center"/>
              <w:rPr>
                <w:rFonts w:ascii="Arial" w:hAnsi="Arial"/>
                <w:sz w:val="18"/>
              </w:rPr>
            </w:pPr>
            <w:r w:rsidRPr="007B6BD5">
              <w:rPr>
                <w:rFonts w:ascii="Arial" w:hAnsi="Arial" w:cs="Arial"/>
                <w:sz w:val="18"/>
              </w:rPr>
              <w:t>DC_5A_n30A</w:t>
            </w:r>
          </w:p>
        </w:tc>
      </w:tr>
      <w:tr w:rsidR="00DB0165" w:rsidRPr="007B6BD5" w14:paraId="384430A0"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888213" w14:textId="77777777" w:rsidR="00DB0165" w:rsidRPr="007B6BD5" w:rsidRDefault="00DB0165" w:rsidP="007010D5">
            <w:pPr>
              <w:spacing w:after="0"/>
              <w:jc w:val="center"/>
              <w:rPr>
                <w:rFonts w:ascii="Arial" w:hAnsi="Arial" w:cs="Arial"/>
                <w:sz w:val="18"/>
              </w:rPr>
            </w:pPr>
            <w:r w:rsidRPr="007B6BD5">
              <w:rPr>
                <w:rFonts w:ascii="Arial" w:hAnsi="Arial" w:cs="Arial"/>
                <w:sz w:val="18"/>
              </w:rPr>
              <w:t>DC_2A-2A-5A_n30A</w:t>
            </w:r>
          </w:p>
        </w:tc>
        <w:tc>
          <w:tcPr>
            <w:tcW w:w="5964" w:type="dxa"/>
            <w:tcBorders>
              <w:top w:val="single" w:sz="4" w:space="0" w:color="auto"/>
              <w:left w:val="single" w:sz="4" w:space="0" w:color="auto"/>
              <w:bottom w:val="single" w:sz="4" w:space="0" w:color="auto"/>
              <w:right w:val="single" w:sz="4" w:space="0" w:color="auto"/>
            </w:tcBorders>
            <w:vAlign w:val="center"/>
          </w:tcPr>
          <w:p w14:paraId="20F2DA89" w14:textId="77777777" w:rsidR="00DB0165" w:rsidRPr="007B6BD5" w:rsidRDefault="00DB0165" w:rsidP="007010D5">
            <w:pPr>
              <w:spacing w:after="0"/>
              <w:jc w:val="center"/>
              <w:rPr>
                <w:rFonts w:ascii="Arial" w:hAnsi="Arial" w:cs="Arial"/>
                <w:sz w:val="18"/>
              </w:rPr>
            </w:pPr>
            <w:r w:rsidRPr="007B6BD5">
              <w:rPr>
                <w:rFonts w:ascii="Arial" w:hAnsi="Arial" w:cs="Arial"/>
                <w:sz w:val="18"/>
              </w:rPr>
              <w:t>DC_2A_n30A</w:t>
            </w:r>
          </w:p>
          <w:p w14:paraId="1FB68620" w14:textId="77777777" w:rsidR="00DB0165" w:rsidRPr="007B6BD5" w:rsidRDefault="00DB0165" w:rsidP="007010D5">
            <w:pPr>
              <w:spacing w:after="0"/>
              <w:jc w:val="center"/>
              <w:rPr>
                <w:rFonts w:ascii="Arial" w:hAnsi="Arial" w:cs="Arial"/>
                <w:sz w:val="18"/>
              </w:rPr>
            </w:pPr>
            <w:r w:rsidRPr="007B6BD5">
              <w:rPr>
                <w:rFonts w:ascii="Arial" w:hAnsi="Arial" w:cs="Arial"/>
                <w:sz w:val="18"/>
              </w:rPr>
              <w:t>DC_5A_n30A</w:t>
            </w:r>
          </w:p>
        </w:tc>
      </w:tr>
      <w:tr w:rsidR="00DB0165" w:rsidRPr="007B6BD5" w14:paraId="55EA2144"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bottom"/>
          </w:tcPr>
          <w:p w14:paraId="2B0A2A0A" w14:textId="77777777" w:rsidR="00DB0165" w:rsidRPr="007B6BD5" w:rsidRDefault="00DB0165" w:rsidP="007010D5">
            <w:pPr>
              <w:spacing w:after="0"/>
              <w:jc w:val="center"/>
              <w:rPr>
                <w:rFonts w:ascii="Arial" w:hAnsi="Arial" w:cs="Arial"/>
                <w:sz w:val="18"/>
              </w:rPr>
            </w:pPr>
            <w:r w:rsidRPr="007B6BD5">
              <w:rPr>
                <w:rFonts w:ascii="Arial" w:hAnsi="Arial"/>
                <w:sz w:val="18"/>
              </w:rPr>
              <w:t>DC_2A-5A_n41A</w:t>
            </w:r>
          </w:p>
        </w:tc>
        <w:tc>
          <w:tcPr>
            <w:tcW w:w="5964" w:type="dxa"/>
            <w:tcBorders>
              <w:top w:val="single" w:sz="4" w:space="0" w:color="auto"/>
              <w:left w:val="single" w:sz="4" w:space="0" w:color="auto"/>
              <w:bottom w:val="single" w:sz="4" w:space="0" w:color="auto"/>
              <w:right w:val="single" w:sz="4" w:space="0" w:color="auto"/>
            </w:tcBorders>
            <w:vAlign w:val="bottom"/>
          </w:tcPr>
          <w:p w14:paraId="3FFB9926" w14:textId="77777777" w:rsidR="00DB0165" w:rsidRPr="007B6BD5" w:rsidRDefault="00DB0165" w:rsidP="007010D5">
            <w:pPr>
              <w:spacing w:after="0"/>
              <w:jc w:val="center"/>
              <w:rPr>
                <w:rFonts w:ascii="Arial" w:hAnsi="Arial"/>
                <w:sz w:val="18"/>
              </w:rPr>
            </w:pPr>
            <w:r w:rsidRPr="007B6BD5">
              <w:rPr>
                <w:rFonts w:ascii="Arial" w:hAnsi="Arial"/>
                <w:sz w:val="18"/>
              </w:rPr>
              <w:t>DC_2A_n41A</w:t>
            </w:r>
          </w:p>
          <w:p w14:paraId="322F26A4" w14:textId="77777777" w:rsidR="00DB0165" w:rsidRPr="007B6BD5" w:rsidRDefault="00DB0165" w:rsidP="007010D5">
            <w:pPr>
              <w:spacing w:after="0"/>
              <w:jc w:val="center"/>
              <w:rPr>
                <w:rFonts w:ascii="Arial" w:hAnsi="Arial" w:cs="Arial"/>
                <w:sz w:val="18"/>
              </w:rPr>
            </w:pPr>
            <w:r w:rsidRPr="007B6BD5">
              <w:rPr>
                <w:rFonts w:ascii="Arial" w:hAnsi="Arial"/>
                <w:sz w:val="18"/>
              </w:rPr>
              <w:t>DC_5A_n41A</w:t>
            </w:r>
          </w:p>
        </w:tc>
      </w:tr>
      <w:tr w:rsidR="00DB0165" w:rsidRPr="007B6BD5" w14:paraId="24114247"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120B16AE" w14:textId="77777777" w:rsidR="00DB0165" w:rsidRPr="007B6BD5" w:rsidRDefault="00DB0165" w:rsidP="007010D5">
            <w:pPr>
              <w:spacing w:after="0"/>
              <w:jc w:val="center"/>
              <w:rPr>
                <w:rFonts w:ascii="Arial" w:hAnsi="Arial"/>
                <w:sz w:val="18"/>
              </w:rPr>
            </w:pPr>
            <w:r w:rsidRPr="007B6BD5">
              <w:rPr>
                <w:rFonts w:ascii="Arial" w:hAnsi="Arial"/>
                <w:sz w:val="18"/>
              </w:rPr>
              <w:t>DC_2A-2A-5A_n41A</w:t>
            </w:r>
          </w:p>
        </w:tc>
        <w:tc>
          <w:tcPr>
            <w:tcW w:w="5964" w:type="dxa"/>
            <w:tcBorders>
              <w:top w:val="single" w:sz="4" w:space="0" w:color="auto"/>
              <w:left w:val="single" w:sz="4" w:space="0" w:color="auto"/>
              <w:bottom w:val="single" w:sz="4" w:space="0" w:color="auto"/>
              <w:right w:val="single" w:sz="4" w:space="0" w:color="auto"/>
            </w:tcBorders>
          </w:tcPr>
          <w:p w14:paraId="4E71D70B" w14:textId="77777777" w:rsidR="00DB0165" w:rsidRPr="007B6BD5" w:rsidRDefault="00DB0165" w:rsidP="007010D5">
            <w:pPr>
              <w:spacing w:after="0"/>
              <w:jc w:val="center"/>
              <w:rPr>
                <w:rFonts w:ascii="Arial" w:hAnsi="Arial"/>
                <w:sz w:val="18"/>
              </w:rPr>
            </w:pPr>
            <w:r w:rsidRPr="007B6BD5">
              <w:rPr>
                <w:rFonts w:ascii="Arial" w:hAnsi="Arial"/>
                <w:sz w:val="18"/>
              </w:rPr>
              <w:t>DC_2A_n41A</w:t>
            </w:r>
          </w:p>
          <w:p w14:paraId="0053A5EE" w14:textId="77777777" w:rsidR="00DB0165" w:rsidRPr="007B6BD5" w:rsidRDefault="00DB0165" w:rsidP="007010D5">
            <w:pPr>
              <w:spacing w:after="0"/>
              <w:jc w:val="center"/>
              <w:rPr>
                <w:rFonts w:ascii="Arial" w:hAnsi="Arial"/>
                <w:sz w:val="18"/>
              </w:rPr>
            </w:pPr>
            <w:r w:rsidRPr="007B6BD5">
              <w:rPr>
                <w:rFonts w:ascii="Arial" w:hAnsi="Arial"/>
                <w:sz w:val="18"/>
              </w:rPr>
              <w:t>DC_5A_n41A</w:t>
            </w:r>
          </w:p>
        </w:tc>
      </w:tr>
      <w:tr w:rsidR="00DB0165" w:rsidRPr="007B6BD5" w14:paraId="3C3444EF"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452854B8" w14:textId="77777777" w:rsidR="00DB0165" w:rsidRPr="007B6BD5" w:rsidRDefault="00DB0165" w:rsidP="007010D5">
            <w:pPr>
              <w:spacing w:after="0"/>
              <w:jc w:val="center"/>
              <w:rPr>
                <w:rFonts w:ascii="Arial" w:hAnsi="Arial"/>
                <w:b/>
                <w:sz w:val="18"/>
              </w:rPr>
            </w:pPr>
            <w:r w:rsidRPr="007B6BD5">
              <w:rPr>
                <w:rFonts w:ascii="Arial" w:hAnsi="Arial"/>
                <w:sz w:val="18"/>
                <w:lang w:eastAsia="fi-FI"/>
              </w:rPr>
              <w:t>DC_</w:t>
            </w:r>
            <w:r w:rsidRPr="007B6BD5">
              <w:rPr>
                <w:rFonts w:ascii="Arial" w:hAnsi="Arial"/>
                <w:sz w:val="18"/>
              </w:rPr>
              <w:t>2</w:t>
            </w:r>
            <w:r w:rsidRPr="007B6BD5">
              <w:rPr>
                <w:rFonts w:ascii="Arial" w:hAnsi="Arial"/>
                <w:sz w:val="18"/>
                <w:lang w:eastAsia="fi-FI"/>
              </w:rPr>
              <w:t>A</w:t>
            </w:r>
            <w:r w:rsidRPr="007B6BD5">
              <w:rPr>
                <w:rFonts w:ascii="Arial" w:hAnsi="Arial"/>
                <w:sz w:val="18"/>
              </w:rPr>
              <w:t>-5A</w:t>
            </w:r>
            <w:r w:rsidRPr="007B6BD5">
              <w:rPr>
                <w:rFonts w:ascii="Arial" w:hAnsi="Arial"/>
                <w:sz w:val="18"/>
                <w:lang w:eastAsia="fi-FI"/>
              </w:rPr>
              <w:t>_</w:t>
            </w:r>
            <w:r w:rsidRPr="007B6BD5">
              <w:rPr>
                <w:rFonts w:ascii="Arial" w:hAnsi="Arial"/>
                <w:sz w:val="18"/>
              </w:rPr>
              <w:t>n48</w:t>
            </w:r>
            <w:r w:rsidRPr="007B6BD5">
              <w:rPr>
                <w:rFonts w:ascii="Arial" w:hAnsi="Arial"/>
                <w:sz w:val="18"/>
                <w:lang w:eastAsia="fi-FI"/>
              </w:rPr>
              <w:t>A</w:t>
            </w:r>
          </w:p>
          <w:p w14:paraId="3746DE2D"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rPr>
              <w:t>2</w:t>
            </w:r>
            <w:r w:rsidRPr="007B6BD5">
              <w:rPr>
                <w:rFonts w:ascii="Arial" w:hAnsi="Arial"/>
                <w:sz w:val="18"/>
                <w:lang w:eastAsia="fi-FI"/>
              </w:rPr>
              <w:t>A</w:t>
            </w:r>
            <w:r w:rsidRPr="007B6BD5">
              <w:rPr>
                <w:rFonts w:ascii="Arial" w:hAnsi="Arial"/>
                <w:sz w:val="18"/>
              </w:rPr>
              <w:t>-5A</w:t>
            </w:r>
            <w:r w:rsidRPr="007B6BD5">
              <w:rPr>
                <w:rFonts w:ascii="Arial" w:hAnsi="Arial"/>
                <w:sz w:val="18"/>
                <w:lang w:eastAsia="fi-FI"/>
              </w:rPr>
              <w:t>_</w:t>
            </w:r>
            <w:r w:rsidRPr="007B6BD5">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34C63B31" w14:textId="77777777" w:rsidR="00DB0165" w:rsidRPr="007B6BD5" w:rsidRDefault="00DB0165" w:rsidP="007010D5">
            <w:pPr>
              <w:spacing w:after="0"/>
              <w:jc w:val="center"/>
              <w:rPr>
                <w:rFonts w:ascii="Arial" w:hAnsi="Arial"/>
                <w:b/>
                <w:sz w:val="18"/>
              </w:rPr>
            </w:pPr>
            <w:r w:rsidRPr="007B6BD5">
              <w:rPr>
                <w:rFonts w:ascii="Arial" w:hAnsi="Arial"/>
                <w:sz w:val="18"/>
                <w:lang w:eastAsia="fi-FI"/>
              </w:rPr>
              <w:t>DC_</w:t>
            </w:r>
            <w:r w:rsidRPr="007B6BD5">
              <w:rPr>
                <w:rFonts w:ascii="Arial" w:hAnsi="Arial"/>
                <w:sz w:val="18"/>
              </w:rPr>
              <w:t>2A_n48A</w:t>
            </w:r>
          </w:p>
          <w:p w14:paraId="33D98E49" w14:textId="77777777" w:rsidR="00DB0165" w:rsidRPr="007B6BD5" w:rsidRDefault="00DB0165" w:rsidP="007010D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5A_n48A</w:t>
            </w:r>
          </w:p>
        </w:tc>
      </w:tr>
      <w:tr w:rsidR="00DB0165" w:rsidRPr="007B6BD5" w14:paraId="68F1127E"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C456A6D" w14:textId="77777777" w:rsidR="00DB0165" w:rsidRPr="007B6BD5" w:rsidRDefault="00DB0165" w:rsidP="007010D5">
            <w:pPr>
              <w:spacing w:after="0"/>
              <w:jc w:val="center"/>
              <w:rPr>
                <w:rFonts w:ascii="Arial" w:hAnsi="Arial"/>
                <w:sz w:val="18"/>
              </w:rPr>
            </w:pPr>
            <w:r w:rsidRPr="007B6BD5">
              <w:rPr>
                <w:rFonts w:ascii="Arial" w:hAnsi="Arial"/>
                <w:sz w:val="18"/>
              </w:rPr>
              <w:t>DC_2A-5A_n66A</w:t>
            </w:r>
          </w:p>
          <w:p w14:paraId="4E10BD20" w14:textId="77777777" w:rsidR="00DB0165" w:rsidRPr="007B6BD5" w:rsidRDefault="00DB0165" w:rsidP="007010D5">
            <w:pPr>
              <w:spacing w:after="0"/>
              <w:jc w:val="center"/>
              <w:rPr>
                <w:rFonts w:ascii="Arial" w:hAnsi="Arial"/>
                <w:sz w:val="18"/>
                <w:lang w:eastAsia="fr-FR"/>
              </w:rPr>
            </w:pPr>
            <w:r w:rsidRPr="007B6BD5">
              <w:rPr>
                <w:rFonts w:ascii="Arial" w:hAnsi="Arial"/>
                <w:sz w:val="18"/>
                <w:lang w:eastAsia="fi-FI"/>
              </w:rPr>
              <w:t>DC_2</w:t>
            </w:r>
            <w:r w:rsidRPr="007B6BD5">
              <w:rPr>
                <w:rFonts w:ascii="Arial" w:hAnsi="Arial"/>
                <w:sz w:val="18"/>
                <w:lang w:eastAsia="zh-CN"/>
              </w:rPr>
              <w:t>A</w:t>
            </w:r>
            <w:r w:rsidRPr="007B6BD5">
              <w:rPr>
                <w:rFonts w:ascii="Arial" w:hAnsi="Arial"/>
                <w:sz w:val="18"/>
                <w:lang w:eastAsia="fi-FI"/>
              </w:rPr>
              <w:t>-5</w:t>
            </w:r>
            <w:r w:rsidRPr="007B6BD5">
              <w:rPr>
                <w:rFonts w:ascii="Arial" w:hAnsi="Arial"/>
                <w:sz w:val="18"/>
                <w:lang w:eastAsia="zh-CN"/>
              </w:rPr>
              <w:t>B</w:t>
            </w:r>
            <w:r w:rsidRPr="007B6BD5">
              <w:rPr>
                <w:rFonts w:ascii="Arial" w:hAnsi="Arial"/>
                <w:sz w:val="18"/>
                <w:lang w:eastAsia="fi-FI"/>
              </w:rPr>
              <w:t>_n66</w:t>
            </w:r>
            <w:r w:rsidRPr="007B6BD5">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7334532F"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DC_2A_n66A</w:t>
            </w:r>
          </w:p>
          <w:p w14:paraId="396814C1" w14:textId="77777777" w:rsidR="00DB0165" w:rsidRPr="007B6BD5" w:rsidRDefault="00DB0165" w:rsidP="007010D5">
            <w:pPr>
              <w:spacing w:after="0"/>
              <w:jc w:val="center"/>
              <w:rPr>
                <w:rFonts w:ascii="Arial" w:hAnsi="Arial"/>
                <w:sz w:val="18"/>
                <w:lang w:eastAsia="fi-FI"/>
              </w:rPr>
            </w:pPr>
            <w:r w:rsidRPr="007B6BD5">
              <w:rPr>
                <w:rFonts w:ascii="Arial" w:hAnsi="Arial"/>
                <w:sz w:val="18"/>
                <w:lang w:eastAsia="zh-CN"/>
              </w:rPr>
              <w:t>DC_5A_n66A</w:t>
            </w:r>
          </w:p>
        </w:tc>
      </w:tr>
      <w:tr w:rsidR="00DB0165" w:rsidRPr="007B6BD5" w14:paraId="7D33273A"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35F5893"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fi-FI"/>
              </w:rPr>
              <w:t>DC_2</w:t>
            </w:r>
            <w:r w:rsidRPr="007B6BD5">
              <w:rPr>
                <w:rFonts w:ascii="Arial" w:hAnsi="Arial"/>
                <w:sz w:val="18"/>
                <w:lang w:eastAsia="zh-CN"/>
              </w:rPr>
              <w:t>A</w:t>
            </w:r>
            <w:r w:rsidRPr="007B6BD5">
              <w:rPr>
                <w:rFonts w:ascii="Arial" w:hAnsi="Arial"/>
                <w:sz w:val="18"/>
                <w:lang w:eastAsia="fi-FI"/>
              </w:rPr>
              <w:t>-5</w:t>
            </w:r>
            <w:r w:rsidRPr="007B6BD5">
              <w:rPr>
                <w:rFonts w:ascii="Arial" w:hAnsi="Arial"/>
                <w:sz w:val="18"/>
                <w:lang w:eastAsia="zh-CN"/>
              </w:rPr>
              <w:t>A-5A</w:t>
            </w:r>
            <w:r w:rsidRPr="007B6BD5">
              <w:rPr>
                <w:rFonts w:ascii="Arial" w:hAnsi="Arial"/>
                <w:sz w:val="18"/>
                <w:lang w:eastAsia="fi-FI"/>
              </w:rPr>
              <w:t>_n66</w:t>
            </w:r>
            <w:r w:rsidRPr="007B6BD5">
              <w:rPr>
                <w:rFonts w:ascii="Arial" w:hAnsi="Arial"/>
                <w:sz w:val="18"/>
                <w:lang w:eastAsia="zh-CN"/>
              </w:rPr>
              <w:t>A</w:t>
            </w:r>
          </w:p>
          <w:p w14:paraId="7BD5A8FC"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fi-FI"/>
              </w:rPr>
              <w:t>DC_2</w:t>
            </w:r>
            <w:r w:rsidRPr="007B6BD5">
              <w:rPr>
                <w:rFonts w:ascii="Arial" w:hAnsi="Arial"/>
                <w:sz w:val="18"/>
                <w:lang w:eastAsia="zh-CN"/>
              </w:rPr>
              <w:t>A</w:t>
            </w:r>
            <w:r w:rsidRPr="007B6BD5">
              <w:rPr>
                <w:rFonts w:ascii="Arial" w:hAnsi="Arial"/>
                <w:sz w:val="18"/>
                <w:lang w:eastAsia="fi-FI"/>
              </w:rPr>
              <w:t>-</w:t>
            </w:r>
            <w:r w:rsidRPr="007B6BD5">
              <w:rPr>
                <w:rFonts w:ascii="Arial" w:hAnsi="Arial"/>
                <w:sz w:val="18"/>
                <w:lang w:eastAsia="zh-CN"/>
              </w:rPr>
              <w:t>2A-5A</w:t>
            </w:r>
            <w:r w:rsidRPr="007B6BD5">
              <w:rPr>
                <w:rFonts w:ascii="Arial" w:hAnsi="Arial"/>
                <w:sz w:val="18"/>
                <w:lang w:eastAsia="fi-FI"/>
              </w:rPr>
              <w:t>_n66</w:t>
            </w:r>
            <w:r w:rsidRPr="007B6BD5">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4EC0C47B" w14:textId="77777777" w:rsidR="00DB0165" w:rsidRPr="007B6BD5" w:rsidRDefault="00DB0165" w:rsidP="007010D5">
            <w:pPr>
              <w:spacing w:after="0"/>
              <w:jc w:val="center"/>
              <w:rPr>
                <w:rFonts w:ascii="Arial" w:hAnsi="Arial"/>
                <w:sz w:val="18"/>
                <w:lang w:eastAsia="fi-FI"/>
              </w:rPr>
            </w:pPr>
            <w:r w:rsidRPr="007B6BD5">
              <w:rPr>
                <w:rFonts w:ascii="Arial" w:hAnsi="Arial"/>
                <w:sz w:val="18"/>
                <w:lang w:eastAsia="fi-FI"/>
              </w:rPr>
              <w:t>DC_2A_n66A</w:t>
            </w:r>
          </w:p>
          <w:p w14:paraId="543E82F7"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fi-FI"/>
              </w:rPr>
              <w:t>DC_5A_n66A</w:t>
            </w:r>
          </w:p>
        </w:tc>
      </w:tr>
      <w:tr w:rsidR="00DB0165" w:rsidRPr="007B6BD5" w14:paraId="285C88E8"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E74D2AF"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fi-FI"/>
              </w:rPr>
              <w:t>DC_2A-5A_n71A</w:t>
            </w:r>
          </w:p>
        </w:tc>
        <w:tc>
          <w:tcPr>
            <w:tcW w:w="5964" w:type="dxa"/>
            <w:tcBorders>
              <w:top w:val="single" w:sz="4" w:space="0" w:color="auto"/>
              <w:left w:val="single" w:sz="4" w:space="0" w:color="auto"/>
              <w:bottom w:val="single" w:sz="4" w:space="0" w:color="auto"/>
              <w:right w:val="single" w:sz="4" w:space="0" w:color="auto"/>
            </w:tcBorders>
            <w:hideMark/>
          </w:tcPr>
          <w:p w14:paraId="52C34BBB" w14:textId="77777777" w:rsidR="00DB0165" w:rsidRPr="007B6BD5" w:rsidRDefault="00DB0165" w:rsidP="007010D5">
            <w:pPr>
              <w:spacing w:after="0"/>
              <w:jc w:val="center"/>
              <w:rPr>
                <w:rFonts w:ascii="Arial" w:hAnsi="Arial"/>
                <w:sz w:val="18"/>
                <w:lang w:eastAsia="fi-FI"/>
              </w:rPr>
            </w:pPr>
            <w:r w:rsidRPr="007B6BD5">
              <w:rPr>
                <w:rFonts w:ascii="Arial" w:hAnsi="Arial"/>
                <w:sz w:val="18"/>
                <w:lang w:eastAsia="fi-FI"/>
              </w:rPr>
              <w:t>DC_2A_n71A</w:t>
            </w:r>
          </w:p>
          <w:p w14:paraId="293D1BB4"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fi-FI"/>
              </w:rPr>
              <w:t>DC_5A_n71A</w:t>
            </w:r>
          </w:p>
        </w:tc>
      </w:tr>
      <w:tr w:rsidR="00DB0165" w:rsidRPr="007B6BD5" w14:paraId="6C104864"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00FCEED2" w14:textId="77777777" w:rsidR="00DB0165" w:rsidRPr="007B6BD5" w:rsidRDefault="00DB0165" w:rsidP="007010D5">
            <w:pPr>
              <w:spacing w:after="0"/>
              <w:jc w:val="center"/>
              <w:rPr>
                <w:rFonts w:ascii="Arial" w:hAnsi="Arial"/>
                <w:sz w:val="18"/>
                <w:vertAlign w:val="superscript"/>
                <w:lang w:eastAsia="zh-CN"/>
              </w:rPr>
            </w:pPr>
            <w:r w:rsidRPr="007B6BD5">
              <w:rPr>
                <w:rFonts w:ascii="Arial" w:hAnsi="Arial"/>
                <w:sz w:val="18"/>
                <w:lang w:eastAsia="ja-JP"/>
              </w:rPr>
              <w:t>DC_2A-5A_n77A</w:t>
            </w:r>
            <w:r w:rsidRPr="007B6BD5">
              <w:rPr>
                <w:rFonts w:ascii="Arial" w:hAnsi="Arial"/>
                <w:sz w:val="18"/>
                <w:vertAlign w:val="superscript"/>
                <w:lang w:eastAsia="zh-CN"/>
              </w:rPr>
              <w:t>14</w:t>
            </w:r>
          </w:p>
          <w:p w14:paraId="0262AD28" w14:textId="77777777" w:rsidR="00DB0165" w:rsidRPr="007B6BD5" w:rsidRDefault="00DB0165" w:rsidP="007010D5">
            <w:pPr>
              <w:spacing w:after="0"/>
              <w:jc w:val="center"/>
              <w:rPr>
                <w:rFonts w:ascii="Arial" w:hAnsi="Arial"/>
                <w:sz w:val="18"/>
                <w:lang w:eastAsia="fi-FI"/>
              </w:rPr>
            </w:pPr>
            <w:r w:rsidRPr="007B6BD5">
              <w:rPr>
                <w:rFonts w:ascii="Arial" w:hAnsi="Arial"/>
                <w:sz w:val="18"/>
              </w:rPr>
              <w:t>DC_2A-5A_n77C</w:t>
            </w:r>
            <w:r w:rsidRPr="007B6BD5">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1E999A39" w14:textId="77777777" w:rsidR="00DB0165" w:rsidRPr="007B6BD5" w:rsidRDefault="00DB0165" w:rsidP="007010D5">
            <w:pPr>
              <w:spacing w:after="0"/>
              <w:jc w:val="center"/>
              <w:rPr>
                <w:rFonts w:ascii="Arial" w:hAnsi="Arial"/>
                <w:sz w:val="18"/>
                <w:lang w:eastAsia="fi-FI"/>
              </w:rPr>
            </w:pPr>
            <w:r w:rsidRPr="007B6BD5">
              <w:rPr>
                <w:rFonts w:ascii="Arial" w:hAnsi="Arial"/>
                <w:sz w:val="18"/>
                <w:lang w:eastAsia="fi-FI"/>
              </w:rPr>
              <w:t>DC_2A_</w:t>
            </w:r>
            <w:r w:rsidRPr="007B6BD5">
              <w:rPr>
                <w:rFonts w:ascii="Arial" w:hAnsi="Arial"/>
                <w:sz w:val="18"/>
                <w:lang w:eastAsia="ja-JP"/>
              </w:rPr>
              <w:t>n77A</w:t>
            </w:r>
            <w:r w:rsidRPr="007B6BD5">
              <w:rPr>
                <w:rFonts w:ascii="Arial" w:hAnsi="Arial"/>
                <w:sz w:val="18"/>
                <w:vertAlign w:val="superscript"/>
                <w:lang w:eastAsia="zh-CN"/>
              </w:rPr>
              <w:t>14</w:t>
            </w:r>
          </w:p>
          <w:p w14:paraId="05BE2EA6" w14:textId="77777777" w:rsidR="00DB0165" w:rsidRPr="007B6BD5" w:rsidRDefault="00DB0165" w:rsidP="007010D5">
            <w:pPr>
              <w:spacing w:after="0"/>
              <w:jc w:val="center"/>
              <w:rPr>
                <w:rFonts w:ascii="Arial" w:hAnsi="Arial"/>
                <w:sz w:val="18"/>
                <w:lang w:eastAsia="fi-FI"/>
              </w:rPr>
            </w:pPr>
            <w:r w:rsidRPr="007B6BD5">
              <w:rPr>
                <w:rFonts w:ascii="Arial" w:hAnsi="Arial"/>
                <w:sz w:val="18"/>
                <w:lang w:eastAsia="fi-FI"/>
              </w:rPr>
              <w:t>DC_5A_</w:t>
            </w:r>
            <w:r w:rsidRPr="007B6BD5">
              <w:rPr>
                <w:rFonts w:ascii="Arial" w:hAnsi="Arial"/>
                <w:sz w:val="18"/>
                <w:lang w:eastAsia="ja-JP"/>
              </w:rPr>
              <w:t>n77A</w:t>
            </w:r>
            <w:r w:rsidRPr="007B6BD5">
              <w:rPr>
                <w:rFonts w:ascii="Arial" w:hAnsi="Arial"/>
                <w:sz w:val="18"/>
                <w:vertAlign w:val="superscript"/>
                <w:lang w:eastAsia="zh-CN"/>
              </w:rPr>
              <w:t>14</w:t>
            </w:r>
          </w:p>
        </w:tc>
      </w:tr>
      <w:tr w:rsidR="00DB0165" w:rsidRPr="007B6BD5" w14:paraId="00D3A79A"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47B621B8" w14:textId="77777777" w:rsidR="00DB0165" w:rsidRPr="007B6BD5" w:rsidRDefault="00DB0165" w:rsidP="007010D5">
            <w:pPr>
              <w:spacing w:after="0"/>
              <w:jc w:val="center"/>
              <w:rPr>
                <w:rFonts w:ascii="Arial" w:hAnsi="Arial"/>
                <w:sz w:val="18"/>
                <w:lang w:eastAsia="fi-FI"/>
              </w:rPr>
            </w:pPr>
            <w:r w:rsidRPr="007B6BD5">
              <w:rPr>
                <w:rFonts w:ascii="Arial" w:hAnsi="Arial" w:cs="Arial"/>
                <w:sz w:val="18"/>
                <w:szCs w:val="18"/>
                <w:lang w:eastAsia="ja-JP"/>
              </w:rPr>
              <w:t>DC_2A-5A_n77(2A)</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31387BF7" w14:textId="77777777" w:rsidR="00DB0165" w:rsidRPr="007B6BD5" w:rsidRDefault="00DB0165" w:rsidP="007010D5">
            <w:pPr>
              <w:spacing w:after="0"/>
              <w:jc w:val="center"/>
              <w:rPr>
                <w:rFonts w:ascii="Arial" w:hAnsi="Arial" w:cs="Arial"/>
                <w:sz w:val="18"/>
                <w:szCs w:val="18"/>
                <w:lang w:eastAsia="fi-FI"/>
              </w:rPr>
            </w:pPr>
            <w:r w:rsidRPr="007B6BD5">
              <w:rPr>
                <w:rFonts w:ascii="Arial" w:hAnsi="Arial" w:cs="Arial"/>
                <w:sz w:val="18"/>
                <w:szCs w:val="18"/>
                <w:lang w:eastAsia="fi-FI"/>
              </w:rPr>
              <w:t>DC_2A_</w:t>
            </w:r>
            <w:r w:rsidRPr="007B6BD5">
              <w:rPr>
                <w:rFonts w:ascii="Arial" w:hAnsi="Arial" w:cs="Arial"/>
                <w:sz w:val="18"/>
                <w:szCs w:val="18"/>
                <w:lang w:eastAsia="ja-JP"/>
              </w:rPr>
              <w:t>n77A</w:t>
            </w:r>
            <w:r w:rsidRPr="007B6BD5">
              <w:rPr>
                <w:rFonts w:ascii="Arial" w:hAnsi="Arial"/>
                <w:sz w:val="18"/>
                <w:vertAlign w:val="superscript"/>
                <w:lang w:eastAsia="zh-CN"/>
              </w:rPr>
              <w:t>14</w:t>
            </w:r>
          </w:p>
          <w:p w14:paraId="5EF890B0" w14:textId="77777777" w:rsidR="00DB0165" w:rsidRPr="007B6BD5" w:rsidRDefault="00DB0165" w:rsidP="007010D5">
            <w:pPr>
              <w:spacing w:after="0"/>
              <w:jc w:val="center"/>
              <w:rPr>
                <w:rFonts w:ascii="Arial" w:hAnsi="Arial"/>
                <w:sz w:val="18"/>
                <w:lang w:eastAsia="fi-FI"/>
              </w:rPr>
            </w:pPr>
            <w:r w:rsidRPr="007B6BD5">
              <w:rPr>
                <w:rFonts w:ascii="Arial" w:hAnsi="Arial" w:cs="Arial"/>
                <w:sz w:val="18"/>
                <w:szCs w:val="18"/>
                <w:lang w:eastAsia="fi-FI"/>
              </w:rPr>
              <w:t>DC_5A_</w:t>
            </w:r>
            <w:r w:rsidRPr="007B6BD5">
              <w:rPr>
                <w:rFonts w:ascii="Arial" w:hAnsi="Arial" w:cs="Arial"/>
                <w:sz w:val="18"/>
                <w:szCs w:val="18"/>
                <w:lang w:eastAsia="ja-JP"/>
              </w:rPr>
              <w:t>n77A</w:t>
            </w:r>
            <w:r w:rsidRPr="007B6BD5">
              <w:rPr>
                <w:rFonts w:ascii="Arial" w:hAnsi="Arial"/>
                <w:sz w:val="18"/>
                <w:vertAlign w:val="superscript"/>
                <w:lang w:eastAsia="zh-CN"/>
              </w:rPr>
              <w:t>14</w:t>
            </w:r>
          </w:p>
        </w:tc>
      </w:tr>
      <w:tr w:rsidR="00DB0165" w:rsidRPr="007B6BD5" w14:paraId="1DB3F446"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52D1757E" w14:textId="77777777" w:rsidR="00DB0165" w:rsidRPr="007B6BD5" w:rsidRDefault="00DB0165" w:rsidP="007010D5">
            <w:pPr>
              <w:spacing w:after="0"/>
              <w:jc w:val="center"/>
              <w:rPr>
                <w:rFonts w:ascii="Arial" w:hAnsi="Arial"/>
                <w:sz w:val="18"/>
                <w:vertAlign w:val="superscript"/>
                <w:lang w:eastAsia="ja-JP"/>
              </w:rPr>
            </w:pPr>
            <w:r w:rsidRPr="007B6BD5">
              <w:rPr>
                <w:rFonts w:ascii="Arial" w:hAnsi="Arial"/>
                <w:sz w:val="18"/>
                <w:lang w:eastAsia="fi-FI"/>
              </w:rPr>
              <w:t>DC_2A-2A-5A_n77A</w:t>
            </w:r>
            <w:r w:rsidRPr="007B6BD5">
              <w:rPr>
                <w:rFonts w:ascii="Arial" w:hAnsi="Arial"/>
                <w:sz w:val="18"/>
                <w:vertAlign w:val="superscript"/>
                <w:lang w:eastAsia="ja-JP"/>
              </w:rPr>
              <w:t>14</w:t>
            </w:r>
          </w:p>
          <w:p w14:paraId="4895459B" w14:textId="77777777" w:rsidR="00DB0165" w:rsidRPr="007B6BD5" w:rsidRDefault="00DB0165" w:rsidP="007010D5">
            <w:pPr>
              <w:spacing w:after="0"/>
              <w:jc w:val="center"/>
              <w:rPr>
                <w:rFonts w:ascii="Arial" w:hAnsi="Arial"/>
                <w:sz w:val="18"/>
                <w:lang w:eastAsia="ja-JP"/>
              </w:rPr>
            </w:pPr>
            <w:r w:rsidRPr="007B6BD5">
              <w:rPr>
                <w:rFonts w:ascii="Arial" w:hAnsi="Arial" w:cs="Arial"/>
                <w:sz w:val="18"/>
                <w:szCs w:val="18"/>
                <w:lang w:eastAsia="fi-FI"/>
              </w:rPr>
              <w:t>DC_2A-2A-5A_n77C</w:t>
            </w:r>
            <w:r w:rsidRPr="007B6BD5">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219C20A7" w14:textId="77777777" w:rsidR="00DB0165" w:rsidRPr="007B6BD5" w:rsidRDefault="00DB0165" w:rsidP="007010D5">
            <w:pPr>
              <w:spacing w:after="0"/>
              <w:jc w:val="center"/>
              <w:rPr>
                <w:rFonts w:ascii="Arial" w:hAnsi="Arial"/>
                <w:sz w:val="18"/>
                <w:lang w:eastAsia="fi-FI"/>
              </w:rPr>
            </w:pPr>
            <w:r w:rsidRPr="007B6BD5">
              <w:rPr>
                <w:rFonts w:ascii="Arial" w:hAnsi="Arial"/>
                <w:sz w:val="18"/>
                <w:lang w:eastAsia="fi-FI"/>
              </w:rPr>
              <w:t>DC_2A_</w:t>
            </w:r>
            <w:r w:rsidRPr="007B6BD5">
              <w:rPr>
                <w:rFonts w:ascii="Arial" w:hAnsi="Arial"/>
                <w:sz w:val="18"/>
                <w:lang w:eastAsia="ja-JP"/>
              </w:rPr>
              <w:t>n77A</w:t>
            </w:r>
            <w:r w:rsidRPr="007B6BD5">
              <w:rPr>
                <w:rFonts w:ascii="Arial" w:hAnsi="Arial"/>
                <w:sz w:val="18"/>
                <w:vertAlign w:val="superscript"/>
                <w:lang w:eastAsia="zh-CN"/>
              </w:rPr>
              <w:t>14</w:t>
            </w:r>
          </w:p>
          <w:p w14:paraId="7D9D7C3C" w14:textId="77777777" w:rsidR="00DB0165" w:rsidRPr="007B6BD5" w:rsidRDefault="00DB0165" w:rsidP="007010D5">
            <w:pPr>
              <w:spacing w:after="0"/>
              <w:jc w:val="center"/>
              <w:rPr>
                <w:rFonts w:ascii="Arial" w:hAnsi="Arial"/>
                <w:sz w:val="18"/>
                <w:lang w:eastAsia="fi-FI"/>
              </w:rPr>
            </w:pPr>
            <w:r w:rsidRPr="007B6BD5">
              <w:rPr>
                <w:rFonts w:ascii="Arial" w:hAnsi="Arial"/>
                <w:sz w:val="18"/>
                <w:lang w:eastAsia="fi-FI"/>
              </w:rPr>
              <w:t>DC_5A_</w:t>
            </w:r>
            <w:r w:rsidRPr="007B6BD5">
              <w:rPr>
                <w:rFonts w:ascii="Arial" w:hAnsi="Arial"/>
                <w:sz w:val="18"/>
                <w:lang w:eastAsia="ja-JP"/>
              </w:rPr>
              <w:t>n77A</w:t>
            </w:r>
            <w:r w:rsidRPr="007B6BD5">
              <w:rPr>
                <w:rFonts w:ascii="Arial" w:hAnsi="Arial"/>
                <w:sz w:val="18"/>
                <w:vertAlign w:val="superscript"/>
                <w:lang w:eastAsia="zh-CN"/>
              </w:rPr>
              <w:t>14</w:t>
            </w:r>
          </w:p>
        </w:tc>
      </w:tr>
      <w:tr w:rsidR="00DB0165" w:rsidRPr="007B6BD5" w14:paraId="116ECFE5"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1BAED941" w14:textId="77777777" w:rsidR="00DB0165" w:rsidRPr="007B6BD5" w:rsidRDefault="00DB0165" w:rsidP="007010D5">
            <w:pPr>
              <w:spacing w:after="0"/>
              <w:jc w:val="center"/>
              <w:rPr>
                <w:rFonts w:ascii="Arial" w:hAnsi="Arial"/>
                <w:sz w:val="18"/>
                <w:lang w:eastAsia="fi-FI"/>
              </w:rPr>
            </w:pPr>
            <w:r w:rsidRPr="007B6BD5">
              <w:rPr>
                <w:rFonts w:ascii="Arial" w:hAnsi="Arial" w:cs="Arial"/>
                <w:sz w:val="18"/>
                <w:szCs w:val="18"/>
                <w:lang w:eastAsia="ja-JP"/>
              </w:rPr>
              <w:t>DC_2A-2A-5A_n77(2A)</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1DD15274" w14:textId="77777777" w:rsidR="00DB0165" w:rsidRPr="007B6BD5" w:rsidRDefault="00DB0165" w:rsidP="007010D5">
            <w:pPr>
              <w:spacing w:after="0"/>
              <w:jc w:val="center"/>
              <w:rPr>
                <w:rFonts w:ascii="Arial" w:hAnsi="Arial" w:cs="Arial"/>
                <w:sz w:val="18"/>
                <w:szCs w:val="18"/>
                <w:lang w:eastAsia="fi-FI"/>
              </w:rPr>
            </w:pPr>
            <w:r w:rsidRPr="007B6BD5">
              <w:rPr>
                <w:rFonts w:ascii="Arial" w:hAnsi="Arial" w:cs="Arial"/>
                <w:sz w:val="18"/>
                <w:szCs w:val="18"/>
                <w:lang w:eastAsia="fi-FI"/>
              </w:rPr>
              <w:t>DC_2A_</w:t>
            </w:r>
            <w:r w:rsidRPr="007B6BD5">
              <w:rPr>
                <w:rFonts w:ascii="Arial" w:hAnsi="Arial" w:cs="Arial"/>
                <w:sz w:val="18"/>
                <w:szCs w:val="18"/>
                <w:lang w:eastAsia="ja-JP"/>
              </w:rPr>
              <w:t>n77A</w:t>
            </w:r>
            <w:r w:rsidRPr="007B6BD5">
              <w:rPr>
                <w:rFonts w:ascii="Arial" w:hAnsi="Arial"/>
                <w:sz w:val="18"/>
                <w:vertAlign w:val="superscript"/>
                <w:lang w:eastAsia="zh-CN"/>
              </w:rPr>
              <w:t>14</w:t>
            </w:r>
          </w:p>
          <w:p w14:paraId="0254FCB1" w14:textId="77777777" w:rsidR="00DB0165" w:rsidRPr="007B6BD5" w:rsidRDefault="00DB0165" w:rsidP="007010D5">
            <w:pPr>
              <w:spacing w:after="0"/>
              <w:jc w:val="center"/>
              <w:rPr>
                <w:rFonts w:ascii="Arial" w:hAnsi="Arial"/>
                <w:sz w:val="18"/>
                <w:lang w:eastAsia="fi-FI"/>
              </w:rPr>
            </w:pPr>
            <w:r w:rsidRPr="007B6BD5">
              <w:rPr>
                <w:rFonts w:ascii="Arial" w:hAnsi="Arial" w:cs="Arial"/>
                <w:sz w:val="18"/>
                <w:szCs w:val="18"/>
                <w:lang w:eastAsia="fi-FI"/>
              </w:rPr>
              <w:t>DC_5A_</w:t>
            </w:r>
            <w:r w:rsidRPr="007B6BD5">
              <w:rPr>
                <w:rFonts w:ascii="Arial" w:hAnsi="Arial" w:cs="Arial"/>
                <w:sz w:val="18"/>
                <w:szCs w:val="18"/>
                <w:lang w:eastAsia="ja-JP"/>
              </w:rPr>
              <w:t>n77A</w:t>
            </w:r>
            <w:r w:rsidRPr="007B6BD5">
              <w:rPr>
                <w:rFonts w:ascii="Arial" w:hAnsi="Arial"/>
                <w:sz w:val="18"/>
                <w:vertAlign w:val="superscript"/>
                <w:lang w:eastAsia="zh-CN"/>
              </w:rPr>
              <w:t>14</w:t>
            </w:r>
          </w:p>
        </w:tc>
      </w:tr>
      <w:tr w:rsidR="00DB0165" w:rsidRPr="007B6BD5" w14:paraId="6EF96668"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2A4382" w14:textId="77777777" w:rsidR="00DB0165" w:rsidRPr="007B6BD5" w:rsidRDefault="00DB0165" w:rsidP="007010D5">
            <w:pPr>
              <w:pStyle w:val="TAC"/>
              <w:rPr>
                <w:lang w:eastAsia="ja-JP"/>
              </w:rPr>
            </w:pPr>
            <w:r w:rsidRPr="007B6BD5">
              <w:rPr>
                <w:lang w:eastAsia="ja-JP"/>
              </w:rPr>
              <w:t>DC_2A-5A_n78A</w:t>
            </w:r>
          </w:p>
        </w:tc>
        <w:tc>
          <w:tcPr>
            <w:tcW w:w="5964" w:type="dxa"/>
            <w:tcBorders>
              <w:top w:val="single" w:sz="4" w:space="0" w:color="auto"/>
              <w:left w:val="single" w:sz="4" w:space="0" w:color="auto"/>
              <w:bottom w:val="single" w:sz="4" w:space="0" w:color="auto"/>
              <w:right w:val="single" w:sz="4" w:space="0" w:color="auto"/>
            </w:tcBorders>
            <w:vAlign w:val="center"/>
          </w:tcPr>
          <w:p w14:paraId="676CAF5C" w14:textId="77777777" w:rsidR="00DB0165" w:rsidRPr="007B6BD5" w:rsidRDefault="00DB0165" w:rsidP="007010D5">
            <w:pPr>
              <w:spacing w:after="0" w:line="254" w:lineRule="auto"/>
              <w:jc w:val="center"/>
              <w:rPr>
                <w:rFonts w:ascii="Arial" w:hAnsi="Arial"/>
                <w:sz w:val="18"/>
                <w:lang w:eastAsia="fi-FI"/>
              </w:rPr>
            </w:pPr>
            <w:r w:rsidRPr="007B6BD5">
              <w:rPr>
                <w:rFonts w:ascii="Arial" w:hAnsi="Arial"/>
                <w:sz w:val="18"/>
                <w:lang w:eastAsia="fi-FI"/>
              </w:rPr>
              <w:t>DC_2A_n78A</w:t>
            </w:r>
          </w:p>
          <w:p w14:paraId="4F905428" w14:textId="77777777" w:rsidR="00DB0165" w:rsidRPr="007B6BD5" w:rsidRDefault="00DB0165" w:rsidP="007010D5">
            <w:pPr>
              <w:spacing w:after="0"/>
              <w:jc w:val="center"/>
              <w:rPr>
                <w:rFonts w:ascii="Arial" w:hAnsi="Arial"/>
                <w:sz w:val="18"/>
                <w:lang w:eastAsia="fi-FI"/>
              </w:rPr>
            </w:pPr>
            <w:r w:rsidRPr="007B6BD5">
              <w:rPr>
                <w:rFonts w:ascii="Arial" w:hAnsi="Arial"/>
                <w:sz w:val="18"/>
                <w:lang w:eastAsia="fi-FI"/>
              </w:rPr>
              <w:t>DC_5A_n78A</w:t>
            </w:r>
          </w:p>
        </w:tc>
      </w:tr>
      <w:tr w:rsidR="00DB0165" w:rsidRPr="007B6BD5" w14:paraId="29A68C93"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DAA8DA" w14:textId="77777777" w:rsidR="00DB0165" w:rsidRPr="007B6BD5" w:rsidRDefault="00DB0165" w:rsidP="007010D5">
            <w:pPr>
              <w:spacing w:after="0" w:line="252" w:lineRule="auto"/>
              <w:jc w:val="center"/>
              <w:rPr>
                <w:rFonts w:ascii="Arial" w:hAnsi="Arial" w:cs="Arial"/>
                <w:sz w:val="18"/>
                <w:lang w:eastAsia="ja-JP"/>
              </w:rPr>
            </w:pPr>
            <w:r w:rsidRPr="007B6BD5">
              <w:rPr>
                <w:rFonts w:ascii="Arial" w:hAnsi="Arial" w:cs="Arial"/>
                <w:sz w:val="18"/>
                <w:lang w:eastAsia="ja-JP"/>
              </w:rPr>
              <w:t>DC_2A-2A-5A_n78A</w:t>
            </w:r>
          </w:p>
        </w:tc>
        <w:tc>
          <w:tcPr>
            <w:tcW w:w="5964" w:type="dxa"/>
            <w:tcBorders>
              <w:top w:val="single" w:sz="4" w:space="0" w:color="auto"/>
              <w:left w:val="single" w:sz="4" w:space="0" w:color="auto"/>
              <w:bottom w:val="single" w:sz="4" w:space="0" w:color="auto"/>
              <w:right w:val="single" w:sz="4" w:space="0" w:color="auto"/>
            </w:tcBorders>
            <w:vAlign w:val="center"/>
          </w:tcPr>
          <w:p w14:paraId="0F8CA3D1" w14:textId="77777777" w:rsidR="00DB0165" w:rsidRPr="007B6BD5" w:rsidRDefault="00DB0165" w:rsidP="007010D5">
            <w:pPr>
              <w:spacing w:after="0" w:line="252" w:lineRule="auto"/>
              <w:jc w:val="center"/>
              <w:rPr>
                <w:rFonts w:ascii="Arial" w:hAnsi="Arial"/>
                <w:sz w:val="18"/>
                <w:lang w:eastAsia="fi-FI"/>
              </w:rPr>
            </w:pPr>
            <w:r w:rsidRPr="007B6BD5">
              <w:rPr>
                <w:rFonts w:ascii="Arial" w:hAnsi="Arial"/>
                <w:sz w:val="18"/>
                <w:lang w:eastAsia="fi-FI"/>
              </w:rPr>
              <w:t>DC_2A_n78A</w:t>
            </w:r>
          </w:p>
          <w:p w14:paraId="21753CB4" w14:textId="77777777" w:rsidR="00DB0165" w:rsidRPr="007B6BD5" w:rsidRDefault="00DB0165" w:rsidP="007010D5">
            <w:pPr>
              <w:spacing w:after="0" w:line="252" w:lineRule="auto"/>
              <w:jc w:val="center"/>
              <w:rPr>
                <w:rFonts w:ascii="Arial" w:hAnsi="Arial"/>
                <w:sz w:val="18"/>
                <w:lang w:eastAsia="fi-FI"/>
              </w:rPr>
            </w:pPr>
            <w:r w:rsidRPr="007B6BD5">
              <w:rPr>
                <w:rFonts w:ascii="Arial" w:hAnsi="Arial"/>
                <w:sz w:val="18"/>
                <w:lang w:eastAsia="fi-FI"/>
              </w:rPr>
              <w:t>DC_5A_n78A</w:t>
            </w:r>
          </w:p>
        </w:tc>
      </w:tr>
      <w:tr w:rsidR="00DB0165" w:rsidRPr="007B6BD5" w14:paraId="45DB8FFC"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6BAC4E" w14:textId="77777777" w:rsidR="00DB0165" w:rsidRPr="007B6BD5" w:rsidRDefault="00DB0165" w:rsidP="007010D5">
            <w:pPr>
              <w:spacing w:after="0" w:line="254" w:lineRule="auto"/>
              <w:jc w:val="center"/>
              <w:rPr>
                <w:rFonts w:ascii="Arial" w:hAnsi="Arial" w:cs="Arial"/>
                <w:sz w:val="18"/>
                <w:lang w:eastAsia="ja-JP"/>
              </w:rPr>
            </w:pPr>
            <w:r w:rsidRPr="007B6BD5">
              <w:rPr>
                <w:rFonts w:ascii="Arial" w:eastAsia="ＭＳ 明朝" w:hAnsi="Arial" w:cs="Arial"/>
                <w:sz w:val="18"/>
                <w:szCs w:val="18"/>
                <w:lang w:eastAsia="ja-JP"/>
              </w:rPr>
              <w:t>DC_2A-5A_n78(2A)</w:t>
            </w:r>
          </w:p>
        </w:tc>
        <w:tc>
          <w:tcPr>
            <w:tcW w:w="5964" w:type="dxa"/>
            <w:tcBorders>
              <w:top w:val="single" w:sz="4" w:space="0" w:color="auto"/>
              <w:left w:val="single" w:sz="4" w:space="0" w:color="auto"/>
              <w:bottom w:val="single" w:sz="4" w:space="0" w:color="auto"/>
              <w:right w:val="single" w:sz="4" w:space="0" w:color="auto"/>
            </w:tcBorders>
            <w:vAlign w:val="center"/>
          </w:tcPr>
          <w:p w14:paraId="3EBE226C" w14:textId="77777777" w:rsidR="00DB0165" w:rsidRPr="007B6BD5" w:rsidRDefault="00DB0165" w:rsidP="007010D5">
            <w:pPr>
              <w:spacing w:after="0" w:line="252" w:lineRule="auto"/>
              <w:jc w:val="center"/>
              <w:rPr>
                <w:rFonts w:ascii="Arial" w:hAnsi="Arial" w:cs="Arial"/>
                <w:sz w:val="18"/>
                <w:szCs w:val="18"/>
                <w:lang w:eastAsia="fi-FI"/>
              </w:rPr>
            </w:pPr>
            <w:r w:rsidRPr="007B6BD5">
              <w:rPr>
                <w:rFonts w:ascii="Arial" w:hAnsi="Arial" w:cs="Arial"/>
                <w:sz w:val="18"/>
                <w:szCs w:val="18"/>
                <w:lang w:eastAsia="fi-FI"/>
              </w:rPr>
              <w:t>DC_2A_n78A</w:t>
            </w:r>
          </w:p>
          <w:p w14:paraId="1F3B6D44" w14:textId="77777777" w:rsidR="00DB0165" w:rsidRPr="007B6BD5" w:rsidRDefault="00DB0165" w:rsidP="007010D5">
            <w:pPr>
              <w:spacing w:after="0" w:line="254" w:lineRule="auto"/>
              <w:jc w:val="center"/>
              <w:rPr>
                <w:rFonts w:ascii="Arial" w:hAnsi="Arial"/>
                <w:sz w:val="18"/>
                <w:lang w:eastAsia="fi-FI"/>
              </w:rPr>
            </w:pPr>
            <w:r w:rsidRPr="007B6BD5">
              <w:rPr>
                <w:rFonts w:ascii="Arial" w:hAnsi="Arial" w:cs="Arial"/>
                <w:sz w:val="18"/>
                <w:szCs w:val="18"/>
                <w:lang w:eastAsia="fi-FI"/>
              </w:rPr>
              <w:t>DC_5A_n78A</w:t>
            </w:r>
          </w:p>
        </w:tc>
      </w:tr>
      <w:tr w:rsidR="00DB0165" w:rsidRPr="007B6BD5" w14:paraId="3DFF4065"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2F9EED" w14:textId="77777777" w:rsidR="00DB0165" w:rsidRPr="007B6BD5" w:rsidRDefault="00DB0165" w:rsidP="007010D5">
            <w:pPr>
              <w:spacing w:after="0" w:line="254" w:lineRule="auto"/>
              <w:jc w:val="center"/>
              <w:rPr>
                <w:rFonts w:ascii="Arial" w:eastAsia="ＭＳ 明朝" w:hAnsi="Arial" w:cs="Arial"/>
                <w:sz w:val="18"/>
                <w:szCs w:val="18"/>
                <w:lang w:eastAsia="ja-JP"/>
              </w:rPr>
            </w:pPr>
            <w:r w:rsidRPr="007B6BD5">
              <w:rPr>
                <w:rFonts w:ascii="Arial" w:eastAsia="ＭＳ 明朝" w:hAnsi="Arial" w:cs="Arial"/>
                <w:sz w:val="18"/>
                <w:szCs w:val="18"/>
                <w:lang w:eastAsia="ja-JP"/>
              </w:rPr>
              <w:t>DC_2A-7A_n2A</w:t>
            </w:r>
          </w:p>
        </w:tc>
        <w:tc>
          <w:tcPr>
            <w:tcW w:w="5964" w:type="dxa"/>
            <w:tcBorders>
              <w:top w:val="single" w:sz="4" w:space="0" w:color="auto"/>
              <w:left w:val="single" w:sz="4" w:space="0" w:color="auto"/>
              <w:bottom w:val="single" w:sz="4" w:space="0" w:color="auto"/>
              <w:right w:val="single" w:sz="4" w:space="0" w:color="auto"/>
            </w:tcBorders>
            <w:vAlign w:val="center"/>
          </w:tcPr>
          <w:p w14:paraId="24F09E8D" w14:textId="77777777" w:rsidR="00DB0165" w:rsidRPr="007B6BD5" w:rsidRDefault="00DB0165" w:rsidP="007010D5">
            <w:pPr>
              <w:spacing w:after="0" w:line="252" w:lineRule="auto"/>
              <w:jc w:val="center"/>
              <w:rPr>
                <w:rFonts w:ascii="Arial" w:hAnsi="Arial" w:cs="Arial"/>
                <w:sz w:val="18"/>
                <w:szCs w:val="18"/>
                <w:lang w:eastAsia="fi-FI"/>
              </w:rPr>
            </w:pPr>
            <w:r w:rsidRPr="007B6BD5">
              <w:rPr>
                <w:rFonts w:ascii="Arial" w:hAnsi="Arial" w:cs="Arial"/>
                <w:sz w:val="18"/>
                <w:szCs w:val="18"/>
                <w:lang w:eastAsia="fi-FI"/>
              </w:rPr>
              <w:t>DC_7A_n2A</w:t>
            </w:r>
          </w:p>
        </w:tc>
      </w:tr>
      <w:tr w:rsidR="00DB0165" w:rsidRPr="007B6BD5" w14:paraId="08C69D9D"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04562CE0" w14:textId="77777777" w:rsidR="00DB0165" w:rsidRPr="007B6BD5" w:rsidRDefault="00DB0165" w:rsidP="007010D5">
            <w:pPr>
              <w:spacing w:after="0"/>
              <w:jc w:val="center"/>
              <w:rPr>
                <w:rFonts w:ascii="Arial" w:hAnsi="Arial"/>
                <w:sz w:val="18"/>
              </w:rPr>
            </w:pPr>
            <w:r w:rsidRPr="007B6BD5">
              <w:rPr>
                <w:rFonts w:ascii="Arial" w:hAnsi="Arial"/>
                <w:sz w:val="18"/>
              </w:rPr>
              <w:t>DC_2A-7A_n5A</w:t>
            </w:r>
          </w:p>
          <w:p w14:paraId="79043A1B" w14:textId="77777777" w:rsidR="00DB0165" w:rsidRPr="007B6BD5" w:rsidRDefault="00DB0165" w:rsidP="007010D5">
            <w:pPr>
              <w:spacing w:after="0"/>
              <w:jc w:val="center"/>
              <w:rPr>
                <w:rFonts w:ascii="Arial" w:hAnsi="Arial"/>
                <w:sz w:val="18"/>
                <w:lang w:eastAsia="fi-FI"/>
              </w:rPr>
            </w:pPr>
            <w:r w:rsidRPr="007B6BD5">
              <w:rPr>
                <w:rFonts w:ascii="Arial" w:hAnsi="Arial"/>
                <w:sz w:val="18"/>
              </w:rPr>
              <w:t>DC_2A-7C_n5A</w:t>
            </w:r>
          </w:p>
        </w:tc>
        <w:tc>
          <w:tcPr>
            <w:tcW w:w="5964" w:type="dxa"/>
            <w:tcBorders>
              <w:top w:val="single" w:sz="4" w:space="0" w:color="auto"/>
              <w:left w:val="single" w:sz="4" w:space="0" w:color="auto"/>
              <w:bottom w:val="single" w:sz="4" w:space="0" w:color="auto"/>
              <w:right w:val="single" w:sz="4" w:space="0" w:color="auto"/>
            </w:tcBorders>
          </w:tcPr>
          <w:p w14:paraId="32360882" w14:textId="77777777" w:rsidR="00DB0165" w:rsidRPr="007B6BD5" w:rsidRDefault="00DB0165" w:rsidP="007010D5">
            <w:pPr>
              <w:spacing w:after="0"/>
              <w:jc w:val="center"/>
              <w:rPr>
                <w:rFonts w:ascii="Arial" w:hAnsi="Arial"/>
                <w:sz w:val="18"/>
              </w:rPr>
            </w:pPr>
            <w:r w:rsidRPr="007B6BD5">
              <w:rPr>
                <w:rFonts w:ascii="Arial" w:hAnsi="Arial"/>
                <w:sz w:val="18"/>
              </w:rPr>
              <w:t>DC_2A_n5A</w:t>
            </w:r>
          </w:p>
          <w:p w14:paraId="5DF12FE0" w14:textId="77777777" w:rsidR="00DB0165" w:rsidRPr="007B6BD5" w:rsidRDefault="00DB0165" w:rsidP="007010D5">
            <w:pPr>
              <w:spacing w:after="0"/>
              <w:jc w:val="center"/>
              <w:rPr>
                <w:rFonts w:ascii="Arial" w:hAnsi="Arial"/>
                <w:sz w:val="18"/>
                <w:lang w:eastAsia="fi-FI"/>
              </w:rPr>
            </w:pPr>
            <w:r w:rsidRPr="007B6BD5">
              <w:rPr>
                <w:rFonts w:ascii="Arial" w:hAnsi="Arial"/>
                <w:sz w:val="18"/>
              </w:rPr>
              <w:t>DC_7A_n5A</w:t>
            </w:r>
          </w:p>
        </w:tc>
      </w:tr>
      <w:tr w:rsidR="00DB0165" w:rsidRPr="007B6BD5" w14:paraId="0AC9FA37"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46993F77" w14:textId="77777777" w:rsidR="00DB0165" w:rsidRPr="007B6BD5" w:rsidRDefault="00DB0165" w:rsidP="007010D5">
            <w:pPr>
              <w:spacing w:after="0"/>
              <w:jc w:val="center"/>
              <w:rPr>
                <w:rFonts w:ascii="Arial" w:hAnsi="Arial"/>
                <w:sz w:val="18"/>
              </w:rPr>
            </w:pPr>
            <w:r w:rsidRPr="007B6BD5">
              <w:rPr>
                <w:rFonts w:ascii="Arial" w:hAnsi="Arial"/>
                <w:sz w:val="18"/>
              </w:rPr>
              <w:t>DC_2A-7A-7A_n5A</w:t>
            </w:r>
          </w:p>
        </w:tc>
        <w:tc>
          <w:tcPr>
            <w:tcW w:w="5964" w:type="dxa"/>
            <w:tcBorders>
              <w:top w:val="single" w:sz="4" w:space="0" w:color="auto"/>
              <w:left w:val="single" w:sz="4" w:space="0" w:color="auto"/>
              <w:bottom w:val="single" w:sz="4" w:space="0" w:color="auto"/>
              <w:right w:val="single" w:sz="4" w:space="0" w:color="auto"/>
            </w:tcBorders>
          </w:tcPr>
          <w:p w14:paraId="00249140" w14:textId="77777777" w:rsidR="00DB0165" w:rsidRPr="007B6BD5" w:rsidRDefault="00DB0165" w:rsidP="007010D5">
            <w:pPr>
              <w:spacing w:after="0"/>
              <w:jc w:val="center"/>
              <w:rPr>
                <w:rFonts w:ascii="Arial" w:hAnsi="Arial"/>
                <w:sz w:val="18"/>
              </w:rPr>
            </w:pPr>
            <w:r w:rsidRPr="007B6BD5">
              <w:rPr>
                <w:rFonts w:ascii="Arial" w:hAnsi="Arial"/>
                <w:sz w:val="18"/>
              </w:rPr>
              <w:t>DC_2A_n5A</w:t>
            </w:r>
          </w:p>
          <w:p w14:paraId="15E4EFA3" w14:textId="77777777" w:rsidR="00DB0165" w:rsidRPr="007B6BD5" w:rsidRDefault="00DB0165" w:rsidP="007010D5">
            <w:pPr>
              <w:spacing w:after="0"/>
              <w:jc w:val="center"/>
              <w:rPr>
                <w:rFonts w:ascii="Arial" w:hAnsi="Arial"/>
                <w:sz w:val="18"/>
              </w:rPr>
            </w:pPr>
            <w:r w:rsidRPr="007B6BD5">
              <w:rPr>
                <w:rFonts w:ascii="Arial" w:hAnsi="Arial"/>
                <w:sz w:val="18"/>
              </w:rPr>
              <w:t>DC_7A_n5A</w:t>
            </w:r>
          </w:p>
        </w:tc>
      </w:tr>
      <w:tr w:rsidR="00DB0165" w:rsidRPr="007B6BD5" w14:paraId="3191583C"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0190C218" w14:textId="77777777" w:rsidR="00DB0165" w:rsidRPr="007B6BD5" w:rsidRDefault="00DB0165" w:rsidP="007010D5">
            <w:pPr>
              <w:spacing w:after="0"/>
              <w:jc w:val="center"/>
              <w:rPr>
                <w:rFonts w:ascii="Arial" w:hAnsi="Arial"/>
                <w:sz w:val="18"/>
                <w:lang w:eastAsia="fi-FI"/>
              </w:rPr>
            </w:pPr>
            <w:r w:rsidRPr="007B6BD5">
              <w:rPr>
                <w:rFonts w:ascii="Arial" w:hAnsi="Arial"/>
                <w:sz w:val="18"/>
                <w:lang w:eastAsia="fi-FI"/>
              </w:rPr>
              <w:t>DC_2A-7A_n7A</w:t>
            </w:r>
          </w:p>
        </w:tc>
        <w:tc>
          <w:tcPr>
            <w:tcW w:w="5964" w:type="dxa"/>
            <w:tcBorders>
              <w:top w:val="single" w:sz="4" w:space="0" w:color="auto"/>
              <w:left w:val="single" w:sz="4" w:space="0" w:color="auto"/>
              <w:bottom w:val="single" w:sz="4" w:space="0" w:color="auto"/>
              <w:right w:val="single" w:sz="4" w:space="0" w:color="auto"/>
            </w:tcBorders>
          </w:tcPr>
          <w:p w14:paraId="2972BB8A" w14:textId="77777777" w:rsidR="00DB0165" w:rsidRPr="007B6BD5" w:rsidRDefault="00DB0165" w:rsidP="007010D5">
            <w:pPr>
              <w:spacing w:after="0"/>
              <w:jc w:val="center"/>
              <w:rPr>
                <w:rFonts w:ascii="Arial" w:hAnsi="Arial"/>
                <w:sz w:val="18"/>
                <w:lang w:eastAsia="fi-FI"/>
              </w:rPr>
            </w:pPr>
            <w:r w:rsidRPr="007B6BD5">
              <w:rPr>
                <w:rFonts w:ascii="Arial" w:hAnsi="Arial"/>
                <w:color w:val="000000"/>
                <w:sz w:val="18"/>
                <w:szCs w:val="18"/>
              </w:rPr>
              <w:t>DC_2A_n7A</w:t>
            </w:r>
            <w:r w:rsidRPr="007B6BD5">
              <w:rPr>
                <w:rFonts w:ascii="Arial" w:hAnsi="Arial"/>
                <w:color w:val="000000"/>
                <w:sz w:val="18"/>
                <w:szCs w:val="18"/>
              </w:rPr>
              <w:br/>
              <w:t>DC_7A_n7A</w:t>
            </w:r>
            <w:r w:rsidRPr="007B6BD5">
              <w:rPr>
                <w:rFonts w:ascii="Arial" w:hAnsi="Arial"/>
                <w:color w:val="000000"/>
                <w:sz w:val="18"/>
                <w:szCs w:val="18"/>
                <w:vertAlign w:val="superscript"/>
              </w:rPr>
              <w:t>2</w:t>
            </w:r>
          </w:p>
        </w:tc>
      </w:tr>
      <w:tr w:rsidR="00DB0165" w:rsidRPr="007B6BD5" w14:paraId="0CC27EEE"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bottom"/>
          </w:tcPr>
          <w:p w14:paraId="2FF2C8AB" w14:textId="77777777" w:rsidR="00DB0165" w:rsidRPr="007B6BD5" w:rsidRDefault="00DB0165" w:rsidP="007010D5">
            <w:pPr>
              <w:spacing w:after="0"/>
              <w:jc w:val="center"/>
              <w:rPr>
                <w:rFonts w:ascii="Arial" w:hAnsi="Arial"/>
                <w:sz w:val="18"/>
                <w:lang w:eastAsia="fi-FI"/>
              </w:rPr>
            </w:pPr>
            <w:r w:rsidRPr="007B6BD5">
              <w:rPr>
                <w:rFonts w:ascii="Arial" w:hAnsi="Arial" w:hint="eastAsia"/>
                <w:sz w:val="18"/>
              </w:rPr>
              <w:t>DC_2A-7A_n12A</w:t>
            </w:r>
          </w:p>
        </w:tc>
        <w:tc>
          <w:tcPr>
            <w:tcW w:w="5964" w:type="dxa"/>
            <w:tcBorders>
              <w:top w:val="single" w:sz="4" w:space="0" w:color="auto"/>
              <w:left w:val="single" w:sz="4" w:space="0" w:color="auto"/>
              <w:bottom w:val="single" w:sz="4" w:space="0" w:color="auto"/>
              <w:right w:val="single" w:sz="4" w:space="0" w:color="auto"/>
            </w:tcBorders>
            <w:vAlign w:val="bottom"/>
          </w:tcPr>
          <w:p w14:paraId="10091DEB" w14:textId="77777777" w:rsidR="00DB0165" w:rsidRPr="007B6BD5" w:rsidRDefault="00DB0165" w:rsidP="007010D5">
            <w:pPr>
              <w:spacing w:after="0"/>
              <w:jc w:val="center"/>
              <w:rPr>
                <w:rFonts w:ascii="Arial" w:hAnsi="Arial"/>
                <w:sz w:val="18"/>
              </w:rPr>
            </w:pPr>
            <w:r w:rsidRPr="007B6BD5">
              <w:rPr>
                <w:rFonts w:ascii="Arial" w:hAnsi="Arial" w:hint="eastAsia"/>
                <w:sz w:val="18"/>
              </w:rPr>
              <w:t>DC_2A_n12A</w:t>
            </w:r>
          </w:p>
          <w:p w14:paraId="48CD7306" w14:textId="77777777" w:rsidR="00DB0165" w:rsidRPr="007B6BD5" w:rsidRDefault="00DB0165" w:rsidP="007010D5">
            <w:pPr>
              <w:spacing w:after="0"/>
              <w:jc w:val="center"/>
              <w:rPr>
                <w:rFonts w:ascii="Arial" w:hAnsi="Arial"/>
                <w:color w:val="000000"/>
                <w:sz w:val="18"/>
                <w:szCs w:val="18"/>
              </w:rPr>
            </w:pPr>
            <w:r w:rsidRPr="007B6BD5">
              <w:rPr>
                <w:rFonts w:ascii="Arial" w:hAnsi="Arial" w:hint="eastAsia"/>
                <w:sz w:val="18"/>
              </w:rPr>
              <w:t>DC_7A_n12A</w:t>
            </w:r>
          </w:p>
        </w:tc>
      </w:tr>
      <w:tr w:rsidR="00DB0165" w:rsidRPr="007B6BD5" w14:paraId="5EBCB0ED"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1C8C2A75" w14:textId="77777777" w:rsidR="00DB0165" w:rsidRPr="007B6BD5" w:rsidRDefault="00DB0165" w:rsidP="007010D5">
            <w:pPr>
              <w:spacing w:after="0"/>
              <w:jc w:val="center"/>
              <w:rPr>
                <w:rFonts w:ascii="Arial" w:hAnsi="Arial"/>
                <w:sz w:val="18"/>
              </w:rPr>
            </w:pPr>
            <w:r w:rsidRPr="007B6BD5">
              <w:rPr>
                <w:rFonts w:ascii="Arial" w:hAnsi="Arial"/>
                <w:sz w:val="18"/>
              </w:rPr>
              <w:lastRenderedPageBreak/>
              <w:t>DC_2A-2A-7A_n12A</w:t>
            </w:r>
          </w:p>
        </w:tc>
        <w:tc>
          <w:tcPr>
            <w:tcW w:w="5964" w:type="dxa"/>
            <w:tcBorders>
              <w:top w:val="single" w:sz="4" w:space="0" w:color="auto"/>
              <w:left w:val="single" w:sz="4" w:space="0" w:color="auto"/>
              <w:bottom w:val="single" w:sz="4" w:space="0" w:color="auto"/>
              <w:right w:val="single" w:sz="4" w:space="0" w:color="auto"/>
            </w:tcBorders>
          </w:tcPr>
          <w:p w14:paraId="4845949C" w14:textId="77777777" w:rsidR="00DB0165" w:rsidRPr="007B6BD5" w:rsidRDefault="00DB0165" w:rsidP="007010D5">
            <w:pPr>
              <w:spacing w:after="0"/>
              <w:jc w:val="center"/>
              <w:rPr>
                <w:rFonts w:ascii="Arial" w:hAnsi="Arial"/>
                <w:sz w:val="18"/>
              </w:rPr>
            </w:pPr>
            <w:r w:rsidRPr="007B6BD5">
              <w:rPr>
                <w:rFonts w:ascii="Arial" w:hAnsi="Arial"/>
                <w:sz w:val="18"/>
              </w:rPr>
              <w:t>DC_2A_n12A</w:t>
            </w:r>
          </w:p>
          <w:p w14:paraId="3062F0CD" w14:textId="77777777" w:rsidR="00DB0165" w:rsidRPr="007B6BD5" w:rsidRDefault="00DB0165" w:rsidP="007010D5">
            <w:pPr>
              <w:spacing w:after="0"/>
              <w:jc w:val="center"/>
              <w:rPr>
                <w:rFonts w:ascii="Arial" w:hAnsi="Arial"/>
                <w:sz w:val="18"/>
              </w:rPr>
            </w:pPr>
            <w:r w:rsidRPr="007B6BD5">
              <w:rPr>
                <w:rFonts w:ascii="Arial" w:hAnsi="Arial"/>
                <w:sz w:val="18"/>
              </w:rPr>
              <w:t>DC_7A_n12A</w:t>
            </w:r>
          </w:p>
        </w:tc>
      </w:tr>
      <w:tr w:rsidR="00DB0165" w:rsidRPr="007B6BD5" w14:paraId="5AD9F467"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07DC66BE" w14:textId="77777777" w:rsidR="00DB0165" w:rsidRPr="00877CC8" w:rsidRDefault="00DB0165" w:rsidP="007010D5">
            <w:pPr>
              <w:keepNext/>
              <w:keepLines/>
              <w:spacing w:after="0"/>
              <w:jc w:val="center"/>
              <w:rPr>
                <w:rFonts w:ascii="Arial" w:hAnsi="Arial"/>
                <w:sz w:val="18"/>
                <w:lang w:eastAsia="fi-FI"/>
              </w:rPr>
            </w:pPr>
            <w:r w:rsidRPr="00877CC8">
              <w:rPr>
                <w:rFonts w:ascii="Arial" w:hAnsi="Arial"/>
                <w:sz w:val="18"/>
                <w:lang w:eastAsia="fi-FI"/>
              </w:rPr>
              <w:t>DC_2A-7A_n25A</w:t>
            </w:r>
            <w:r w:rsidRPr="00877CC8">
              <w:rPr>
                <w:rFonts w:ascii="Arial" w:hAnsi="Arial" w:cs="Arial"/>
                <w:noProof/>
                <w:sz w:val="18"/>
                <w:szCs w:val="18"/>
                <w:vertAlign w:val="superscript"/>
              </w:rPr>
              <w:t>15, 16</w:t>
            </w:r>
          </w:p>
          <w:p w14:paraId="2D5E370E" w14:textId="77777777" w:rsidR="00DB0165" w:rsidRPr="007B6BD5" w:rsidRDefault="00DB0165" w:rsidP="007010D5">
            <w:pPr>
              <w:spacing w:after="0"/>
              <w:jc w:val="center"/>
              <w:rPr>
                <w:rFonts w:ascii="Arial" w:hAnsi="Arial"/>
                <w:sz w:val="18"/>
                <w:lang w:eastAsia="fi-FI"/>
              </w:rPr>
            </w:pPr>
            <w:r w:rsidRPr="00877CC8">
              <w:rPr>
                <w:rFonts w:ascii="Arial" w:hAnsi="Arial"/>
                <w:sz w:val="18"/>
                <w:lang w:eastAsia="fi-FI"/>
              </w:rPr>
              <w:t>DC_2A-7C_n25A</w:t>
            </w:r>
            <w:r w:rsidRPr="00877CC8">
              <w:rPr>
                <w:rFonts w:ascii="Arial" w:hAnsi="Arial" w:cs="Arial"/>
                <w:noProof/>
                <w:sz w:val="18"/>
                <w:szCs w:val="18"/>
                <w:vertAlign w:val="superscript"/>
              </w:rPr>
              <w:t>15, 16</w:t>
            </w:r>
          </w:p>
        </w:tc>
        <w:tc>
          <w:tcPr>
            <w:tcW w:w="5964" w:type="dxa"/>
            <w:tcBorders>
              <w:top w:val="single" w:sz="4" w:space="0" w:color="auto"/>
              <w:left w:val="single" w:sz="4" w:space="0" w:color="auto"/>
              <w:bottom w:val="single" w:sz="4" w:space="0" w:color="auto"/>
              <w:right w:val="single" w:sz="4" w:space="0" w:color="auto"/>
            </w:tcBorders>
          </w:tcPr>
          <w:p w14:paraId="1272D820" w14:textId="77777777" w:rsidR="00DB0165" w:rsidRPr="007B6BD5" w:rsidRDefault="00DB0165" w:rsidP="007010D5">
            <w:pPr>
              <w:spacing w:after="0"/>
              <w:jc w:val="center"/>
              <w:rPr>
                <w:rFonts w:ascii="Arial" w:hAnsi="Arial"/>
                <w:color w:val="000000"/>
                <w:sz w:val="18"/>
                <w:szCs w:val="18"/>
              </w:rPr>
            </w:pPr>
            <w:r w:rsidRPr="00877CC8">
              <w:rPr>
                <w:rFonts w:ascii="Arial" w:hAnsi="Arial" w:cs="Arial"/>
                <w:color w:val="000000"/>
                <w:sz w:val="18"/>
              </w:rPr>
              <w:t>DC_7A_n25A</w:t>
            </w:r>
          </w:p>
        </w:tc>
      </w:tr>
      <w:tr w:rsidR="00DB0165" w:rsidRPr="007B6BD5" w14:paraId="512E17E2"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7681F6C5" w14:textId="77777777" w:rsidR="00DB0165" w:rsidRPr="007B6BD5" w:rsidRDefault="00DB0165" w:rsidP="007010D5">
            <w:pPr>
              <w:pStyle w:val="TAC"/>
              <w:rPr>
                <w:lang w:eastAsia="fi-FI"/>
              </w:rPr>
            </w:pPr>
            <w:r w:rsidRPr="00877CC8">
              <w:rPr>
                <w:lang w:eastAsia="fi-FI"/>
              </w:rPr>
              <w:t>DC_2A-7A-7A_n25A</w:t>
            </w:r>
            <w:r w:rsidRPr="00877CC8">
              <w:rPr>
                <w:rFonts w:cs="Arial"/>
                <w:noProof/>
                <w:szCs w:val="18"/>
                <w:vertAlign w:val="superscript"/>
              </w:rPr>
              <w:t>15, 16</w:t>
            </w:r>
          </w:p>
        </w:tc>
        <w:tc>
          <w:tcPr>
            <w:tcW w:w="5964" w:type="dxa"/>
            <w:tcBorders>
              <w:top w:val="single" w:sz="4" w:space="0" w:color="auto"/>
              <w:left w:val="single" w:sz="4" w:space="0" w:color="auto"/>
              <w:bottom w:val="single" w:sz="4" w:space="0" w:color="auto"/>
              <w:right w:val="single" w:sz="4" w:space="0" w:color="auto"/>
            </w:tcBorders>
          </w:tcPr>
          <w:p w14:paraId="72E4DE39" w14:textId="77777777" w:rsidR="00DB0165" w:rsidRPr="007B6BD5" w:rsidRDefault="00DB0165" w:rsidP="007010D5">
            <w:pPr>
              <w:pStyle w:val="TAC"/>
            </w:pPr>
            <w:r w:rsidRPr="00877CC8">
              <w:t>DC_7A_n25A</w:t>
            </w:r>
          </w:p>
        </w:tc>
      </w:tr>
      <w:tr w:rsidR="00DB0165" w:rsidRPr="007B6BD5" w14:paraId="6973AE51"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70571795"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ja-JP"/>
              </w:rPr>
              <w:t>DC_2A-7A_n28A</w:t>
            </w:r>
          </w:p>
          <w:p w14:paraId="5830B134" w14:textId="77777777" w:rsidR="00DB0165" w:rsidRPr="007B6BD5" w:rsidRDefault="00DB0165" w:rsidP="007010D5">
            <w:pPr>
              <w:spacing w:after="0"/>
              <w:jc w:val="center"/>
              <w:rPr>
                <w:rFonts w:ascii="Arial" w:hAnsi="Arial"/>
                <w:sz w:val="18"/>
                <w:lang w:eastAsia="fi-FI"/>
              </w:rPr>
            </w:pPr>
            <w:r w:rsidRPr="007B6BD5">
              <w:rPr>
                <w:rFonts w:ascii="Arial" w:hAnsi="Arial"/>
                <w:sz w:val="18"/>
                <w:lang w:eastAsia="fi-FI"/>
              </w:rPr>
              <w:t>DC_2C-7A_n28A</w:t>
            </w:r>
            <w:r>
              <w:rPr>
                <w:rFonts w:ascii="Arial" w:hAnsi="Arial"/>
                <w:sz w:val="18"/>
                <w:lang w:eastAsia="fi-FI"/>
              </w:rPr>
              <w:t xml:space="preserve"> </w:t>
            </w:r>
          </w:p>
          <w:p w14:paraId="5F0AFE51" w14:textId="77777777" w:rsidR="00DB0165" w:rsidRPr="007B6BD5" w:rsidRDefault="00DB0165" w:rsidP="007010D5">
            <w:pPr>
              <w:spacing w:after="0"/>
              <w:jc w:val="center"/>
              <w:rPr>
                <w:rFonts w:ascii="Arial" w:hAnsi="Arial"/>
                <w:sz w:val="18"/>
                <w:lang w:eastAsia="fi-FI"/>
              </w:rPr>
            </w:pPr>
            <w:r w:rsidRPr="007B6BD5">
              <w:rPr>
                <w:rFonts w:ascii="Arial" w:hAnsi="Arial"/>
                <w:sz w:val="18"/>
                <w:lang w:eastAsia="fi-FI"/>
              </w:rPr>
              <w:t>DC_2A-7C_n28A</w:t>
            </w:r>
          </w:p>
        </w:tc>
        <w:tc>
          <w:tcPr>
            <w:tcW w:w="5964" w:type="dxa"/>
            <w:tcBorders>
              <w:top w:val="single" w:sz="4" w:space="0" w:color="auto"/>
              <w:left w:val="single" w:sz="4" w:space="0" w:color="auto"/>
              <w:bottom w:val="single" w:sz="4" w:space="0" w:color="auto"/>
              <w:right w:val="single" w:sz="4" w:space="0" w:color="auto"/>
            </w:tcBorders>
          </w:tcPr>
          <w:p w14:paraId="43CB4EE1"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ja-JP"/>
              </w:rPr>
              <w:t>DC_2A_n28A</w:t>
            </w:r>
          </w:p>
          <w:p w14:paraId="699DE554" w14:textId="77777777" w:rsidR="00DB0165" w:rsidRPr="007B6BD5" w:rsidRDefault="00DB0165" w:rsidP="007010D5">
            <w:pPr>
              <w:spacing w:after="0"/>
              <w:jc w:val="center"/>
              <w:rPr>
                <w:rFonts w:ascii="Arial" w:hAnsi="Arial"/>
                <w:sz w:val="18"/>
                <w:lang w:eastAsia="fi-FI"/>
              </w:rPr>
            </w:pPr>
            <w:r w:rsidRPr="007B6BD5">
              <w:rPr>
                <w:rFonts w:ascii="Arial" w:hAnsi="Arial"/>
                <w:sz w:val="18"/>
                <w:lang w:eastAsia="ja-JP"/>
              </w:rPr>
              <w:t>DC_7A_n28A</w:t>
            </w:r>
          </w:p>
        </w:tc>
      </w:tr>
      <w:tr w:rsidR="00DB0165" w:rsidRPr="007B6BD5" w14:paraId="1BDC6111"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15F33B5C" w14:textId="77777777" w:rsidR="00DB0165" w:rsidRPr="00877CC8" w:rsidRDefault="00DB0165" w:rsidP="007010D5">
            <w:pPr>
              <w:pStyle w:val="TAC"/>
              <w:rPr>
                <w:lang w:eastAsia="fi-FI"/>
              </w:rPr>
            </w:pPr>
            <w:r w:rsidRPr="00877CC8">
              <w:t>DC_2A_n5A-n77A</w:t>
            </w:r>
            <w:r w:rsidRPr="00877CC8">
              <w:rPr>
                <w:vertAlign w:val="superscript"/>
                <w:lang w:eastAsia="ja-JP"/>
              </w:rPr>
              <w:t>14</w:t>
            </w:r>
          </w:p>
          <w:p w14:paraId="2F38FB69" w14:textId="77777777" w:rsidR="00DB0165" w:rsidRPr="007B6BD5" w:rsidRDefault="00DB0165" w:rsidP="007010D5">
            <w:pPr>
              <w:pStyle w:val="TAC"/>
              <w:rPr>
                <w:lang w:eastAsia="fi-FI"/>
              </w:rPr>
            </w:pPr>
            <w:r w:rsidRPr="00877CC8">
              <w:rPr>
                <w:lang w:eastAsia="fi-FI"/>
              </w:rPr>
              <w:t>DC_2A_n5A-n77C</w:t>
            </w:r>
            <w:r w:rsidRPr="00877CC8">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3811AD75" w14:textId="77777777" w:rsidR="00DB0165" w:rsidRPr="00877CC8" w:rsidRDefault="00DB0165" w:rsidP="007010D5">
            <w:pPr>
              <w:pStyle w:val="TAC"/>
            </w:pPr>
            <w:r w:rsidRPr="00877CC8">
              <w:t>DC_2A_n5A</w:t>
            </w:r>
          </w:p>
          <w:p w14:paraId="193831D4" w14:textId="77777777" w:rsidR="00DB0165" w:rsidRPr="007B6BD5" w:rsidRDefault="00DB0165" w:rsidP="007010D5">
            <w:pPr>
              <w:pStyle w:val="TAC"/>
              <w:rPr>
                <w:lang w:eastAsia="fi-FI"/>
              </w:rPr>
            </w:pPr>
            <w:r w:rsidRPr="00877CC8">
              <w:t>DC_2A_n77A</w:t>
            </w:r>
            <w:r w:rsidRPr="00877CC8">
              <w:rPr>
                <w:vertAlign w:val="superscript"/>
                <w:lang w:eastAsia="ja-JP"/>
              </w:rPr>
              <w:t>14</w:t>
            </w:r>
          </w:p>
        </w:tc>
      </w:tr>
      <w:tr w:rsidR="00DB0165" w:rsidRPr="007B6BD5" w14:paraId="263B6A1E"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708494DA" w14:textId="77777777" w:rsidR="00DB0165" w:rsidRDefault="00DB0165" w:rsidP="007010D5">
            <w:pPr>
              <w:pStyle w:val="TAC"/>
              <w:rPr>
                <w:lang w:eastAsia="ja-JP"/>
              </w:rPr>
            </w:pPr>
            <w:r w:rsidRPr="00877CC8">
              <w:rPr>
                <w:lang w:eastAsia="fi-FI"/>
              </w:rPr>
              <w:t>DC_2A-2A_n5A-n77A</w:t>
            </w:r>
            <w:r w:rsidRPr="00877CC8">
              <w:rPr>
                <w:vertAlign w:val="superscript"/>
                <w:lang w:eastAsia="ja-JP"/>
              </w:rPr>
              <w:t>14</w:t>
            </w:r>
          </w:p>
          <w:p w14:paraId="294F5A92" w14:textId="77777777" w:rsidR="00DB0165" w:rsidRPr="007B6BD5" w:rsidRDefault="00DB0165" w:rsidP="007010D5">
            <w:pPr>
              <w:pStyle w:val="TAC"/>
            </w:pPr>
            <w:r w:rsidRPr="00877CC8">
              <w:rPr>
                <w:lang w:eastAsia="fi-FI"/>
              </w:rPr>
              <w:t>DC_2A-2A_n5A-n77C</w:t>
            </w:r>
            <w:r w:rsidRPr="00877CC8">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645251C1" w14:textId="77777777" w:rsidR="00DB0165" w:rsidRPr="00877CC8" w:rsidRDefault="00DB0165" w:rsidP="007010D5">
            <w:pPr>
              <w:pStyle w:val="TAC"/>
            </w:pPr>
            <w:r w:rsidRPr="00877CC8">
              <w:t>DC_2A_n5A</w:t>
            </w:r>
          </w:p>
          <w:p w14:paraId="4517343A" w14:textId="77777777" w:rsidR="00DB0165" w:rsidRPr="007B6BD5" w:rsidRDefault="00DB0165" w:rsidP="007010D5">
            <w:pPr>
              <w:pStyle w:val="TAC"/>
            </w:pPr>
            <w:r w:rsidRPr="00877CC8">
              <w:t>DC_2A_n77A</w:t>
            </w:r>
            <w:r w:rsidRPr="00877CC8">
              <w:rPr>
                <w:vertAlign w:val="superscript"/>
                <w:lang w:eastAsia="ja-JP"/>
              </w:rPr>
              <w:t>14</w:t>
            </w:r>
          </w:p>
        </w:tc>
      </w:tr>
      <w:tr w:rsidR="00DB0165" w:rsidRPr="007B6BD5" w14:paraId="59A204B3"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5062BA98"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DC_2A-7A_n66A</w:t>
            </w:r>
          </w:p>
          <w:p w14:paraId="769D2DCF" w14:textId="77777777" w:rsidR="00DB0165" w:rsidRPr="007B6BD5" w:rsidRDefault="00DB0165" w:rsidP="007010D5">
            <w:pPr>
              <w:spacing w:after="0"/>
              <w:jc w:val="center"/>
              <w:rPr>
                <w:rFonts w:ascii="Arial" w:hAnsi="Arial"/>
                <w:sz w:val="18"/>
              </w:rPr>
            </w:pPr>
            <w:r w:rsidRPr="007B6BD5">
              <w:rPr>
                <w:rFonts w:ascii="Arial" w:hAnsi="Arial"/>
                <w:sz w:val="18"/>
                <w:lang w:eastAsia="zh-CN"/>
              </w:rPr>
              <w:t>DC_2A-7C_n66A</w:t>
            </w:r>
          </w:p>
        </w:tc>
        <w:tc>
          <w:tcPr>
            <w:tcW w:w="5964" w:type="dxa"/>
            <w:tcBorders>
              <w:top w:val="single" w:sz="4" w:space="0" w:color="auto"/>
              <w:left w:val="single" w:sz="4" w:space="0" w:color="auto"/>
              <w:bottom w:val="single" w:sz="4" w:space="0" w:color="auto"/>
              <w:right w:val="single" w:sz="4" w:space="0" w:color="auto"/>
            </w:tcBorders>
            <w:hideMark/>
          </w:tcPr>
          <w:p w14:paraId="06F3612D" w14:textId="77777777" w:rsidR="00DB0165" w:rsidRPr="007B6BD5" w:rsidRDefault="00DB0165" w:rsidP="007010D5">
            <w:pPr>
              <w:spacing w:after="0"/>
              <w:jc w:val="center"/>
              <w:rPr>
                <w:rFonts w:ascii="Arial" w:hAnsi="Arial"/>
                <w:sz w:val="18"/>
                <w:vertAlign w:val="superscript"/>
                <w:lang w:eastAsia="zh-CN"/>
              </w:rPr>
            </w:pPr>
            <w:r w:rsidRPr="007B6BD5">
              <w:rPr>
                <w:rFonts w:ascii="Arial" w:hAnsi="Arial"/>
                <w:sz w:val="18"/>
                <w:lang w:eastAsia="zh-CN"/>
              </w:rPr>
              <w:t>DC_2A_n66A</w:t>
            </w:r>
          </w:p>
          <w:p w14:paraId="41E3C24E"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DC_7A_n66A</w:t>
            </w:r>
          </w:p>
        </w:tc>
      </w:tr>
      <w:tr w:rsidR="00DB0165" w:rsidRPr="007B6BD5" w14:paraId="11CCB303"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379B231D" w14:textId="77777777" w:rsidR="00DB0165" w:rsidRDefault="00DB0165" w:rsidP="007010D5">
            <w:pPr>
              <w:keepNext/>
              <w:keepLines/>
              <w:spacing w:after="0"/>
              <w:jc w:val="center"/>
              <w:rPr>
                <w:rFonts w:ascii="Arial" w:hAnsi="Arial"/>
                <w:noProof/>
                <w:sz w:val="18"/>
                <w:lang w:val="fr-FR"/>
              </w:rPr>
            </w:pPr>
            <w:r w:rsidRPr="00877CC8">
              <w:rPr>
                <w:rFonts w:ascii="Arial" w:hAnsi="Arial"/>
                <w:sz w:val="18"/>
                <w:szCs w:val="18"/>
                <w:lang w:val="fr-FR" w:eastAsia="fi-FI"/>
              </w:rPr>
              <w:t>DC_2A-2A-7A_n66A</w:t>
            </w:r>
          </w:p>
          <w:p w14:paraId="559EF271" w14:textId="77777777" w:rsidR="00DB0165" w:rsidRPr="007B6BD5" w:rsidRDefault="00DB0165" w:rsidP="007010D5">
            <w:pPr>
              <w:spacing w:after="0"/>
              <w:jc w:val="center"/>
              <w:rPr>
                <w:rFonts w:ascii="Arial" w:hAnsi="Arial"/>
                <w:sz w:val="18"/>
                <w:lang w:eastAsia="zh-CN"/>
              </w:rPr>
            </w:pPr>
            <w:r w:rsidRPr="00877CC8">
              <w:rPr>
                <w:rFonts w:ascii="Arial" w:hAnsi="Arial"/>
                <w:noProof/>
                <w:sz w:val="18"/>
                <w:lang w:val="fr-FR"/>
              </w:rPr>
              <w:t>DC_2A-2A-7C_n66A</w:t>
            </w:r>
          </w:p>
        </w:tc>
        <w:tc>
          <w:tcPr>
            <w:tcW w:w="5964" w:type="dxa"/>
            <w:tcBorders>
              <w:top w:val="single" w:sz="4" w:space="0" w:color="auto"/>
              <w:left w:val="single" w:sz="4" w:space="0" w:color="auto"/>
              <w:bottom w:val="single" w:sz="4" w:space="0" w:color="auto"/>
              <w:right w:val="single" w:sz="4" w:space="0" w:color="auto"/>
            </w:tcBorders>
          </w:tcPr>
          <w:p w14:paraId="4DC7A9E6" w14:textId="77777777" w:rsidR="00DB0165" w:rsidRPr="00877CC8" w:rsidRDefault="00DB0165" w:rsidP="007010D5">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7FCDB604" w14:textId="77777777" w:rsidR="00DB0165" w:rsidRPr="007B6BD5" w:rsidRDefault="00DB0165" w:rsidP="007010D5">
            <w:pPr>
              <w:spacing w:after="0"/>
              <w:jc w:val="center"/>
              <w:rPr>
                <w:rFonts w:ascii="Arial" w:hAnsi="Arial"/>
                <w:sz w:val="18"/>
                <w:lang w:eastAsia="zh-CN"/>
              </w:rPr>
            </w:pPr>
            <w:r w:rsidRPr="00877CC8">
              <w:rPr>
                <w:rFonts w:ascii="Arial" w:hAnsi="Arial"/>
                <w:sz w:val="18"/>
                <w:lang w:eastAsia="zh-CN"/>
              </w:rPr>
              <w:t>DC_7A_n66A</w:t>
            </w:r>
          </w:p>
        </w:tc>
      </w:tr>
      <w:tr w:rsidR="00DB0165" w:rsidRPr="007B6BD5" w14:paraId="77B2FE2D"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4FC41CB"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DC_2A-7A-7A_n66A</w:t>
            </w:r>
          </w:p>
        </w:tc>
        <w:tc>
          <w:tcPr>
            <w:tcW w:w="5964" w:type="dxa"/>
            <w:tcBorders>
              <w:top w:val="single" w:sz="4" w:space="0" w:color="auto"/>
              <w:left w:val="single" w:sz="4" w:space="0" w:color="auto"/>
              <w:bottom w:val="single" w:sz="4" w:space="0" w:color="auto"/>
              <w:right w:val="single" w:sz="4" w:space="0" w:color="auto"/>
            </w:tcBorders>
            <w:hideMark/>
          </w:tcPr>
          <w:p w14:paraId="0C75026F" w14:textId="77777777" w:rsidR="00DB0165" w:rsidRPr="007B6BD5" w:rsidRDefault="00DB0165" w:rsidP="007010D5">
            <w:pPr>
              <w:spacing w:after="0"/>
              <w:jc w:val="center"/>
              <w:rPr>
                <w:rFonts w:ascii="Arial" w:hAnsi="Arial"/>
                <w:sz w:val="18"/>
                <w:vertAlign w:val="superscript"/>
                <w:lang w:eastAsia="zh-CN"/>
              </w:rPr>
            </w:pPr>
            <w:r w:rsidRPr="007B6BD5">
              <w:rPr>
                <w:rFonts w:ascii="Arial" w:hAnsi="Arial"/>
                <w:sz w:val="18"/>
                <w:lang w:eastAsia="zh-CN"/>
              </w:rPr>
              <w:t>DC_2A_n66A</w:t>
            </w:r>
          </w:p>
          <w:p w14:paraId="7FEB0F32"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DC_7A_n66A</w:t>
            </w:r>
          </w:p>
        </w:tc>
      </w:tr>
      <w:tr w:rsidR="00DB0165" w:rsidRPr="007B6BD5" w14:paraId="5EFE746E"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28CDFEB5" w14:textId="77777777" w:rsidR="00DB0165" w:rsidRPr="007B6BD5" w:rsidRDefault="00DB0165" w:rsidP="007010D5">
            <w:pPr>
              <w:spacing w:after="0"/>
              <w:jc w:val="center"/>
              <w:rPr>
                <w:rFonts w:ascii="Arial" w:hAnsi="Arial"/>
                <w:sz w:val="18"/>
                <w:lang w:eastAsia="zh-CN"/>
              </w:rPr>
            </w:pPr>
            <w:r w:rsidRPr="007B6BD5">
              <w:rPr>
                <w:rFonts w:ascii="Arial" w:hAnsi="Arial"/>
                <w:sz w:val="18"/>
              </w:rPr>
              <w:t>DC_2A-2A-7A-7A_n66A</w:t>
            </w:r>
          </w:p>
        </w:tc>
        <w:tc>
          <w:tcPr>
            <w:tcW w:w="5964" w:type="dxa"/>
            <w:tcBorders>
              <w:top w:val="single" w:sz="4" w:space="0" w:color="auto"/>
              <w:left w:val="single" w:sz="4" w:space="0" w:color="auto"/>
              <w:bottom w:val="single" w:sz="4" w:space="0" w:color="auto"/>
              <w:right w:val="single" w:sz="4" w:space="0" w:color="auto"/>
            </w:tcBorders>
          </w:tcPr>
          <w:p w14:paraId="01B13110" w14:textId="77777777" w:rsidR="00DB0165" w:rsidRPr="007B6BD5" w:rsidRDefault="00DB0165" w:rsidP="007010D5">
            <w:pPr>
              <w:spacing w:after="0"/>
              <w:jc w:val="center"/>
              <w:rPr>
                <w:rFonts w:ascii="Arial" w:hAnsi="Arial"/>
                <w:sz w:val="18"/>
                <w:vertAlign w:val="superscript"/>
                <w:lang w:eastAsia="zh-CN"/>
              </w:rPr>
            </w:pPr>
            <w:r w:rsidRPr="007B6BD5">
              <w:rPr>
                <w:rFonts w:ascii="Arial" w:hAnsi="Arial"/>
                <w:sz w:val="18"/>
                <w:lang w:eastAsia="zh-CN"/>
              </w:rPr>
              <w:t>DC_2A_n66A</w:t>
            </w:r>
          </w:p>
          <w:p w14:paraId="05B3D4FC"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DC_7A_n66A</w:t>
            </w:r>
          </w:p>
        </w:tc>
      </w:tr>
      <w:tr w:rsidR="00DB0165" w:rsidRPr="007B6BD5" w14:paraId="35AE5582"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62C5893B"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DC_2A_n7A-n66A</w:t>
            </w:r>
          </w:p>
        </w:tc>
        <w:tc>
          <w:tcPr>
            <w:tcW w:w="5964" w:type="dxa"/>
            <w:tcBorders>
              <w:top w:val="single" w:sz="4" w:space="0" w:color="auto"/>
              <w:left w:val="single" w:sz="4" w:space="0" w:color="auto"/>
              <w:bottom w:val="single" w:sz="4" w:space="0" w:color="auto"/>
              <w:right w:val="single" w:sz="4" w:space="0" w:color="auto"/>
            </w:tcBorders>
          </w:tcPr>
          <w:p w14:paraId="4F2E767F" w14:textId="77777777" w:rsidR="00DB0165" w:rsidRPr="007B6BD5" w:rsidRDefault="00DB0165" w:rsidP="007010D5">
            <w:pPr>
              <w:spacing w:after="0"/>
              <w:jc w:val="center"/>
              <w:rPr>
                <w:rFonts w:ascii="Arial" w:hAnsi="Arial"/>
                <w:sz w:val="18"/>
                <w:vertAlign w:val="superscript"/>
                <w:lang w:eastAsia="zh-CN"/>
              </w:rPr>
            </w:pPr>
            <w:r w:rsidRPr="007B6BD5">
              <w:rPr>
                <w:rFonts w:ascii="Arial" w:hAnsi="Arial"/>
                <w:sz w:val="18"/>
                <w:lang w:eastAsia="zh-CN"/>
              </w:rPr>
              <w:t>DC_2A_n7A</w:t>
            </w:r>
          </w:p>
          <w:p w14:paraId="4484CCB7"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DC_2A_n66A</w:t>
            </w:r>
          </w:p>
        </w:tc>
      </w:tr>
      <w:tr w:rsidR="00DB0165" w:rsidRPr="007B6BD5" w14:paraId="5311B58B"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7C132B93"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DC_2A_n7(2A)-n66A</w:t>
            </w:r>
          </w:p>
        </w:tc>
        <w:tc>
          <w:tcPr>
            <w:tcW w:w="5964" w:type="dxa"/>
            <w:tcBorders>
              <w:top w:val="single" w:sz="4" w:space="0" w:color="auto"/>
              <w:left w:val="single" w:sz="4" w:space="0" w:color="auto"/>
              <w:bottom w:val="single" w:sz="4" w:space="0" w:color="auto"/>
              <w:right w:val="single" w:sz="4" w:space="0" w:color="auto"/>
            </w:tcBorders>
          </w:tcPr>
          <w:p w14:paraId="067B8DF5" w14:textId="77777777" w:rsidR="00DB0165" w:rsidRPr="007B6BD5" w:rsidRDefault="00DB0165" w:rsidP="007010D5">
            <w:pPr>
              <w:spacing w:after="0"/>
              <w:jc w:val="center"/>
              <w:rPr>
                <w:rFonts w:ascii="Arial" w:hAnsi="Arial"/>
                <w:sz w:val="18"/>
                <w:vertAlign w:val="superscript"/>
                <w:lang w:eastAsia="zh-CN"/>
              </w:rPr>
            </w:pPr>
            <w:r w:rsidRPr="007B6BD5">
              <w:rPr>
                <w:rFonts w:ascii="Arial" w:hAnsi="Arial"/>
                <w:sz w:val="18"/>
                <w:lang w:eastAsia="zh-CN"/>
              </w:rPr>
              <w:t>DC_2A_n7A</w:t>
            </w:r>
          </w:p>
          <w:p w14:paraId="4D01A487"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DC_2A_n66A</w:t>
            </w:r>
          </w:p>
        </w:tc>
      </w:tr>
      <w:tr w:rsidR="00DB0165" w:rsidRPr="007B6BD5" w14:paraId="2A204A91"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96E81EA" w14:textId="77777777" w:rsidR="00DB0165" w:rsidRPr="007B6BD5" w:rsidRDefault="00DB0165" w:rsidP="007010D5">
            <w:pPr>
              <w:spacing w:after="0"/>
              <w:jc w:val="center"/>
              <w:rPr>
                <w:rFonts w:ascii="Arial" w:hAnsi="Arial"/>
                <w:sz w:val="18"/>
              </w:rPr>
            </w:pPr>
            <w:r w:rsidRPr="007B6BD5">
              <w:rPr>
                <w:rFonts w:ascii="Arial" w:hAnsi="Arial"/>
                <w:sz w:val="18"/>
                <w:lang w:eastAsia="zh-CN"/>
              </w:rPr>
              <w:t>DC_2A-7A_n71A</w:t>
            </w:r>
          </w:p>
        </w:tc>
        <w:tc>
          <w:tcPr>
            <w:tcW w:w="5964" w:type="dxa"/>
            <w:tcBorders>
              <w:top w:val="single" w:sz="4" w:space="0" w:color="auto"/>
              <w:left w:val="single" w:sz="4" w:space="0" w:color="auto"/>
              <w:bottom w:val="single" w:sz="4" w:space="0" w:color="auto"/>
              <w:right w:val="single" w:sz="4" w:space="0" w:color="auto"/>
            </w:tcBorders>
            <w:hideMark/>
          </w:tcPr>
          <w:p w14:paraId="4F7AE7D7" w14:textId="77777777" w:rsidR="00DB0165" w:rsidRPr="007B6BD5" w:rsidRDefault="00DB0165" w:rsidP="007010D5">
            <w:pPr>
              <w:spacing w:after="0"/>
              <w:jc w:val="center"/>
              <w:rPr>
                <w:rFonts w:ascii="Arial" w:hAnsi="Arial"/>
                <w:kern w:val="2"/>
                <w:sz w:val="18"/>
                <w:lang w:eastAsia="zh-CN"/>
              </w:rPr>
            </w:pPr>
            <w:r w:rsidRPr="007B6BD5">
              <w:rPr>
                <w:rFonts w:ascii="Arial" w:hAnsi="Arial"/>
                <w:kern w:val="2"/>
                <w:sz w:val="18"/>
                <w:lang w:eastAsia="zh-CN"/>
              </w:rPr>
              <w:t>DC_2A_n71A</w:t>
            </w:r>
          </w:p>
          <w:p w14:paraId="391D0A48"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DC_7A_n71A</w:t>
            </w:r>
          </w:p>
        </w:tc>
      </w:tr>
      <w:tr w:rsidR="00DB0165" w:rsidRPr="007B6BD5" w14:paraId="3C8A5E64"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3D9716C" w14:textId="77777777" w:rsidR="00DB0165" w:rsidRPr="007B6BD5" w:rsidRDefault="00DB0165" w:rsidP="007010D5">
            <w:pPr>
              <w:spacing w:after="0"/>
              <w:jc w:val="center"/>
              <w:rPr>
                <w:rFonts w:ascii="Arial" w:hAnsi="Arial"/>
                <w:sz w:val="18"/>
                <w:lang w:eastAsia="zh-CN"/>
              </w:rPr>
            </w:pPr>
            <w:r w:rsidRPr="007B6BD5">
              <w:rPr>
                <w:rFonts w:ascii="Arial" w:hAnsi="Arial"/>
                <w:sz w:val="18"/>
                <w:szCs w:val="18"/>
                <w:lang w:eastAsia="fi-FI"/>
              </w:rPr>
              <w:t>DC_2A-2A-7A_n71A</w:t>
            </w:r>
          </w:p>
        </w:tc>
        <w:tc>
          <w:tcPr>
            <w:tcW w:w="5964" w:type="dxa"/>
            <w:tcBorders>
              <w:top w:val="single" w:sz="4" w:space="0" w:color="auto"/>
              <w:left w:val="single" w:sz="4" w:space="0" w:color="auto"/>
              <w:bottom w:val="single" w:sz="4" w:space="0" w:color="auto"/>
              <w:right w:val="single" w:sz="4" w:space="0" w:color="auto"/>
            </w:tcBorders>
            <w:hideMark/>
          </w:tcPr>
          <w:p w14:paraId="37E1006C" w14:textId="77777777" w:rsidR="00DB0165" w:rsidRPr="007B6BD5" w:rsidRDefault="00DB0165" w:rsidP="007010D5">
            <w:pPr>
              <w:spacing w:after="0"/>
              <w:jc w:val="center"/>
              <w:rPr>
                <w:rFonts w:ascii="Arial" w:hAnsi="Arial"/>
                <w:kern w:val="2"/>
                <w:sz w:val="18"/>
                <w:lang w:eastAsia="zh-CN"/>
              </w:rPr>
            </w:pPr>
            <w:r w:rsidRPr="007B6BD5">
              <w:rPr>
                <w:rFonts w:ascii="Arial" w:hAnsi="Arial"/>
                <w:kern w:val="2"/>
                <w:sz w:val="18"/>
                <w:lang w:eastAsia="zh-CN"/>
              </w:rPr>
              <w:t>DC_2A_n71A</w:t>
            </w:r>
          </w:p>
          <w:p w14:paraId="4DD9EDF3" w14:textId="77777777" w:rsidR="00DB0165" w:rsidRPr="007B6BD5" w:rsidRDefault="00DB0165" w:rsidP="007010D5">
            <w:pPr>
              <w:spacing w:after="0"/>
              <w:jc w:val="center"/>
              <w:rPr>
                <w:rFonts w:ascii="Arial" w:hAnsi="Arial"/>
                <w:kern w:val="2"/>
                <w:sz w:val="18"/>
                <w:lang w:eastAsia="zh-CN"/>
              </w:rPr>
            </w:pPr>
            <w:r w:rsidRPr="007B6BD5">
              <w:rPr>
                <w:rFonts w:ascii="Arial" w:hAnsi="Arial"/>
                <w:sz w:val="18"/>
                <w:lang w:eastAsia="zh-CN"/>
              </w:rPr>
              <w:t>DC_7A_n71A</w:t>
            </w:r>
          </w:p>
        </w:tc>
      </w:tr>
      <w:tr w:rsidR="00DB0165" w:rsidRPr="007B6BD5" w14:paraId="3D04A330"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2353F760" w14:textId="77777777" w:rsidR="00DB0165" w:rsidRPr="007B6BD5" w:rsidRDefault="00DB0165" w:rsidP="007010D5">
            <w:pPr>
              <w:spacing w:after="0"/>
              <w:jc w:val="center"/>
              <w:rPr>
                <w:rFonts w:ascii="Arial" w:hAnsi="Arial"/>
                <w:sz w:val="18"/>
              </w:rPr>
            </w:pPr>
            <w:r w:rsidRPr="007B6BD5">
              <w:rPr>
                <w:rFonts w:ascii="Arial" w:hAnsi="Arial"/>
                <w:sz w:val="18"/>
              </w:rPr>
              <w:t>DC_2A-7A_n77A</w:t>
            </w:r>
          </w:p>
          <w:p w14:paraId="6745D791" w14:textId="77777777" w:rsidR="00DB0165" w:rsidRPr="007B6BD5" w:rsidRDefault="00DB0165" w:rsidP="007010D5">
            <w:pPr>
              <w:spacing w:after="0"/>
              <w:jc w:val="center"/>
              <w:rPr>
                <w:rFonts w:ascii="Arial" w:hAnsi="Arial"/>
                <w:sz w:val="18"/>
                <w:szCs w:val="18"/>
                <w:lang w:eastAsia="fi-FI"/>
              </w:rPr>
            </w:pPr>
            <w:r w:rsidRPr="007B6BD5">
              <w:rPr>
                <w:rFonts w:ascii="Arial" w:hAnsi="Arial"/>
                <w:sz w:val="18"/>
              </w:rPr>
              <w:t>DC_2A-7C_n77A</w:t>
            </w:r>
          </w:p>
        </w:tc>
        <w:tc>
          <w:tcPr>
            <w:tcW w:w="5964" w:type="dxa"/>
            <w:tcBorders>
              <w:top w:val="single" w:sz="4" w:space="0" w:color="auto"/>
              <w:left w:val="single" w:sz="4" w:space="0" w:color="auto"/>
              <w:bottom w:val="single" w:sz="4" w:space="0" w:color="auto"/>
              <w:right w:val="single" w:sz="4" w:space="0" w:color="auto"/>
            </w:tcBorders>
          </w:tcPr>
          <w:p w14:paraId="7D6BD0A1" w14:textId="77777777" w:rsidR="00DB0165" w:rsidRPr="007B6BD5" w:rsidRDefault="00DB0165" w:rsidP="007010D5">
            <w:pPr>
              <w:spacing w:after="0"/>
              <w:jc w:val="center"/>
              <w:rPr>
                <w:rFonts w:ascii="Arial" w:hAnsi="Arial"/>
                <w:sz w:val="18"/>
              </w:rPr>
            </w:pPr>
            <w:r w:rsidRPr="007B6BD5">
              <w:rPr>
                <w:rFonts w:ascii="Arial" w:hAnsi="Arial"/>
                <w:sz w:val="18"/>
              </w:rPr>
              <w:t>DC_2A_n77A</w:t>
            </w:r>
          </w:p>
          <w:p w14:paraId="2C2FB377" w14:textId="77777777" w:rsidR="00DB0165" w:rsidRPr="007B6BD5" w:rsidRDefault="00DB0165" w:rsidP="007010D5">
            <w:pPr>
              <w:spacing w:after="0"/>
              <w:jc w:val="center"/>
              <w:rPr>
                <w:rFonts w:ascii="Arial" w:hAnsi="Arial"/>
                <w:kern w:val="2"/>
                <w:sz w:val="18"/>
                <w:lang w:eastAsia="zh-CN"/>
              </w:rPr>
            </w:pPr>
            <w:r w:rsidRPr="007B6BD5">
              <w:rPr>
                <w:rFonts w:ascii="Arial" w:hAnsi="Arial"/>
                <w:sz w:val="18"/>
              </w:rPr>
              <w:t>DC_7A_n77A</w:t>
            </w:r>
          </w:p>
        </w:tc>
      </w:tr>
      <w:tr w:rsidR="00DB0165" w:rsidRPr="007B6BD5" w14:paraId="4B5D1047"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75F542CC" w14:textId="77777777" w:rsidR="00DB0165" w:rsidRPr="007B6BD5" w:rsidRDefault="00DB0165" w:rsidP="007010D5">
            <w:pPr>
              <w:spacing w:after="0"/>
              <w:jc w:val="center"/>
              <w:rPr>
                <w:rFonts w:ascii="Arial" w:hAnsi="Arial"/>
                <w:sz w:val="18"/>
              </w:rPr>
            </w:pPr>
            <w:r w:rsidRPr="007B6BD5">
              <w:rPr>
                <w:rFonts w:ascii="Arial" w:hAnsi="Arial"/>
                <w:sz w:val="18"/>
              </w:rPr>
              <w:t>DC_2A-2A-7A_n77A</w:t>
            </w:r>
          </w:p>
        </w:tc>
        <w:tc>
          <w:tcPr>
            <w:tcW w:w="5964" w:type="dxa"/>
            <w:tcBorders>
              <w:top w:val="single" w:sz="4" w:space="0" w:color="auto"/>
              <w:left w:val="single" w:sz="4" w:space="0" w:color="auto"/>
              <w:bottom w:val="single" w:sz="4" w:space="0" w:color="auto"/>
              <w:right w:val="single" w:sz="4" w:space="0" w:color="auto"/>
            </w:tcBorders>
          </w:tcPr>
          <w:p w14:paraId="5D108E8F" w14:textId="77777777" w:rsidR="00DB0165" w:rsidRPr="007B6BD5" w:rsidRDefault="00DB0165" w:rsidP="007010D5">
            <w:pPr>
              <w:spacing w:after="0"/>
              <w:jc w:val="center"/>
              <w:rPr>
                <w:rFonts w:ascii="Arial" w:hAnsi="Arial"/>
                <w:sz w:val="18"/>
              </w:rPr>
            </w:pPr>
            <w:r w:rsidRPr="007B6BD5">
              <w:rPr>
                <w:rFonts w:ascii="Arial" w:hAnsi="Arial"/>
                <w:sz w:val="18"/>
              </w:rPr>
              <w:t>DC_2A_n77A</w:t>
            </w:r>
          </w:p>
          <w:p w14:paraId="5F39E6EE" w14:textId="77777777" w:rsidR="00DB0165" w:rsidRPr="007B6BD5" w:rsidRDefault="00DB0165" w:rsidP="007010D5">
            <w:pPr>
              <w:spacing w:after="0"/>
              <w:jc w:val="center"/>
              <w:rPr>
                <w:rFonts w:ascii="Arial" w:hAnsi="Arial"/>
                <w:sz w:val="18"/>
              </w:rPr>
            </w:pPr>
            <w:r w:rsidRPr="007B6BD5">
              <w:rPr>
                <w:rFonts w:ascii="Arial" w:hAnsi="Arial"/>
                <w:sz w:val="18"/>
              </w:rPr>
              <w:t>DC_7A_n77A</w:t>
            </w:r>
          </w:p>
        </w:tc>
      </w:tr>
      <w:tr w:rsidR="00DB0165" w:rsidRPr="007B6BD5" w14:paraId="0ED6839A"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C464923" w14:textId="77777777" w:rsidR="00DB0165" w:rsidRPr="007B6BD5" w:rsidRDefault="00DB0165" w:rsidP="007010D5">
            <w:pPr>
              <w:spacing w:after="0"/>
              <w:jc w:val="center"/>
              <w:rPr>
                <w:rFonts w:ascii="Arial" w:hAnsi="Arial"/>
                <w:sz w:val="18"/>
              </w:rPr>
            </w:pPr>
            <w:r w:rsidRPr="007B6BD5">
              <w:rPr>
                <w:rFonts w:ascii="Arial" w:hAnsi="Arial"/>
                <w:sz w:val="18"/>
              </w:rPr>
              <w:t>DC_2A-7A-7A_n77A</w:t>
            </w:r>
          </w:p>
        </w:tc>
        <w:tc>
          <w:tcPr>
            <w:tcW w:w="5964" w:type="dxa"/>
            <w:tcBorders>
              <w:top w:val="single" w:sz="4" w:space="0" w:color="auto"/>
              <w:left w:val="single" w:sz="4" w:space="0" w:color="auto"/>
              <w:bottom w:val="single" w:sz="4" w:space="0" w:color="auto"/>
              <w:right w:val="single" w:sz="4" w:space="0" w:color="auto"/>
            </w:tcBorders>
            <w:hideMark/>
          </w:tcPr>
          <w:p w14:paraId="3F709949" w14:textId="77777777" w:rsidR="00DB0165" w:rsidRPr="007B6BD5" w:rsidRDefault="00DB0165" w:rsidP="007010D5">
            <w:pPr>
              <w:spacing w:after="0"/>
              <w:jc w:val="center"/>
              <w:rPr>
                <w:rFonts w:ascii="Arial" w:hAnsi="Arial"/>
                <w:sz w:val="18"/>
              </w:rPr>
            </w:pPr>
            <w:r w:rsidRPr="007B6BD5">
              <w:rPr>
                <w:rFonts w:ascii="Arial" w:hAnsi="Arial"/>
                <w:sz w:val="18"/>
              </w:rPr>
              <w:t>DC_2A_n77A</w:t>
            </w:r>
          </w:p>
          <w:p w14:paraId="5DB549A1" w14:textId="77777777" w:rsidR="00DB0165" w:rsidRPr="007B6BD5" w:rsidRDefault="00DB0165" w:rsidP="007010D5">
            <w:pPr>
              <w:spacing w:after="0"/>
              <w:jc w:val="center"/>
              <w:rPr>
                <w:rFonts w:ascii="Arial" w:hAnsi="Arial"/>
                <w:sz w:val="18"/>
              </w:rPr>
            </w:pPr>
            <w:r w:rsidRPr="007B6BD5">
              <w:rPr>
                <w:rFonts w:ascii="Arial" w:hAnsi="Arial"/>
                <w:sz w:val="18"/>
              </w:rPr>
              <w:t>DC_7A_n77A</w:t>
            </w:r>
          </w:p>
        </w:tc>
      </w:tr>
      <w:tr w:rsidR="00DB0165" w:rsidRPr="007B6BD5" w14:paraId="1D4E6B71"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68363D1" w14:textId="77777777" w:rsidR="00DB0165" w:rsidRPr="007B6BD5" w:rsidRDefault="00DB0165" w:rsidP="007010D5">
            <w:pPr>
              <w:spacing w:after="0"/>
              <w:jc w:val="center"/>
              <w:rPr>
                <w:rFonts w:ascii="Arial" w:hAnsi="Arial"/>
                <w:sz w:val="18"/>
              </w:rPr>
            </w:pPr>
            <w:r w:rsidRPr="007B6BD5">
              <w:rPr>
                <w:rFonts w:ascii="Arial" w:hAnsi="Arial"/>
                <w:sz w:val="18"/>
              </w:rPr>
              <w:t>DC_2A-7A_n77(2A)</w:t>
            </w:r>
          </w:p>
          <w:p w14:paraId="09991D99" w14:textId="77777777" w:rsidR="00DB0165" w:rsidRPr="007B6BD5" w:rsidRDefault="00DB0165" w:rsidP="007010D5">
            <w:pPr>
              <w:spacing w:after="0"/>
              <w:jc w:val="center"/>
              <w:rPr>
                <w:rFonts w:ascii="Arial" w:hAnsi="Arial"/>
                <w:sz w:val="18"/>
              </w:rPr>
            </w:pPr>
            <w:r w:rsidRPr="007B6BD5">
              <w:rPr>
                <w:rFonts w:ascii="Arial" w:hAnsi="Arial"/>
                <w:sz w:val="18"/>
              </w:rPr>
              <w:t>DC_2A-7C_n77(2A)</w:t>
            </w:r>
          </w:p>
        </w:tc>
        <w:tc>
          <w:tcPr>
            <w:tcW w:w="5964" w:type="dxa"/>
            <w:tcBorders>
              <w:top w:val="single" w:sz="4" w:space="0" w:color="auto"/>
              <w:left w:val="single" w:sz="4" w:space="0" w:color="auto"/>
              <w:bottom w:val="single" w:sz="4" w:space="0" w:color="auto"/>
              <w:right w:val="single" w:sz="4" w:space="0" w:color="auto"/>
            </w:tcBorders>
            <w:hideMark/>
          </w:tcPr>
          <w:p w14:paraId="521133CC" w14:textId="77777777" w:rsidR="00DB0165" w:rsidRPr="007B6BD5" w:rsidRDefault="00DB0165" w:rsidP="007010D5">
            <w:pPr>
              <w:spacing w:after="0"/>
              <w:jc w:val="center"/>
              <w:rPr>
                <w:rFonts w:ascii="Arial" w:hAnsi="Arial"/>
                <w:sz w:val="18"/>
              </w:rPr>
            </w:pPr>
            <w:r w:rsidRPr="007B6BD5">
              <w:rPr>
                <w:rFonts w:ascii="Arial" w:hAnsi="Arial"/>
                <w:sz w:val="18"/>
              </w:rPr>
              <w:t>DC_2A_n77A</w:t>
            </w:r>
          </w:p>
          <w:p w14:paraId="78FD024E" w14:textId="77777777" w:rsidR="00DB0165" w:rsidRPr="007B6BD5" w:rsidRDefault="00DB0165" w:rsidP="007010D5">
            <w:pPr>
              <w:spacing w:after="0"/>
              <w:jc w:val="center"/>
              <w:rPr>
                <w:rFonts w:ascii="Arial" w:hAnsi="Arial"/>
                <w:sz w:val="18"/>
              </w:rPr>
            </w:pPr>
            <w:r w:rsidRPr="007B6BD5">
              <w:rPr>
                <w:rFonts w:ascii="Arial" w:hAnsi="Arial"/>
                <w:sz w:val="18"/>
              </w:rPr>
              <w:t>DC_7A_n77A</w:t>
            </w:r>
          </w:p>
        </w:tc>
      </w:tr>
      <w:tr w:rsidR="00DB0165" w:rsidRPr="007B6BD5" w14:paraId="734D37FD"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47C8053" w14:textId="77777777" w:rsidR="00DB0165" w:rsidRPr="007B6BD5" w:rsidRDefault="00DB0165" w:rsidP="007010D5">
            <w:pPr>
              <w:spacing w:after="0"/>
              <w:jc w:val="center"/>
              <w:rPr>
                <w:rFonts w:ascii="Arial" w:hAnsi="Arial"/>
                <w:sz w:val="18"/>
              </w:rPr>
            </w:pPr>
            <w:r w:rsidRPr="007B6BD5">
              <w:rPr>
                <w:rFonts w:ascii="Arial" w:hAnsi="Arial"/>
                <w:sz w:val="18"/>
              </w:rPr>
              <w:t>DC_2A-7A-7A_n77(2A)</w:t>
            </w:r>
          </w:p>
        </w:tc>
        <w:tc>
          <w:tcPr>
            <w:tcW w:w="5964" w:type="dxa"/>
            <w:tcBorders>
              <w:top w:val="single" w:sz="4" w:space="0" w:color="auto"/>
              <w:left w:val="single" w:sz="4" w:space="0" w:color="auto"/>
              <w:bottom w:val="single" w:sz="4" w:space="0" w:color="auto"/>
              <w:right w:val="single" w:sz="4" w:space="0" w:color="auto"/>
            </w:tcBorders>
            <w:hideMark/>
          </w:tcPr>
          <w:p w14:paraId="1753EBC9" w14:textId="77777777" w:rsidR="00DB0165" w:rsidRPr="007B6BD5" w:rsidRDefault="00DB0165" w:rsidP="007010D5">
            <w:pPr>
              <w:spacing w:after="0"/>
              <w:jc w:val="center"/>
              <w:rPr>
                <w:rFonts w:ascii="Arial" w:hAnsi="Arial"/>
                <w:sz w:val="18"/>
              </w:rPr>
            </w:pPr>
            <w:r w:rsidRPr="007B6BD5">
              <w:rPr>
                <w:rFonts w:ascii="Arial" w:hAnsi="Arial"/>
                <w:sz w:val="18"/>
              </w:rPr>
              <w:t>DC_2A_n77A</w:t>
            </w:r>
          </w:p>
          <w:p w14:paraId="09894C9F" w14:textId="77777777" w:rsidR="00DB0165" w:rsidRPr="007B6BD5" w:rsidRDefault="00DB0165" w:rsidP="007010D5">
            <w:pPr>
              <w:spacing w:after="0"/>
              <w:jc w:val="center"/>
              <w:rPr>
                <w:rFonts w:ascii="Arial" w:hAnsi="Arial"/>
                <w:sz w:val="18"/>
              </w:rPr>
            </w:pPr>
            <w:r w:rsidRPr="007B6BD5">
              <w:rPr>
                <w:rFonts w:ascii="Arial" w:hAnsi="Arial"/>
                <w:sz w:val="18"/>
              </w:rPr>
              <w:t>DC_7A_n77A</w:t>
            </w:r>
          </w:p>
        </w:tc>
      </w:tr>
      <w:tr w:rsidR="00DB0165" w:rsidRPr="007B6BD5" w14:paraId="3D0F1B8F"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469E902" w14:textId="77777777" w:rsidR="00DB0165" w:rsidRPr="007B6BD5" w:rsidRDefault="00DB0165" w:rsidP="007010D5">
            <w:pPr>
              <w:spacing w:after="0"/>
              <w:jc w:val="center"/>
              <w:rPr>
                <w:rFonts w:ascii="Arial" w:hAnsi="Arial"/>
                <w:sz w:val="18"/>
              </w:rPr>
            </w:pPr>
            <w:r w:rsidRPr="007B6BD5">
              <w:rPr>
                <w:rFonts w:ascii="Arial" w:hAnsi="Arial"/>
                <w:sz w:val="18"/>
              </w:rPr>
              <w:t>DC_2A-7A_n78A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p w14:paraId="1E1CD48F" w14:textId="77777777" w:rsidR="00DB0165" w:rsidRPr="007B6BD5" w:rsidRDefault="00DB0165" w:rsidP="007010D5">
            <w:pPr>
              <w:spacing w:after="0"/>
              <w:jc w:val="center"/>
              <w:rPr>
                <w:rFonts w:ascii="Arial" w:hAnsi="Arial"/>
                <w:sz w:val="18"/>
                <w:lang w:eastAsia="zh-CN"/>
              </w:rPr>
            </w:pPr>
            <w:r w:rsidRPr="007B6BD5">
              <w:rPr>
                <w:rFonts w:ascii="Arial" w:hAnsi="Arial"/>
                <w:sz w:val="18"/>
              </w:rPr>
              <w:t>DC_2A-7C_n78A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53133BE7" w14:textId="77777777" w:rsidR="00DB0165" w:rsidRPr="007B6BD5" w:rsidRDefault="00DB0165" w:rsidP="007010D5">
            <w:pPr>
              <w:spacing w:after="0"/>
              <w:jc w:val="center"/>
              <w:rPr>
                <w:rFonts w:ascii="Arial" w:hAnsi="Arial"/>
                <w:kern w:val="2"/>
                <w:sz w:val="18"/>
              </w:rPr>
            </w:pPr>
            <w:r w:rsidRPr="007B6BD5">
              <w:rPr>
                <w:rFonts w:ascii="Arial" w:hAnsi="Arial"/>
                <w:kern w:val="2"/>
                <w:sz w:val="18"/>
              </w:rPr>
              <w:t>DC_2A_n78A</w:t>
            </w:r>
            <w:r w:rsidRPr="007B6BD5">
              <w:rPr>
                <w:rFonts w:ascii="Arial" w:eastAsia="Malgun Gothic" w:hAnsi="Arial"/>
                <w:sz w:val="18"/>
                <w:vertAlign w:val="superscript"/>
                <w:lang w:eastAsia="ko-KR"/>
              </w:rPr>
              <w:t>14</w:t>
            </w:r>
          </w:p>
          <w:p w14:paraId="23EDF179" w14:textId="77777777" w:rsidR="00DB0165" w:rsidRPr="007B6BD5" w:rsidRDefault="00DB0165" w:rsidP="007010D5">
            <w:pPr>
              <w:spacing w:after="0"/>
              <w:jc w:val="center"/>
              <w:rPr>
                <w:rFonts w:ascii="Arial" w:hAnsi="Arial"/>
                <w:sz w:val="18"/>
                <w:lang w:eastAsia="fr-FR"/>
              </w:rPr>
            </w:pPr>
            <w:r w:rsidRPr="007B6BD5">
              <w:rPr>
                <w:rFonts w:ascii="Arial" w:hAnsi="Arial"/>
                <w:sz w:val="18"/>
              </w:rPr>
              <w:t>DC_7A_n78A</w:t>
            </w:r>
            <w:r w:rsidRPr="007B6BD5">
              <w:rPr>
                <w:rFonts w:ascii="Arial" w:eastAsia="Malgun Gothic" w:hAnsi="Arial"/>
                <w:sz w:val="18"/>
                <w:vertAlign w:val="superscript"/>
                <w:lang w:eastAsia="ko-KR"/>
              </w:rPr>
              <w:t>14</w:t>
            </w:r>
          </w:p>
          <w:p w14:paraId="7A557FA7" w14:textId="77777777" w:rsidR="00DB0165" w:rsidRPr="007B6BD5" w:rsidRDefault="00DB0165" w:rsidP="007010D5">
            <w:pPr>
              <w:spacing w:after="0"/>
              <w:jc w:val="center"/>
              <w:rPr>
                <w:rFonts w:ascii="Arial" w:hAnsi="Arial"/>
                <w:kern w:val="2"/>
                <w:sz w:val="18"/>
                <w:lang w:eastAsia="zh-CN"/>
              </w:rPr>
            </w:pPr>
            <w:r w:rsidRPr="007B6BD5">
              <w:rPr>
                <w:rFonts w:ascii="Arial" w:hAnsi="Arial"/>
                <w:sz w:val="18"/>
              </w:rPr>
              <w:t>DC_7C_n78A</w:t>
            </w:r>
          </w:p>
        </w:tc>
      </w:tr>
      <w:tr w:rsidR="00DB0165" w:rsidRPr="007B6BD5" w14:paraId="14B2F186"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7A11A63"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DC_2A-7A_n78(2A)</w:t>
            </w:r>
            <w:r>
              <w:rPr>
                <w:rFonts w:ascii="Arial" w:hAnsi="Arial"/>
                <w:sz w:val="18"/>
                <w:vertAlign w:val="superscript"/>
                <w:lang w:eastAsia="zh-CN"/>
              </w:rPr>
              <w:t xml:space="preserve"> </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p w14:paraId="4A7E0ED9" w14:textId="77777777" w:rsidR="00DB0165" w:rsidRPr="007B6BD5" w:rsidRDefault="00DB0165" w:rsidP="007010D5">
            <w:pPr>
              <w:spacing w:after="0"/>
              <w:jc w:val="center"/>
              <w:rPr>
                <w:rFonts w:ascii="Arial" w:hAnsi="Arial"/>
                <w:sz w:val="18"/>
              </w:rPr>
            </w:pPr>
            <w:r w:rsidRPr="007B6BD5">
              <w:rPr>
                <w:rFonts w:ascii="Arial" w:hAnsi="Arial"/>
                <w:sz w:val="18"/>
                <w:lang w:eastAsia="zh-CN"/>
              </w:rPr>
              <w:t>DC_2A-7C_n78(2A)</w:t>
            </w:r>
            <w:r>
              <w:rPr>
                <w:rFonts w:ascii="Arial" w:hAnsi="Arial"/>
                <w:sz w:val="18"/>
                <w:vertAlign w:val="superscript"/>
                <w:lang w:eastAsia="zh-CN"/>
              </w:rPr>
              <w:t xml:space="preserve"> </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610C6E3A" w14:textId="77777777" w:rsidR="00DB0165" w:rsidRPr="007B6BD5" w:rsidRDefault="00DB0165" w:rsidP="007010D5">
            <w:pPr>
              <w:spacing w:after="0"/>
              <w:jc w:val="center"/>
              <w:rPr>
                <w:rFonts w:ascii="Arial" w:hAnsi="Arial"/>
                <w:kern w:val="2"/>
                <w:sz w:val="18"/>
              </w:rPr>
            </w:pPr>
            <w:r w:rsidRPr="007B6BD5">
              <w:rPr>
                <w:rFonts w:ascii="Arial" w:hAnsi="Arial"/>
                <w:kern w:val="2"/>
                <w:sz w:val="18"/>
              </w:rPr>
              <w:t>DC_2A_n78A</w:t>
            </w:r>
            <w:r w:rsidRPr="007B6BD5">
              <w:rPr>
                <w:rFonts w:ascii="Arial" w:eastAsia="Malgun Gothic" w:hAnsi="Arial"/>
                <w:sz w:val="18"/>
                <w:vertAlign w:val="superscript"/>
                <w:lang w:eastAsia="ko-KR"/>
              </w:rPr>
              <w:t>14</w:t>
            </w:r>
          </w:p>
          <w:p w14:paraId="34ED8747" w14:textId="77777777" w:rsidR="00DB0165" w:rsidRPr="007B6BD5" w:rsidRDefault="00DB0165" w:rsidP="007010D5">
            <w:pPr>
              <w:spacing w:after="0"/>
              <w:jc w:val="center"/>
              <w:rPr>
                <w:rFonts w:ascii="Arial" w:hAnsi="Arial"/>
                <w:sz w:val="18"/>
                <w:lang w:eastAsia="fr-FR"/>
              </w:rPr>
            </w:pPr>
            <w:r w:rsidRPr="007B6BD5">
              <w:rPr>
                <w:rFonts w:ascii="Arial" w:hAnsi="Arial"/>
                <w:sz w:val="18"/>
              </w:rPr>
              <w:t>DC_7A_n78A</w:t>
            </w:r>
            <w:r w:rsidRPr="007B6BD5">
              <w:rPr>
                <w:rFonts w:ascii="Arial" w:eastAsia="Malgun Gothic" w:hAnsi="Arial"/>
                <w:sz w:val="18"/>
                <w:vertAlign w:val="superscript"/>
                <w:lang w:eastAsia="ko-KR"/>
              </w:rPr>
              <w:t>14</w:t>
            </w:r>
          </w:p>
          <w:p w14:paraId="176B9154" w14:textId="77777777" w:rsidR="00DB0165" w:rsidRPr="007B6BD5" w:rsidRDefault="00DB0165" w:rsidP="007010D5">
            <w:pPr>
              <w:spacing w:after="0"/>
              <w:jc w:val="center"/>
              <w:rPr>
                <w:rFonts w:ascii="Arial" w:hAnsi="Arial"/>
                <w:kern w:val="2"/>
                <w:sz w:val="18"/>
              </w:rPr>
            </w:pPr>
            <w:r w:rsidRPr="007B6BD5">
              <w:rPr>
                <w:rFonts w:ascii="Arial" w:hAnsi="Arial"/>
                <w:sz w:val="18"/>
              </w:rPr>
              <w:t>DC_7C_n78</w:t>
            </w:r>
            <w:r w:rsidRPr="007B6BD5">
              <w:rPr>
                <w:rFonts w:ascii="Arial" w:hAnsi="Arial"/>
                <w:sz w:val="18"/>
                <w:lang w:eastAsia="zh-CN"/>
              </w:rPr>
              <w:t>A</w:t>
            </w:r>
          </w:p>
        </w:tc>
      </w:tr>
      <w:tr w:rsidR="00DB0165" w:rsidRPr="007B6BD5" w14:paraId="52B2BC21"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2FE86963" w14:textId="77777777" w:rsidR="00DB0165" w:rsidRPr="007B6BD5" w:rsidRDefault="00DB0165" w:rsidP="007010D5">
            <w:pPr>
              <w:spacing w:after="0"/>
              <w:jc w:val="center"/>
              <w:rPr>
                <w:rFonts w:ascii="Arial" w:hAnsi="Arial"/>
                <w:sz w:val="18"/>
              </w:rPr>
            </w:pPr>
            <w:r w:rsidRPr="007B6BD5">
              <w:rPr>
                <w:rFonts w:ascii="Arial" w:hAnsi="Arial"/>
                <w:sz w:val="18"/>
              </w:rPr>
              <w:t>DC_2A-2A-7A_n78A</w:t>
            </w:r>
          </w:p>
        </w:tc>
        <w:tc>
          <w:tcPr>
            <w:tcW w:w="5964" w:type="dxa"/>
            <w:tcBorders>
              <w:top w:val="single" w:sz="4" w:space="0" w:color="auto"/>
              <w:left w:val="single" w:sz="4" w:space="0" w:color="auto"/>
              <w:bottom w:val="single" w:sz="4" w:space="0" w:color="auto"/>
              <w:right w:val="single" w:sz="4" w:space="0" w:color="auto"/>
            </w:tcBorders>
          </w:tcPr>
          <w:p w14:paraId="021FCE4A" w14:textId="77777777" w:rsidR="00DB0165" w:rsidRPr="007B6BD5" w:rsidRDefault="00DB0165" w:rsidP="007010D5">
            <w:pPr>
              <w:spacing w:after="0"/>
              <w:jc w:val="center"/>
              <w:rPr>
                <w:rFonts w:ascii="Arial" w:hAnsi="Arial"/>
                <w:kern w:val="2"/>
                <w:sz w:val="18"/>
              </w:rPr>
            </w:pPr>
            <w:r w:rsidRPr="007B6BD5">
              <w:rPr>
                <w:rFonts w:ascii="Arial" w:hAnsi="Arial"/>
                <w:kern w:val="2"/>
                <w:sz w:val="18"/>
              </w:rPr>
              <w:t>DC_2A_n78A</w:t>
            </w:r>
          </w:p>
          <w:p w14:paraId="19399FC3" w14:textId="77777777" w:rsidR="00DB0165" w:rsidRPr="007B6BD5" w:rsidRDefault="00DB0165" w:rsidP="007010D5">
            <w:pPr>
              <w:spacing w:after="0"/>
              <w:jc w:val="center"/>
              <w:rPr>
                <w:rFonts w:ascii="Arial" w:hAnsi="Arial"/>
                <w:kern w:val="2"/>
                <w:sz w:val="18"/>
              </w:rPr>
            </w:pPr>
            <w:r w:rsidRPr="007B6BD5">
              <w:rPr>
                <w:rFonts w:ascii="Arial" w:hAnsi="Arial"/>
                <w:sz w:val="18"/>
              </w:rPr>
              <w:t>DC_7A_n78A</w:t>
            </w:r>
          </w:p>
        </w:tc>
      </w:tr>
      <w:tr w:rsidR="00DB0165" w:rsidRPr="007B6BD5" w14:paraId="1553112D"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DE828FD" w14:textId="77777777" w:rsidR="00DB0165" w:rsidRPr="007B6BD5" w:rsidRDefault="00DB0165" w:rsidP="007010D5">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eastAsia="Malgun Gothic" w:hAnsi="Arial"/>
                <w:sz w:val="18"/>
                <w:lang w:eastAsia="ko-KR"/>
              </w:rPr>
              <w:t>2</w:t>
            </w:r>
            <w:r w:rsidRPr="007B6BD5">
              <w:rPr>
                <w:rFonts w:ascii="Arial" w:hAnsi="Arial"/>
                <w:sz w:val="18"/>
              </w:rPr>
              <w:t>A</w:t>
            </w:r>
            <w:r w:rsidRPr="007B6BD5">
              <w:rPr>
                <w:rFonts w:ascii="Arial" w:eastAsia="Malgun Gothic" w:hAnsi="Arial"/>
                <w:sz w:val="18"/>
                <w:lang w:eastAsia="ko-KR"/>
              </w:rPr>
              <w:t>_</w:t>
            </w:r>
            <w:r w:rsidRPr="007B6BD5">
              <w:rPr>
                <w:rFonts w:ascii="Arial" w:hAnsi="Arial"/>
                <w:sz w:val="18"/>
                <w:lang w:eastAsia="zh-CN"/>
              </w:rPr>
              <w:t>n</w:t>
            </w:r>
            <w:r w:rsidRPr="007B6BD5">
              <w:rPr>
                <w:rFonts w:ascii="Arial" w:eastAsia="Malgun Gothic" w:hAnsi="Arial"/>
                <w:sz w:val="18"/>
                <w:lang w:eastAsia="ko-KR"/>
              </w:rPr>
              <w:t>7A</w:t>
            </w:r>
            <w:r w:rsidRPr="007B6BD5">
              <w:rPr>
                <w:rFonts w:ascii="Arial" w:hAnsi="Arial"/>
                <w:sz w:val="18"/>
                <w:lang w:eastAsia="zh-CN"/>
              </w:rPr>
              <w:t>-</w:t>
            </w:r>
            <w:r w:rsidRPr="007B6BD5">
              <w:rPr>
                <w:rFonts w:ascii="Arial" w:hAnsi="Arial"/>
                <w:sz w:val="18"/>
                <w:lang w:eastAsia="ja-JP"/>
              </w:rPr>
              <w:t>n</w:t>
            </w:r>
            <w:r w:rsidRPr="007B6BD5">
              <w:rPr>
                <w:rFonts w:ascii="Arial" w:eastAsia="Malgun Gothic" w:hAnsi="Arial"/>
                <w:sz w:val="18"/>
                <w:lang w:eastAsia="ko-KR"/>
              </w:rPr>
              <w:t>78</w:t>
            </w:r>
            <w:r w:rsidRPr="007B6BD5">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3E793412"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DC_2A_n7A</w:t>
            </w:r>
          </w:p>
          <w:p w14:paraId="4ACF7F4A" w14:textId="77777777" w:rsidR="00DB0165" w:rsidRPr="007B6BD5" w:rsidRDefault="00DB0165" w:rsidP="007010D5">
            <w:pPr>
              <w:spacing w:after="0"/>
              <w:jc w:val="center"/>
              <w:rPr>
                <w:rFonts w:ascii="Arial" w:hAnsi="Arial"/>
                <w:kern w:val="2"/>
                <w:sz w:val="18"/>
              </w:rPr>
            </w:pPr>
            <w:r w:rsidRPr="007B6BD5">
              <w:rPr>
                <w:rFonts w:ascii="Arial" w:hAnsi="Arial"/>
                <w:sz w:val="18"/>
                <w:lang w:eastAsia="zh-CN"/>
              </w:rPr>
              <w:t>DC_2A_n78A</w:t>
            </w:r>
          </w:p>
        </w:tc>
      </w:tr>
      <w:tr w:rsidR="00DB0165" w:rsidRPr="007B6BD5" w14:paraId="1351C010"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2EC6B647" w14:textId="77777777" w:rsidR="00DB0165" w:rsidRDefault="00DB0165" w:rsidP="007010D5">
            <w:pPr>
              <w:keepNext/>
              <w:keepLines/>
              <w:spacing w:after="0"/>
              <w:jc w:val="center"/>
              <w:rPr>
                <w:rFonts w:ascii="Arial" w:hAnsi="Arial" w:cs="Arial"/>
                <w:sz w:val="18"/>
                <w:lang w:eastAsia="ja-JP"/>
              </w:rPr>
            </w:pPr>
            <w:r w:rsidRPr="00877CC8">
              <w:rPr>
                <w:rFonts w:ascii="Arial" w:hAnsi="Arial" w:cs="Arial"/>
                <w:sz w:val="18"/>
                <w:lang w:eastAsia="ja-JP"/>
              </w:rPr>
              <w:t>DC_2A_n7(2A)-n78A</w:t>
            </w:r>
          </w:p>
          <w:p w14:paraId="184B8DD9" w14:textId="77777777" w:rsidR="00DB0165" w:rsidRDefault="00DB0165" w:rsidP="007010D5">
            <w:pPr>
              <w:keepNext/>
              <w:keepLines/>
              <w:spacing w:after="0"/>
              <w:jc w:val="center"/>
              <w:rPr>
                <w:rFonts w:ascii="Arial" w:hAnsi="Arial" w:cs="Arial"/>
                <w:sz w:val="18"/>
                <w:lang w:eastAsia="ja-JP"/>
              </w:rPr>
            </w:pPr>
            <w:r w:rsidRPr="00877CC8">
              <w:rPr>
                <w:rFonts w:ascii="Arial" w:hAnsi="Arial" w:cs="Arial"/>
                <w:sz w:val="18"/>
                <w:lang w:eastAsia="ja-JP"/>
              </w:rPr>
              <w:t>DC_2A_n7A-n78(2A)</w:t>
            </w:r>
          </w:p>
          <w:p w14:paraId="258D7F52" w14:textId="77777777" w:rsidR="00DB0165" w:rsidRPr="007B6BD5" w:rsidRDefault="00DB0165" w:rsidP="007010D5">
            <w:pPr>
              <w:spacing w:after="0"/>
              <w:jc w:val="center"/>
              <w:rPr>
                <w:rFonts w:ascii="Arial" w:hAnsi="Arial"/>
                <w:sz w:val="18"/>
                <w:lang w:eastAsia="ja-JP"/>
              </w:rPr>
            </w:pPr>
            <w:r w:rsidRPr="00877CC8">
              <w:rPr>
                <w:rFonts w:ascii="Arial" w:hAnsi="Arial" w:cs="Arial"/>
                <w:sz w:val="18"/>
                <w:lang w:eastAsia="ja-JP"/>
              </w:rPr>
              <w:t>DC_2A_n7(2A)-n78(2A)</w:t>
            </w:r>
          </w:p>
        </w:tc>
        <w:tc>
          <w:tcPr>
            <w:tcW w:w="5964" w:type="dxa"/>
            <w:tcBorders>
              <w:top w:val="single" w:sz="4" w:space="0" w:color="auto"/>
              <w:left w:val="single" w:sz="4" w:space="0" w:color="auto"/>
              <w:bottom w:val="single" w:sz="4" w:space="0" w:color="auto"/>
              <w:right w:val="single" w:sz="4" w:space="0" w:color="auto"/>
            </w:tcBorders>
          </w:tcPr>
          <w:p w14:paraId="405A3D30" w14:textId="77777777" w:rsidR="00DB0165" w:rsidRPr="00877CC8" w:rsidRDefault="00DB0165" w:rsidP="007010D5">
            <w:pPr>
              <w:keepNext/>
              <w:keepLines/>
              <w:spacing w:after="0"/>
              <w:jc w:val="center"/>
              <w:rPr>
                <w:rFonts w:ascii="Arial" w:hAnsi="Arial" w:cs="Arial"/>
                <w:sz w:val="18"/>
                <w:lang w:eastAsia="zh-CN"/>
              </w:rPr>
            </w:pPr>
            <w:r w:rsidRPr="00877CC8">
              <w:rPr>
                <w:rFonts w:ascii="Arial" w:hAnsi="Arial" w:cs="Arial"/>
                <w:sz w:val="18"/>
                <w:lang w:eastAsia="zh-CN"/>
              </w:rPr>
              <w:t>DC_2A_n7A</w:t>
            </w:r>
          </w:p>
          <w:p w14:paraId="60EA3074" w14:textId="77777777" w:rsidR="00DB0165" w:rsidRPr="007B6BD5" w:rsidRDefault="00DB0165" w:rsidP="007010D5">
            <w:pPr>
              <w:spacing w:after="0"/>
              <w:jc w:val="center"/>
              <w:rPr>
                <w:rFonts w:ascii="Arial" w:hAnsi="Arial"/>
                <w:sz w:val="18"/>
                <w:lang w:eastAsia="zh-CN"/>
              </w:rPr>
            </w:pPr>
            <w:r w:rsidRPr="00877CC8">
              <w:rPr>
                <w:rFonts w:ascii="Arial" w:hAnsi="Arial" w:cs="Arial"/>
                <w:sz w:val="18"/>
                <w:lang w:eastAsia="zh-CN"/>
              </w:rPr>
              <w:t>DC_2A_n78A</w:t>
            </w:r>
          </w:p>
        </w:tc>
      </w:tr>
      <w:tr w:rsidR="00DB0165" w:rsidRPr="007B6BD5" w14:paraId="37752A82"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241EB32" w14:textId="77777777" w:rsidR="00DB0165" w:rsidRPr="007B6BD5" w:rsidRDefault="00DB0165" w:rsidP="007010D5">
            <w:pPr>
              <w:spacing w:after="0"/>
              <w:jc w:val="center"/>
              <w:rPr>
                <w:rFonts w:ascii="Arial" w:hAnsi="Arial"/>
                <w:sz w:val="18"/>
                <w:lang w:eastAsia="zh-CN"/>
              </w:rPr>
            </w:pPr>
            <w:r w:rsidRPr="007B6BD5">
              <w:rPr>
                <w:rFonts w:ascii="Arial" w:hAnsi="Arial"/>
                <w:sz w:val="18"/>
              </w:rPr>
              <w:t>DC_2A-7A-7A_n78A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75E8BEA5" w14:textId="77777777" w:rsidR="00DB0165" w:rsidRPr="007B6BD5" w:rsidRDefault="00DB0165" w:rsidP="007010D5">
            <w:pPr>
              <w:spacing w:after="0"/>
              <w:jc w:val="center"/>
              <w:rPr>
                <w:rFonts w:ascii="Arial" w:hAnsi="Arial"/>
                <w:kern w:val="2"/>
                <w:sz w:val="18"/>
              </w:rPr>
            </w:pPr>
            <w:r w:rsidRPr="007B6BD5">
              <w:rPr>
                <w:rFonts w:ascii="Arial" w:hAnsi="Arial"/>
                <w:kern w:val="2"/>
                <w:sz w:val="18"/>
              </w:rPr>
              <w:t>DC_2A_n78A</w:t>
            </w:r>
            <w:r w:rsidRPr="007B6BD5">
              <w:rPr>
                <w:rFonts w:ascii="Arial" w:eastAsia="Malgun Gothic" w:hAnsi="Arial"/>
                <w:sz w:val="18"/>
                <w:vertAlign w:val="superscript"/>
                <w:lang w:eastAsia="ko-KR"/>
              </w:rPr>
              <w:t>14</w:t>
            </w:r>
          </w:p>
          <w:p w14:paraId="7CE6A5D7" w14:textId="77777777" w:rsidR="00DB0165" w:rsidRPr="007B6BD5" w:rsidRDefault="00DB0165" w:rsidP="007010D5">
            <w:pPr>
              <w:spacing w:after="0"/>
              <w:jc w:val="center"/>
              <w:rPr>
                <w:rFonts w:ascii="Arial" w:hAnsi="Arial"/>
                <w:kern w:val="2"/>
                <w:sz w:val="18"/>
                <w:lang w:eastAsia="zh-CN"/>
              </w:rPr>
            </w:pPr>
            <w:r w:rsidRPr="007B6BD5">
              <w:rPr>
                <w:rFonts w:ascii="Arial" w:hAnsi="Arial"/>
                <w:sz w:val="18"/>
              </w:rPr>
              <w:t>DC_7A_n78A</w:t>
            </w:r>
            <w:r w:rsidRPr="007B6BD5">
              <w:rPr>
                <w:rFonts w:ascii="Arial" w:eastAsia="Malgun Gothic" w:hAnsi="Arial"/>
                <w:sz w:val="18"/>
                <w:vertAlign w:val="superscript"/>
                <w:lang w:eastAsia="ko-KR"/>
              </w:rPr>
              <w:t>14</w:t>
            </w:r>
          </w:p>
        </w:tc>
      </w:tr>
      <w:tr w:rsidR="00DB0165" w:rsidRPr="007B6BD5" w14:paraId="3153974D"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4EC8B61" w14:textId="77777777" w:rsidR="00DB0165" w:rsidRPr="007B6BD5" w:rsidRDefault="00DB0165" w:rsidP="007010D5">
            <w:pPr>
              <w:spacing w:after="0"/>
              <w:jc w:val="center"/>
              <w:rPr>
                <w:rFonts w:ascii="Arial" w:hAnsi="Arial"/>
                <w:sz w:val="18"/>
              </w:rPr>
            </w:pPr>
            <w:r w:rsidRPr="007B6BD5">
              <w:rPr>
                <w:rFonts w:ascii="Arial" w:hAnsi="Arial"/>
                <w:sz w:val="18"/>
                <w:lang w:eastAsia="zh-CN"/>
              </w:rPr>
              <w:t>DC_2A-7A-7A_n78(2A)</w:t>
            </w:r>
            <w:r>
              <w:rPr>
                <w:rFonts w:ascii="Arial" w:hAnsi="Arial"/>
                <w:sz w:val="18"/>
                <w:vertAlign w:val="superscript"/>
                <w:lang w:eastAsia="zh-CN"/>
              </w:rPr>
              <w:t xml:space="preserve"> </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21ABCD06" w14:textId="77777777" w:rsidR="00DB0165" w:rsidRPr="007B6BD5" w:rsidRDefault="00DB0165" w:rsidP="007010D5">
            <w:pPr>
              <w:spacing w:after="0"/>
              <w:jc w:val="center"/>
              <w:rPr>
                <w:rFonts w:ascii="Arial" w:hAnsi="Arial"/>
                <w:kern w:val="2"/>
                <w:sz w:val="18"/>
              </w:rPr>
            </w:pPr>
            <w:r w:rsidRPr="007B6BD5">
              <w:rPr>
                <w:rFonts w:ascii="Arial" w:hAnsi="Arial"/>
                <w:kern w:val="2"/>
                <w:sz w:val="18"/>
              </w:rPr>
              <w:t>DC_2A_n78A</w:t>
            </w:r>
            <w:r w:rsidRPr="007B6BD5">
              <w:rPr>
                <w:rFonts w:ascii="Arial" w:eastAsia="Malgun Gothic" w:hAnsi="Arial"/>
                <w:sz w:val="18"/>
                <w:vertAlign w:val="superscript"/>
                <w:lang w:eastAsia="ko-KR"/>
              </w:rPr>
              <w:t>14</w:t>
            </w:r>
          </w:p>
          <w:p w14:paraId="56E52F47" w14:textId="77777777" w:rsidR="00DB0165" w:rsidRPr="007B6BD5" w:rsidRDefault="00DB0165" w:rsidP="007010D5">
            <w:pPr>
              <w:spacing w:after="0"/>
              <w:jc w:val="center"/>
              <w:rPr>
                <w:rFonts w:ascii="Arial" w:hAnsi="Arial"/>
                <w:kern w:val="2"/>
                <w:sz w:val="18"/>
              </w:rPr>
            </w:pPr>
            <w:r w:rsidRPr="007B6BD5">
              <w:rPr>
                <w:rFonts w:ascii="Arial" w:hAnsi="Arial"/>
                <w:sz w:val="18"/>
              </w:rPr>
              <w:t>DC_7A_n78A</w:t>
            </w:r>
            <w:r w:rsidRPr="007B6BD5">
              <w:rPr>
                <w:rFonts w:ascii="Arial" w:eastAsia="Malgun Gothic" w:hAnsi="Arial"/>
                <w:sz w:val="18"/>
                <w:vertAlign w:val="superscript"/>
                <w:lang w:eastAsia="ko-KR"/>
              </w:rPr>
              <w:t>14</w:t>
            </w:r>
          </w:p>
        </w:tc>
      </w:tr>
      <w:tr w:rsidR="00DB0165" w:rsidRPr="007B6BD5" w14:paraId="67E970CB"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6EE03D03" w14:textId="77777777" w:rsidR="00DB0165" w:rsidRPr="007B6BD5" w:rsidRDefault="00DB0165" w:rsidP="007010D5">
            <w:pPr>
              <w:spacing w:after="0"/>
              <w:jc w:val="center"/>
              <w:rPr>
                <w:rFonts w:ascii="Arial" w:hAnsi="Arial"/>
                <w:sz w:val="18"/>
                <w:lang w:eastAsia="fi-FI"/>
              </w:rPr>
            </w:pPr>
            <w:r w:rsidRPr="007B6BD5">
              <w:rPr>
                <w:rFonts w:ascii="Arial" w:hAnsi="Arial"/>
                <w:sz w:val="18"/>
                <w:lang w:eastAsia="ja-JP"/>
              </w:rPr>
              <w:t>DC_2A-8A_n2A</w:t>
            </w:r>
          </w:p>
        </w:tc>
        <w:tc>
          <w:tcPr>
            <w:tcW w:w="5964" w:type="dxa"/>
            <w:tcBorders>
              <w:top w:val="single" w:sz="4" w:space="0" w:color="auto"/>
              <w:left w:val="single" w:sz="4" w:space="0" w:color="auto"/>
              <w:bottom w:val="single" w:sz="4" w:space="0" w:color="auto"/>
              <w:right w:val="single" w:sz="4" w:space="0" w:color="auto"/>
            </w:tcBorders>
          </w:tcPr>
          <w:p w14:paraId="2B918657"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lang w:eastAsia="ja-JP"/>
              </w:rPr>
              <w:t>2</w:t>
            </w:r>
          </w:p>
          <w:p w14:paraId="08DB80D0" w14:textId="77777777" w:rsidR="00DB0165" w:rsidRPr="007B6BD5" w:rsidRDefault="00DB0165" w:rsidP="007010D5">
            <w:pPr>
              <w:spacing w:after="0"/>
              <w:jc w:val="center"/>
              <w:rPr>
                <w:rFonts w:ascii="Arial" w:hAnsi="Arial"/>
                <w:sz w:val="18"/>
                <w:lang w:eastAsia="fi-FI"/>
              </w:rPr>
            </w:pPr>
            <w:r w:rsidRPr="007B6BD5">
              <w:rPr>
                <w:rFonts w:ascii="Arial" w:hAnsi="Arial"/>
                <w:sz w:val="18"/>
                <w:lang w:eastAsia="ja-JP"/>
              </w:rPr>
              <w:t>DC_8A_n2A</w:t>
            </w:r>
          </w:p>
        </w:tc>
      </w:tr>
      <w:tr w:rsidR="00DB0165" w:rsidRPr="007B6BD5" w14:paraId="0AE026DB"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19915A9" w14:textId="77777777" w:rsidR="00DB0165" w:rsidRPr="007B6BD5" w:rsidRDefault="00DB0165" w:rsidP="007010D5">
            <w:pPr>
              <w:spacing w:after="0"/>
              <w:jc w:val="center"/>
              <w:rPr>
                <w:rFonts w:ascii="Arial" w:hAnsi="Arial"/>
                <w:sz w:val="18"/>
              </w:rPr>
            </w:pPr>
            <w:r w:rsidRPr="007B6BD5">
              <w:rPr>
                <w:rFonts w:ascii="Arial" w:hAnsi="Arial"/>
                <w:sz w:val="18"/>
                <w:lang w:eastAsia="fi-FI"/>
              </w:rPr>
              <w:t>DC_2A-12A_n2A</w:t>
            </w:r>
          </w:p>
        </w:tc>
        <w:tc>
          <w:tcPr>
            <w:tcW w:w="5964" w:type="dxa"/>
            <w:tcBorders>
              <w:top w:val="single" w:sz="4" w:space="0" w:color="auto"/>
              <w:left w:val="single" w:sz="4" w:space="0" w:color="auto"/>
              <w:bottom w:val="single" w:sz="4" w:space="0" w:color="auto"/>
              <w:right w:val="single" w:sz="4" w:space="0" w:color="auto"/>
            </w:tcBorders>
            <w:hideMark/>
          </w:tcPr>
          <w:p w14:paraId="68E095CF" w14:textId="77777777" w:rsidR="00DB0165" w:rsidRPr="007B6BD5" w:rsidRDefault="00DB0165" w:rsidP="007010D5">
            <w:pPr>
              <w:spacing w:after="0"/>
              <w:jc w:val="center"/>
              <w:rPr>
                <w:rFonts w:ascii="Arial" w:hAnsi="Arial"/>
                <w:kern w:val="2"/>
                <w:sz w:val="18"/>
                <w:lang w:eastAsia="fr-FR"/>
              </w:rPr>
            </w:pPr>
            <w:r w:rsidRPr="007B6BD5">
              <w:rPr>
                <w:rFonts w:ascii="Arial" w:hAnsi="Arial"/>
                <w:sz w:val="18"/>
                <w:lang w:eastAsia="fi-FI"/>
              </w:rPr>
              <w:t>DC_12A_n2A</w:t>
            </w:r>
          </w:p>
        </w:tc>
      </w:tr>
      <w:tr w:rsidR="00DB0165" w:rsidRPr="007B6BD5" w14:paraId="79881506"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543F59C7" w14:textId="77777777" w:rsidR="00DB0165" w:rsidRPr="007B6BD5" w:rsidRDefault="00DB0165" w:rsidP="007010D5">
            <w:pPr>
              <w:spacing w:after="0"/>
              <w:jc w:val="center"/>
              <w:rPr>
                <w:rFonts w:ascii="Arial" w:hAnsi="Arial"/>
                <w:sz w:val="18"/>
                <w:lang w:eastAsia="fi-FI"/>
              </w:rPr>
            </w:pPr>
            <w:r w:rsidRPr="007B6BD5">
              <w:rPr>
                <w:rFonts w:ascii="Arial" w:hAnsi="Arial"/>
                <w:sz w:val="18"/>
              </w:rPr>
              <w:t>DC_2A-12A_n5A</w:t>
            </w:r>
          </w:p>
        </w:tc>
        <w:tc>
          <w:tcPr>
            <w:tcW w:w="5964" w:type="dxa"/>
            <w:tcBorders>
              <w:top w:val="single" w:sz="4" w:space="0" w:color="auto"/>
              <w:left w:val="single" w:sz="4" w:space="0" w:color="auto"/>
              <w:bottom w:val="single" w:sz="4" w:space="0" w:color="auto"/>
              <w:right w:val="single" w:sz="4" w:space="0" w:color="auto"/>
            </w:tcBorders>
          </w:tcPr>
          <w:p w14:paraId="1D64064E" w14:textId="77777777" w:rsidR="00DB0165" w:rsidRPr="007B6BD5" w:rsidRDefault="00DB0165" w:rsidP="007010D5">
            <w:pPr>
              <w:spacing w:after="0"/>
              <w:jc w:val="center"/>
              <w:rPr>
                <w:rFonts w:ascii="Arial" w:hAnsi="Arial"/>
                <w:sz w:val="18"/>
                <w:lang w:eastAsia="ja-JP"/>
              </w:rPr>
            </w:pPr>
            <w:r w:rsidRPr="007B6BD5">
              <w:rPr>
                <w:rFonts w:ascii="Arial" w:hAnsi="Arial"/>
                <w:sz w:val="18"/>
              </w:rPr>
              <w:t>DC_2A_n5A</w:t>
            </w:r>
          </w:p>
          <w:p w14:paraId="21529E1A" w14:textId="77777777" w:rsidR="00DB0165" w:rsidRPr="007B6BD5" w:rsidRDefault="00DB0165" w:rsidP="007010D5">
            <w:pPr>
              <w:spacing w:after="0"/>
              <w:jc w:val="center"/>
              <w:rPr>
                <w:rFonts w:ascii="Arial" w:hAnsi="Arial"/>
                <w:sz w:val="18"/>
                <w:lang w:eastAsia="fi-FI"/>
              </w:rPr>
            </w:pPr>
            <w:r w:rsidRPr="007B6BD5">
              <w:rPr>
                <w:rFonts w:ascii="Arial" w:hAnsi="Arial"/>
                <w:sz w:val="18"/>
              </w:rPr>
              <w:t>DC_12A_n5A</w:t>
            </w:r>
          </w:p>
        </w:tc>
      </w:tr>
      <w:tr w:rsidR="00DB0165" w:rsidRPr="007B6BD5" w14:paraId="150DD8FD"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749B6F41" w14:textId="77777777" w:rsidR="00DB0165" w:rsidRPr="007B6BD5" w:rsidRDefault="00DB0165" w:rsidP="007010D5">
            <w:pPr>
              <w:spacing w:after="0" w:line="256" w:lineRule="auto"/>
              <w:jc w:val="center"/>
              <w:rPr>
                <w:rFonts w:ascii="Arial" w:hAnsi="Arial" w:cs="Arial"/>
                <w:sz w:val="18"/>
                <w:lang w:eastAsia="ja-JP"/>
              </w:rPr>
            </w:pPr>
            <w:r w:rsidRPr="007B6BD5">
              <w:rPr>
                <w:rFonts w:ascii="Arial" w:hAnsi="Arial" w:cs="Arial"/>
                <w:sz w:val="18"/>
                <w:szCs w:val="18"/>
              </w:rPr>
              <w:t>DC_2A-2A-12A_n5A</w:t>
            </w:r>
          </w:p>
        </w:tc>
        <w:tc>
          <w:tcPr>
            <w:tcW w:w="5964" w:type="dxa"/>
            <w:tcBorders>
              <w:top w:val="single" w:sz="4" w:space="0" w:color="auto"/>
              <w:left w:val="single" w:sz="4" w:space="0" w:color="auto"/>
              <w:bottom w:val="single" w:sz="4" w:space="0" w:color="auto"/>
              <w:right w:val="single" w:sz="4" w:space="0" w:color="auto"/>
            </w:tcBorders>
          </w:tcPr>
          <w:p w14:paraId="0A07F5FF" w14:textId="77777777" w:rsidR="00DB0165" w:rsidRPr="007B6BD5" w:rsidRDefault="00DB0165" w:rsidP="007010D5">
            <w:pPr>
              <w:spacing w:after="0"/>
              <w:jc w:val="center"/>
              <w:rPr>
                <w:rFonts w:ascii="Arial" w:hAnsi="Arial" w:cs="Arial"/>
                <w:sz w:val="18"/>
                <w:szCs w:val="18"/>
                <w:lang w:eastAsia="ja-JP"/>
              </w:rPr>
            </w:pPr>
            <w:r w:rsidRPr="007B6BD5">
              <w:rPr>
                <w:rFonts w:ascii="Arial" w:hAnsi="Arial" w:cs="Arial"/>
                <w:sz w:val="18"/>
                <w:szCs w:val="18"/>
              </w:rPr>
              <w:t>DC_2A_n5A</w:t>
            </w:r>
          </w:p>
          <w:p w14:paraId="6E74E1F8" w14:textId="77777777" w:rsidR="00DB0165" w:rsidRPr="007B6BD5" w:rsidRDefault="00DB0165" w:rsidP="007010D5">
            <w:pPr>
              <w:spacing w:after="0" w:line="256" w:lineRule="auto"/>
              <w:jc w:val="center"/>
              <w:rPr>
                <w:rFonts w:ascii="Arial" w:hAnsi="Arial"/>
                <w:sz w:val="18"/>
                <w:lang w:eastAsia="fi-FI"/>
              </w:rPr>
            </w:pPr>
            <w:r w:rsidRPr="007B6BD5">
              <w:rPr>
                <w:rFonts w:ascii="Arial" w:hAnsi="Arial" w:cs="Arial"/>
                <w:sz w:val="18"/>
                <w:szCs w:val="18"/>
              </w:rPr>
              <w:t>DC_12A_n5A</w:t>
            </w:r>
          </w:p>
        </w:tc>
      </w:tr>
      <w:tr w:rsidR="00DB0165" w:rsidRPr="007B6BD5" w14:paraId="263D0845"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4A18FB" w14:textId="77777777" w:rsidR="00DB0165" w:rsidRPr="007B6BD5" w:rsidRDefault="00DB0165" w:rsidP="007010D5">
            <w:pPr>
              <w:spacing w:after="0" w:line="256" w:lineRule="auto"/>
              <w:jc w:val="center"/>
              <w:rPr>
                <w:lang w:eastAsia="fi-FI"/>
              </w:rPr>
            </w:pPr>
            <w:r w:rsidRPr="007B6BD5">
              <w:rPr>
                <w:rFonts w:ascii="Arial" w:hAnsi="Arial" w:cs="Arial"/>
                <w:sz w:val="18"/>
                <w:lang w:eastAsia="ja-JP"/>
              </w:rPr>
              <w:t>DC_2A-12A_n7A</w:t>
            </w:r>
          </w:p>
        </w:tc>
        <w:tc>
          <w:tcPr>
            <w:tcW w:w="5964" w:type="dxa"/>
            <w:tcBorders>
              <w:top w:val="single" w:sz="4" w:space="0" w:color="auto"/>
              <w:left w:val="single" w:sz="4" w:space="0" w:color="auto"/>
              <w:bottom w:val="single" w:sz="4" w:space="0" w:color="auto"/>
              <w:right w:val="single" w:sz="4" w:space="0" w:color="auto"/>
            </w:tcBorders>
            <w:vAlign w:val="center"/>
          </w:tcPr>
          <w:p w14:paraId="68AD426D" w14:textId="77777777" w:rsidR="00DB0165" w:rsidRPr="007B6BD5" w:rsidRDefault="00DB0165" w:rsidP="007010D5">
            <w:pPr>
              <w:spacing w:after="0" w:line="256" w:lineRule="auto"/>
              <w:jc w:val="center"/>
              <w:rPr>
                <w:rFonts w:ascii="Arial" w:hAnsi="Arial"/>
                <w:sz w:val="18"/>
                <w:lang w:eastAsia="fi-FI"/>
              </w:rPr>
            </w:pPr>
            <w:r w:rsidRPr="007B6BD5">
              <w:rPr>
                <w:rFonts w:ascii="Arial" w:hAnsi="Arial"/>
                <w:sz w:val="18"/>
                <w:lang w:eastAsia="fi-FI"/>
              </w:rPr>
              <w:t>DC_2A_n7A</w:t>
            </w:r>
          </w:p>
          <w:p w14:paraId="59DA495B" w14:textId="77777777" w:rsidR="00DB0165" w:rsidRPr="007B6BD5" w:rsidRDefault="00DB0165" w:rsidP="007010D5">
            <w:pPr>
              <w:spacing w:after="0"/>
              <w:jc w:val="center"/>
              <w:rPr>
                <w:rFonts w:ascii="Arial" w:hAnsi="Arial"/>
                <w:sz w:val="18"/>
                <w:lang w:eastAsia="fi-FI"/>
              </w:rPr>
            </w:pPr>
            <w:r w:rsidRPr="007B6BD5">
              <w:rPr>
                <w:rFonts w:ascii="Arial" w:hAnsi="Arial"/>
                <w:sz w:val="18"/>
                <w:lang w:eastAsia="fi-FI"/>
              </w:rPr>
              <w:t>DC_12A_n7A</w:t>
            </w:r>
          </w:p>
        </w:tc>
      </w:tr>
      <w:tr w:rsidR="00DB0165" w:rsidRPr="007B6BD5" w14:paraId="570DE7E9"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72FB3D" w14:textId="77777777" w:rsidR="00DB0165" w:rsidRPr="007B6BD5" w:rsidRDefault="00DB0165" w:rsidP="007010D5">
            <w:pPr>
              <w:spacing w:after="0" w:line="254" w:lineRule="auto"/>
              <w:jc w:val="center"/>
              <w:rPr>
                <w:rFonts w:ascii="Arial" w:hAnsi="Arial" w:cs="Arial"/>
                <w:sz w:val="18"/>
                <w:lang w:eastAsia="ja-JP"/>
              </w:rPr>
            </w:pPr>
            <w:r w:rsidRPr="007B6BD5">
              <w:rPr>
                <w:rFonts w:ascii="Arial" w:hAnsi="Arial" w:cs="Arial"/>
                <w:sz w:val="18"/>
                <w:lang w:eastAsia="ja-JP"/>
              </w:rPr>
              <w:t>DC_2A-2A-12A_n7A</w:t>
            </w:r>
          </w:p>
        </w:tc>
        <w:tc>
          <w:tcPr>
            <w:tcW w:w="5964" w:type="dxa"/>
            <w:tcBorders>
              <w:top w:val="single" w:sz="4" w:space="0" w:color="auto"/>
              <w:left w:val="single" w:sz="4" w:space="0" w:color="auto"/>
              <w:bottom w:val="single" w:sz="4" w:space="0" w:color="auto"/>
              <w:right w:val="single" w:sz="4" w:space="0" w:color="auto"/>
            </w:tcBorders>
            <w:vAlign w:val="center"/>
          </w:tcPr>
          <w:p w14:paraId="6C1D012A" w14:textId="77777777" w:rsidR="00DB0165" w:rsidRPr="007B6BD5" w:rsidRDefault="00DB0165" w:rsidP="007010D5">
            <w:pPr>
              <w:spacing w:after="0" w:line="254" w:lineRule="auto"/>
              <w:jc w:val="center"/>
              <w:rPr>
                <w:rFonts w:ascii="Arial" w:hAnsi="Arial"/>
                <w:sz w:val="18"/>
                <w:lang w:eastAsia="fi-FI"/>
              </w:rPr>
            </w:pPr>
            <w:r w:rsidRPr="007B6BD5">
              <w:rPr>
                <w:rFonts w:ascii="Arial" w:hAnsi="Arial"/>
                <w:sz w:val="18"/>
                <w:lang w:eastAsia="fi-FI"/>
              </w:rPr>
              <w:t>DC_2A_n7A</w:t>
            </w:r>
          </w:p>
          <w:p w14:paraId="2FC29654" w14:textId="77777777" w:rsidR="00DB0165" w:rsidRPr="007B6BD5" w:rsidRDefault="00DB0165" w:rsidP="007010D5">
            <w:pPr>
              <w:spacing w:after="0" w:line="254" w:lineRule="auto"/>
              <w:jc w:val="center"/>
              <w:rPr>
                <w:rFonts w:ascii="Arial" w:hAnsi="Arial"/>
                <w:sz w:val="18"/>
                <w:lang w:eastAsia="fi-FI"/>
              </w:rPr>
            </w:pPr>
            <w:r w:rsidRPr="007B6BD5">
              <w:rPr>
                <w:rFonts w:ascii="Arial" w:hAnsi="Arial"/>
                <w:sz w:val="18"/>
                <w:lang w:eastAsia="fi-FI"/>
              </w:rPr>
              <w:lastRenderedPageBreak/>
              <w:t>DC_12A_n7A</w:t>
            </w:r>
          </w:p>
        </w:tc>
      </w:tr>
      <w:tr w:rsidR="00DB0165" w:rsidRPr="007B6BD5" w14:paraId="14722A43"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B86B5DA" w14:textId="77777777" w:rsidR="00DB0165" w:rsidRPr="007B6BD5" w:rsidRDefault="00DB0165" w:rsidP="007010D5">
            <w:pPr>
              <w:spacing w:after="0"/>
              <w:jc w:val="center"/>
              <w:rPr>
                <w:rFonts w:ascii="Arial" w:hAnsi="Arial"/>
                <w:sz w:val="18"/>
              </w:rPr>
            </w:pPr>
            <w:r w:rsidRPr="007B6BD5">
              <w:rPr>
                <w:rFonts w:ascii="Arial" w:hAnsi="Arial"/>
                <w:sz w:val="18"/>
              </w:rPr>
              <w:lastRenderedPageBreak/>
              <w:t>DC_2A-12A_n7(2A)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9FB4EBB" w14:textId="77777777" w:rsidR="00DB0165" w:rsidRPr="007B6BD5" w:rsidRDefault="00DB0165" w:rsidP="007010D5">
            <w:pPr>
              <w:spacing w:after="0" w:line="254" w:lineRule="auto"/>
              <w:jc w:val="center"/>
              <w:rPr>
                <w:rFonts w:ascii="Arial" w:hAnsi="Arial"/>
                <w:sz w:val="18"/>
                <w:lang w:eastAsia="fi-FI"/>
              </w:rPr>
            </w:pPr>
            <w:r w:rsidRPr="007B6BD5">
              <w:rPr>
                <w:rFonts w:ascii="Arial" w:hAnsi="Arial"/>
                <w:sz w:val="18"/>
                <w:lang w:eastAsia="fi-FI"/>
              </w:rPr>
              <w:t>DC_2A_n7A</w:t>
            </w:r>
          </w:p>
          <w:p w14:paraId="090809F1" w14:textId="77777777" w:rsidR="00DB0165" w:rsidRPr="007B6BD5" w:rsidRDefault="00DB0165" w:rsidP="007010D5">
            <w:pPr>
              <w:spacing w:after="0"/>
              <w:jc w:val="center"/>
              <w:rPr>
                <w:rFonts w:ascii="Arial" w:hAnsi="Arial"/>
                <w:sz w:val="18"/>
                <w:lang w:eastAsia="fi-FI"/>
              </w:rPr>
            </w:pPr>
            <w:r w:rsidRPr="007B6BD5">
              <w:rPr>
                <w:rFonts w:ascii="Arial" w:hAnsi="Arial"/>
                <w:sz w:val="18"/>
              </w:rPr>
              <w:t>DC_12A_n7A</w:t>
            </w:r>
          </w:p>
        </w:tc>
      </w:tr>
      <w:tr w:rsidR="00DB0165" w:rsidRPr="007B6BD5" w14:paraId="225B20FD"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ACBF94B" w14:textId="77777777" w:rsidR="00DB0165" w:rsidRPr="007B6BD5" w:rsidRDefault="00DB0165" w:rsidP="007010D5">
            <w:pPr>
              <w:spacing w:after="0"/>
              <w:jc w:val="center"/>
              <w:rPr>
                <w:rFonts w:ascii="Arial" w:hAnsi="Arial"/>
                <w:sz w:val="18"/>
                <w:lang w:eastAsia="fi-FI"/>
              </w:rPr>
            </w:pPr>
            <w:r w:rsidRPr="007B6BD5">
              <w:rPr>
                <w:rFonts w:ascii="Arial" w:hAnsi="Arial"/>
                <w:sz w:val="18"/>
                <w:lang w:eastAsia="fi-FI"/>
              </w:rPr>
              <w:t>DC_2A-(n)12AA</w:t>
            </w:r>
          </w:p>
        </w:tc>
        <w:tc>
          <w:tcPr>
            <w:tcW w:w="5964" w:type="dxa"/>
            <w:tcBorders>
              <w:top w:val="single" w:sz="4" w:space="0" w:color="auto"/>
              <w:left w:val="single" w:sz="4" w:space="0" w:color="auto"/>
              <w:bottom w:val="single" w:sz="4" w:space="0" w:color="auto"/>
              <w:right w:val="single" w:sz="4" w:space="0" w:color="auto"/>
            </w:tcBorders>
            <w:hideMark/>
          </w:tcPr>
          <w:p w14:paraId="7E27B1D8" w14:textId="77777777" w:rsidR="00DB0165" w:rsidRPr="007B6BD5" w:rsidRDefault="00DB0165" w:rsidP="007010D5">
            <w:pPr>
              <w:spacing w:after="0"/>
              <w:jc w:val="center"/>
              <w:rPr>
                <w:rFonts w:ascii="Arial" w:hAnsi="Arial"/>
                <w:sz w:val="18"/>
                <w:lang w:eastAsia="fi-FI"/>
              </w:rPr>
            </w:pPr>
            <w:r w:rsidRPr="007B6BD5">
              <w:rPr>
                <w:rFonts w:ascii="Arial" w:hAnsi="Arial"/>
                <w:sz w:val="18"/>
                <w:lang w:eastAsia="fi-FI"/>
              </w:rPr>
              <w:t>DC_2A_n12A</w:t>
            </w:r>
          </w:p>
          <w:p w14:paraId="53DEB88F" w14:textId="77777777" w:rsidR="00DB0165" w:rsidRPr="007B6BD5" w:rsidRDefault="00DB0165" w:rsidP="007010D5">
            <w:pPr>
              <w:spacing w:after="0"/>
              <w:jc w:val="center"/>
              <w:rPr>
                <w:rFonts w:ascii="Arial" w:hAnsi="Arial"/>
                <w:sz w:val="18"/>
                <w:lang w:eastAsia="fi-FI"/>
              </w:rPr>
            </w:pPr>
            <w:r w:rsidRPr="007B6BD5">
              <w:rPr>
                <w:rFonts w:ascii="Arial" w:hAnsi="Arial"/>
                <w:sz w:val="18"/>
                <w:lang w:eastAsia="fi-FI"/>
              </w:rPr>
              <w:t>DC_(n)12AA</w:t>
            </w:r>
            <w:r w:rsidRPr="007B6BD5">
              <w:rPr>
                <w:rFonts w:ascii="Arial" w:hAnsi="Arial"/>
                <w:sz w:val="18"/>
                <w:vertAlign w:val="superscript"/>
                <w:lang w:eastAsia="fi-FI"/>
              </w:rPr>
              <w:t>2</w:t>
            </w:r>
          </w:p>
        </w:tc>
      </w:tr>
      <w:tr w:rsidR="00DB0165" w:rsidRPr="007B6BD5" w14:paraId="0ED0FE85"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D0D57FD" w14:textId="77777777" w:rsidR="00DB0165" w:rsidRPr="007B6BD5" w:rsidRDefault="00DB0165" w:rsidP="007010D5">
            <w:pPr>
              <w:spacing w:after="0"/>
              <w:jc w:val="center"/>
              <w:rPr>
                <w:rFonts w:ascii="Arial" w:hAnsi="Arial"/>
                <w:sz w:val="18"/>
                <w:lang w:eastAsia="fi-FI"/>
              </w:rPr>
            </w:pPr>
            <w:r w:rsidRPr="007B6BD5">
              <w:rPr>
                <w:rFonts w:ascii="Arial" w:hAnsi="Arial" w:cs="Arial"/>
                <w:sz w:val="18"/>
              </w:rPr>
              <w:t>DC_2A-12A_n30A</w:t>
            </w:r>
          </w:p>
        </w:tc>
        <w:tc>
          <w:tcPr>
            <w:tcW w:w="5964" w:type="dxa"/>
            <w:tcBorders>
              <w:top w:val="single" w:sz="4" w:space="0" w:color="auto"/>
              <w:left w:val="single" w:sz="4" w:space="0" w:color="auto"/>
              <w:bottom w:val="single" w:sz="4" w:space="0" w:color="auto"/>
              <w:right w:val="single" w:sz="4" w:space="0" w:color="auto"/>
            </w:tcBorders>
            <w:vAlign w:val="center"/>
          </w:tcPr>
          <w:p w14:paraId="23F542BA" w14:textId="77777777" w:rsidR="00DB0165" w:rsidRPr="007B6BD5" w:rsidRDefault="00DB0165" w:rsidP="007010D5">
            <w:pPr>
              <w:spacing w:after="0"/>
              <w:jc w:val="center"/>
              <w:rPr>
                <w:rFonts w:ascii="Arial" w:hAnsi="Arial" w:cs="Arial"/>
                <w:sz w:val="18"/>
              </w:rPr>
            </w:pPr>
            <w:r w:rsidRPr="007B6BD5">
              <w:rPr>
                <w:rFonts w:ascii="Arial" w:hAnsi="Arial" w:cs="Arial"/>
                <w:sz w:val="18"/>
              </w:rPr>
              <w:t>DC_2A_n30A</w:t>
            </w:r>
          </w:p>
          <w:p w14:paraId="130DADCB" w14:textId="77777777" w:rsidR="00DB0165" w:rsidRPr="007B6BD5" w:rsidRDefault="00DB0165" w:rsidP="007010D5">
            <w:pPr>
              <w:spacing w:after="0"/>
              <w:jc w:val="center"/>
              <w:rPr>
                <w:rFonts w:ascii="Arial" w:hAnsi="Arial"/>
                <w:sz w:val="18"/>
                <w:lang w:eastAsia="fi-FI"/>
              </w:rPr>
            </w:pPr>
            <w:r w:rsidRPr="007B6BD5">
              <w:rPr>
                <w:rFonts w:ascii="Arial" w:hAnsi="Arial" w:cs="Arial"/>
                <w:sz w:val="18"/>
              </w:rPr>
              <w:t>DC_12A_n30A</w:t>
            </w:r>
          </w:p>
        </w:tc>
      </w:tr>
      <w:tr w:rsidR="00DB0165" w:rsidRPr="007B6BD5" w14:paraId="7534A63B"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2C0E985" w14:textId="77777777" w:rsidR="00DB0165" w:rsidRPr="007B6BD5" w:rsidRDefault="00DB0165" w:rsidP="007010D5">
            <w:pPr>
              <w:spacing w:after="0"/>
              <w:jc w:val="center"/>
              <w:rPr>
                <w:rFonts w:ascii="Arial" w:hAnsi="Arial" w:cs="Arial"/>
                <w:sz w:val="18"/>
              </w:rPr>
            </w:pPr>
            <w:r w:rsidRPr="007B6BD5">
              <w:rPr>
                <w:rFonts w:ascii="Arial" w:hAnsi="Arial" w:cs="Arial"/>
                <w:sz w:val="18"/>
              </w:rPr>
              <w:t>DC_2A-2A-12A_n30A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DCB4572" w14:textId="77777777" w:rsidR="00DB0165" w:rsidRPr="007B6BD5" w:rsidRDefault="00DB0165" w:rsidP="007010D5">
            <w:pPr>
              <w:spacing w:after="0"/>
              <w:jc w:val="center"/>
              <w:rPr>
                <w:rFonts w:ascii="Arial" w:hAnsi="Arial" w:cs="Arial"/>
                <w:sz w:val="18"/>
              </w:rPr>
            </w:pPr>
            <w:r w:rsidRPr="007B6BD5">
              <w:rPr>
                <w:rFonts w:ascii="Arial" w:hAnsi="Arial" w:cs="Arial"/>
                <w:sz w:val="18"/>
              </w:rPr>
              <w:t>DC_2A_n30A</w:t>
            </w:r>
          </w:p>
          <w:p w14:paraId="3A33EDC0" w14:textId="77777777" w:rsidR="00DB0165" w:rsidRPr="007B6BD5" w:rsidRDefault="00DB0165" w:rsidP="007010D5">
            <w:pPr>
              <w:spacing w:after="0"/>
              <w:jc w:val="center"/>
              <w:rPr>
                <w:rFonts w:ascii="Arial" w:hAnsi="Arial" w:cs="Arial"/>
                <w:sz w:val="18"/>
              </w:rPr>
            </w:pPr>
            <w:r w:rsidRPr="007B6BD5">
              <w:rPr>
                <w:rFonts w:ascii="Arial" w:hAnsi="Arial" w:cs="Arial"/>
                <w:sz w:val="18"/>
              </w:rPr>
              <w:t>DC_12A_n30A</w:t>
            </w:r>
          </w:p>
        </w:tc>
      </w:tr>
      <w:tr w:rsidR="00DB0165" w:rsidRPr="007B6BD5" w14:paraId="235EEF69"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DA0A35" w14:textId="77777777" w:rsidR="00DB0165" w:rsidRPr="007B6BD5" w:rsidRDefault="00DB0165" w:rsidP="007010D5">
            <w:pPr>
              <w:spacing w:after="0"/>
              <w:jc w:val="center"/>
              <w:rPr>
                <w:rFonts w:ascii="Arial" w:hAnsi="Arial"/>
                <w:sz w:val="18"/>
                <w:lang w:eastAsia="fi-FI"/>
              </w:rPr>
            </w:pPr>
            <w:r w:rsidRPr="007B6BD5">
              <w:rPr>
                <w:rFonts w:ascii="Arial" w:hAnsi="Arial"/>
                <w:sz w:val="18"/>
              </w:rPr>
              <w:t>DC_2A-12A_n41A</w:t>
            </w:r>
          </w:p>
        </w:tc>
        <w:tc>
          <w:tcPr>
            <w:tcW w:w="5964" w:type="dxa"/>
            <w:tcBorders>
              <w:top w:val="single" w:sz="4" w:space="0" w:color="auto"/>
              <w:left w:val="single" w:sz="4" w:space="0" w:color="auto"/>
              <w:bottom w:val="single" w:sz="4" w:space="0" w:color="auto"/>
              <w:right w:val="single" w:sz="4" w:space="0" w:color="auto"/>
            </w:tcBorders>
            <w:vAlign w:val="center"/>
          </w:tcPr>
          <w:p w14:paraId="6AC69F4B" w14:textId="77777777" w:rsidR="00DB0165" w:rsidRPr="007B6BD5" w:rsidRDefault="00DB0165" w:rsidP="007010D5">
            <w:pPr>
              <w:spacing w:after="0"/>
              <w:jc w:val="center"/>
              <w:rPr>
                <w:rFonts w:ascii="Arial" w:hAnsi="Arial"/>
                <w:sz w:val="18"/>
              </w:rPr>
            </w:pPr>
            <w:r w:rsidRPr="007B6BD5">
              <w:rPr>
                <w:rFonts w:ascii="Arial" w:hAnsi="Arial"/>
                <w:sz w:val="18"/>
              </w:rPr>
              <w:t>DC_2A_n41A</w:t>
            </w:r>
          </w:p>
          <w:p w14:paraId="60D9ECD1" w14:textId="77777777" w:rsidR="00DB0165" w:rsidRPr="007B6BD5" w:rsidRDefault="00DB0165" w:rsidP="007010D5">
            <w:pPr>
              <w:spacing w:after="0"/>
              <w:jc w:val="center"/>
              <w:rPr>
                <w:rFonts w:ascii="Arial" w:hAnsi="Arial"/>
                <w:sz w:val="18"/>
                <w:lang w:eastAsia="fi-FI"/>
              </w:rPr>
            </w:pPr>
            <w:r w:rsidRPr="007B6BD5">
              <w:rPr>
                <w:rFonts w:ascii="Arial" w:hAnsi="Arial"/>
                <w:sz w:val="18"/>
              </w:rPr>
              <w:t>DC_12A_n41A</w:t>
            </w:r>
          </w:p>
        </w:tc>
      </w:tr>
      <w:tr w:rsidR="00DB0165" w:rsidRPr="007B6BD5" w14:paraId="0EA5315B"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C134EB0" w14:textId="77777777" w:rsidR="00DB0165" w:rsidRPr="007B6BD5" w:rsidRDefault="00DB0165" w:rsidP="007010D5">
            <w:pPr>
              <w:spacing w:after="0"/>
              <w:jc w:val="center"/>
              <w:rPr>
                <w:rFonts w:ascii="Arial" w:hAnsi="Arial"/>
                <w:sz w:val="18"/>
              </w:rPr>
            </w:pPr>
            <w:r w:rsidRPr="007B6BD5">
              <w:rPr>
                <w:rFonts w:ascii="Arial" w:hAnsi="Arial"/>
                <w:sz w:val="18"/>
              </w:rPr>
              <w:t>DC_2A-2A-12A_n41A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BBE6A9C" w14:textId="77777777" w:rsidR="00DB0165" w:rsidRPr="007B6BD5" w:rsidRDefault="00DB0165" w:rsidP="007010D5">
            <w:pPr>
              <w:spacing w:after="0"/>
              <w:jc w:val="center"/>
              <w:rPr>
                <w:rFonts w:ascii="Arial" w:hAnsi="Arial"/>
                <w:sz w:val="18"/>
              </w:rPr>
            </w:pPr>
            <w:r w:rsidRPr="007B6BD5">
              <w:rPr>
                <w:rFonts w:ascii="Arial" w:hAnsi="Arial"/>
                <w:sz w:val="18"/>
              </w:rPr>
              <w:t>DC_2A_n41A</w:t>
            </w:r>
          </w:p>
          <w:p w14:paraId="330CD71D" w14:textId="77777777" w:rsidR="00DB0165" w:rsidRPr="007B6BD5" w:rsidRDefault="00DB0165" w:rsidP="007010D5">
            <w:pPr>
              <w:spacing w:after="0"/>
              <w:jc w:val="center"/>
              <w:rPr>
                <w:rFonts w:ascii="Arial" w:hAnsi="Arial"/>
                <w:sz w:val="18"/>
              </w:rPr>
            </w:pPr>
            <w:r w:rsidRPr="007B6BD5">
              <w:rPr>
                <w:rFonts w:ascii="Arial" w:hAnsi="Arial"/>
                <w:sz w:val="18"/>
              </w:rPr>
              <w:t>DC_12A_n41A</w:t>
            </w:r>
          </w:p>
        </w:tc>
      </w:tr>
      <w:tr w:rsidR="00DB0165" w:rsidRPr="007B6BD5" w14:paraId="447255F0"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2631DE9" w14:textId="77777777" w:rsidR="00DB0165" w:rsidRPr="007B6BD5" w:rsidRDefault="00DB0165" w:rsidP="007010D5">
            <w:pPr>
              <w:spacing w:after="0"/>
              <w:jc w:val="center"/>
              <w:rPr>
                <w:rFonts w:ascii="Arial" w:hAnsi="Arial"/>
                <w:sz w:val="18"/>
                <w:lang w:eastAsia="fr-FR"/>
              </w:rPr>
            </w:pPr>
            <w:r w:rsidRPr="007B6BD5">
              <w:rPr>
                <w:rFonts w:ascii="Arial" w:hAnsi="Arial"/>
                <w:sz w:val="18"/>
              </w:rPr>
              <w:t>DC_2A-12A_n66A</w:t>
            </w:r>
          </w:p>
        </w:tc>
        <w:tc>
          <w:tcPr>
            <w:tcW w:w="5964" w:type="dxa"/>
            <w:tcBorders>
              <w:top w:val="single" w:sz="4" w:space="0" w:color="auto"/>
              <w:left w:val="single" w:sz="4" w:space="0" w:color="auto"/>
              <w:bottom w:val="single" w:sz="4" w:space="0" w:color="auto"/>
              <w:right w:val="single" w:sz="4" w:space="0" w:color="auto"/>
            </w:tcBorders>
            <w:hideMark/>
          </w:tcPr>
          <w:p w14:paraId="5F7F7A24"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DC_2A_n66A</w:t>
            </w:r>
          </w:p>
          <w:p w14:paraId="387D92B7" w14:textId="77777777" w:rsidR="00DB0165" w:rsidRPr="007B6BD5" w:rsidRDefault="00DB0165" w:rsidP="007010D5">
            <w:pPr>
              <w:spacing w:after="0"/>
              <w:jc w:val="center"/>
              <w:rPr>
                <w:rFonts w:ascii="Arial" w:hAnsi="Arial"/>
                <w:sz w:val="18"/>
                <w:lang w:eastAsia="fi-FI"/>
              </w:rPr>
            </w:pPr>
            <w:r w:rsidRPr="007B6BD5">
              <w:rPr>
                <w:rFonts w:ascii="Arial" w:hAnsi="Arial"/>
                <w:sz w:val="18"/>
                <w:lang w:eastAsia="zh-CN"/>
              </w:rPr>
              <w:t>DC_12A_n66A</w:t>
            </w:r>
          </w:p>
        </w:tc>
      </w:tr>
      <w:tr w:rsidR="00DB0165" w:rsidRPr="007B6BD5" w14:paraId="5457F851"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157C1C2" w14:textId="77777777" w:rsidR="00DB0165" w:rsidRPr="007B6BD5" w:rsidRDefault="00DB0165" w:rsidP="007010D5">
            <w:pPr>
              <w:spacing w:after="0"/>
              <w:jc w:val="center"/>
              <w:rPr>
                <w:rFonts w:ascii="Arial" w:hAnsi="Arial"/>
                <w:sz w:val="18"/>
              </w:rPr>
            </w:pPr>
            <w:r w:rsidRPr="007B6BD5">
              <w:rPr>
                <w:rFonts w:ascii="Arial" w:hAnsi="Arial"/>
                <w:sz w:val="18"/>
              </w:rPr>
              <w:t>DC_2A-2A-12A_n66A</w:t>
            </w:r>
          </w:p>
        </w:tc>
        <w:tc>
          <w:tcPr>
            <w:tcW w:w="5964" w:type="dxa"/>
            <w:tcBorders>
              <w:top w:val="single" w:sz="4" w:space="0" w:color="auto"/>
              <w:left w:val="single" w:sz="4" w:space="0" w:color="auto"/>
              <w:bottom w:val="single" w:sz="4" w:space="0" w:color="auto"/>
              <w:right w:val="single" w:sz="4" w:space="0" w:color="auto"/>
            </w:tcBorders>
            <w:hideMark/>
          </w:tcPr>
          <w:p w14:paraId="4EB12D0E"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DC_2A_n66A</w:t>
            </w:r>
          </w:p>
          <w:p w14:paraId="7E1A5C68"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DC_12A_n66A</w:t>
            </w:r>
          </w:p>
        </w:tc>
      </w:tr>
      <w:tr w:rsidR="00DB0165" w:rsidRPr="007B6BD5" w14:paraId="6B6DCAD4"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DE22E7" w14:textId="77777777" w:rsidR="00DB0165" w:rsidRPr="007B6BD5" w:rsidRDefault="00DB0165" w:rsidP="007010D5">
            <w:pPr>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-12A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DEDCBD6" w14:textId="77777777" w:rsidR="00DB0165" w:rsidRPr="00877CC8" w:rsidRDefault="00DB0165" w:rsidP="007010D5">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eastAsia="ja-JP"/>
              </w:rPr>
              <w:t>14</w:t>
            </w:r>
          </w:p>
          <w:p w14:paraId="06B1BB5E" w14:textId="77777777" w:rsidR="00DB0165" w:rsidRPr="007B6BD5" w:rsidRDefault="00DB0165" w:rsidP="007010D5">
            <w:pPr>
              <w:spacing w:after="0"/>
              <w:jc w:val="center"/>
              <w:rPr>
                <w:rFonts w:ascii="Arial" w:hAnsi="Arial"/>
                <w:sz w:val="18"/>
                <w:lang w:eastAsia="zh-CN"/>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sz w:val="18"/>
                <w:vertAlign w:val="superscript"/>
                <w:lang w:eastAsia="ja-JP"/>
              </w:rPr>
              <w:t>14</w:t>
            </w:r>
          </w:p>
        </w:tc>
      </w:tr>
      <w:tr w:rsidR="00DB0165" w:rsidRPr="007B6BD5" w14:paraId="172621C1"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0B245E" w14:textId="77777777" w:rsidR="00DB0165" w:rsidRPr="007B6BD5" w:rsidRDefault="00DB0165" w:rsidP="007010D5">
            <w:pPr>
              <w:pStyle w:val="TAC"/>
              <w:rPr>
                <w:lang w:eastAsia="fi-FI"/>
              </w:rPr>
            </w:pPr>
            <w:r w:rsidRPr="00877CC8">
              <w:rPr>
                <w:lang w:val="fi-FI" w:eastAsia="fi-FI"/>
              </w:rPr>
              <w:t>DC_2A-2A-12A_n77A</w:t>
            </w:r>
            <w:r w:rsidRPr="00877CC8">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C7F2601" w14:textId="77777777" w:rsidR="00DB0165" w:rsidRPr="00877CC8" w:rsidRDefault="00DB0165" w:rsidP="007010D5">
            <w:pPr>
              <w:pStyle w:val="TAC"/>
              <w:rPr>
                <w:lang w:val="fi-FI"/>
              </w:rPr>
            </w:pPr>
            <w:r w:rsidRPr="00877CC8">
              <w:rPr>
                <w:lang w:val="fi-FI" w:eastAsia="fi-FI"/>
              </w:rPr>
              <w:t>DC_</w:t>
            </w:r>
            <w:r w:rsidRPr="00877CC8">
              <w:rPr>
                <w:lang w:val="fi-FI"/>
              </w:rPr>
              <w:t>2A_n77A</w:t>
            </w:r>
            <w:r w:rsidRPr="00877CC8">
              <w:rPr>
                <w:vertAlign w:val="superscript"/>
                <w:lang w:eastAsia="ja-JP"/>
              </w:rPr>
              <w:t>14</w:t>
            </w:r>
          </w:p>
          <w:p w14:paraId="74E1D7F1" w14:textId="77777777" w:rsidR="00DB0165" w:rsidRPr="007B6BD5" w:rsidRDefault="00DB0165" w:rsidP="007010D5">
            <w:pPr>
              <w:pStyle w:val="TAC"/>
              <w:rPr>
                <w:lang w:eastAsia="fi-FI"/>
              </w:rPr>
            </w:pPr>
            <w:r w:rsidRPr="00877CC8">
              <w:rPr>
                <w:lang w:val="fi-FI" w:eastAsia="fi-FI"/>
              </w:rPr>
              <w:t>DC_</w:t>
            </w:r>
            <w:r w:rsidRPr="00877CC8">
              <w:rPr>
                <w:lang w:val="fi-FI"/>
              </w:rPr>
              <w:t>12A_n77A</w:t>
            </w:r>
            <w:r w:rsidRPr="00877CC8">
              <w:rPr>
                <w:vertAlign w:val="superscript"/>
                <w:lang w:eastAsia="ja-JP"/>
              </w:rPr>
              <w:t>14</w:t>
            </w:r>
          </w:p>
        </w:tc>
      </w:tr>
      <w:tr w:rsidR="00DB0165" w:rsidRPr="007B6BD5" w14:paraId="051C04FD"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E99D7D" w14:textId="77777777" w:rsidR="00DB0165" w:rsidRPr="007B6BD5" w:rsidRDefault="00DB0165" w:rsidP="007010D5">
            <w:pPr>
              <w:spacing w:after="0"/>
              <w:jc w:val="center"/>
              <w:rPr>
                <w:rFonts w:ascii="Arial" w:hAnsi="Arial"/>
                <w:sz w:val="18"/>
                <w:lang w:eastAsia="fi-FI"/>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-12A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94B9CFA" w14:textId="77777777" w:rsidR="00DB0165" w:rsidRPr="00877CC8" w:rsidRDefault="00DB0165" w:rsidP="007010D5">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r w:rsidRPr="00877CC8">
              <w:rPr>
                <w:rFonts w:ascii="Arial" w:hAnsi="Arial"/>
                <w:noProof/>
                <w:sz w:val="18"/>
                <w:vertAlign w:val="superscript"/>
                <w:lang w:eastAsia="zh-CN"/>
              </w:rPr>
              <w:t>14</w:t>
            </w:r>
          </w:p>
          <w:p w14:paraId="04D1F120" w14:textId="77777777" w:rsidR="00DB0165" w:rsidRPr="007B6BD5" w:rsidRDefault="00DB0165" w:rsidP="007010D5">
            <w:pPr>
              <w:spacing w:after="0"/>
              <w:jc w:val="center"/>
              <w:rPr>
                <w:rFonts w:ascii="Arial" w:hAnsi="Arial"/>
                <w:sz w:val="18"/>
                <w:lang w:eastAsia="zh-CN"/>
              </w:rPr>
            </w:pPr>
            <w:r w:rsidRPr="00877CC8">
              <w:rPr>
                <w:rFonts w:ascii="Arial" w:hAnsi="Arial" w:cs="Arial"/>
                <w:sz w:val="18"/>
                <w:szCs w:val="18"/>
                <w:lang w:val="fi-FI" w:eastAsia="fi-FI"/>
              </w:rPr>
              <w:t>DC_</w:t>
            </w:r>
            <w:r w:rsidRPr="00877CC8">
              <w:rPr>
                <w:rFonts w:ascii="Arial" w:hAnsi="Arial" w:cs="Arial"/>
                <w:sz w:val="18"/>
                <w:szCs w:val="18"/>
                <w:lang w:val="fi-FI"/>
              </w:rPr>
              <w:t>12A_n77A</w:t>
            </w:r>
            <w:r w:rsidRPr="00877CC8">
              <w:rPr>
                <w:rFonts w:ascii="Arial" w:hAnsi="Arial"/>
                <w:noProof/>
                <w:sz w:val="18"/>
                <w:vertAlign w:val="superscript"/>
                <w:lang w:eastAsia="zh-CN"/>
              </w:rPr>
              <w:t>14</w:t>
            </w:r>
          </w:p>
        </w:tc>
      </w:tr>
      <w:tr w:rsidR="00DB0165" w:rsidRPr="007B6BD5" w14:paraId="1FA8B9DF"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F7FF68" w14:textId="77777777" w:rsidR="00DB0165" w:rsidRPr="007B6BD5" w:rsidRDefault="00DB0165" w:rsidP="007010D5">
            <w:pPr>
              <w:pStyle w:val="TAC"/>
              <w:rPr>
                <w:rFonts w:cs="Arial"/>
                <w:szCs w:val="18"/>
                <w:lang w:eastAsia="fi-FI"/>
              </w:rPr>
            </w:pPr>
            <w:r>
              <w:rPr>
                <w:lang w:eastAsia="fi-FI"/>
              </w:rPr>
              <w:t>DC_2A-2A-12A_n77(2A)</w:t>
            </w:r>
            <w:r w:rsidRPr="00877CC8">
              <w:rPr>
                <w:noProof/>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B0DF3AD" w14:textId="77777777" w:rsidR="00DB0165" w:rsidRPr="00877CC8" w:rsidRDefault="00DB0165" w:rsidP="007010D5">
            <w:pPr>
              <w:pStyle w:val="TAC"/>
              <w:rPr>
                <w:rFonts w:cs="Arial"/>
                <w:szCs w:val="18"/>
                <w:lang w:val="fi-FI"/>
              </w:rPr>
            </w:pPr>
            <w:r w:rsidRPr="00877CC8">
              <w:rPr>
                <w:rFonts w:cs="Arial"/>
                <w:szCs w:val="18"/>
                <w:lang w:val="fi-FI" w:eastAsia="fi-FI"/>
              </w:rPr>
              <w:t>DC_</w:t>
            </w:r>
            <w:r w:rsidRPr="00877CC8">
              <w:rPr>
                <w:rFonts w:cs="Arial"/>
                <w:szCs w:val="18"/>
                <w:lang w:val="fi-FI"/>
              </w:rPr>
              <w:t>2A_n77A</w:t>
            </w:r>
            <w:r w:rsidRPr="00877CC8">
              <w:rPr>
                <w:noProof/>
                <w:vertAlign w:val="superscript"/>
                <w:lang w:eastAsia="zh-CN"/>
              </w:rPr>
              <w:t>14</w:t>
            </w:r>
          </w:p>
          <w:p w14:paraId="514A04D8" w14:textId="77777777" w:rsidR="00DB0165" w:rsidRPr="007B6BD5" w:rsidRDefault="00DB0165" w:rsidP="007010D5">
            <w:pPr>
              <w:pStyle w:val="TAC"/>
              <w:rPr>
                <w:rFonts w:cs="Arial"/>
                <w:szCs w:val="18"/>
                <w:lang w:eastAsia="fi-FI"/>
              </w:rPr>
            </w:pPr>
            <w:r w:rsidRPr="00877CC8">
              <w:rPr>
                <w:rFonts w:cs="Arial"/>
                <w:szCs w:val="18"/>
                <w:lang w:val="fi-FI" w:eastAsia="fi-FI"/>
              </w:rPr>
              <w:t>DC_</w:t>
            </w:r>
            <w:r w:rsidRPr="00877CC8">
              <w:rPr>
                <w:rFonts w:cs="Arial"/>
                <w:szCs w:val="18"/>
                <w:lang w:val="fi-FI"/>
              </w:rPr>
              <w:t>12A_n77A</w:t>
            </w:r>
            <w:r w:rsidRPr="00877CC8">
              <w:rPr>
                <w:noProof/>
                <w:vertAlign w:val="superscript"/>
                <w:lang w:eastAsia="zh-CN"/>
              </w:rPr>
              <w:t>14</w:t>
            </w:r>
          </w:p>
        </w:tc>
      </w:tr>
      <w:tr w:rsidR="00DB0165" w:rsidRPr="007B6BD5" w14:paraId="1F7509FC"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26EF6CF7" w14:textId="77777777" w:rsidR="00DB0165" w:rsidRPr="007B6BD5" w:rsidRDefault="00DB0165" w:rsidP="007010D5">
            <w:pPr>
              <w:spacing w:after="0"/>
              <w:jc w:val="center"/>
              <w:rPr>
                <w:rFonts w:ascii="Arial" w:hAnsi="Arial" w:cs="Arial"/>
                <w:sz w:val="18"/>
                <w:szCs w:val="18"/>
              </w:rPr>
            </w:pPr>
            <w:r w:rsidRPr="007B6BD5">
              <w:rPr>
                <w:rFonts w:ascii="Arial" w:hAnsi="Arial" w:cs="Arial"/>
                <w:sz w:val="18"/>
                <w:szCs w:val="18"/>
              </w:rPr>
              <w:t>DC_2A_n12A-n77A</w:t>
            </w:r>
            <w:r>
              <w:rPr>
                <w:rFonts w:ascii="Arial" w:hAnsi="Arial" w:cs="Arial"/>
                <w:sz w:val="18"/>
                <w:szCs w:val="18"/>
              </w:rPr>
              <w:t xml:space="preserve"> </w:t>
            </w:r>
          </w:p>
        </w:tc>
        <w:tc>
          <w:tcPr>
            <w:tcW w:w="5964" w:type="dxa"/>
            <w:tcBorders>
              <w:top w:val="single" w:sz="4" w:space="0" w:color="auto"/>
              <w:left w:val="single" w:sz="4" w:space="0" w:color="auto"/>
              <w:bottom w:val="single" w:sz="4" w:space="0" w:color="auto"/>
              <w:right w:val="single" w:sz="4" w:space="0" w:color="auto"/>
            </w:tcBorders>
          </w:tcPr>
          <w:p w14:paraId="4A34081C" w14:textId="77777777" w:rsidR="00DB0165" w:rsidRPr="007B6BD5" w:rsidRDefault="00DB0165" w:rsidP="007010D5">
            <w:pPr>
              <w:spacing w:after="0"/>
              <w:jc w:val="center"/>
              <w:rPr>
                <w:rFonts w:ascii="Arial" w:hAnsi="Arial" w:cs="Arial"/>
                <w:sz w:val="18"/>
                <w:szCs w:val="18"/>
              </w:rPr>
            </w:pPr>
            <w:r w:rsidRPr="007B6BD5">
              <w:rPr>
                <w:rFonts w:ascii="Arial" w:hAnsi="Arial" w:cs="Arial"/>
                <w:sz w:val="18"/>
                <w:szCs w:val="18"/>
              </w:rPr>
              <w:t>DC_2A_n77A</w:t>
            </w:r>
          </w:p>
          <w:p w14:paraId="492805D8" w14:textId="77777777" w:rsidR="00DB0165" w:rsidRPr="007B6BD5" w:rsidRDefault="00DB0165" w:rsidP="007010D5">
            <w:pPr>
              <w:spacing w:after="0"/>
              <w:jc w:val="center"/>
              <w:rPr>
                <w:rFonts w:ascii="Arial" w:hAnsi="Arial" w:cs="Arial"/>
                <w:sz w:val="18"/>
                <w:szCs w:val="18"/>
              </w:rPr>
            </w:pPr>
            <w:r w:rsidRPr="007B6BD5">
              <w:rPr>
                <w:rFonts w:ascii="Arial" w:hAnsi="Arial" w:cs="Arial"/>
                <w:sz w:val="18"/>
                <w:szCs w:val="18"/>
              </w:rPr>
              <w:t>DC_2A_n12A</w:t>
            </w:r>
          </w:p>
        </w:tc>
      </w:tr>
      <w:tr w:rsidR="00DB0165" w:rsidRPr="007B6BD5" w14:paraId="5AA74383"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680CCC34" w14:textId="77777777" w:rsidR="00DB0165" w:rsidRPr="007B6BD5" w:rsidRDefault="00DB0165" w:rsidP="007010D5">
            <w:pPr>
              <w:spacing w:after="0"/>
              <w:jc w:val="center"/>
              <w:rPr>
                <w:rFonts w:ascii="Arial" w:hAnsi="Arial" w:cs="Arial"/>
                <w:sz w:val="18"/>
                <w:szCs w:val="18"/>
              </w:rPr>
            </w:pPr>
            <w:r w:rsidRPr="007B6BD5">
              <w:rPr>
                <w:rFonts w:ascii="Arial" w:hAnsi="Arial" w:cs="Arial"/>
                <w:sz w:val="18"/>
                <w:szCs w:val="18"/>
              </w:rPr>
              <w:t>DC_2A-2A_n12A-n77A</w:t>
            </w:r>
          </w:p>
        </w:tc>
        <w:tc>
          <w:tcPr>
            <w:tcW w:w="5964" w:type="dxa"/>
            <w:tcBorders>
              <w:top w:val="single" w:sz="4" w:space="0" w:color="auto"/>
              <w:left w:val="single" w:sz="4" w:space="0" w:color="auto"/>
              <w:bottom w:val="single" w:sz="4" w:space="0" w:color="auto"/>
              <w:right w:val="single" w:sz="4" w:space="0" w:color="auto"/>
            </w:tcBorders>
          </w:tcPr>
          <w:p w14:paraId="4E02E7EB" w14:textId="77777777" w:rsidR="00DB0165" w:rsidRPr="007B6BD5" w:rsidRDefault="00DB0165" w:rsidP="007010D5">
            <w:pPr>
              <w:spacing w:after="0"/>
              <w:jc w:val="center"/>
              <w:rPr>
                <w:rFonts w:ascii="Arial" w:hAnsi="Arial" w:cs="Arial"/>
                <w:sz w:val="18"/>
                <w:szCs w:val="18"/>
              </w:rPr>
            </w:pPr>
            <w:r w:rsidRPr="007B6BD5">
              <w:rPr>
                <w:rFonts w:ascii="Arial" w:hAnsi="Arial" w:cs="Arial"/>
                <w:sz w:val="18"/>
                <w:szCs w:val="18"/>
              </w:rPr>
              <w:t>DC_2A_n12A</w:t>
            </w:r>
          </w:p>
          <w:p w14:paraId="6087F3F7" w14:textId="77777777" w:rsidR="00DB0165" w:rsidRPr="007B6BD5" w:rsidRDefault="00DB0165" w:rsidP="007010D5">
            <w:pPr>
              <w:spacing w:after="0"/>
              <w:jc w:val="center"/>
              <w:rPr>
                <w:rFonts w:ascii="Arial" w:hAnsi="Arial" w:cs="Arial"/>
                <w:sz w:val="18"/>
                <w:szCs w:val="18"/>
              </w:rPr>
            </w:pPr>
            <w:r w:rsidRPr="007B6BD5">
              <w:rPr>
                <w:rFonts w:ascii="Arial" w:hAnsi="Arial" w:cs="Arial"/>
                <w:sz w:val="18"/>
                <w:szCs w:val="18"/>
              </w:rPr>
              <w:t>DC_2A_n77A</w:t>
            </w:r>
          </w:p>
        </w:tc>
      </w:tr>
      <w:tr w:rsidR="00DB0165" w:rsidRPr="007B6BD5" w14:paraId="1F3B5B5E"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5DD5F14C" w14:textId="77777777" w:rsidR="00DB0165" w:rsidRPr="007B6BD5" w:rsidRDefault="00DB0165" w:rsidP="007010D5">
            <w:pPr>
              <w:spacing w:after="0"/>
              <w:jc w:val="center"/>
              <w:rPr>
                <w:rFonts w:ascii="Arial" w:hAnsi="Arial" w:cs="Arial"/>
                <w:sz w:val="18"/>
                <w:szCs w:val="18"/>
              </w:rPr>
            </w:pPr>
            <w:r w:rsidRPr="007B6BD5">
              <w:rPr>
                <w:rFonts w:ascii="Arial" w:hAnsi="Arial" w:cs="Arial"/>
                <w:sz w:val="18"/>
                <w:szCs w:val="18"/>
              </w:rPr>
              <w:t>DC_2A_n12A-n78A</w:t>
            </w:r>
            <w:r>
              <w:rPr>
                <w:rFonts w:ascii="Arial" w:hAnsi="Arial" w:cs="Arial"/>
                <w:sz w:val="18"/>
                <w:szCs w:val="18"/>
              </w:rPr>
              <w:t xml:space="preserve"> </w:t>
            </w:r>
          </w:p>
        </w:tc>
        <w:tc>
          <w:tcPr>
            <w:tcW w:w="5964" w:type="dxa"/>
            <w:tcBorders>
              <w:top w:val="single" w:sz="4" w:space="0" w:color="auto"/>
              <w:left w:val="single" w:sz="4" w:space="0" w:color="auto"/>
              <w:bottom w:val="single" w:sz="4" w:space="0" w:color="auto"/>
              <w:right w:val="single" w:sz="4" w:space="0" w:color="auto"/>
            </w:tcBorders>
          </w:tcPr>
          <w:p w14:paraId="7396E259" w14:textId="77777777" w:rsidR="00DB0165" w:rsidRPr="007B6BD5" w:rsidRDefault="00DB0165" w:rsidP="007010D5">
            <w:pPr>
              <w:spacing w:after="0"/>
              <w:jc w:val="center"/>
              <w:rPr>
                <w:rFonts w:ascii="Arial" w:hAnsi="Arial" w:cs="Arial"/>
                <w:sz w:val="18"/>
                <w:szCs w:val="18"/>
              </w:rPr>
            </w:pPr>
            <w:r w:rsidRPr="007B6BD5">
              <w:rPr>
                <w:rFonts w:ascii="Arial" w:hAnsi="Arial" w:cs="Arial"/>
                <w:sz w:val="18"/>
                <w:szCs w:val="18"/>
              </w:rPr>
              <w:t>DC_2A_n12A</w:t>
            </w:r>
          </w:p>
          <w:p w14:paraId="7E766631" w14:textId="77777777" w:rsidR="00DB0165" w:rsidRPr="007B6BD5" w:rsidRDefault="00DB0165" w:rsidP="007010D5">
            <w:pPr>
              <w:spacing w:after="0"/>
              <w:jc w:val="center"/>
              <w:rPr>
                <w:rFonts w:ascii="Arial" w:hAnsi="Arial" w:cs="Arial"/>
                <w:sz w:val="18"/>
                <w:szCs w:val="18"/>
              </w:rPr>
            </w:pPr>
            <w:r w:rsidRPr="007B6BD5">
              <w:rPr>
                <w:rFonts w:ascii="Arial" w:hAnsi="Arial" w:cs="Arial"/>
                <w:sz w:val="18"/>
                <w:szCs w:val="18"/>
              </w:rPr>
              <w:t>DC_2A_n78A</w:t>
            </w:r>
          </w:p>
        </w:tc>
      </w:tr>
      <w:tr w:rsidR="00DB0165" w:rsidRPr="007B6BD5" w14:paraId="12CBEEB8"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32CD879" w14:textId="77777777" w:rsidR="00DB0165" w:rsidRPr="007B6BD5" w:rsidRDefault="00DB0165" w:rsidP="007010D5">
            <w:pPr>
              <w:spacing w:after="0"/>
              <w:jc w:val="center"/>
              <w:rPr>
                <w:rFonts w:ascii="Arial" w:hAnsi="Arial"/>
                <w:sz w:val="18"/>
              </w:rPr>
            </w:pPr>
            <w:r w:rsidRPr="007B6BD5">
              <w:rPr>
                <w:rFonts w:ascii="Arial" w:hAnsi="Arial"/>
                <w:sz w:val="18"/>
                <w:lang w:eastAsia="fi-FI"/>
              </w:rPr>
              <w:t>DC_</w:t>
            </w:r>
            <w:r w:rsidRPr="007B6BD5">
              <w:rPr>
                <w:rFonts w:ascii="Arial" w:hAnsi="Arial"/>
                <w:sz w:val="18"/>
                <w:lang w:eastAsia="zh-CN"/>
              </w:rPr>
              <w:t>2A</w:t>
            </w:r>
            <w:r w:rsidRPr="007B6BD5">
              <w:rPr>
                <w:rFonts w:ascii="Arial" w:hAnsi="Arial"/>
                <w:sz w:val="18"/>
                <w:lang w:eastAsia="fi-FI"/>
              </w:rPr>
              <w:t>-</w:t>
            </w:r>
            <w:r w:rsidRPr="007B6BD5">
              <w:rPr>
                <w:rFonts w:ascii="Arial" w:hAnsi="Arial"/>
                <w:sz w:val="18"/>
                <w:lang w:eastAsia="zh-CN"/>
              </w:rPr>
              <w:t>13</w:t>
            </w:r>
            <w:r w:rsidRPr="007B6BD5">
              <w:rPr>
                <w:rFonts w:ascii="Arial" w:hAnsi="Arial"/>
                <w:sz w:val="18"/>
                <w:lang w:eastAsia="fi-FI"/>
              </w:rPr>
              <w:t>A_n</w:t>
            </w:r>
            <w:r w:rsidRPr="007B6BD5">
              <w:rPr>
                <w:rFonts w:ascii="Arial" w:hAnsi="Arial"/>
                <w:sz w:val="18"/>
                <w:lang w:eastAsia="zh-CN"/>
              </w:rPr>
              <w:t>2</w:t>
            </w:r>
            <w:r w:rsidRPr="007B6BD5">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2A79840F"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DC_13A_n2A</w:t>
            </w:r>
          </w:p>
        </w:tc>
      </w:tr>
      <w:tr w:rsidR="00DB0165" w:rsidRPr="007B6BD5" w14:paraId="402CAF90"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91D652" w14:textId="77777777" w:rsidR="00DB0165" w:rsidRPr="007B6BD5" w:rsidRDefault="00DB0165" w:rsidP="007010D5">
            <w:pPr>
              <w:spacing w:after="0"/>
              <w:jc w:val="center"/>
              <w:rPr>
                <w:rFonts w:ascii="Arial" w:hAnsi="Arial"/>
                <w:sz w:val="18"/>
                <w:lang w:eastAsia="fi-FI"/>
              </w:rPr>
            </w:pPr>
            <w:r w:rsidRPr="007B6BD5">
              <w:rPr>
                <w:rFonts w:ascii="Arial" w:hAnsi="Arial"/>
                <w:sz w:val="18"/>
              </w:rPr>
              <w:t>DC_2A-12A_n78A</w:t>
            </w:r>
          </w:p>
        </w:tc>
        <w:tc>
          <w:tcPr>
            <w:tcW w:w="5964" w:type="dxa"/>
            <w:tcBorders>
              <w:top w:val="single" w:sz="4" w:space="0" w:color="auto"/>
              <w:left w:val="single" w:sz="4" w:space="0" w:color="auto"/>
              <w:bottom w:val="single" w:sz="4" w:space="0" w:color="auto"/>
              <w:right w:val="single" w:sz="4" w:space="0" w:color="auto"/>
            </w:tcBorders>
            <w:vAlign w:val="center"/>
          </w:tcPr>
          <w:p w14:paraId="59D7DA95" w14:textId="77777777" w:rsidR="00DB0165" w:rsidRPr="007B6BD5" w:rsidRDefault="00DB0165" w:rsidP="007010D5">
            <w:pPr>
              <w:spacing w:after="0"/>
              <w:jc w:val="center"/>
              <w:rPr>
                <w:rFonts w:ascii="Arial" w:hAnsi="Arial"/>
                <w:sz w:val="18"/>
              </w:rPr>
            </w:pPr>
            <w:r w:rsidRPr="007B6BD5">
              <w:rPr>
                <w:rFonts w:ascii="Arial" w:hAnsi="Arial"/>
                <w:sz w:val="18"/>
              </w:rPr>
              <w:t>DC_2A_n78A</w:t>
            </w:r>
          </w:p>
          <w:p w14:paraId="48E97B51" w14:textId="77777777" w:rsidR="00DB0165" w:rsidRPr="007B6BD5" w:rsidRDefault="00DB0165" w:rsidP="007010D5">
            <w:pPr>
              <w:spacing w:after="0"/>
              <w:jc w:val="center"/>
              <w:rPr>
                <w:rFonts w:ascii="Arial" w:hAnsi="Arial"/>
                <w:sz w:val="18"/>
                <w:lang w:eastAsia="zh-CN"/>
              </w:rPr>
            </w:pPr>
            <w:r w:rsidRPr="007B6BD5">
              <w:rPr>
                <w:rFonts w:ascii="Arial" w:hAnsi="Arial"/>
                <w:sz w:val="18"/>
              </w:rPr>
              <w:t>DC_12A_n78A</w:t>
            </w:r>
          </w:p>
        </w:tc>
      </w:tr>
      <w:tr w:rsidR="00DB0165" w:rsidRPr="007B6BD5" w14:paraId="2C415274"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D57F8B0" w14:textId="77777777" w:rsidR="00DB0165" w:rsidRPr="007B6BD5" w:rsidRDefault="00DB0165" w:rsidP="007010D5">
            <w:pPr>
              <w:spacing w:after="0"/>
              <w:jc w:val="center"/>
              <w:rPr>
                <w:rFonts w:ascii="Arial" w:hAnsi="Arial"/>
                <w:sz w:val="18"/>
              </w:rPr>
            </w:pPr>
            <w:r w:rsidRPr="007B6BD5">
              <w:rPr>
                <w:rFonts w:ascii="Arial" w:hAnsi="Arial"/>
                <w:sz w:val="18"/>
              </w:rPr>
              <w:t>DC_2A-12A_n78(2A)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2EC3575" w14:textId="77777777" w:rsidR="00DB0165" w:rsidRPr="007B6BD5" w:rsidRDefault="00DB0165" w:rsidP="007010D5">
            <w:pPr>
              <w:spacing w:after="0"/>
              <w:jc w:val="center"/>
              <w:rPr>
                <w:rFonts w:ascii="Arial" w:hAnsi="Arial"/>
                <w:sz w:val="18"/>
              </w:rPr>
            </w:pPr>
            <w:r w:rsidRPr="007B6BD5">
              <w:rPr>
                <w:rFonts w:ascii="Arial" w:hAnsi="Arial"/>
                <w:sz w:val="18"/>
              </w:rPr>
              <w:t>DC_2A_n78A</w:t>
            </w:r>
          </w:p>
          <w:p w14:paraId="3ACB81DA" w14:textId="77777777" w:rsidR="00DB0165" w:rsidRPr="007B6BD5" w:rsidRDefault="00DB0165" w:rsidP="007010D5">
            <w:pPr>
              <w:spacing w:after="0"/>
              <w:jc w:val="center"/>
              <w:rPr>
                <w:rFonts w:ascii="Arial" w:hAnsi="Arial"/>
                <w:sz w:val="18"/>
              </w:rPr>
            </w:pPr>
            <w:r w:rsidRPr="007B6BD5">
              <w:rPr>
                <w:rFonts w:ascii="Arial" w:hAnsi="Arial"/>
                <w:sz w:val="18"/>
              </w:rPr>
              <w:t>DC_12A_n78A</w:t>
            </w:r>
          </w:p>
        </w:tc>
      </w:tr>
      <w:tr w:rsidR="00DB0165" w:rsidRPr="007B6BD5" w14:paraId="3F9C288B"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104F6D8" w14:textId="77777777" w:rsidR="00DB0165" w:rsidRPr="007B6BD5" w:rsidRDefault="00DB0165" w:rsidP="007010D5">
            <w:pPr>
              <w:spacing w:after="0"/>
              <w:jc w:val="center"/>
              <w:rPr>
                <w:rFonts w:ascii="Arial" w:hAnsi="Arial"/>
                <w:sz w:val="18"/>
              </w:rPr>
            </w:pPr>
            <w:r w:rsidRPr="007B6BD5">
              <w:rPr>
                <w:rFonts w:ascii="Arial" w:hAnsi="Arial"/>
                <w:sz w:val="18"/>
              </w:rPr>
              <w:t>DC_2A-2A-12A_n78A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67E99FB" w14:textId="77777777" w:rsidR="00DB0165" w:rsidRPr="007B6BD5" w:rsidRDefault="00DB0165" w:rsidP="007010D5">
            <w:pPr>
              <w:spacing w:after="0"/>
              <w:jc w:val="center"/>
              <w:rPr>
                <w:rFonts w:ascii="Arial" w:hAnsi="Arial"/>
                <w:sz w:val="18"/>
              </w:rPr>
            </w:pPr>
            <w:r w:rsidRPr="007B6BD5">
              <w:rPr>
                <w:rFonts w:ascii="Arial" w:hAnsi="Arial"/>
                <w:sz w:val="18"/>
              </w:rPr>
              <w:t>DC_2A_n78A</w:t>
            </w:r>
          </w:p>
          <w:p w14:paraId="11E6000A" w14:textId="77777777" w:rsidR="00DB0165" w:rsidRPr="007B6BD5" w:rsidRDefault="00DB0165" w:rsidP="007010D5">
            <w:pPr>
              <w:spacing w:after="0"/>
              <w:jc w:val="center"/>
              <w:rPr>
                <w:rFonts w:ascii="Arial" w:hAnsi="Arial"/>
                <w:sz w:val="18"/>
              </w:rPr>
            </w:pPr>
            <w:r w:rsidRPr="007B6BD5">
              <w:rPr>
                <w:rFonts w:ascii="Arial" w:hAnsi="Arial"/>
                <w:sz w:val="18"/>
              </w:rPr>
              <w:t>DC_12A_n78A</w:t>
            </w:r>
          </w:p>
        </w:tc>
      </w:tr>
      <w:tr w:rsidR="00DB0165" w:rsidRPr="007B6BD5" w14:paraId="3B33EE8F"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4CC3D14" w14:textId="77777777" w:rsidR="00DB0165" w:rsidRPr="007B6BD5" w:rsidRDefault="00DB0165" w:rsidP="007010D5">
            <w:pPr>
              <w:spacing w:after="0"/>
              <w:jc w:val="center"/>
              <w:rPr>
                <w:rFonts w:ascii="Arial" w:hAnsi="Arial"/>
                <w:sz w:val="18"/>
              </w:rPr>
            </w:pPr>
            <w:r w:rsidRPr="007B6BD5">
              <w:rPr>
                <w:rFonts w:ascii="Arial" w:hAnsi="Arial"/>
                <w:sz w:val="18"/>
                <w:lang w:eastAsia="fi-FI"/>
              </w:rPr>
              <w:t>DC_2A-13A_n5A</w:t>
            </w:r>
          </w:p>
        </w:tc>
        <w:tc>
          <w:tcPr>
            <w:tcW w:w="5964" w:type="dxa"/>
            <w:tcBorders>
              <w:top w:val="single" w:sz="4" w:space="0" w:color="auto"/>
              <w:left w:val="single" w:sz="4" w:space="0" w:color="auto"/>
              <w:bottom w:val="single" w:sz="4" w:space="0" w:color="auto"/>
              <w:right w:val="single" w:sz="4" w:space="0" w:color="auto"/>
            </w:tcBorders>
            <w:hideMark/>
          </w:tcPr>
          <w:p w14:paraId="0A500747"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fi-FI"/>
              </w:rPr>
              <w:t>DC_2A_n5A</w:t>
            </w:r>
          </w:p>
        </w:tc>
      </w:tr>
      <w:tr w:rsidR="00DB0165" w:rsidRPr="007B6BD5" w14:paraId="5EB8F033"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253AD87" w14:textId="77777777" w:rsidR="00DB0165" w:rsidRPr="007B6BD5" w:rsidRDefault="00DB0165" w:rsidP="007010D5">
            <w:pPr>
              <w:spacing w:after="0"/>
              <w:jc w:val="center"/>
              <w:rPr>
                <w:rFonts w:ascii="Arial" w:hAnsi="Arial"/>
                <w:sz w:val="18"/>
              </w:rPr>
            </w:pPr>
            <w:r w:rsidRPr="007B6BD5">
              <w:rPr>
                <w:rFonts w:ascii="Arial" w:hAnsi="Arial"/>
                <w:sz w:val="18"/>
                <w:lang w:eastAsia="zh-CN"/>
              </w:rPr>
              <w:t>DC_2A-2A-13A_n5A</w:t>
            </w:r>
          </w:p>
        </w:tc>
        <w:tc>
          <w:tcPr>
            <w:tcW w:w="5964" w:type="dxa"/>
            <w:tcBorders>
              <w:top w:val="single" w:sz="4" w:space="0" w:color="auto"/>
              <w:left w:val="single" w:sz="4" w:space="0" w:color="auto"/>
              <w:bottom w:val="single" w:sz="4" w:space="0" w:color="auto"/>
              <w:right w:val="single" w:sz="4" w:space="0" w:color="auto"/>
            </w:tcBorders>
            <w:hideMark/>
          </w:tcPr>
          <w:p w14:paraId="6F34FC1E"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fi-FI"/>
              </w:rPr>
              <w:t>DC_2A_n5</w:t>
            </w:r>
            <w:r w:rsidRPr="007B6BD5">
              <w:rPr>
                <w:rFonts w:ascii="Arial" w:hAnsi="Arial"/>
                <w:sz w:val="18"/>
                <w:lang w:eastAsia="zh-CN"/>
              </w:rPr>
              <w:t>A</w:t>
            </w:r>
          </w:p>
        </w:tc>
      </w:tr>
      <w:tr w:rsidR="00DB0165" w:rsidRPr="007B6BD5" w14:paraId="7EE04A50"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E3C48B" w14:textId="77777777" w:rsidR="00DB0165" w:rsidRPr="007B6BD5" w:rsidRDefault="00DB0165" w:rsidP="007010D5">
            <w:pPr>
              <w:spacing w:after="0"/>
              <w:jc w:val="center"/>
              <w:rPr>
                <w:rFonts w:ascii="Arial" w:hAnsi="Arial"/>
                <w:sz w:val="18"/>
                <w:lang w:eastAsia="fi-FI"/>
              </w:rPr>
            </w:pPr>
            <w:r w:rsidRPr="007B6BD5">
              <w:rPr>
                <w:rFonts w:ascii="Arial" w:hAnsi="Arial"/>
                <w:sz w:val="18"/>
                <w:lang w:eastAsia="zh-CN"/>
              </w:rPr>
              <w:t>DC_2A-13A_n25A</w:t>
            </w:r>
            <w:r w:rsidRPr="007B6BD5">
              <w:rPr>
                <w:rFonts w:ascii="Arial" w:hAnsi="Arial"/>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vAlign w:val="center"/>
          </w:tcPr>
          <w:p w14:paraId="77F7F789" w14:textId="77777777" w:rsidR="00DB0165" w:rsidRPr="007B6BD5" w:rsidRDefault="00DB0165" w:rsidP="007010D5">
            <w:pPr>
              <w:spacing w:after="0"/>
              <w:jc w:val="center"/>
              <w:rPr>
                <w:rFonts w:ascii="Arial" w:hAnsi="Arial"/>
                <w:sz w:val="18"/>
                <w:lang w:eastAsia="fi-FI"/>
              </w:rPr>
            </w:pPr>
            <w:r w:rsidRPr="007B6BD5">
              <w:rPr>
                <w:rFonts w:ascii="Arial" w:hAnsi="Arial"/>
                <w:sz w:val="18"/>
                <w:lang w:eastAsia="zh-CN"/>
              </w:rPr>
              <w:t>DC_13A_n25A</w:t>
            </w:r>
          </w:p>
        </w:tc>
      </w:tr>
      <w:tr w:rsidR="00DB0165" w:rsidRPr="007B6BD5" w14:paraId="71BFFFD1"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7D8FCF87" w14:textId="77777777" w:rsidR="00DB0165" w:rsidRPr="007B6BD5" w:rsidRDefault="00DB0165" w:rsidP="007010D5">
            <w:pPr>
              <w:spacing w:after="0"/>
              <w:jc w:val="center"/>
              <w:rPr>
                <w:rFonts w:ascii="Arial" w:hAnsi="Arial"/>
                <w:b/>
                <w:sz w:val="18"/>
              </w:rPr>
            </w:pPr>
            <w:r w:rsidRPr="007B6BD5">
              <w:rPr>
                <w:rFonts w:ascii="Arial" w:hAnsi="Arial"/>
                <w:sz w:val="18"/>
                <w:lang w:eastAsia="fi-FI"/>
              </w:rPr>
              <w:t>DC_</w:t>
            </w:r>
            <w:r w:rsidRPr="007B6BD5">
              <w:rPr>
                <w:rFonts w:ascii="Arial" w:hAnsi="Arial"/>
                <w:sz w:val="18"/>
              </w:rPr>
              <w:t>2</w:t>
            </w:r>
            <w:r w:rsidRPr="007B6BD5">
              <w:rPr>
                <w:rFonts w:ascii="Arial" w:hAnsi="Arial"/>
                <w:sz w:val="18"/>
                <w:lang w:eastAsia="fi-FI"/>
              </w:rPr>
              <w:t>A</w:t>
            </w:r>
            <w:r w:rsidRPr="007B6BD5">
              <w:rPr>
                <w:rFonts w:ascii="Arial" w:hAnsi="Arial"/>
                <w:sz w:val="18"/>
              </w:rPr>
              <w:t>-13A</w:t>
            </w:r>
            <w:r w:rsidRPr="007B6BD5">
              <w:rPr>
                <w:rFonts w:ascii="Arial" w:hAnsi="Arial"/>
                <w:sz w:val="18"/>
                <w:lang w:eastAsia="fi-FI"/>
              </w:rPr>
              <w:t>_</w:t>
            </w:r>
            <w:r w:rsidRPr="007B6BD5">
              <w:rPr>
                <w:rFonts w:ascii="Arial" w:hAnsi="Arial"/>
                <w:sz w:val="18"/>
              </w:rPr>
              <w:t>n48</w:t>
            </w:r>
            <w:r w:rsidRPr="007B6BD5">
              <w:rPr>
                <w:rFonts w:ascii="Arial" w:hAnsi="Arial"/>
                <w:sz w:val="18"/>
                <w:lang w:eastAsia="fi-FI"/>
              </w:rPr>
              <w:t>A</w:t>
            </w:r>
          </w:p>
          <w:p w14:paraId="1119609D"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rPr>
              <w:t>2</w:t>
            </w:r>
            <w:r w:rsidRPr="007B6BD5">
              <w:rPr>
                <w:rFonts w:ascii="Arial" w:hAnsi="Arial"/>
                <w:sz w:val="18"/>
                <w:lang w:eastAsia="fi-FI"/>
              </w:rPr>
              <w:t>A</w:t>
            </w:r>
            <w:r w:rsidRPr="007B6BD5">
              <w:rPr>
                <w:rFonts w:ascii="Arial" w:hAnsi="Arial"/>
                <w:sz w:val="18"/>
              </w:rPr>
              <w:t>-13A</w:t>
            </w:r>
            <w:r w:rsidRPr="007B6BD5">
              <w:rPr>
                <w:rFonts w:ascii="Arial" w:hAnsi="Arial"/>
                <w:sz w:val="18"/>
                <w:lang w:eastAsia="fi-FI"/>
              </w:rPr>
              <w:t>_</w:t>
            </w:r>
            <w:r w:rsidRPr="007B6BD5">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159C102C" w14:textId="77777777" w:rsidR="00DB0165" w:rsidRPr="007B6BD5" w:rsidRDefault="00DB0165" w:rsidP="007010D5">
            <w:pPr>
              <w:spacing w:after="0"/>
              <w:jc w:val="center"/>
              <w:rPr>
                <w:rFonts w:ascii="Arial" w:hAnsi="Arial"/>
                <w:b/>
                <w:sz w:val="18"/>
              </w:rPr>
            </w:pPr>
            <w:r w:rsidRPr="007B6BD5">
              <w:rPr>
                <w:rFonts w:ascii="Arial" w:hAnsi="Arial"/>
                <w:sz w:val="18"/>
                <w:lang w:eastAsia="fi-FI"/>
              </w:rPr>
              <w:t>DC_</w:t>
            </w:r>
            <w:r w:rsidRPr="007B6BD5">
              <w:rPr>
                <w:rFonts w:ascii="Arial" w:hAnsi="Arial"/>
                <w:sz w:val="18"/>
              </w:rPr>
              <w:t>2A_n48A</w:t>
            </w:r>
          </w:p>
          <w:p w14:paraId="1F25371C" w14:textId="77777777" w:rsidR="00DB0165" w:rsidRPr="007B6BD5" w:rsidRDefault="00DB0165" w:rsidP="007010D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13A_n48A</w:t>
            </w:r>
          </w:p>
        </w:tc>
      </w:tr>
      <w:tr w:rsidR="00DB0165" w:rsidRPr="007B6BD5" w14:paraId="6E7E5997"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DC5DC2D" w14:textId="77777777" w:rsidR="00DB0165" w:rsidRPr="007B6BD5" w:rsidRDefault="00DB0165" w:rsidP="007010D5">
            <w:pPr>
              <w:spacing w:after="0"/>
              <w:jc w:val="center"/>
              <w:rPr>
                <w:rFonts w:ascii="Arial" w:hAnsi="Arial"/>
                <w:sz w:val="18"/>
              </w:rPr>
            </w:pPr>
            <w:r w:rsidRPr="007B6BD5">
              <w:rPr>
                <w:rFonts w:ascii="Arial" w:hAnsi="Arial"/>
                <w:sz w:val="18"/>
                <w:lang w:eastAsia="fi-FI"/>
              </w:rPr>
              <w:t>DC_2A-13A_n66A</w:t>
            </w:r>
          </w:p>
        </w:tc>
        <w:tc>
          <w:tcPr>
            <w:tcW w:w="5964" w:type="dxa"/>
            <w:tcBorders>
              <w:top w:val="single" w:sz="4" w:space="0" w:color="auto"/>
              <w:left w:val="single" w:sz="4" w:space="0" w:color="auto"/>
              <w:bottom w:val="single" w:sz="4" w:space="0" w:color="auto"/>
              <w:right w:val="single" w:sz="4" w:space="0" w:color="auto"/>
            </w:tcBorders>
            <w:hideMark/>
          </w:tcPr>
          <w:p w14:paraId="5A9C8FB9" w14:textId="77777777" w:rsidR="00DB0165" w:rsidRPr="007B6BD5" w:rsidRDefault="00DB0165" w:rsidP="007010D5">
            <w:pPr>
              <w:spacing w:after="0"/>
              <w:jc w:val="center"/>
              <w:rPr>
                <w:rFonts w:ascii="Arial" w:hAnsi="Arial"/>
                <w:sz w:val="18"/>
                <w:lang w:eastAsia="fi-FI"/>
              </w:rPr>
            </w:pPr>
            <w:r w:rsidRPr="007B6BD5">
              <w:rPr>
                <w:rFonts w:ascii="Arial" w:hAnsi="Arial"/>
                <w:sz w:val="18"/>
                <w:lang w:eastAsia="fi-FI"/>
              </w:rPr>
              <w:t>DC_2A_n66A</w:t>
            </w:r>
          </w:p>
          <w:p w14:paraId="4342A345"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fi-FI"/>
              </w:rPr>
              <w:t>DC_13A_n66A</w:t>
            </w:r>
          </w:p>
        </w:tc>
      </w:tr>
      <w:tr w:rsidR="00DB0165" w:rsidRPr="007B6BD5" w14:paraId="5E9B43E7"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03FF9A9" w14:textId="77777777" w:rsidR="00DB0165" w:rsidRPr="007B6BD5" w:rsidRDefault="00DB0165" w:rsidP="007010D5">
            <w:pPr>
              <w:spacing w:after="0"/>
              <w:jc w:val="center"/>
              <w:rPr>
                <w:rFonts w:ascii="Arial" w:hAnsi="Arial"/>
                <w:sz w:val="18"/>
                <w:lang w:eastAsia="fi-FI"/>
              </w:rPr>
            </w:pPr>
            <w:r w:rsidRPr="007B6BD5">
              <w:rPr>
                <w:rFonts w:ascii="Arial" w:hAnsi="Arial"/>
                <w:sz w:val="18"/>
                <w:lang w:eastAsia="zh-CN"/>
              </w:rPr>
              <w:t>DC_2A-2A-13A_n66A</w:t>
            </w:r>
          </w:p>
        </w:tc>
        <w:tc>
          <w:tcPr>
            <w:tcW w:w="5964" w:type="dxa"/>
            <w:tcBorders>
              <w:top w:val="single" w:sz="4" w:space="0" w:color="auto"/>
              <w:left w:val="single" w:sz="4" w:space="0" w:color="auto"/>
              <w:bottom w:val="single" w:sz="4" w:space="0" w:color="auto"/>
              <w:right w:val="single" w:sz="4" w:space="0" w:color="auto"/>
            </w:tcBorders>
            <w:hideMark/>
          </w:tcPr>
          <w:p w14:paraId="315968FD" w14:textId="77777777" w:rsidR="00DB0165" w:rsidRPr="007B6BD5" w:rsidRDefault="00DB0165" w:rsidP="007010D5">
            <w:pPr>
              <w:spacing w:after="0"/>
              <w:jc w:val="center"/>
              <w:rPr>
                <w:rFonts w:ascii="Arial" w:hAnsi="Arial"/>
                <w:sz w:val="18"/>
                <w:lang w:eastAsia="fi-FI"/>
              </w:rPr>
            </w:pPr>
            <w:r w:rsidRPr="007B6BD5">
              <w:rPr>
                <w:rFonts w:ascii="Arial" w:hAnsi="Arial"/>
                <w:sz w:val="18"/>
                <w:lang w:eastAsia="fi-FI"/>
              </w:rPr>
              <w:t>DC_2A_n66A</w:t>
            </w:r>
          </w:p>
          <w:p w14:paraId="4E1D8C46" w14:textId="77777777" w:rsidR="00DB0165" w:rsidRPr="007B6BD5" w:rsidRDefault="00DB0165" w:rsidP="007010D5">
            <w:pPr>
              <w:spacing w:after="0"/>
              <w:jc w:val="center"/>
              <w:rPr>
                <w:rFonts w:ascii="Arial" w:hAnsi="Arial"/>
                <w:sz w:val="18"/>
                <w:lang w:eastAsia="fi-FI"/>
              </w:rPr>
            </w:pPr>
            <w:r w:rsidRPr="007B6BD5">
              <w:rPr>
                <w:rFonts w:ascii="Arial" w:hAnsi="Arial"/>
                <w:sz w:val="18"/>
                <w:lang w:eastAsia="fi-FI"/>
              </w:rPr>
              <w:t>DC_13A_n66A</w:t>
            </w:r>
          </w:p>
        </w:tc>
      </w:tr>
      <w:tr w:rsidR="00DB0165" w:rsidRPr="007B6BD5" w14:paraId="13451D1E"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0588D308" w14:textId="77777777" w:rsidR="00DB0165" w:rsidRPr="00877CC8" w:rsidRDefault="00DB0165" w:rsidP="007010D5">
            <w:pPr>
              <w:keepNext/>
              <w:keepLines/>
              <w:spacing w:after="0"/>
              <w:jc w:val="center"/>
              <w:rPr>
                <w:rFonts w:ascii="Arial" w:hAnsi="Arial"/>
                <w:sz w:val="18"/>
                <w:vertAlign w:val="superscript"/>
                <w:lang w:eastAsia="ja-JP"/>
              </w:rPr>
            </w:pPr>
            <w:r w:rsidRPr="00877CC8">
              <w:rPr>
                <w:rFonts w:ascii="Arial" w:hAnsi="Arial"/>
                <w:sz w:val="18"/>
                <w:lang w:eastAsia="ja-JP"/>
              </w:rPr>
              <w:t>DC_2A-13A_n77A</w:t>
            </w:r>
            <w:r w:rsidRPr="00877CC8">
              <w:rPr>
                <w:rFonts w:ascii="Arial" w:hAnsi="Arial"/>
                <w:sz w:val="18"/>
                <w:vertAlign w:val="superscript"/>
                <w:lang w:eastAsia="ja-JP"/>
              </w:rPr>
              <w:t>14</w:t>
            </w:r>
          </w:p>
          <w:p w14:paraId="6D1492C6" w14:textId="77777777" w:rsidR="00DB0165" w:rsidRPr="007B6BD5" w:rsidRDefault="00DB0165" w:rsidP="007010D5">
            <w:pPr>
              <w:spacing w:after="0"/>
              <w:jc w:val="center"/>
              <w:rPr>
                <w:rFonts w:ascii="Arial" w:hAnsi="Arial"/>
                <w:sz w:val="18"/>
                <w:lang w:eastAsia="zh-CN"/>
              </w:rPr>
            </w:pPr>
            <w:r w:rsidRPr="00877CC8">
              <w:rPr>
                <w:rFonts w:ascii="Arial" w:hAnsi="Arial"/>
                <w:sz w:val="18"/>
                <w:lang w:eastAsia="zh-CN"/>
              </w:rPr>
              <w:t>DC_2A-13A_n77C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494FB0F6" w14:textId="77777777" w:rsidR="00DB0165" w:rsidRPr="00877CC8" w:rsidRDefault="00DB0165" w:rsidP="007010D5">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1144B0F3" w14:textId="77777777" w:rsidR="00DB0165" w:rsidRPr="007B6BD5" w:rsidRDefault="00DB0165" w:rsidP="007010D5">
            <w:pPr>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tc>
      </w:tr>
      <w:tr w:rsidR="00DB0165" w:rsidRPr="007B6BD5" w14:paraId="3E750080"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D7ABC46" w14:textId="77777777" w:rsidR="00DB0165" w:rsidRDefault="00DB0165" w:rsidP="007010D5">
            <w:pPr>
              <w:keepNext/>
              <w:keepLines/>
              <w:spacing w:after="0"/>
              <w:jc w:val="center"/>
              <w:rPr>
                <w:rFonts w:ascii="Arial" w:eastAsia="Malgun Gothic" w:hAnsi="Arial"/>
                <w:sz w:val="18"/>
                <w:lang w:eastAsia="ko-KR"/>
              </w:rPr>
            </w:pPr>
            <w:r w:rsidRPr="00877CC8">
              <w:rPr>
                <w:rFonts w:ascii="Arial" w:hAnsi="Arial"/>
                <w:sz w:val="18"/>
                <w:lang w:val="fr-FR" w:eastAsia="zh-CN"/>
              </w:rPr>
              <w:t>DC_2A-2A-13A_n77A</w:t>
            </w:r>
            <w:r>
              <w:rPr>
                <w:rFonts w:ascii="Arial" w:eastAsia="Malgun Gothic" w:hAnsi="Arial"/>
                <w:sz w:val="18"/>
                <w:vertAlign w:val="superscript"/>
                <w:lang w:eastAsia="ko-KR"/>
              </w:rPr>
              <w:t>14</w:t>
            </w:r>
          </w:p>
          <w:p w14:paraId="4895A1FF" w14:textId="77777777" w:rsidR="00DB0165" w:rsidRPr="007B6BD5" w:rsidRDefault="00DB0165" w:rsidP="007010D5">
            <w:pPr>
              <w:spacing w:after="0"/>
              <w:jc w:val="center"/>
              <w:rPr>
                <w:rFonts w:ascii="Arial" w:hAnsi="Arial"/>
                <w:sz w:val="18"/>
                <w:lang w:eastAsia="ja-JP"/>
              </w:rPr>
            </w:pPr>
            <w:r w:rsidRPr="00877CC8">
              <w:rPr>
                <w:rFonts w:ascii="Arial" w:hAnsi="Arial"/>
                <w:sz w:val="18"/>
                <w:lang w:eastAsia="zh-CN"/>
              </w:rPr>
              <w:t>DC_2A-2A-13A_n77C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2F7481F0" w14:textId="77777777" w:rsidR="00DB0165" w:rsidRPr="00877CC8" w:rsidRDefault="00DB0165" w:rsidP="007010D5">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23A9A6E9" w14:textId="77777777" w:rsidR="00DB0165" w:rsidRPr="007B6BD5" w:rsidRDefault="00DB0165" w:rsidP="007010D5">
            <w:pPr>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tc>
      </w:tr>
      <w:tr w:rsidR="00DB0165" w:rsidRPr="007B6BD5" w14:paraId="2F0E6160"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9A10FC2"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ja-JP"/>
              </w:rPr>
              <w:t>DC_2A-14A_n2A</w:t>
            </w:r>
          </w:p>
        </w:tc>
        <w:tc>
          <w:tcPr>
            <w:tcW w:w="5964" w:type="dxa"/>
            <w:tcBorders>
              <w:top w:val="single" w:sz="4" w:space="0" w:color="auto"/>
              <w:left w:val="single" w:sz="4" w:space="0" w:color="auto"/>
              <w:bottom w:val="single" w:sz="4" w:space="0" w:color="auto"/>
              <w:right w:val="single" w:sz="4" w:space="0" w:color="auto"/>
            </w:tcBorders>
            <w:hideMark/>
          </w:tcPr>
          <w:p w14:paraId="22E6567A"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lang w:eastAsia="fi-FI"/>
              </w:rPr>
              <w:t>2</w:t>
            </w:r>
          </w:p>
          <w:p w14:paraId="7990475B" w14:textId="77777777" w:rsidR="00DB0165" w:rsidRPr="007B6BD5" w:rsidRDefault="00DB0165" w:rsidP="007010D5">
            <w:pPr>
              <w:spacing w:after="0"/>
              <w:jc w:val="center"/>
              <w:rPr>
                <w:rFonts w:ascii="Arial" w:hAnsi="Arial"/>
                <w:sz w:val="18"/>
                <w:lang w:eastAsia="fi-FI"/>
              </w:rPr>
            </w:pPr>
            <w:r w:rsidRPr="007B6BD5">
              <w:rPr>
                <w:rFonts w:ascii="Arial" w:hAnsi="Arial"/>
                <w:sz w:val="18"/>
                <w:lang w:eastAsia="ja-JP"/>
              </w:rPr>
              <w:t>DC_14A_n2A</w:t>
            </w:r>
          </w:p>
        </w:tc>
      </w:tr>
      <w:tr w:rsidR="00DB0165" w:rsidRPr="007B6BD5" w14:paraId="1A94E536"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BA6854" w14:textId="77777777" w:rsidR="00DB0165" w:rsidRPr="007B6BD5" w:rsidRDefault="00DB0165" w:rsidP="007010D5">
            <w:pPr>
              <w:spacing w:after="0"/>
              <w:jc w:val="center"/>
              <w:rPr>
                <w:rFonts w:ascii="Arial" w:hAnsi="Arial" w:cs="Arial"/>
                <w:sz w:val="18"/>
              </w:rPr>
            </w:pPr>
            <w:r w:rsidRPr="007B6BD5">
              <w:rPr>
                <w:rFonts w:ascii="Arial" w:hAnsi="Arial" w:cs="Arial"/>
                <w:sz w:val="18"/>
                <w:szCs w:val="18"/>
                <w:lang w:eastAsia="fi-FI"/>
              </w:rPr>
              <w:t>DC_2A-</w:t>
            </w:r>
            <w:r w:rsidRPr="007B6BD5">
              <w:rPr>
                <w:rFonts w:ascii="Arial" w:hAnsi="Arial" w:cs="Arial"/>
                <w:sz w:val="18"/>
                <w:szCs w:val="18"/>
              </w:rPr>
              <w:t>14A</w:t>
            </w:r>
            <w:r w:rsidRPr="007B6BD5">
              <w:rPr>
                <w:rFonts w:ascii="Arial" w:hAnsi="Arial" w:cs="Arial"/>
                <w:sz w:val="18"/>
                <w:szCs w:val="18"/>
                <w:lang w:eastAsia="fi-FI"/>
              </w:rPr>
              <w:t>_</w:t>
            </w:r>
            <w:r w:rsidRPr="007B6BD5">
              <w:rPr>
                <w:rFonts w:ascii="Arial" w:hAnsi="Arial" w:cs="Arial"/>
                <w:sz w:val="18"/>
                <w:szCs w:val="18"/>
              </w:rPr>
              <w:t>n5</w:t>
            </w:r>
            <w:r w:rsidRPr="007B6BD5">
              <w:rPr>
                <w:rFonts w:ascii="Arial" w:hAnsi="Arial" w:cs="Arial"/>
                <w:sz w:val="18"/>
                <w:szCs w:val="18"/>
                <w:lang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6B415127" w14:textId="77777777" w:rsidR="00DB0165" w:rsidRPr="007B6BD5" w:rsidRDefault="00DB0165" w:rsidP="007010D5">
            <w:pPr>
              <w:spacing w:after="0"/>
              <w:jc w:val="center"/>
              <w:rPr>
                <w:rFonts w:ascii="Arial" w:hAnsi="Arial" w:cs="Arial"/>
                <w:sz w:val="18"/>
                <w:szCs w:val="18"/>
              </w:rPr>
            </w:pPr>
            <w:r w:rsidRPr="007B6BD5">
              <w:rPr>
                <w:rFonts w:ascii="Arial" w:hAnsi="Arial" w:cs="Arial"/>
                <w:sz w:val="18"/>
                <w:szCs w:val="18"/>
                <w:lang w:eastAsia="fi-FI"/>
              </w:rPr>
              <w:t>DC_</w:t>
            </w:r>
            <w:r w:rsidRPr="007B6BD5">
              <w:rPr>
                <w:rFonts w:ascii="Arial" w:hAnsi="Arial" w:cs="Arial"/>
                <w:sz w:val="18"/>
                <w:szCs w:val="18"/>
              </w:rPr>
              <w:t>2A_n5A</w:t>
            </w:r>
          </w:p>
          <w:p w14:paraId="43D341EC" w14:textId="77777777" w:rsidR="00DB0165" w:rsidRPr="007B6BD5" w:rsidRDefault="00DB0165" w:rsidP="007010D5">
            <w:pPr>
              <w:spacing w:after="0"/>
              <w:jc w:val="center"/>
              <w:rPr>
                <w:rFonts w:ascii="Arial" w:hAnsi="Arial" w:cs="Arial"/>
                <w:sz w:val="18"/>
              </w:rPr>
            </w:pPr>
            <w:r w:rsidRPr="007B6BD5">
              <w:rPr>
                <w:rFonts w:ascii="Arial" w:hAnsi="Arial" w:cs="Arial"/>
                <w:sz w:val="18"/>
                <w:szCs w:val="18"/>
                <w:lang w:eastAsia="fi-FI"/>
              </w:rPr>
              <w:t>DC_</w:t>
            </w:r>
            <w:r w:rsidRPr="007B6BD5">
              <w:rPr>
                <w:rFonts w:ascii="Arial" w:hAnsi="Arial" w:cs="Arial"/>
                <w:sz w:val="18"/>
                <w:szCs w:val="18"/>
              </w:rPr>
              <w:t>14A_n5A</w:t>
            </w:r>
          </w:p>
        </w:tc>
      </w:tr>
      <w:tr w:rsidR="00DB0165" w:rsidRPr="007B6BD5" w14:paraId="18B7C3A1"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2A005D" w14:textId="77777777" w:rsidR="00DB0165" w:rsidRPr="007B6BD5" w:rsidRDefault="00DB0165" w:rsidP="007010D5">
            <w:pPr>
              <w:spacing w:after="0"/>
              <w:jc w:val="center"/>
              <w:rPr>
                <w:rFonts w:ascii="Arial" w:hAnsi="Arial" w:cs="Arial"/>
                <w:sz w:val="18"/>
              </w:rPr>
            </w:pPr>
            <w:r w:rsidRPr="007B6BD5">
              <w:rPr>
                <w:rFonts w:ascii="Arial" w:hAnsi="Arial" w:cs="Arial"/>
                <w:sz w:val="18"/>
                <w:szCs w:val="18"/>
                <w:lang w:eastAsia="fi-FI"/>
              </w:rPr>
              <w:t>DC_2A-2A-</w:t>
            </w:r>
            <w:r w:rsidRPr="007B6BD5">
              <w:rPr>
                <w:rFonts w:ascii="Arial" w:hAnsi="Arial" w:cs="Arial"/>
                <w:sz w:val="18"/>
                <w:szCs w:val="18"/>
              </w:rPr>
              <w:t>14A</w:t>
            </w:r>
            <w:r w:rsidRPr="007B6BD5">
              <w:rPr>
                <w:rFonts w:ascii="Arial" w:hAnsi="Arial" w:cs="Arial"/>
                <w:sz w:val="18"/>
                <w:szCs w:val="18"/>
                <w:lang w:eastAsia="fi-FI"/>
              </w:rPr>
              <w:t>_</w:t>
            </w:r>
            <w:r w:rsidRPr="007B6BD5">
              <w:rPr>
                <w:rFonts w:ascii="Arial" w:hAnsi="Arial" w:cs="Arial"/>
                <w:sz w:val="18"/>
                <w:szCs w:val="18"/>
              </w:rPr>
              <w:t>n5</w:t>
            </w:r>
            <w:r w:rsidRPr="007B6BD5">
              <w:rPr>
                <w:rFonts w:ascii="Arial" w:hAnsi="Arial" w:cs="Arial"/>
                <w:sz w:val="18"/>
                <w:szCs w:val="18"/>
                <w:lang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2F5CCF05" w14:textId="77777777" w:rsidR="00DB0165" w:rsidRPr="007B6BD5" w:rsidRDefault="00DB0165" w:rsidP="007010D5">
            <w:pPr>
              <w:spacing w:after="0"/>
              <w:jc w:val="center"/>
              <w:rPr>
                <w:rFonts w:ascii="Arial" w:hAnsi="Arial" w:cs="Arial"/>
                <w:sz w:val="18"/>
                <w:szCs w:val="18"/>
              </w:rPr>
            </w:pPr>
            <w:r w:rsidRPr="007B6BD5">
              <w:rPr>
                <w:rFonts w:ascii="Arial" w:hAnsi="Arial" w:cs="Arial"/>
                <w:sz w:val="18"/>
                <w:szCs w:val="18"/>
                <w:lang w:eastAsia="fi-FI"/>
              </w:rPr>
              <w:t>DC_</w:t>
            </w:r>
            <w:r w:rsidRPr="007B6BD5">
              <w:rPr>
                <w:rFonts w:ascii="Arial" w:hAnsi="Arial" w:cs="Arial"/>
                <w:sz w:val="18"/>
                <w:szCs w:val="18"/>
              </w:rPr>
              <w:t>2A_n5A</w:t>
            </w:r>
          </w:p>
          <w:p w14:paraId="167EC77D" w14:textId="77777777" w:rsidR="00DB0165" w:rsidRPr="007B6BD5" w:rsidRDefault="00DB0165" w:rsidP="007010D5">
            <w:pPr>
              <w:spacing w:after="0"/>
              <w:jc w:val="center"/>
              <w:rPr>
                <w:rFonts w:ascii="Arial" w:hAnsi="Arial" w:cs="Arial"/>
                <w:sz w:val="18"/>
              </w:rPr>
            </w:pPr>
            <w:r w:rsidRPr="007B6BD5">
              <w:rPr>
                <w:rFonts w:ascii="Arial" w:hAnsi="Arial" w:cs="Arial"/>
                <w:sz w:val="18"/>
                <w:szCs w:val="18"/>
                <w:lang w:eastAsia="fi-FI"/>
              </w:rPr>
              <w:t>DC_</w:t>
            </w:r>
            <w:r w:rsidRPr="007B6BD5">
              <w:rPr>
                <w:rFonts w:ascii="Arial" w:hAnsi="Arial" w:cs="Arial"/>
                <w:sz w:val="18"/>
                <w:szCs w:val="18"/>
              </w:rPr>
              <w:t>14A_n5A</w:t>
            </w:r>
          </w:p>
        </w:tc>
      </w:tr>
      <w:tr w:rsidR="00DB0165" w:rsidRPr="007B6BD5" w14:paraId="0DAAC3FF"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D8BA53" w14:textId="77777777" w:rsidR="00DB0165" w:rsidRPr="007B6BD5" w:rsidRDefault="00DB0165" w:rsidP="007010D5">
            <w:pPr>
              <w:spacing w:after="0"/>
              <w:jc w:val="center"/>
              <w:rPr>
                <w:rFonts w:ascii="Arial" w:hAnsi="Arial"/>
                <w:sz w:val="18"/>
                <w:lang w:eastAsia="ja-JP"/>
              </w:rPr>
            </w:pPr>
            <w:r w:rsidRPr="007B6BD5">
              <w:rPr>
                <w:rFonts w:ascii="Arial" w:hAnsi="Arial" w:cs="Arial"/>
                <w:sz w:val="18"/>
              </w:rPr>
              <w:t>DC_2A-14A_n30A</w:t>
            </w:r>
          </w:p>
        </w:tc>
        <w:tc>
          <w:tcPr>
            <w:tcW w:w="5964" w:type="dxa"/>
            <w:tcBorders>
              <w:top w:val="single" w:sz="4" w:space="0" w:color="auto"/>
              <w:left w:val="single" w:sz="4" w:space="0" w:color="auto"/>
              <w:bottom w:val="single" w:sz="4" w:space="0" w:color="auto"/>
              <w:right w:val="single" w:sz="4" w:space="0" w:color="auto"/>
            </w:tcBorders>
            <w:vAlign w:val="center"/>
          </w:tcPr>
          <w:p w14:paraId="0170DCE5" w14:textId="77777777" w:rsidR="00DB0165" w:rsidRPr="007B6BD5" w:rsidRDefault="00DB0165" w:rsidP="007010D5">
            <w:pPr>
              <w:spacing w:after="0"/>
              <w:jc w:val="center"/>
              <w:rPr>
                <w:rFonts w:ascii="Arial" w:hAnsi="Arial" w:cs="Arial"/>
                <w:sz w:val="18"/>
              </w:rPr>
            </w:pPr>
            <w:r w:rsidRPr="007B6BD5">
              <w:rPr>
                <w:rFonts w:ascii="Arial" w:hAnsi="Arial" w:cs="Arial"/>
                <w:sz w:val="18"/>
              </w:rPr>
              <w:t>DC_2A_n30A</w:t>
            </w:r>
          </w:p>
          <w:p w14:paraId="61D6EF64" w14:textId="77777777" w:rsidR="00DB0165" w:rsidRPr="007B6BD5" w:rsidRDefault="00DB0165" w:rsidP="007010D5">
            <w:pPr>
              <w:spacing w:after="0"/>
              <w:jc w:val="center"/>
              <w:rPr>
                <w:rFonts w:ascii="Arial" w:hAnsi="Arial"/>
                <w:sz w:val="18"/>
                <w:lang w:eastAsia="ja-JP"/>
              </w:rPr>
            </w:pPr>
            <w:r w:rsidRPr="007B6BD5">
              <w:rPr>
                <w:rFonts w:ascii="Arial" w:hAnsi="Arial" w:cs="Arial"/>
                <w:sz w:val="18"/>
              </w:rPr>
              <w:t>DC_14A_n30A</w:t>
            </w:r>
          </w:p>
        </w:tc>
      </w:tr>
      <w:tr w:rsidR="00DB0165" w:rsidRPr="007B6BD5" w14:paraId="7321D4ED"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B2DC575" w14:textId="77777777" w:rsidR="00DB0165" w:rsidRPr="007B6BD5" w:rsidRDefault="00DB0165" w:rsidP="007010D5">
            <w:pPr>
              <w:spacing w:after="0"/>
              <w:jc w:val="center"/>
              <w:rPr>
                <w:rFonts w:ascii="Arial" w:hAnsi="Arial" w:cs="Arial"/>
                <w:sz w:val="18"/>
              </w:rPr>
            </w:pPr>
            <w:r w:rsidRPr="007B6BD5">
              <w:rPr>
                <w:rFonts w:ascii="Arial" w:hAnsi="Arial" w:cs="Arial"/>
                <w:sz w:val="18"/>
              </w:rPr>
              <w:t>DC_2A-2A-14A_n30A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5FCFFB5" w14:textId="77777777" w:rsidR="00DB0165" w:rsidRPr="007B6BD5" w:rsidRDefault="00DB0165" w:rsidP="007010D5">
            <w:pPr>
              <w:spacing w:after="0"/>
              <w:jc w:val="center"/>
              <w:rPr>
                <w:rFonts w:ascii="Arial" w:hAnsi="Arial" w:cs="Arial"/>
                <w:sz w:val="18"/>
              </w:rPr>
            </w:pPr>
            <w:r w:rsidRPr="007B6BD5">
              <w:rPr>
                <w:rFonts w:ascii="Arial" w:hAnsi="Arial" w:cs="Arial"/>
                <w:sz w:val="18"/>
              </w:rPr>
              <w:t>DC_2A_n30A</w:t>
            </w:r>
          </w:p>
          <w:p w14:paraId="65EA934D" w14:textId="77777777" w:rsidR="00DB0165" w:rsidRPr="007B6BD5" w:rsidRDefault="00DB0165" w:rsidP="007010D5">
            <w:pPr>
              <w:spacing w:after="0"/>
              <w:jc w:val="center"/>
              <w:rPr>
                <w:rFonts w:ascii="Arial" w:hAnsi="Arial" w:cs="Arial"/>
                <w:sz w:val="18"/>
              </w:rPr>
            </w:pPr>
            <w:r w:rsidRPr="007B6BD5">
              <w:rPr>
                <w:rFonts w:ascii="Arial" w:hAnsi="Arial" w:cs="Arial"/>
                <w:sz w:val="18"/>
              </w:rPr>
              <w:t>DC_14A_n30A</w:t>
            </w:r>
          </w:p>
        </w:tc>
      </w:tr>
      <w:tr w:rsidR="00DB0165" w:rsidRPr="007B6BD5" w14:paraId="669F6F16"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3F26DC6"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ja-JP"/>
              </w:rPr>
              <w:t>DC_2A-14A_n66A</w:t>
            </w:r>
          </w:p>
        </w:tc>
        <w:tc>
          <w:tcPr>
            <w:tcW w:w="5964" w:type="dxa"/>
            <w:tcBorders>
              <w:top w:val="single" w:sz="4" w:space="0" w:color="auto"/>
              <w:left w:val="single" w:sz="4" w:space="0" w:color="auto"/>
              <w:bottom w:val="single" w:sz="4" w:space="0" w:color="auto"/>
              <w:right w:val="single" w:sz="4" w:space="0" w:color="auto"/>
            </w:tcBorders>
            <w:hideMark/>
          </w:tcPr>
          <w:p w14:paraId="366A3180"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ja-JP"/>
              </w:rPr>
              <w:t>DC_2A_n66A</w:t>
            </w:r>
          </w:p>
          <w:p w14:paraId="22F9DCFC" w14:textId="77777777" w:rsidR="00DB0165" w:rsidRPr="007B6BD5" w:rsidRDefault="00DB0165" w:rsidP="007010D5">
            <w:pPr>
              <w:spacing w:after="0"/>
              <w:jc w:val="center"/>
              <w:rPr>
                <w:rFonts w:ascii="Arial" w:hAnsi="Arial"/>
                <w:sz w:val="18"/>
                <w:lang w:eastAsia="fi-FI"/>
              </w:rPr>
            </w:pPr>
            <w:r w:rsidRPr="007B6BD5">
              <w:rPr>
                <w:rFonts w:ascii="Arial" w:hAnsi="Arial"/>
                <w:sz w:val="18"/>
                <w:lang w:eastAsia="ja-JP"/>
              </w:rPr>
              <w:t>DC_14A_n66A</w:t>
            </w:r>
          </w:p>
        </w:tc>
      </w:tr>
      <w:tr w:rsidR="00DB0165" w:rsidRPr="007B6BD5" w14:paraId="28330315"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D757A09"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ja-JP"/>
              </w:rPr>
              <w:t>DC_2A-2A-14A_n66A</w:t>
            </w:r>
          </w:p>
        </w:tc>
        <w:tc>
          <w:tcPr>
            <w:tcW w:w="5964" w:type="dxa"/>
            <w:tcBorders>
              <w:top w:val="single" w:sz="4" w:space="0" w:color="auto"/>
              <w:left w:val="single" w:sz="4" w:space="0" w:color="auto"/>
              <w:bottom w:val="single" w:sz="4" w:space="0" w:color="auto"/>
              <w:right w:val="single" w:sz="4" w:space="0" w:color="auto"/>
            </w:tcBorders>
            <w:hideMark/>
          </w:tcPr>
          <w:p w14:paraId="6ED752FB"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ja-JP"/>
              </w:rPr>
              <w:t>DC_2A_n66A</w:t>
            </w:r>
          </w:p>
          <w:p w14:paraId="55974B5D" w14:textId="77777777" w:rsidR="00DB0165" w:rsidRPr="007B6BD5" w:rsidRDefault="00DB0165" w:rsidP="007010D5">
            <w:pPr>
              <w:spacing w:after="0"/>
              <w:jc w:val="center"/>
              <w:rPr>
                <w:rFonts w:ascii="Arial" w:hAnsi="Arial"/>
                <w:sz w:val="18"/>
                <w:lang w:eastAsia="fi-FI"/>
              </w:rPr>
            </w:pPr>
            <w:r w:rsidRPr="007B6BD5">
              <w:rPr>
                <w:rFonts w:ascii="Arial" w:hAnsi="Arial"/>
                <w:sz w:val="18"/>
                <w:lang w:eastAsia="ja-JP"/>
              </w:rPr>
              <w:t>DC_14A_n66A</w:t>
            </w:r>
          </w:p>
        </w:tc>
      </w:tr>
      <w:tr w:rsidR="00DB0165" w:rsidRPr="007B6BD5" w14:paraId="73F87804"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09FD5E" w14:textId="77777777" w:rsidR="00DB0165" w:rsidRPr="007B6BD5" w:rsidRDefault="00DB0165" w:rsidP="007010D5">
            <w:pPr>
              <w:spacing w:after="0"/>
              <w:jc w:val="center"/>
              <w:rPr>
                <w:rFonts w:ascii="Arial" w:hAnsi="Arial"/>
                <w:sz w:val="18"/>
                <w:lang w:eastAsia="ja-JP"/>
              </w:rPr>
            </w:pPr>
            <w:r w:rsidRPr="00877CC8">
              <w:rPr>
                <w:rFonts w:ascii="Arial" w:hAnsi="Arial"/>
                <w:sz w:val="18"/>
                <w:lang w:val="fi-FI" w:eastAsia="fi-FI"/>
              </w:rPr>
              <w:lastRenderedPageBreak/>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-14A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249D697" w14:textId="77777777" w:rsidR="00DB0165" w:rsidRPr="00877CC8" w:rsidRDefault="00DB0165" w:rsidP="007010D5">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p w14:paraId="25BA37B9" w14:textId="77777777" w:rsidR="00DB0165" w:rsidRPr="007B6BD5" w:rsidRDefault="00DB0165" w:rsidP="007010D5">
            <w:pPr>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lang w:val="fi-FI" w:eastAsia="fi-FI"/>
              </w:rPr>
              <w:t>14</w:t>
            </w:r>
          </w:p>
        </w:tc>
      </w:tr>
      <w:tr w:rsidR="00DB0165" w:rsidRPr="007B6BD5" w14:paraId="1A2FC403"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211A0E" w14:textId="77777777" w:rsidR="00DB0165" w:rsidRPr="007B6BD5" w:rsidRDefault="00DB0165" w:rsidP="007010D5">
            <w:pPr>
              <w:pStyle w:val="TAC"/>
              <w:rPr>
                <w:lang w:eastAsia="fi-FI"/>
              </w:rPr>
            </w:pPr>
            <w:r w:rsidRPr="00877CC8">
              <w:rPr>
                <w:lang w:val="fi-FI" w:eastAsia="fi-FI"/>
              </w:rPr>
              <w:t>DC_</w:t>
            </w:r>
            <w:r w:rsidRPr="00877CC8">
              <w:rPr>
                <w:lang w:val="fi-FI"/>
              </w:rPr>
              <w:t>2</w:t>
            </w:r>
            <w:r w:rsidRPr="00877CC8">
              <w:rPr>
                <w:lang w:val="fi-FI" w:eastAsia="fi-FI"/>
              </w:rPr>
              <w:t>A</w:t>
            </w:r>
            <w:r w:rsidRPr="00877CC8">
              <w:rPr>
                <w:lang w:val="fi-FI"/>
              </w:rPr>
              <w:t>-14A</w:t>
            </w:r>
            <w:r w:rsidRPr="00877CC8">
              <w:rPr>
                <w:lang w:val="fi-FI" w:eastAsia="fi-FI"/>
              </w:rPr>
              <w:t>_</w:t>
            </w:r>
            <w:r w:rsidRPr="00877CC8">
              <w:rPr>
                <w:lang w:val="fi-FI"/>
              </w:rPr>
              <w:t>n77(2</w:t>
            </w:r>
            <w:r w:rsidRPr="00877CC8">
              <w:rPr>
                <w:lang w:val="fi-FI" w:eastAsia="fi-FI"/>
              </w:rPr>
              <w:t>A)</w:t>
            </w:r>
            <w:r w:rsidRPr="00877CC8">
              <w:rPr>
                <w:noProof/>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6F15470" w14:textId="77777777" w:rsidR="00DB0165" w:rsidRPr="00877CC8" w:rsidRDefault="00DB0165" w:rsidP="007010D5">
            <w:pPr>
              <w:pStyle w:val="TAC"/>
              <w:rPr>
                <w:lang w:val="fi-FI"/>
              </w:rPr>
            </w:pPr>
            <w:r w:rsidRPr="00877CC8">
              <w:rPr>
                <w:lang w:val="fi-FI" w:eastAsia="fi-FI"/>
              </w:rPr>
              <w:t>DC_</w:t>
            </w:r>
            <w:r w:rsidRPr="00877CC8">
              <w:rPr>
                <w:lang w:val="fi-FI"/>
              </w:rPr>
              <w:t>2A_n77A</w:t>
            </w:r>
            <w:r w:rsidRPr="00877CC8">
              <w:rPr>
                <w:noProof/>
                <w:vertAlign w:val="superscript"/>
                <w:lang w:eastAsia="zh-CN"/>
              </w:rPr>
              <w:t>14</w:t>
            </w:r>
          </w:p>
          <w:p w14:paraId="23414639" w14:textId="77777777" w:rsidR="00DB0165" w:rsidRPr="007B6BD5" w:rsidRDefault="00DB0165" w:rsidP="007010D5">
            <w:pPr>
              <w:pStyle w:val="TAC"/>
              <w:rPr>
                <w:lang w:eastAsia="fi-FI"/>
              </w:rPr>
            </w:pPr>
            <w:r w:rsidRPr="00877CC8">
              <w:rPr>
                <w:lang w:val="fi-FI" w:eastAsia="fi-FI"/>
              </w:rPr>
              <w:t>DC_</w:t>
            </w:r>
            <w:r w:rsidRPr="00877CC8">
              <w:rPr>
                <w:lang w:val="fi-FI"/>
              </w:rPr>
              <w:t>14A_n77A</w:t>
            </w:r>
            <w:r w:rsidRPr="00877CC8">
              <w:rPr>
                <w:noProof/>
                <w:vertAlign w:val="superscript"/>
                <w:lang w:eastAsia="zh-CN"/>
              </w:rPr>
              <w:t>14</w:t>
            </w:r>
          </w:p>
        </w:tc>
      </w:tr>
      <w:tr w:rsidR="00DB0165" w:rsidRPr="007B6BD5" w14:paraId="70B25168"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7F6F9F" w14:textId="77777777" w:rsidR="00DB0165" w:rsidRPr="007B6BD5" w:rsidRDefault="00DB0165" w:rsidP="007010D5">
            <w:pPr>
              <w:pStyle w:val="TAC"/>
              <w:rPr>
                <w:lang w:eastAsia="fi-FI"/>
              </w:rPr>
            </w:pPr>
            <w:r w:rsidRPr="00877CC8">
              <w:rPr>
                <w:lang w:val="fi-FI" w:eastAsia="fi-FI"/>
              </w:rPr>
              <w:t>DC_2A-2A-14A_n77A</w:t>
            </w:r>
            <w:r w:rsidRPr="00877CC8">
              <w:rPr>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4E9FA01" w14:textId="77777777" w:rsidR="00DB0165" w:rsidRPr="00877CC8" w:rsidRDefault="00DB0165" w:rsidP="007010D5">
            <w:pPr>
              <w:pStyle w:val="TAC"/>
              <w:rPr>
                <w:lang w:val="fi-FI"/>
              </w:rPr>
            </w:pPr>
            <w:r w:rsidRPr="00877CC8">
              <w:rPr>
                <w:lang w:val="fi-FI" w:eastAsia="fi-FI"/>
              </w:rPr>
              <w:t>DC_</w:t>
            </w:r>
            <w:r w:rsidRPr="00877CC8">
              <w:rPr>
                <w:lang w:val="fi-FI"/>
              </w:rPr>
              <w:t>2A_n77A</w:t>
            </w:r>
            <w:r w:rsidRPr="00877CC8">
              <w:rPr>
                <w:vertAlign w:val="superscript"/>
                <w:lang w:val="fi-FI" w:eastAsia="fi-FI"/>
              </w:rPr>
              <w:t>14</w:t>
            </w:r>
          </w:p>
          <w:p w14:paraId="4F28F0FF" w14:textId="77777777" w:rsidR="00DB0165" w:rsidRPr="007B6BD5" w:rsidRDefault="00DB0165" w:rsidP="007010D5">
            <w:pPr>
              <w:pStyle w:val="TAC"/>
              <w:rPr>
                <w:lang w:eastAsia="fi-FI"/>
              </w:rPr>
            </w:pPr>
            <w:r w:rsidRPr="00877CC8">
              <w:rPr>
                <w:lang w:val="fi-FI" w:eastAsia="fi-FI"/>
              </w:rPr>
              <w:t>DC_</w:t>
            </w:r>
            <w:r w:rsidRPr="00877CC8">
              <w:rPr>
                <w:lang w:val="fi-FI"/>
              </w:rPr>
              <w:t>14A_n77A</w:t>
            </w:r>
            <w:r w:rsidRPr="00877CC8">
              <w:rPr>
                <w:vertAlign w:val="superscript"/>
                <w:lang w:val="fi-FI" w:eastAsia="fi-FI"/>
              </w:rPr>
              <w:t>14</w:t>
            </w:r>
          </w:p>
        </w:tc>
      </w:tr>
      <w:tr w:rsidR="00DB0165" w:rsidRPr="007B6BD5" w14:paraId="700A29B1"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E9FCC5" w14:textId="77777777" w:rsidR="00DB0165" w:rsidRPr="007B6BD5" w:rsidRDefault="00DB0165" w:rsidP="007010D5">
            <w:pPr>
              <w:pStyle w:val="TAC"/>
              <w:rPr>
                <w:rFonts w:cs="Arial"/>
                <w:szCs w:val="18"/>
              </w:rPr>
            </w:pPr>
            <w:r>
              <w:t>DC_2A-2A-14A_n77(2A)</w:t>
            </w:r>
            <w:r w:rsidRPr="00877CC8">
              <w:rPr>
                <w:noProof/>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292B9F4" w14:textId="77777777" w:rsidR="00DB0165" w:rsidRPr="00877CC8" w:rsidRDefault="00DB0165" w:rsidP="007010D5">
            <w:pPr>
              <w:pStyle w:val="TAC"/>
              <w:rPr>
                <w:lang w:val="fi-FI"/>
              </w:rPr>
            </w:pPr>
            <w:r w:rsidRPr="00877CC8">
              <w:rPr>
                <w:lang w:val="fi-FI" w:eastAsia="fi-FI"/>
              </w:rPr>
              <w:t>DC_</w:t>
            </w:r>
            <w:r w:rsidRPr="00877CC8">
              <w:rPr>
                <w:lang w:val="fi-FI"/>
              </w:rPr>
              <w:t>2A_n77A</w:t>
            </w:r>
            <w:r w:rsidRPr="00877CC8">
              <w:rPr>
                <w:noProof/>
                <w:vertAlign w:val="superscript"/>
                <w:lang w:eastAsia="zh-CN"/>
              </w:rPr>
              <w:t>14</w:t>
            </w:r>
          </w:p>
          <w:p w14:paraId="11F49BD0" w14:textId="77777777" w:rsidR="00DB0165" w:rsidRPr="007B6BD5" w:rsidRDefault="00DB0165" w:rsidP="007010D5">
            <w:pPr>
              <w:pStyle w:val="TAC"/>
              <w:rPr>
                <w:rFonts w:cs="Arial"/>
                <w:szCs w:val="18"/>
              </w:rPr>
            </w:pPr>
            <w:r w:rsidRPr="00877CC8">
              <w:rPr>
                <w:lang w:val="fi-FI" w:eastAsia="fi-FI"/>
              </w:rPr>
              <w:t>DC_</w:t>
            </w:r>
            <w:r w:rsidRPr="00877CC8">
              <w:rPr>
                <w:lang w:val="fi-FI"/>
              </w:rPr>
              <w:t>14A_n77A</w:t>
            </w:r>
            <w:r w:rsidRPr="00877CC8">
              <w:rPr>
                <w:noProof/>
                <w:vertAlign w:val="superscript"/>
                <w:lang w:eastAsia="zh-CN"/>
              </w:rPr>
              <w:t>14</w:t>
            </w:r>
          </w:p>
        </w:tc>
      </w:tr>
      <w:tr w:rsidR="00DB0165" w:rsidRPr="007B6BD5" w14:paraId="254BC609"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EE4ECE" w14:textId="77777777" w:rsidR="00DB0165" w:rsidRPr="007B6BD5" w:rsidRDefault="00DB0165" w:rsidP="007010D5">
            <w:pPr>
              <w:spacing w:after="0"/>
              <w:jc w:val="center"/>
              <w:rPr>
                <w:rFonts w:ascii="Arial" w:hAnsi="Arial"/>
                <w:sz w:val="18"/>
                <w:lang w:eastAsia="fi-FI"/>
              </w:rPr>
            </w:pPr>
            <w:r w:rsidRPr="007B6BD5">
              <w:rPr>
                <w:rFonts w:ascii="Arial" w:hAnsi="Arial" w:cs="Arial"/>
                <w:sz w:val="18"/>
                <w:szCs w:val="18"/>
              </w:rPr>
              <w:t>DC_2A_n25A-n66A</w:t>
            </w:r>
          </w:p>
        </w:tc>
        <w:tc>
          <w:tcPr>
            <w:tcW w:w="5964" w:type="dxa"/>
            <w:tcBorders>
              <w:top w:val="single" w:sz="4" w:space="0" w:color="auto"/>
              <w:left w:val="single" w:sz="4" w:space="0" w:color="auto"/>
              <w:bottom w:val="single" w:sz="4" w:space="0" w:color="auto"/>
              <w:right w:val="single" w:sz="4" w:space="0" w:color="auto"/>
            </w:tcBorders>
            <w:vAlign w:val="center"/>
          </w:tcPr>
          <w:p w14:paraId="61521711" w14:textId="77777777" w:rsidR="00DB0165" w:rsidRPr="007B6BD5" w:rsidRDefault="00DB0165" w:rsidP="007010D5">
            <w:pPr>
              <w:spacing w:after="0"/>
              <w:jc w:val="center"/>
              <w:rPr>
                <w:rFonts w:ascii="Arial" w:hAnsi="Arial"/>
                <w:sz w:val="18"/>
                <w:lang w:eastAsia="fi-FI"/>
              </w:rPr>
            </w:pPr>
            <w:r w:rsidRPr="007B6BD5">
              <w:rPr>
                <w:rFonts w:ascii="Arial" w:hAnsi="Arial" w:cs="Arial"/>
                <w:sz w:val="18"/>
                <w:szCs w:val="18"/>
              </w:rPr>
              <w:t>DC_2A_n66A</w:t>
            </w:r>
          </w:p>
        </w:tc>
      </w:tr>
      <w:tr w:rsidR="00DB0165" w:rsidRPr="007B6BD5" w14:paraId="2DBAF850"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66F91F75" w14:textId="77777777" w:rsidR="00DB0165" w:rsidRPr="007B6BD5" w:rsidRDefault="00DB0165" w:rsidP="007010D5">
            <w:pPr>
              <w:spacing w:after="0"/>
              <w:jc w:val="center"/>
              <w:rPr>
                <w:rFonts w:ascii="Arial" w:hAnsi="Arial"/>
                <w:sz w:val="18"/>
                <w:lang w:eastAsia="fi-FI"/>
              </w:rPr>
            </w:pPr>
            <w:r w:rsidRPr="007B6BD5">
              <w:rPr>
                <w:rFonts w:ascii="Arial" w:hAnsi="Arial"/>
                <w:sz w:val="18"/>
                <w:lang w:eastAsia="fi-FI"/>
              </w:rPr>
              <w:t>DC_2A-28A_n7A</w:t>
            </w:r>
          </w:p>
          <w:p w14:paraId="7E38C3AF"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fi-FI"/>
              </w:rPr>
              <w:t>DC_2C-28A_n7A</w:t>
            </w:r>
          </w:p>
        </w:tc>
        <w:tc>
          <w:tcPr>
            <w:tcW w:w="5964" w:type="dxa"/>
            <w:tcBorders>
              <w:top w:val="single" w:sz="4" w:space="0" w:color="auto"/>
              <w:left w:val="single" w:sz="4" w:space="0" w:color="auto"/>
              <w:bottom w:val="single" w:sz="4" w:space="0" w:color="auto"/>
              <w:right w:val="single" w:sz="4" w:space="0" w:color="auto"/>
            </w:tcBorders>
          </w:tcPr>
          <w:p w14:paraId="62B81E43" w14:textId="77777777" w:rsidR="00DB0165" w:rsidRPr="007B6BD5" w:rsidRDefault="00DB0165" w:rsidP="007010D5">
            <w:pPr>
              <w:spacing w:after="0"/>
              <w:jc w:val="center"/>
              <w:rPr>
                <w:rFonts w:ascii="Arial" w:hAnsi="Arial" w:cs="Arial"/>
                <w:color w:val="000000"/>
                <w:sz w:val="18"/>
                <w:szCs w:val="18"/>
              </w:rPr>
            </w:pPr>
            <w:r w:rsidRPr="007B6BD5">
              <w:rPr>
                <w:rFonts w:ascii="Arial" w:hAnsi="Arial" w:cs="Arial"/>
                <w:color w:val="000000"/>
                <w:sz w:val="18"/>
                <w:szCs w:val="18"/>
              </w:rPr>
              <w:t>DC_2A_n7A</w:t>
            </w:r>
          </w:p>
          <w:p w14:paraId="4C6DDCC3" w14:textId="77777777" w:rsidR="00DB0165" w:rsidRPr="007B6BD5" w:rsidRDefault="00DB0165" w:rsidP="007010D5">
            <w:pPr>
              <w:spacing w:after="0"/>
              <w:jc w:val="center"/>
              <w:rPr>
                <w:rFonts w:ascii="Arial" w:hAnsi="Arial"/>
                <w:sz w:val="18"/>
                <w:lang w:eastAsia="ja-JP"/>
              </w:rPr>
            </w:pPr>
            <w:r w:rsidRPr="007B6BD5">
              <w:rPr>
                <w:rFonts w:ascii="Arial" w:hAnsi="Arial" w:cs="Arial"/>
                <w:color w:val="000000"/>
                <w:sz w:val="18"/>
                <w:szCs w:val="18"/>
              </w:rPr>
              <w:t>DC_28A_n7A</w:t>
            </w:r>
          </w:p>
        </w:tc>
      </w:tr>
      <w:tr w:rsidR="00DB0165" w:rsidRPr="007B6BD5" w14:paraId="7BCEBA62"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78D4D5DF" w14:textId="77777777" w:rsidR="00DB0165" w:rsidRPr="007B6BD5" w:rsidRDefault="00DB0165" w:rsidP="007010D5">
            <w:pPr>
              <w:spacing w:after="0"/>
              <w:jc w:val="center"/>
              <w:rPr>
                <w:rFonts w:ascii="Arial" w:hAnsi="Arial"/>
                <w:sz w:val="18"/>
                <w:lang w:eastAsia="ja-JP"/>
              </w:rPr>
            </w:pPr>
            <w:r w:rsidRPr="007B6BD5">
              <w:rPr>
                <w:rFonts w:ascii="Arial" w:hAnsi="Arial" w:cs="Arial"/>
                <w:sz w:val="18"/>
                <w:lang w:eastAsia="ja-JP"/>
              </w:rPr>
              <w:t>DC_2A-28A_n66A</w:t>
            </w:r>
          </w:p>
        </w:tc>
        <w:tc>
          <w:tcPr>
            <w:tcW w:w="5964" w:type="dxa"/>
            <w:tcBorders>
              <w:top w:val="single" w:sz="4" w:space="0" w:color="auto"/>
              <w:left w:val="single" w:sz="4" w:space="0" w:color="auto"/>
              <w:bottom w:val="single" w:sz="4" w:space="0" w:color="auto"/>
              <w:right w:val="single" w:sz="4" w:space="0" w:color="auto"/>
            </w:tcBorders>
          </w:tcPr>
          <w:p w14:paraId="181DD0CA" w14:textId="77777777" w:rsidR="00DB0165" w:rsidRPr="007B6BD5" w:rsidRDefault="00DB0165" w:rsidP="007010D5">
            <w:pPr>
              <w:spacing w:after="0"/>
              <w:jc w:val="center"/>
              <w:rPr>
                <w:rFonts w:ascii="Arial" w:hAnsi="Arial"/>
                <w:sz w:val="18"/>
                <w:lang w:eastAsia="fi-FI"/>
              </w:rPr>
            </w:pPr>
            <w:r w:rsidRPr="007B6BD5">
              <w:rPr>
                <w:rFonts w:ascii="Arial" w:hAnsi="Arial"/>
                <w:sz w:val="18"/>
                <w:lang w:eastAsia="fi-FI"/>
              </w:rPr>
              <w:t>DC_2A_</w:t>
            </w:r>
            <w:r w:rsidRPr="007B6BD5">
              <w:rPr>
                <w:rFonts w:ascii="Arial" w:hAnsi="Arial"/>
                <w:sz w:val="18"/>
                <w:lang w:eastAsia="ja-JP"/>
              </w:rPr>
              <w:t>n66A</w:t>
            </w:r>
          </w:p>
          <w:p w14:paraId="4ADF83C3"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fi-FI"/>
              </w:rPr>
              <w:t>DC_28A_</w:t>
            </w:r>
            <w:r w:rsidRPr="007B6BD5">
              <w:rPr>
                <w:rFonts w:ascii="Arial" w:hAnsi="Arial"/>
                <w:sz w:val="18"/>
                <w:lang w:eastAsia="ja-JP"/>
              </w:rPr>
              <w:t>n66A</w:t>
            </w:r>
          </w:p>
        </w:tc>
      </w:tr>
      <w:tr w:rsidR="00DB0165" w:rsidRPr="007B6BD5" w14:paraId="6B73DCED"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D14D0B" w14:textId="77777777" w:rsidR="00DB0165" w:rsidRPr="007B6BD5" w:rsidRDefault="00DB0165" w:rsidP="007010D5">
            <w:pPr>
              <w:spacing w:after="0"/>
              <w:jc w:val="center"/>
              <w:rPr>
                <w:rFonts w:ascii="Arial" w:hAnsi="Arial" w:cs="Arial"/>
                <w:sz w:val="18"/>
              </w:rPr>
            </w:pPr>
            <w:r w:rsidRPr="007B6BD5">
              <w:rPr>
                <w:rFonts w:ascii="Arial" w:hAnsi="Arial"/>
                <w:sz w:val="18"/>
              </w:rPr>
              <w:t>DC_2A-28A_n78A</w:t>
            </w:r>
          </w:p>
        </w:tc>
        <w:tc>
          <w:tcPr>
            <w:tcW w:w="5964" w:type="dxa"/>
            <w:tcBorders>
              <w:top w:val="single" w:sz="4" w:space="0" w:color="auto"/>
              <w:left w:val="single" w:sz="4" w:space="0" w:color="auto"/>
              <w:bottom w:val="single" w:sz="4" w:space="0" w:color="auto"/>
              <w:right w:val="single" w:sz="4" w:space="0" w:color="auto"/>
            </w:tcBorders>
            <w:vAlign w:val="center"/>
          </w:tcPr>
          <w:p w14:paraId="2C857A2F" w14:textId="77777777" w:rsidR="00DB0165" w:rsidRPr="007B6BD5" w:rsidRDefault="00DB0165" w:rsidP="007010D5">
            <w:pPr>
              <w:spacing w:after="0"/>
              <w:jc w:val="center"/>
              <w:rPr>
                <w:rFonts w:ascii="Arial" w:hAnsi="Arial"/>
                <w:sz w:val="18"/>
              </w:rPr>
            </w:pPr>
            <w:r w:rsidRPr="007B6BD5">
              <w:rPr>
                <w:rFonts w:ascii="Arial" w:hAnsi="Arial"/>
                <w:sz w:val="18"/>
              </w:rPr>
              <w:t>DC_2A_n78A</w:t>
            </w:r>
          </w:p>
          <w:p w14:paraId="17AD3917" w14:textId="77777777" w:rsidR="00DB0165" w:rsidRPr="007B6BD5" w:rsidRDefault="00DB0165" w:rsidP="007010D5">
            <w:pPr>
              <w:spacing w:after="0"/>
              <w:jc w:val="center"/>
              <w:rPr>
                <w:rFonts w:ascii="Arial" w:hAnsi="Arial" w:cs="Arial"/>
                <w:sz w:val="18"/>
              </w:rPr>
            </w:pPr>
            <w:r w:rsidRPr="007B6BD5">
              <w:rPr>
                <w:rFonts w:ascii="Arial" w:hAnsi="Arial"/>
                <w:sz w:val="18"/>
              </w:rPr>
              <w:t>DC_28A_n78A</w:t>
            </w:r>
          </w:p>
        </w:tc>
      </w:tr>
      <w:tr w:rsidR="00DB0165" w:rsidRPr="007B6BD5" w14:paraId="6DAD37EC"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EF6B6E" w14:textId="77777777" w:rsidR="00DB0165" w:rsidRPr="007B6BD5" w:rsidRDefault="00DB0165" w:rsidP="007010D5">
            <w:pPr>
              <w:spacing w:after="0"/>
              <w:jc w:val="center"/>
              <w:rPr>
                <w:rFonts w:ascii="Arial" w:hAnsi="Arial"/>
                <w:sz w:val="18"/>
              </w:rPr>
            </w:pPr>
            <w:r w:rsidRPr="007B6BD5">
              <w:rPr>
                <w:rFonts w:ascii="Arial" w:hAnsi="Arial"/>
                <w:sz w:val="18"/>
              </w:rPr>
              <w:t>DC_2A-28A_n78(2A)</w:t>
            </w:r>
          </w:p>
        </w:tc>
        <w:tc>
          <w:tcPr>
            <w:tcW w:w="5964" w:type="dxa"/>
            <w:tcBorders>
              <w:top w:val="single" w:sz="4" w:space="0" w:color="auto"/>
              <w:left w:val="single" w:sz="4" w:space="0" w:color="auto"/>
              <w:bottom w:val="single" w:sz="4" w:space="0" w:color="auto"/>
              <w:right w:val="single" w:sz="4" w:space="0" w:color="auto"/>
            </w:tcBorders>
            <w:vAlign w:val="center"/>
          </w:tcPr>
          <w:p w14:paraId="39F9340D" w14:textId="77777777" w:rsidR="00DB0165" w:rsidRPr="007B6BD5" w:rsidRDefault="00DB0165" w:rsidP="007010D5">
            <w:pPr>
              <w:spacing w:after="0"/>
              <w:jc w:val="center"/>
              <w:rPr>
                <w:rFonts w:ascii="Arial" w:hAnsi="Arial"/>
                <w:sz w:val="18"/>
              </w:rPr>
            </w:pPr>
            <w:r w:rsidRPr="007B6BD5">
              <w:rPr>
                <w:rFonts w:ascii="Arial" w:hAnsi="Arial"/>
                <w:sz w:val="18"/>
              </w:rPr>
              <w:t>DC_2A_n78A</w:t>
            </w:r>
          </w:p>
          <w:p w14:paraId="284EAF71" w14:textId="77777777" w:rsidR="00DB0165" w:rsidRPr="007B6BD5" w:rsidRDefault="00DB0165" w:rsidP="007010D5">
            <w:pPr>
              <w:spacing w:after="0"/>
              <w:jc w:val="center"/>
              <w:rPr>
                <w:rFonts w:ascii="Arial" w:hAnsi="Arial"/>
                <w:sz w:val="18"/>
              </w:rPr>
            </w:pPr>
            <w:r w:rsidRPr="007B6BD5">
              <w:rPr>
                <w:rFonts w:ascii="Arial" w:hAnsi="Arial"/>
                <w:sz w:val="18"/>
              </w:rPr>
              <w:t>DC_28A_n78A</w:t>
            </w:r>
          </w:p>
        </w:tc>
      </w:tr>
      <w:tr w:rsidR="00DB0165" w:rsidRPr="007B6BD5" w14:paraId="282FC5BA"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9474994" w14:textId="77777777" w:rsidR="00DB0165" w:rsidRPr="007B6BD5" w:rsidRDefault="00DB0165" w:rsidP="007010D5">
            <w:pPr>
              <w:spacing w:after="0"/>
              <w:jc w:val="center"/>
              <w:rPr>
                <w:rFonts w:ascii="Arial" w:hAnsi="Arial" w:cs="Arial"/>
                <w:sz w:val="18"/>
                <w:lang w:eastAsia="ja-JP"/>
              </w:rPr>
            </w:pPr>
            <w:r w:rsidRPr="007B6BD5">
              <w:rPr>
                <w:rFonts w:ascii="Arial" w:hAnsi="Arial" w:cs="Arial"/>
                <w:sz w:val="18"/>
              </w:rPr>
              <w:t>DC_2A-29A_n30A</w:t>
            </w:r>
          </w:p>
        </w:tc>
        <w:tc>
          <w:tcPr>
            <w:tcW w:w="5964" w:type="dxa"/>
            <w:tcBorders>
              <w:top w:val="single" w:sz="4" w:space="0" w:color="auto"/>
              <w:left w:val="single" w:sz="4" w:space="0" w:color="auto"/>
              <w:bottom w:val="single" w:sz="4" w:space="0" w:color="auto"/>
              <w:right w:val="single" w:sz="4" w:space="0" w:color="auto"/>
            </w:tcBorders>
            <w:vAlign w:val="center"/>
          </w:tcPr>
          <w:p w14:paraId="2EDE7B5F" w14:textId="77777777" w:rsidR="00DB0165" w:rsidRPr="007B6BD5" w:rsidRDefault="00DB0165" w:rsidP="007010D5">
            <w:pPr>
              <w:spacing w:after="0"/>
              <w:jc w:val="center"/>
              <w:rPr>
                <w:rFonts w:ascii="Arial" w:hAnsi="Arial"/>
                <w:sz w:val="18"/>
                <w:lang w:eastAsia="fi-FI"/>
              </w:rPr>
            </w:pPr>
            <w:r w:rsidRPr="007B6BD5">
              <w:rPr>
                <w:rFonts w:ascii="Arial" w:hAnsi="Arial" w:cs="Arial"/>
                <w:sz w:val="18"/>
              </w:rPr>
              <w:t>DC_2A_n30A</w:t>
            </w:r>
          </w:p>
        </w:tc>
      </w:tr>
      <w:tr w:rsidR="00DB0165" w:rsidRPr="007B6BD5" w14:paraId="62F5F75F"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BC13EB8" w14:textId="77777777" w:rsidR="00DB0165" w:rsidRPr="007B6BD5" w:rsidRDefault="00DB0165" w:rsidP="007010D5">
            <w:pPr>
              <w:spacing w:after="0"/>
              <w:jc w:val="center"/>
              <w:rPr>
                <w:rFonts w:ascii="Arial" w:hAnsi="Arial" w:cs="Arial"/>
                <w:sz w:val="18"/>
              </w:rPr>
            </w:pPr>
            <w:r w:rsidRPr="007B6BD5">
              <w:rPr>
                <w:rFonts w:ascii="Arial" w:hAnsi="Arial" w:cs="Arial"/>
                <w:sz w:val="18"/>
              </w:rPr>
              <w:t>DC_2A-2A-29A_n30A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F9003FE" w14:textId="77777777" w:rsidR="00DB0165" w:rsidRPr="007B6BD5" w:rsidRDefault="00DB0165" w:rsidP="007010D5">
            <w:pPr>
              <w:spacing w:after="0"/>
              <w:jc w:val="center"/>
              <w:rPr>
                <w:rFonts w:ascii="Arial" w:hAnsi="Arial" w:cs="Arial"/>
                <w:sz w:val="18"/>
              </w:rPr>
            </w:pPr>
            <w:r w:rsidRPr="007B6BD5">
              <w:rPr>
                <w:rFonts w:ascii="Arial" w:hAnsi="Arial" w:cs="Arial"/>
                <w:sz w:val="18"/>
              </w:rPr>
              <w:t>DC_2A_n30A</w:t>
            </w:r>
          </w:p>
        </w:tc>
      </w:tr>
      <w:tr w:rsidR="00DB0165" w:rsidRPr="007B6BD5" w14:paraId="10002ECF"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11FD806"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ja-JP"/>
              </w:rPr>
              <w:t>DC_2A-29A_n66A</w:t>
            </w:r>
          </w:p>
        </w:tc>
        <w:tc>
          <w:tcPr>
            <w:tcW w:w="5964" w:type="dxa"/>
            <w:tcBorders>
              <w:top w:val="single" w:sz="4" w:space="0" w:color="auto"/>
              <w:left w:val="single" w:sz="4" w:space="0" w:color="auto"/>
              <w:bottom w:val="single" w:sz="4" w:space="0" w:color="auto"/>
              <w:right w:val="single" w:sz="4" w:space="0" w:color="auto"/>
            </w:tcBorders>
            <w:hideMark/>
          </w:tcPr>
          <w:p w14:paraId="0DAF0FDC" w14:textId="77777777" w:rsidR="00DB0165" w:rsidRPr="007B6BD5" w:rsidRDefault="00DB0165" w:rsidP="007010D5">
            <w:pPr>
              <w:spacing w:after="0"/>
              <w:jc w:val="center"/>
              <w:rPr>
                <w:rFonts w:ascii="Arial" w:hAnsi="Arial"/>
                <w:sz w:val="18"/>
                <w:lang w:eastAsia="fi-FI"/>
              </w:rPr>
            </w:pPr>
            <w:r w:rsidRPr="007B6BD5">
              <w:rPr>
                <w:rFonts w:ascii="Arial" w:hAnsi="Arial"/>
                <w:sz w:val="18"/>
                <w:lang w:eastAsia="ja-JP"/>
              </w:rPr>
              <w:t>DC_2A_n66A</w:t>
            </w:r>
          </w:p>
        </w:tc>
      </w:tr>
      <w:tr w:rsidR="00DB0165" w:rsidRPr="007B6BD5" w14:paraId="66481FFF"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2108467"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ja-JP"/>
              </w:rPr>
              <w:t>DC_2A-2A-29A_n66A</w:t>
            </w:r>
          </w:p>
        </w:tc>
        <w:tc>
          <w:tcPr>
            <w:tcW w:w="5964" w:type="dxa"/>
            <w:tcBorders>
              <w:top w:val="single" w:sz="4" w:space="0" w:color="auto"/>
              <w:left w:val="single" w:sz="4" w:space="0" w:color="auto"/>
              <w:bottom w:val="single" w:sz="4" w:space="0" w:color="auto"/>
              <w:right w:val="single" w:sz="4" w:space="0" w:color="auto"/>
            </w:tcBorders>
            <w:hideMark/>
          </w:tcPr>
          <w:p w14:paraId="7EB44F03" w14:textId="77777777" w:rsidR="00DB0165" w:rsidRPr="007B6BD5" w:rsidRDefault="00DB0165" w:rsidP="007010D5">
            <w:pPr>
              <w:spacing w:after="0"/>
              <w:jc w:val="center"/>
              <w:rPr>
                <w:rFonts w:ascii="Arial" w:hAnsi="Arial"/>
                <w:sz w:val="18"/>
                <w:lang w:eastAsia="fi-FI"/>
              </w:rPr>
            </w:pPr>
            <w:r w:rsidRPr="007B6BD5">
              <w:rPr>
                <w:rFonts w:ascii="Arial" w:hAnsi="Arial"/>
                <w:sz w:val="18"/>
                <w:lang w:eastAsia="ja-JP"/>
              </w:rPr>
              <w:t>DC_2A_n66A</w:t>
            </w:r>
          </w:p>
        </w:tc>
      </w:tr>
      <w:tr w:rsidR="00DB0165" w:rsidRPr="007B6BD5" w14:paraId="208DABED"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0067DA" w14:textId="77777777" w:rsidR="00DB0165" w:rsidRPr="007B6BD5" w:rsidRDefault="00DB0165" w:rsidP="007010D5">
            <w:pPr>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-29A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29D1DD1" w14:textId="77777777" w:rsidR="00DB0165" w:rsidRPr="007B6BD5" w:rsidRDefault="00DB0165" w:rsidP="007010D5">
            <w:pPr>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tc>
      </w:tr>
      <w:tr w:rsidR="00DB0165" w:rsidRPr="007B6BD5" w14:paraId="5689EB93"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096422" w14:textId="77777777" w:rsidR="00DB0165" w:rsidRPr="007B6BD5" w:rsidRDefault="00DB0165" w:rsidP="007010D5">
            <w:pPr>
              <w:spacing w:after="0"/>
              <w:jc w:val="center"/>
              <w:rPr>
                <w:rFonts w:ascii="Arial" w:hAnsi="Arial"/>
                <w:sz w:val="18"/>
                <w:lang w:eastAsia="fi-FI"/>
              </w:rPr>
            </w:pPr>
            <w:r w:rsidRPr="00877CC8">
              <w:rPr>
                <w:rFonts w:ascii="Arial" w:hAnsi="Arial"/>
                <w:sz w:val="18"/>
                <w:lang w:val="fi-FI" w:eastAsia="fi-FI"/>
              </w:rPr>
              <w:t>DC_2A-2A-29A_n77A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1535FAA" w14:textId="77777777" w:rsidR="00DB0165" w:rsidRPr="007B6BD5" w:rsidRDefault="00DB0165" w:rsidP="007010D5">
            <w:pPr>
              <w:spacing w:after="0"/>
              <w:jc w:val="center"/>
              <w:rPr>
                <w:rFonts w:ascii="Arial" w:hAnsi="Arial"/>
                <w:sz w:val="18"/>
                <w:lang w:eastAsia="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tc>
      </w:tr>
      <w:tr w:rsidR="00DB0165" w:rsidRPr="007B6BD5" w14:paraId="5E18AD5D"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1F590C" w14:textId="77777777" w:rsidR="00DB0165" w:rsidRPr="007B6BD5" w:rsidRDefault="00DB0165" w:rsidP="007010D5">
            <w:pPr>
              <w:spacing w:after="0"/>
              <w:jc w:val="center"/>
              <w:rPr>
                <w:rFonts w:ascii="Arial" w:hAnsi="Arial"/>
                <w:sz w:val="18"/>
                <w:lang w:eastAsia="ja-JP"/>
              </w:rPr>
            </w:pPr>
            <w:r w:rsidRPr="007B6BD5">
              <w:rPr>
                <w:rFonts w:ascii="Arial" w:hAnsi="Arial" w:cs="Arial"/>
                <w:sz w:val="18"/>
                <w:lang w:eastAsia="ja-JP"/>
              </w:rPr>
              <w:t>DC_2A-29A_n78A</w:t>
            </w:r>
          </w:p>
        </w:tc>
        <w:tc>
          <w:tcPr>
            <w:tcW w:w="5964" w:type="dxa"/>
            <w:tcBorders>
              <w:top w:val="single" w:sz="4" w:space="0" w:color="auto"/>
              <w:left w:val="single" w:sz="4" w:space="0" w:color="auto"/>
              <w:bottom w:val="single" w:sz="4" w:space="0" w:color="auto"/>
              <w:right w:val="single" w:sz="4" w:space="0" w:color="auto"/>
            </w:tcBorders>
            <w:vAlign w:val="center"/>
          </w:tcPr>
          <w:p w14:paraId="41A7D163"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ja-JP"/>
              </w:rPr>
              <w:t>DC_2A_n78A</w:t>
            </w:r>
          </w:p>
        </w:tc>
      </w:tr>
      <w:tr w:rsidR="00DB0165" w:rsidRPr="007B6BD5" w14:paraId="631D216C"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3BF9FED" w14:textId="77777777" w:rsidR="00DB0165" w:rsidRPr="007B6BD5" w:rsidRDefault="00DB0165" w:rsidP="007010D5">
            <w:pPr>
              <w:spacing w:after="0"/>
              <w:jc w:val="center"/>
              <w:rPr>
                <w:rFonts w:ascii="Arial" w:hAnsi="Arial"/>
                <w:sz w:val="18"/>
              </w:rPr>
            </w:pPr>
            <w:r w:rsidRPr="007B6BD5">
              <w:rPr>
                <w:rFonts w:ascii="Arial" w:hAnsi="Arial"/>
                <w:sz w:val="18"/>
                <w:lang w:eastAsia="fi-FI"/>
              </w:rPr>
              <w:t>DC_2A-30A_n5A</w:t>
            </w:r>
          </w:p>
        </w:tc>
        <w:tc>
          <w:tcPr>
            <w:tcW w:w="5964" w:type="dxa"/>
            <w:tcBorders>
              <w:top w:val="single" w:sz="4" w:space="0" w:color="auto"/>
              <w:left w:val="single" w:sz="4" w:space="0" w:color="auto"/>
              <w:bottom w:val="single" w:sz="4" w:space="0" w:color="auto"/>
              <w:right w:val="single" w:sz="4" w:space="0" w:color="auto"/>
            </w:tcBorders>
            <w:hideMark/>
          </w:tcPr>
          <w:p w14:paraId="19672A75" w14:textId="77777777" w:rsidR="00DB0165" w:rsidRPr="007B6BD5" w:rsidRDefault="00DB0165" w:rsidP="007010D5">
            <w:pPr>
              <w:spacing w:after="0"/>
              <w:jc w:val="center"/>
              <w:rPr>
                <w:rFonts w:ascii="Arial" w:hAnsi="Arial"/>
                <w:sz w:val="18"/>
                <w:lang w:eastAsia="fi-FI"/>
              </w:rPr>
            </w:pPr>
            <w:r w:rsidRPr="007B6BD5">
              <w:rPr>
                <w:rFonts w:ascii="Arial" w:hAnsi="Arial"/>
                <w:sz w:val="18"/>
                <w:lang w:eastAsia="fi-FI"/>
              </w:rPr>
              <w:t>DC_2A_n5A</w:t>
            </w:r>
          </w:p>
          <w:p w14:paraId="25D47870"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fi-FI"/>
              </w:rPr>
              <w:t>DC_30A_n5A</w:t>
            </w:r>
          </w:p>
        </w:tc>
      </w:tr>
      <w:tr w:rsidR="00DB0165" w:rsidRPr="007B6BD5" w14:paraId="5DA3934C"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982A09" w14:textId="77777777" w:rsidR="00DB0165" w:rsidRPr="007B6BD5" w:rsidRDefault="00DB0165" w:rsidP="007010D5">
            <w:pPr>
              <w:spacing w:after="0"/>
              <w:jc w:val="center"/>
              <w:rPr>
                <w:rFonts w:ascii="Arial" w:hAnsi="Arial"/>
                <w:sz w:val="18"/>
                <w:lang w:eastAsia="fi-FI"/>
              </w:rPr>
            </w:pPr>
            <w:r w:rsidRPr="007B6BD5">
              <w:rPr>
                <w:rFonts w:ascii="Arial" w:hAnsi="Arial"/>
                <w:sz w:val="18"/>
                <w:lang w:eastAsia="fr-FR"/>
              </w:rPr>
              <w:t>DC_2A-30A_n2A</w:t>
            </w:r>
          </w:p>
        </w:tc>
        <w:tc>
          <w:tcPr>
            <w:tcW w:w="5964" w:type="dxa"/>
            <w:tcBorders>
              <w:top w:val="single" w:sz="4" w:space="0" w:color="auto"/>
              <w:left w:val="single" w:sz="4" w:space="0" w:color="auto"/>
              <w:bottom w:val="single" w:sz="4" w:space="0" w:color="auto"/>
              <w:right w:val="single" w:sz="4" w:space="0" w:color="auto"/>
            </w:tcBorders>
            <w:vAlign w:val="center"/>
          </w:tcPr>
          <w:p w14:paraId="3B919A80" w14:textId="77777777" w:rsidR="00DB0165" w:rsidRPr="007B6BD5" w:rsidRDefault="00DB0165" w:rsidP="007010D5">
            <w:pPr>
              <w:spacing w:after="0"/>
              <w:jc w:val="center"/>
              <w:rPr>
                <w:rFonts w:ascii="Arial" w:hAnsi="Arial"/>
                <w:sz w:val="18"/>
                <w:vertAlign w:val="superscript"/>
              </w:rPr>
            </w:pPr>
            <w:r w:rsidRPr="007B6BD5">
              <w:rPr>
                <w:rFonts w:ascii="Arial" w:hAnsi="Arial"/>
                <w:sz w:val="18"/>
              </w:rPr>
              <w:t>DC_2A_n2A</w:t>
            </w:r>
            <w:r w:rsidRPr="007B6BD5">
              <w:rPr>
                <w:rFonts w:ascii="Arial" w:hAnsi="Arial"/>
                <w:sz w:val="18"/>
                <w:vertAlign w:val="superscript"/>
              </w:rPr>
              <w:t>2</w:t>
            </w:r>
          </w:p>
          <w:p w14:paraId="5BE0E44F" w14:textId="77777777" w:rsidR="00DB0165" w:rsidRPr="007B6BD5" w:rsidRDefault="00DB0165" w:rsidP="007010D5">
            <w:pPr>
              <w:spacing w:after="0"/>
              <w:jc w:val="center"/>
              <w:rPr>
                <w:rFonts w:ascii="Arial" w:hAnsi="Arial"/>
                <w:sz w:val="18"/>
                <w:lang w:eastAsia="fi-FI"/>
              </w:rPr>
            </w:pPr>
            <w:r w:rsidRPr="007B6BD5">
              <w:rPr>
                <w:rFonts w:ascii="Arial" w:hAnsi="Arial"/>
                <w:sz w:val="18"/>
              </w:rPr>
              <w:t>DC_30A_n2A</w:t>
            </w:r>
          </w:p>
        </w:tc>
      </w:tr>
      <w:tr w:rsidR="00DB0165" w:rsidRPr="007B6BD5" w14:paraId="3D2CC50E"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756BA53" w14:textId="77777777" w:rsidR="00DB0165" w:rsidRPr="007B6BD5" w:rsidRDefault="00DB0165" w:rsidP="007010D5">
            <w:pPr>
              <w:spacing w:after="0"/>
              <w:jc w:val="center"/>
              <w:rPr>
                <w:rFonts w:ascii="Arial" w:hAnsi="Arial"/>
                <w:sz w:val="18"/>
              </w:rPr>
            </w:pPr>
            <w:r w:rsidRPr="007B6BD5">
              <w:rPr>
                <w:rFonts w:ascii="Arial" w:hAnsi="Arial"/>
                <w:sz w:val="18"/>
                <w:lang w:eastAsia="fi-FI"/>
              </w:rPr>
              <w:t>DC_2A-2A-30A_n5A</w:t>
            </w:r>
          </w:p>
        </w:tc>
        <w:tc>
          <w:tcPr>
            <w:tcW w:w="5964" w:type="dxa"/>
            <w:tcBorders>
              <w:top w:val="single" w:sz="4" w:space="0" w:color="auto"/>
              <w:left w:val="single" w:sz="4" w:space="0" w:color="auto"/>
              <w:bottom w:val="single" w:sz="4" w:space="0" w:color="auto"/>
              <w:right w:val="single" w:sz="4" w:space="0" w:color="auto"/>
            </w:tcBorders>
            <w:hideMark/>
          </w:tcPr>
          <w:p w14:paraId="0536FBB1" w14:textId="77777777" w:rsidR="00DB0165" w:rsidRPr="007B6BD5" w:rsidRDefault="00DB0165" w:rsidP="007010D5">
            <w:pPr>
              <w:spacing w:after="0"/>
              <w:jc w:val="center"/>
              <w:rPr>
                <w:rFonts w:ascii="Arial" w:hAnsi="Arial"/>
                <w:sz w:val="18"/>
                <w:lang w:eastAsia="fi-FI"/>
              </w:rPr>
            </w:pPr>
            <w:r w:rsidRPr="007B6BD5">
              <w:rPr>
                <w:rFonts w:ascii="Arial" w:hAnsi="Arial"/>
                <w:sz w:val="18"/>
                <w:lang w:eastAsia="fi-FI"/>
              </w:rPr>
              <w:t>DC_2A_n5A</w:t>
            </w:r>
          </w:p>
          <w:p w14:paraId="29625A3E"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fi-FI"/>
              </w:rPr>
              <w:t>DC_30A_n5A</w:t>
            </w:r>
          </w:p>
        </w:tc>
      </w:tr>
      <w:tr w:rsidR="00DB0165" w:rsidRPr="007B6BD5" w14:paraId="532C6562"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9907D54" w14:textId="77777777" w:rsidR="00DB0165" w:rsidRPr="007B6BD5" w:rsidRDefault="00DB0165" w:rsidP="007010D5">
            <w:pPr>
              <w:spacing w:after="0"/>
              <w:jc w:val="center"/>
              <w:rPr>
                <w:rFonts w:ascii="Arial" w:hAnsi="Arial"/>
                <w:sz w:val="18"/>
              </w:rPr>
            </w:pPr>
            <w:r w:rsidRPr="007B6BD5">
              <w:rPr>
                <w:rFonts w:ascii="Arial" w:hAnsi="Arial"/>
                <w:sz w:val="18"/>
              </w:rPr>
              <w:t>DC_2A-30A_n66A</w:t>
            </w:r>
          </w:p>
        </w:tc>
        <w:tc>
          <w:tcPr>
            <w:tcW w:w="5964" w:type="dxa"/>
            <w:tcBorders>
              <w:top w:val="single" w:sz="4" w:space="0" w:color="auto"/>
              <w:left w:val="single" w:sz="4" w:space="0" w:color="auto"/>
              <w:bottom w:val="single" w:sz="4" w:space="0" w:color="auto"/>
              <w:right w:val="single" w:sz="4" w:space="0" w:color="auto"/>
            </w:tcBorders>
            <w:hideMark/>
          </w:tcPr>
          <w:p w14:paraId="3724F827"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DC_2A_n66A</w:t>
            </w:r>
          </w:p>
          <w:p w14:paraId="2050B494" w14:textId="77777777" w:rsidR="00DB0165" w:rsidRPr="007B6BD5" w:rsidRDefault="00DB0165" w:rsidP="007010D5">
            <w:pPr>
              <w:spacing w:after="0"/>
              <w:jc w:val="center"/>
              <w:rPr>
                <w:rFonts w:ascii="Arial" w:hAnsi="Arial"/>
                <w:sz w:val="18"/>
                <w:lang w:eastAsia="fi-FI"/>
              </w:rPr>
            </w:pPr>
            <w:r w:rsidRPr="007B6BD5">
              <w:rPr>
                <w:rFonts w:ascii="Arial" w:hAnsi="Arial"/>
                <w:sz w:val="18"/>
                <w:lang w:eastAsia="zh-CN"/>
              </w:rPr>
              <w:t>DC_30A_n66A</w:t>
            </w:r>
          </w:p>
        </w:tc>
      </w:tr>
      <w:tr w:rsidR="00DB0165" w:rsidRPr="007B6BD5" w14:paraId="099DB1B1"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93A55B6" w14:textId="77777777" w:rsidR="00DB0165" w:rsidRPr="007B6BD5" w:rsidRDefault="00DB0165" w:rsidP="007010D5">
            <w:pPr>
              <w:spacing w:after="0"/>
              <w:jc w:val="center"/>
              <w:rPr>
                <w:rFonts w:ascii="Arial" w:hAnsi="Arial"/>
                <w:sz w:val="18"/>
              </w:rPr>
            </w:pPr>
            <w:r w:rsidRPr="007B6BD5">
              <w:rPr>
                <w:rFonts w:ascii="Arial" w:hAnsi="Arial"/>
                <w:sz w:val="18"/>
              </w:rPr>
              <w:t>DC_2A-2A-30A_n66A</w:t>
            </w:r>
          </w:p>
        </w:tc>
        <w:tc>
          <w:tcPr>
            <w:tcW w:w="5964" w:type="dxa"/>
            <w:tcBorders>
              <w:top w:val="single" w:sz="4" w:space="0" w:color="auto"/>
              <w:left w:val="single" w:sz="4" w:space="0" w:color="auto"/>
              <w:bottom w:val="single" w:sz="4" w:space="0" w:color="auto"/>
              <w:right w:val="single" w:sz="4" w:space="0" w:color="auto"/>
            </w:tcBorders>
            <w:hideMark/>
          </w:tcPr>
          <w:p w14:paraId="7DF723A5"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DC_2A_n66A</w:t>
            </w:r>
          </w:p>
          <w:p w14:paraId="0D1F6CCD"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DC_30A_n66A</w:t>
            </w:r>
          </w:p>
        </w:tc>
      </w:tr>
      <w:tr w:rsidR="00DB0165" w:rsidRPr="007B6BD5" w14:paraId="062AA610"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B69624" w14:textId="77777777" w:rsidR="00DB0165" w:rsidRPr="007B6BD5" w:rsidRDefault="00DB0165" w:rsidP="007010D5">
            <w:pPr>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4AA9774" w14:textId="77777777" w:rsidR="00DB0165" w:rsidRPr="00877CC8" w:rsidRDefault="00DB0165" w:rsidP="007010D5">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p w14:paraId="2F8115B6" w14:textId="77777777" w:rsidR="00DB0165" w:rsidRPr="007B6BD5" w:rsidRDefault="00DB0165" w:rsidP="007010D5">
            <w:pPr>
              <w:spacing w:after="0"/>
              <w:jc w:val="center"/>
              <w:rPr>
                <w:rFonts w:ascii="Arial" w:hAnsi="Arial"/>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val="fi-FI" w:eastAsia="fi-FI"/>
              </w:rPr>
              <w:t>14</w:t>
            </w:r>
          </w:p>
        </w:tc>
      </w:tr>
      <w:tr w:rsidR="00DB0165" w:rsidRPr="007B6BD5" w14:paraId="22706440"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31571B" w14:textId="77777777" w:rsidR="00DB0165" w:rsidRPr="007B6BD5" w:rsidRDefault="00DB0165" w:rsidP="007010D5">
            <w:pPr>
              <w:spacing w:after="0"/>
              <w:jc w:val="center"/>
              <w:rPr>
                <w:rFonts w:ascii="Arial" w:hAnsi="Arial"/>
                <w:sz w:val="18"/>
                <w:lang w:eastAsia="ja-JP"/>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58E76F7D" w14:textId="77777777" w:rsidR="00DB0165" w:rsidRPr="00877CC8" w:rsidRDefault="00DB0165" w:rsidP="007010D5">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r w:rsidRPr="00877CC8">
              <w:rPr>
                <w:rFonts w:ascii="Arial" w:hAnsi="Arial"/>
                <w:noProof/>
                <w:sz w:val="18"/>
                <w:vertAlign w:val="superscript"/>
                <w:lang w:eastAsia="zh-CN"/>
              </w:rPr>
              <w:t>14</w:t>
            </w:r>
          </w:p>
          <w:p w14:paraId="41ACEF98" w14:textId="77777777" w:rsidR="00DB0165" w:rsidRPr="007B6BD5" w:rsidRDefault="00DB0165" w:rsidP="007010D5">
            <w:pPr>
              <w:spacing w:after="0"/>
              <w:jc w:val="center"/>
              <w:rPr>
                <w:rFonts w:ascii="Arial" w:hAnsi="Arial"/>
                <w:sz w:val="18"/>
                <w:lang w:eastAsia="zh-CN"/>
              </w:rPr>
            </w:pPr>
            <w:r w:rsidRPr="00877CC8">
              <w:rPr>
                <w:rFonts w:ascii="Arial" w:hAnsi="Arial" w:cs="Arial"/>
                <w:sz w:val="18"/>
                <w:szCs w:val="18"/>
                <w:lang w:val="fi-FI" w:eastAsia="fi-FI"/>
              </w:rPr>
              <w:t>DC_30</w:t>
            </w:r>
            <w:r w:rsidRPr="00877CC8">
              <w:rPr>
                <w:rFonts w:ascii="Arial" w:hAnsi="Arial" w:cs="Arial"/>
                <w:sz w:val="18"/>
                <w:szCs w:val="18"/>
                <w:lang w:val="fi-FI"/>
              </w:rPr>
              <w:t>A_n77A</w:t>
            </w:r>
            <w:r w:rsidRPr="00877CC8">
              <w:rPr>
                <w:rFonts w:ascii="Arial" w:hAnsi="Arial"/>
                <w:noProof/>
                <w:sz w:val="18"/>
                <w:vertAlign w:val="superscript"/>
                <w:lang w:eastAsia="zh-CN"/>
              </w:rPr>
              <w:t>14</w:t>
            </w:r>
          </w:p>
        </w:tc>
      </w:tr>
      <w:tr w:rsidR="00DB0165" w:rsidRPr="007B6BD5" w14:paraId="77A39515"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C2B069" w14:textId="77777777" w:rsidR="00DB0165" w:rsidRPr="007B6BD5" w:rsidRDefault="00DB0165" w:rsidP="007010D5">
            <w:pPr>
              <w:pStyle w:val="TAC"/>
              <w:rPr>
                <w:rFonts w:cs="Arial"/>
                <w:szCs w:val="18"/>
                <w:lang w:eastAsia="fi-FI"/>
              </w:rPr>
            </w:pPr>
            <w:r w:rsidRPr="00877CC8">
              <w:rPr>
                <w:lang w:val="fi-FI" w:eastAsia="fi-FI"/>
              </w:rPr>
              <w:t>DC_2A-2A-30A_n77A</w:t>
            </w:r>
            <w:r w:rsidRPr="00877CC8">
              <w:rPr>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3F678B8" w14:textId="77777777" w:rsidR="00DB0165" w:rsidRPr="00877CC8" w:rsidRDefault="00DB0165" w:rsidP="007010D5">
            <w:pPr>
              <w:pStyle w:val="TAC"/>
              <w:rPr>
                <w:rFonts w:cs="Arial"/>
                <w:szCs w:val="18"/>
                <w:lang w:val="fi-FI"/>
              </w:rPr>
            </w:pPr>
            <w:r w:rsidRPr="00877CC8">
              <w:rPr>
                <w:rFonts w:cs="Arial"/>
                <w:szCs w:val="18"/>
                <w:lang w:val="fi-FI" w:eastAsia="fi-FI"/>
              </w:rPr>
              <w:t>DC_</w:t>
            </w:r>
            <w:r w:rsidRPr="00877CC8">
              <w:rPr>
                <w:rFonts w:cs="Arial"/>
                <w:szCs w:val="18"/>
                <w:lang w:val="fi-FI"/>
              </w:rPr>
              <w:t>2A_n77A</w:t>
            </w:r>
            <w:r w:rsidRPr="00877CC8">
              <w:rPr>
                <w:noProof/>
                <w:vertAlign w:val="superscript"/>
                <w:lang w:eastAsia="zh-CN"/>
              </w:rPr>
              <w:t>14</w:t>
            </w:r>
          </w:p>
          <w:p w14:paraId="01821D1D" w14:textId="77777777" w:rsidR="00DB0165" w:rsidRPr="007B6BD5" w:rsidRDefault="00DB0165" w:rsidP="007010D5">
            <w:pPr>
              <w:pStyle w:val="TAC"/>
              <w:rPr>
                <w:rFonts w:cs="Arial"/>
                <w:szCs w:val="18"/>
                <w:lang w:eastAsia="fi-FI"/>
              </w:rPr>
            </w:pPr>
            <w:r w:rsidRPr="00877CC8">
              <w:rPr>
                <w:rFonts w:cs="Arial"/>
                <w:szCs w:val="18"/>
                <w:lang w:val="fi-FI" w:eastAsia="fi-FI"/>
              </w:rPr>
              <w:t>DC_30</w:t>
            </w:r>
            <w:r w:rsidRPr="00877CC8">
              <w:rPr>
                <w:rFonts w:cs="Arial"/>
                <w:szCs w:val="18"/>
                <w:lang w:val="fi-FI"/>
              </w:rPr>
              <w:t>A_n77A</w:t>
            </w:r>
            <w:r w:rsidRPr="00877CC8">
              <w:rPr>
                <w:noProof/>
                <w:vertAlign w:val="superscript"/>
                <w:lang w:eastAsia="zh-CN"/>
              </w:rPr>
              <w:t>14</w:t>
            </w:r>
          </w:p>
        </w:tc>
      </w:tr>
      <w:tr w:rsidR="00DB0165" w:rsidRPr="007B6BD5" w14:paraId="766B4BC9"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9B45A2" w14:textId="77777777" w:rsidR="00DB0165" w:rsidRPr="007B6BD5" w:rsidRDefault="00DB0165" w:rsidP="007010D5">
            <w:pPr>
              <w:pStyle w:val="TAC"/>
              <w:rPr>
                <w:rFonts w:cs="Arial"/>
                <w:szCs w:val="18"/>
                <w:lang w:eastAsia="fi-FI"/>
              </w:rPr>
            </w:pPr>
            <w:r>
              <w:rPr>
                <w:lang w:eastAsia="fi-FI"/>
              </w:rPr>
              <w:t>DC_2A-2A-30A_n77(2A)</w:t>
            </w:r>
            <w:r w:rsidRPr="00877CC8">
              <w:rPr>
                <w:noProof/>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4CB3896" w14:textId="77777777" w:rsidR="00DB0165" w:rsidRPr="00877CC8" w:rsidRDefault="00DB0165" w:rsidP="007010D5">
            <w:pPr>
              <w:pStyle w:val="TAC"/>
              <w:rPr>
                <w:rFonts w:cs="Arial"/>
                <w:szCs w:val="18"/>
                <w:lang w:val="fi-FI"/>
              </w:rPr>
            </w:pPr>
            <w:r w:rsidRPr="00877CC8">
              <w:rPr>
                <w:rFonts w:cs="Arial"/>
                <w:szCs w:val="18"/>
                <w:lang w:val="fi-FI" w:eastAsia="fi-FI"/>
              </w:rPr>
              <w:t>DC_</w:t>
            </w:r>
            <w:r w:rsidRPr="00877CC8">
              <w:rPr>
                <w:rFonts w:cs="Arial"/>
                <w:szCs w:val="18"/>
                <w:lang w:val="fi-FI"/>
              </w:rPr>
              <w:t>2A_n77A</w:t>
            </w:r>
            <w:r w:rsidRPr="00877CC8">
              <w:rPr>
                <w:noProof/>
                <w:vertAlign w:val="superscript"/>
                <w:lang w:eastAsia="zh-CN"/>
              </w:rPr>
              <w:t>14</w:t>
            </w:r>
          </w:p>
          <w:p w14:paraId="73469912" w14:textId="77777777" w:rsidR="00DB0165" w:rsidRPr="007B6BD5" w:rsidRDefault="00DB0165" w:rsidP="007010D5">
            <w:pPr>
              <w:pStyle w:val="TAC"/>
              <w:rPr>
                <w:rFonts w:cs="Arial"/>
                <w:szCs w:val="18"/>
                <w:lang w:eastAsia="fi-FI"/>
              </w:rPr>
            </w:pPr>
            <w:r w:rsidRPr="00877CC8">
              <w:rPr>
                <w:rFonts w:cs="Arial"/>
                <w:szCs w:val="18"/>
                <w:lang w:val="fi-FI" w:eastAsia="fi-FI"/>
              </w:rPr>
              <w:t>DC_30</w:t>
            </w:r>
            <w:r w:rsidRPr="00877CC8">
              <w:rPr>
                <w:rFonts w:cs="Arial"/>
                <w:szCs w:val="18"/>
                <w:lang w:val="fi-FI"/>
              </w:rPr>
              <w:t>A_n77A</w:t>
            </w:r>
            <w:r w:rsidRPr="00877CC8">
              <w:rPr>
                <w:noProof/>
                <w:vertAlign w:val="superscript"/>
                <w:lang w:eastAsia="zh-CN"/>
              </w:rPr>
              <w:t>14</w:t>
            </w:r>
          </w:p>
        </w:tc>
      </w:tr>
      <w:tr w:rsidR="00DB0165" w:rsidRPr="007B6BD5" w14:paraId="76077AD5"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0D474ECA" w14:textId="77777777" w:rsidR="00DB0165" w:rsidRPr="007B6BD5" w:rsidRDefault="00DB0165" w:rsidP="007010D5">
            <w:pPr>
              <w:spacing w:after="0"/>
              <w:jc w:val="center"/>
              <w:rPr>
                <w:rFonts w:ascii="Arial" w:hAnsi="Arial"/>
                <w:sz w:val="18"/>
              </w:rPr>
            </w:pPr>
            <w:r w:rsidRPr="007B6BD5">
              <w:rPr>
                <w:rFonts w:ascii="Arial" w:hAnsi="Arial"/>
                <w:sz w:val="18"/>
                <w:lang w:eastAsia="ja-JP"/>
              </w:rPr>
              <w:t>DC_2A_n38A-n66A</w:t>
            </w:r>
          </w:p>
        </w:tc>
        <w:tc>
          <w:tcPr>
            <w:tcW w:w="5964" w:type="dxa"/>
            <w:tcBorders>
              <w:top w:val="single" w:sz="4" w:space="0" w:color="auto"/>
              <w:left w:val="single" w:sz="4" w:space="0" w:color="auto"/>
              <w:bottom w:val="single" w:sz="4" w:space="0" w:color="auto"/>
              <w:right w:val="single" w:sz="4" w:space="0" w:color="auto"/>
            </w:tcBorders>
          </w:tcPr>
          <w:p w14:paraId="03A65D19"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DC_2A_n38A</w:t>
            </w:r>
          </w:p>
          <w:p w14:paraId="204E4706"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DC_2A_n66A</w:t>
            </w:r>
          </w:p>
        </w:tc>
      </w:tr>
      <w:tr w:rsidR="00DB0165" w:rsidRPr="007B6BD5" w14:paraId="48D61914"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002C6D" w14:textId="77777777" w:rsidR="00DB0165" w:rsidRPr="007B6BD5" w:rsidRDefault="00DB0165" w:rsidP="007010D5">
            <w:pPr>
              <w:spacing w:after="0"/>
              <w:jc w:val="center"/>
              <w:rPr>
                <w:rFonts w:ascii="Arial" w:hAnsi="Arial"/>
                <w:sz w:val="18"/>
                <w:lang w:eastAsia="ja-JP"/>
              </w:rPr>
            </w:pPr>
            <w:r w:rsidRPr="007B6BD5">
              <w:rPr>
                <w:rFonts w:ascii="Arial" w:hAnsi="Arial" w:cs="Arial"/>
                <w:sz w:val="18"/>
                <w:szCs w:val="18"/>
              </w:rPr>
              <w:t>DC_2A_n38A-n71A</w:t>
            </w:r>
          </w:p>
        </w:tc>
        <w:tc>
          <w:tcPr>
            <w:tcW w:w="5964" w:type="dxa"/>
            <w:tcBorders>
              <w:top w:val="single" w:sz="4" w:space="0" w:color="auto"/>
              <w:left w:val="single" w:sz="4" w:space="0" w:color="auto"/>
              <w:bottom w:val="single" w:sz="4" w:space="0" w:color="auto"/>
              <w:right w:val="single" w:sz="4" w:space="0" w:color="auto"/>
            </w:tcBorders>
            <w:vAlign w:val="center"/>
          </w:tcPr>
          <w:p w14:paraId="59B50C6A" w14:textId="77777777" w:rsidR="00DB0165" w:rsidRPr="007B6BD5" w:rsidRDefault="00DB0165" w:rsidP="007010D5">
            <w:pPr>
              <w:spacing w:after="0"/>
              <w:jc w:val="center"/>
              <w:rPr>
                <w:rFonts w:ascii="Arial" w:hAnsi="Arial" w:cs="Arial"/>
                <w:sz w:val="18"/>
                <w:szCs w:val="18"/>
              </w:rPr>
            </w:pPr>
            <w:r w:rsidRPr="007B6BD5">
              <w:rPr>
                <w:rFonts w:ascii="Arial" w:hAnsi="Arial" w:cs="Arial"/>
                <w:sz w:val="18"/>
                <w:szCs w:val="18"/>
              </w:rPr>
              <w:t>DC_2A_n38A</w:t>
            </w:r>
          </w:p>
          <w:p w14:paraId="11AA2EE7" w14:textId="77777777" w:rsidR="00DB0165" w:rsidRPr="007B6BD5" w:rsidRDefault="00DB0165" w:rsidP="007010D5">
            <w:pPr>
              <w:spacing w:after="0"/>
              <w:jc w:val="center"/>
              <w:rPr>
                <w:rFonts w:ascii="Arial" w:hAnsi="Arial"/>
                <w:sz w:val="18"/>
                <w:lang w:eastAsia="zh-CN"/>
              </w:rPr>
            </w:pPr>
            <w:r w:rsidRPr="007B6BD5">
              <w:rPr>
                <w:rFonts w:ascii="Arial" w:hAnsi="Arial" w:cs="Arial"/>
                <w:sz w:val="18"/>
                <w:szCs w:val="18"/>
              </w:rPr>
              <w:t>DC_2A_n71A</w:t>
            </w:r>
          </w:p>
        </w:tc>
      </w:tr>
      <w:tr w:rsidR="00DB0165" w:rsidRPr="007B6BD5" w14:paraId="6770863C"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8CE0D7" w14:textId="77777777" w:rsidR="00DB0165" w:rsidRPr="007B6BD5" w:rsidRDefault="00DB0165" w:rsidP="007010D5">
            <w:pPr>
              <w:spacing w:after="0"/>
              <w:jc w:val="center"/>
              <w:rPr>
                <w:rFonts w:ascii="Arial" w:hAnsi="Arial" w:cs="Arial"/>
                <w:sz w:val="18"/>
                <w:lang w:eastAsia="ja-JP"/>
              </w:rPr>
            </w:pPr>
            <w:r w:rsidRPr="007B6BD5">
              <w:rPr>
                <w:rFonts w:ascii="Arial" w:hAnsi="Arial"/>
                <w:sz w:val="18"/>
              </w:rPr>
              <w:t>DC_2A-38A_n78A</w:t>
            </w:r>
          </w:p>
        </w:tc>
        <w:tc>
          <w:tcPr>
            <w:tcW w:w="5964" w:type="dxa"/>
            <w:tcBorders>
              <w:top w:val="single" w:sz="4" w:space="0" w:color="auto"/>
              <w:left w:val="single" w:sz="4" w:space="0" w:color="auto"/>
              <w:bottom w:val="single" w:sz="4" w:space="0" w:color="auto"/>
              <w:right w:val="single" w:sz="4" w:space="0" w:color="auto"/>
            </w:tcBorders>
            <w:vAlign w:val="center"/>
          </w:tcPr>
          <w:p w14:paraId="2F9A8A5F" w14:textId="77777777" w:rsidR="00DB0165" w:rsidRPr="007B6BD5" w:rsidRDefault="00DB0165" w:rsidP="007010D5">
            <w:pPr>
              <w:spacing w:after="0"/>
              <w:jc w:val="center"/>
              <w:rPr>
                <w:rFonts w:ascii="Arial" w:hAnsi="Arial"/>
                <w:sz w:val="18"/>
              </w:rPr>
            </w:pPr>
            <w:r w:rsidRPr="007B6BD5">
              <w:rPr>
                <w:rFonts w:ascii="Arial" w:hAnsi="Arial"/>
                <w:sz w:val="18"/>
              </w:rPr>
              <w:t>DC_2A_n78A</w:t>
            </w:r>
          </w:p>
          <w:p w14:paraId="56BB386D" w14:textId="77777777" w:rsidR="00DB0165" w:rsidRPr="007B6BD5" w:rsidRDefault="00DB0165" w:rsidP="007010D5">
            <w:pPr>
              <w:spacing w:after="0"/>
              <w:jc w:val="center"/>
              <w:rPr>
                <w:rFonts w:ascii="Arial" w:hAnsi="Arial" w:cs="Arial"/>
                <w:sz w:val="18"/>
                <w:lang w:eastAsia="zh-CN"/>
              </w:rPr>
            </w:pPr>
            <w:r w:rsidRPr="007B6BD5">
              <w:rPr>
                <w:rFonts w:ascii="Arial" w:hAnsi="Arial"/>
                <w:sz w:val="18"/>
              </w:rPr>
              <w:t>DC_38A_n78A</w:t>
            </w:r>
          </w:p>
        </w:tc>
      </w:tr>
      <w:tr w:rsidR="00DB0165" w:rsidRPr="007B6BD5" w14:paraId="15A37B3C"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62DAA76D" w14:textId="77777777" w:rsidR="00DB0165" w:rsidRPr="007B6BD5" w:rsidRDefault="00DB0165" w:rsidP="007010D5">
            <w:pPr>
              <w:spacing w:after="0"/>
              <w:jc w:val="center"/>
              <w:rPr>
                <w:rFonts w:ascii="Arial" w:hAnsi="Arial"/>
                <w:sz w:val="18"/>
              </w:rPr>
            </w:pPr>
            <w:r w:rsidRPr="007B6BD5">
              <w:rPr>
                <w:rFonts w:ascii="Arial" w:hAnsi="Arial" w:cs="Arial"/>
                <w:sz w:val="18"/>
                <w:lang w:eastAsia="ja-JP"/>
              </w:rPr>
              <w:t>DC_2A_n38A-n78A</w:t>
            </w:r>
          </w:p>
        </w:tc>
        <w:tc>
          <w:tcPr>
            <w:tcW w:w="5964" w:type="dxa"/>
            <w:tcBorders>
              <w:top w:val="single" w:sz="4" w:space="0" w:color="auto"/>
              <w:left w:val="single" w:sz="4" w:space="0" w:color="auto"/>
              <w:bottom w:val="single" w:sz="4" w:space="0" w:color="auto"/>
              <w:right w:val="single" w:sz="4" w:space="0" w:color="auto"/>
            </w:tcBorders>
          </w:tcPr>
          <w:p w14:paraId="7955F58F" w14:textId="77777777" w:rsidR="00DB0165" w:rsidRPr="007B6BD5" w:rsidRDefault="00DB0165" w:rsidP="007010D5">
            <w:pPr>
              <w:spacing w:after="0"/>
              <w:jc w:val="center"/>
              <w:rPr>
                <w:rFonts w:ascii="Arial" w:hAnsi="Arial" w:cs="Arial"/>
                <w:sz w:val="18"/>
                <w:lang w:eastAsia="zh-CN"/>
              </w:rPr>
            </w:pPr>
            <w:r w:rsidRPr="007B6BD5">
              <w:rPr>
                <w:rFonts w:ascii="Arial" w:hAnsi="Arial" w:cs="Arial"/>
                <w:sz w:val="18"/>
                <w:lang w:eastAsia="zh-CN"/>
              </w:rPr>
              <w:t>DC_2A_n38A</w:t>
            </w:r>
          </w:p>
          <w:p w14:paraId="71BA5D8A" w14:textId="77777777" w:rsidR="00DB0165" w:rsidRPr="007B6BD5" w:rsidRDefault="00DB0165" w:rsidP="007010D5">
            <w:pPr>
              <w:spacing w:after="0"/>
              <w:jc w:val="center"/>
              <w:rPr>
                <w:rFonts w:ascii="Arial" w:hAnsi="Arial"/>
                <w:sz w:val="18"/>
                <w:lang w:eastAsia="zh-CN"/>
              </w:rPr>
            </w:pPr>
            <w:r w:rsidRPr="007B6BD5">
              <w:rPr>
                <w:rFonts w:ascii="Arial" w:hAnsi="Arial" w:cs="Arial"/>
                <w:sz w:val="18"/>
                <w:lang w:eastAsia="zh-CN"/>
              </w:rPr>
              <w:t>DC_2A_n78A</w:t>
            </w:r>
          </w:p>
        </w:tc>
      </w:tr>
      <w:tr w:rsidR="00DB0165" w:rsidRPr="007B6BD5" w14:paraId="1F2F0621"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BBB6944"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ja-JP"/>
              </w:rPr>
              <w:t>DC_2A_n41A-n66A</w:t>
            </w:r>
          </w:p>
          <w:p w14:paraId="1FC21F96" w14:textId="77777777" w:rsidR="00DB0165" w:rsidRPr="007B6BD5" w:rsidRDefault="00DB0165" w:rsidP="007010D5">
            <w:pPr>
              <w:spacing w:after="0"/>
              <w:jc w:val="center"/>
              <w:rPr>
                <w:rFonts w:ascii="Arial" w:hAnsi="Arial"/>
                <w:sz w:val="18"/>
              </w:rPr>
            </w:pPr>
            <w:r w:rsidRPr="007B6BD5">
              <w:rPr>
                <w:rFonts w:ascii="Arial" w:hAnsi="Arial"/>
                <w:sz w:val="18"/>
                <w:lang w:eastAsia="ja-JP"/>
              </w:rPr>
              <w:t>DC_2A_n41C-n66A</w:t>
            </w:r>
          </w:p>
        </w:tc>
        <w:tc>
          <w:tcPr>
            <w:tcW w:w="5964" w:type="dxa"/>
            <w:tcBorders>
              <w:top w:val="single" w:sz="4" w:space="0" w:color="auto"/>
              <w:left w:val="single" w:sz="4" w:space="0" w:color="auto"/>
              <w:bottom w:val="single" w:sz="4" w:space="0" w:color="auto"/>
              <w:right w:val="single" w:sz="4" w:space="0" w:color="auto"/>
            </w:tcBorders>
            <w:hideMark/>
          </w:tcPr>
          <w:p w14:paraId="754274B6"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ja-JP"/>
              </w:rPr>
              <w:t>DC_2A_n41A</w:t>
            </w:r>
          </w:p>
          <w:p w14:paraId="1184654D"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ja-JP"/>
              </w:rPr>
              <w:t>DC_2A_n66A</w:t>
            </w:r>
          </w:p>
        </w:tc>
      </w:tr>
      <w:tr w:rsidR="00DB0165" w:rsidRPr="007B6BD5" w14:paraId="75FF182F"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6A0ADA94"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ja-JP"/>
              </w:rPr>
              <w:t>DC_2A-2A_n41A-n66A</w:t>
            </w:r>
          </w:p>
        </w:tc>
        <w:tc>
          <w:tcPr>
            <w:tcW w:w="5964" w:type="dxa"/>
            <w:tcBorders>
              <w:top w:val="single" w:sz="4" w:space="0" w:color="auto"/>
              <w:left w:val="single" w:sz="4" w:space="0" w:color="auto"/>
              <w:bottom w:val="single" w:sz="4" w:space="0" w:color="auto"/>
              <w:right w:val="single" w:sz="4" w:space="0" w:color="auto"/>
            </w:tcBorders>
          </w:tcPr>
          <w:p w14:paraId="3D70619E"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ja-JP"/>
              </w:rPr>
              <w:t>DC_2A_n41A</w:t>
            </w:r>
          </w:p>
          <w:p w14:paraId="1B5DBBEC"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ja-JP"/>
              </w:rPr>
              <w:t>DC_2A_n66A</w:t>
            </w:r>
          </w:p>
        </w:tc>
      </w:tr>
      <w:tr w:rsidR="00DB0165" w:rsidRPr="007B6BD5" w14:paraId="09666ADE"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64FBFE7" w14:textId="77777777" w:rsidR="00DB0165" w:rsidRPr="007B6BD5" w:rsidRDefault="00DB0165" w:rsidP="007010D5">
            <w:pPr>
              <w:spacing w:after="0"/>
              <w:jc w:val="center"/>
              <w:rPr>
                <w:rFonts w:ascii="Arial" w:hAnsi="Arial"/>
                <w:sz w:val="18"/>
              </w:rPr>
            </w:pPr>
            <w:r w:rsidRPr="007B6BD5">
              <w:rPr>
                <w:rFonts w:ascii="Arial" w:hAnsi="Arial"/>
                <w:sz w:val="18"/>
                <w:lang w:eastAsia="ja-JP"/>
              </w:rPr>
              <w:t>DC_2A_n41(2A)-n66A</w:t>
            </w:r>
          </w:p>
        </w:tc>
        <w:tc>
          <w:tcPr>
            <w:tcW w:w="5964" w:type="dxa"/>
            <w:tcBorders>
              <w:top w:val="single" w:sz="4" w:space="0" w:color="auto"/>
              <w:left w:val="single" w:sz="4" w:space="0" w:color="auto"/>
              <w:bottom w:val="single" w:sz="4" w:space="0" w:color="auto"/>
              <w:right w:val="single" w:sz="4" w:space="0" w:color="auto"/>
            </w:tcBorders>
            <w:hideMark/>
          </w:tcPr>
          <w:p w14:paraId="4C81F249"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ja-JP"/>
              </w:rPr>
              <w:t>DC_2A_n41A</w:t>
            </w:r>
          </w:p>
          <w:p w14:paraId="3038AD8B"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ja-JP"/>
              </w:rPr>
              <w:t>DC_2A_n66A</w:t>
            </w:r>
          </w:p>
        </w:tc>
      </w:tr>
      <w:tr w:rsidR="00DB0165" w:rsidRPr="007B6BD5" w14:paraId="3753172D"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91E710F" w14:textId="77777777" w:rsidR="00DB0165" w:rsidRPr="007B6BD5" w:rsidRDefault="00DB0165" w:rsidP="007010D5">
            <w:pPr>
              <w:spacing w:after="0"/>
              <w:jc w:val="center"/>
              <w:rPr>
                <w:rFonts w:ascii="Arial" w:hAnsi="Arial"/>
                <w:sz w:val="18"/>
                <w:lang w:eastAsia="ko-KR"/>
              </w:rPr>
            </w:pPr>
            <w:r w:rsidRPr="007B6BD5">
              <w:rPr>
                <w:rFonts w:ascii="Arial" w:hAnsi="Arial"/>
                <w:sz w:val="18"/>
                <w:lang w:eastAsia="ko-KR"/>
              </w:rPr>
              <w:t>DC_2A_n41A-n71A</w:t>
            </w:r>
          </w:p>
          <w:p w14:paraId="5FE41EF2" w14:textId="77777777" w:rsidR="00DB0165" w:rsidRPr="007B6BD5" w:rsidRDefault="00DB0165" w:rsidP="007010D5">
            <w:pPr>
              <w:spacing w:after="0"/>
              <w:jc w:val="center"/>
              <w:rPr>
                <w:rFonts w:ascii="Arial" w:hAnsi="Arial"/>
                <w:sz w:val="18"/>
              </w:rPr>
            </w:pPr>
            <w:r w:rsidRPr="007B6BD5">
              <w:rPr>
                <w:rFonts w:ascii="Arial" w:hAnsi="Arial"/>
                <w:sz w:val="18"/>
                <w:lang w:eastAsia="ko-KR"/>
              </w:rPr>
              <w:t>DC_2A_n41C-n71A</w:t>
            </w:r>
          </w:p>
        </w:tc>
        <w:tc>
          <w:tcPr>
            <w:tcW w:w="5964" w:type="dxa"/>
            <w:tcBorders>
              <w:top w:val="single" w:sz="4" w:space="0" w:color="auto"/>
              <w:left w:val="single" w:sz="4" w:space="0" w:color="auto"/>
              <w:bottom w:val="single" w:sz="4" w:space="0" w:color="auto"/>
              <w:right w:val="single" w:sz="4" w:space="0" w:color="auto"/>
            </w:tcBorders>
            <w:hideMark/>
          </w:tcPr>
          <w:p w14:paraId="4D84033A" w14:textId="77777777" w:rsidR="00DB0165" w:rsidRPr="007B6BD5" w:rsidRDefault="00DB0165" w:rsidP="007010D5">
            <w:pPr>
              <w:spacing w:after="0"/>
              <w:jc w:val="center"/>
              <w:rPr>
                <w:rFonts w:ascii="Arial" w:hAnsi="Arial"/>
                <w:sz w:val="18"/>
                <w:lang w:eastAsia="ko-KR"/>
              </w:rPr>
            </w:pPr>
            <w:r w:rsidRPr="007B6BD5">
              <w:rPr>
                <w:rFonts w:ascii="Arial" w:hAnsi="Arial"/>
                <w:sz w:val="18"/>
                <w:lang w:eastAsia="ko-KR"/>
              </w:rPr>
              <w:t>DC_2A_n41A</w:t>
            </w:r>
          </w:p>
          <w:p w14:paraId="5C7CB5B0"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ko-KR"/>
              </w:rPr>
              <w:t>DC_2A_n71A</w:t>
            </w:r>
          </w:p>
        </w:tc>
      </w:tr>
      <w:tr w:rsidR="00DB0165" w:rsidRPr="007B6BD5" w14:paraId="6277F503"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09ACE4F4" w14:textId="77777777" w:rsidR="00DB0165" w:rsidRPr="007B6BD5" w:rsidRDefault="00DB0165" w:rsidP="007010D5">
            <w:pPr>
              <w:spacing w:after="0"/>
              <w:jc w:val="center"/>
              <w:rPr>
                <w:rFonts w:ascii="Arial" w:hAnsi="Arial"/>
                <w:sz w:val="18"/>
                <w:lang w:eastAsia="ko-KR"/>
              </w:rPr>
            </w:pPr>
            <w:r w:rsidRPr="007B6BD5">
              <w:rPr>
                <w:rFonts w:ascii="Arial" w:hAnsi="Arial"/>
                <w:sz w:val="18"/>
                <w:lang w:eastAsia="ko-KR"/>
              </w:rPr>
              <w:t>DC_2A-2A_n41A-n71A</w:t>
            </w:r>
          </w:p>
        </w:tc>
        <w:tc>
          <w:tcPr>
            <w:tcW w:w="5964" w:type="dxa"/>
            <w:tcBorders>
              <w:top w:val="single" w:sz="4" w:space="0" w:color="auto"/>
              <w:left w:val="single" w:sz="4" w:space="0" w:color="auto"/>
              <w:bottom w:val="single" w:sz="4" w:space="0" w:color="auto"/>
              <w:right w:val="single" w:sz="4" w:space="0" w:color="auto"/>
            </w:tcBorders>
          </w:tcPr>
          <w:p w14:paraId="48D822AE" w14:textId="77777777" w:rsidR="00DB0165" w:rsidRPr="007B6BD5" w:rsidRDefault="00DB0165" w:rsidP="007010D5">
            <w:pPr>
              <w:spacing w:after="0"/>
              <w:jc w:val="center"/>
              <w:rPr>
                <w:rFonts w:ascii="Arial" w:hAnsi="Arial"/>
                <w:sz w:val="18"/>
                <w:lang w:eastAsia="ko-KR"/>
              </w:rPr>
            </w:pPr>
            <w:r w:rsidRPr="007B6BD5">
              <w:rPr>
                <w:rFonts w:ascii="Arial" w:hAnsi="Arial"/>
                <w:sz w:val="18"/>
                <w:lang w:eastAsia="ko-KR"/>
              </w:rPr>
              <w:t>DC_2A_n41A</w:t>
            </w:r>
          </w:p>
          <w:p w14:paraId="26B75656" w14:textId="77777777" w:rsidR="00DB0165" w:rsidRPr="007B6BD5" w:rsidRDefault="00DB0165" w:rsidP="007010D5">
            <w:pPr>
              <w:spacing w:after="0"/>
              <w:jc w:val="center"/>
              <w:rPr>
                <w:rFonts w:ascii="Arial" w:hAnsi="Arial"/>
                <w:sz w:val="18"/>
                <w:lang w:eastAsia="ko-KR"/>
              </w:rPr>
            </w:pPr>
            <w:r w:rsidRPr="007B6BD5">
              <w:rPr>
                <w:rFonts w:ascii="Arial" w:hAnsi="Arial"/>
                <w:sz w:val="18"/>
                <w:lang w:eastAsia="ko-KR"/>
              </w:rPr>
              <w:t>DC_2A_n71A</w:t>
            </w:r>
          </w:p>
        </w:tc>
      </w:tr>
      <w:tr w:rsidR="00DB0165" w:rsidRPr="007B6BD5" w14:paraId="168998F5"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EFF50C7" w14:textId="77777777" w:rsidR="00DB0165" w:rsidRPr="007B6BD5" w:rsidRDefault="00DB0165" w:rsidP="007010D5">
            <w:pPr>
              <w:spacing w:after="0"/>
              <w:jc w:val="center"/>
              <w:rPr>
                <w:rFonts w:ascii="Arial" w:hAnsi="Arial"/>
                <w:sz w:val="18"/>
                <w:lang w:eastAsia="ko-KR"/>
              </w:rPr>
            </w:pPr>
            <w:r w:rsidRPr="007B6BD5">
              <w:rPr>
                <w:rFonts w:ascii="Arial" w:hAnsi="Arial"/>
                <w:sz w:val="18"/>
                <w:lang w:eastAsia="ko-KR"/>
              </w:rPr>
              <w:t>DC_2A_n41(2A)-n71A</w:t>
            </w:r>
          </w:p>
        </w:tc>
        <w:tc>
          <w:tcPr>
            <w:tcW w:w="5964" w:type="dxa"/>
            <w:tcBorders>
              <w:top w:val="single" w:sz="4" w:space="0" w:color="auto"/>
              <w:left w:val="single" w:sz="4" w:space="0" w:color="auto"/>
              <w:bottom w:val="single" w:sz="4" w:space="0" w:color="auto"/>
              <w:right w:val="single" w:sz="4" w:space="0" w:color="auto"/>
            </w:tcBorders>
            <w:hideMark/>
          </w:tcPr>
          <w:p w14:paraId="13CAB039" w14:textId="77777777" w:rsidR="00DB0165" w:rsidRPr="007B6BD5" w:rsidRDefault="00DB0165" w:rsidP="007010D5">
            <w:pPr>
              <w:spacing w:after="0"/>
              <w:jc w:val="center"/>
              <w:rPr>
                <w:rFonts w:ascii="Arial" w:hAnsi="Arial"/>
                <w:sz w:val="18"/>
                <w:lang w:eastAsia="ko-KR"/>
              </w:rPr>
            </w:pPr>
            <w:r w:rsidRPr="007B6BD5">
              <w:rPr>
                <w:rFonts w:ascii="Arial" w:hAnsi="Arial"/>
                <w:sz w:val="18"/>
                <w:lang w:eastAsia="ko-KR"/>
              </w:rPr>
              <w:t>DC_2A_n41A</w:t>
            </w:r>
          </w:p>
          <w:p w14:paraId="61D72A96" w14:textId="77777777" w:rsidR="00DB0165" w:rsidRPr="007B6BD5" w:rsidRDefault="00DB0165" w:rsidP="007010D5">
            <w:pPr>
              <w:spacing w:after="0"/>
              <w:jc w:val="center"/>
              <w:rPr>
                <w:rFonts w:ascii="Arial" w:hAnsi="Arial"/>
                <w:sz w:val="18"/>
                <w:lang w:eastAsia="ko-KR"/>
              </w:rPr>
            </w:pPr>
            <w:r w:rsidRPr="007B6BD5">
              <w:rPr>
                <w:rFonts w:ascii="Arial" w:hAnsi="Arial"/>
                <w:sz w:val="18"/>
                <w:lang w:eastAsia="ko-KR"/>
              </w:rPr>
              <w:t>DC_2A_n71A</w:t>
            </w:r>
          </w:p>
        </w:tc>
      </w:tr>
      <w:tr w:rsidR="00DB0165" w:rsidRPr="007B6BD5" w14:paraId="56D98440"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BDA806" w14:textId="77777777" w:rsidR="00DB0165" w:rsidRPr="007B6BD5" w:rsidRDefault="00DB0165" w:rsidP="007010D5">
            <w:pPr>
              <w:spacing w:after="0"/>
              <w:jc w:val="center"/>
              <w:rPr>
                <w:rFonts w:ascii="Arial" w:hAnsi="Arial" w:cs="Arial"/>
                <w:sz w:val="18"/>
                <w:lang w:eastAsia="ja-JP"/>
              </w:rPr>
            </w:pPr>
            <w:r w:rsidRPr="007B6BD5">
              <w:rPr>
                <w:rFonts w:ascii="Arial" w:hAnsi="Arial" w:cs="Arial"/>
                <w:sz w:val="18"/>
                <w:lang w:eastAsia="ja-JP"/>
              </w:rPr>
              <w:t>DC_2A-46A_n2A</w:t>
            </w:r>
            <w:r w:rsidRPr="007B6BD5">
              <w:rPr>
                <w:rFonts w:ascii="Arial" w:hAnsi="Arial" w:cs="Arial"/>
                <w:sz w:val="18"/>
                <w:vertAlign w:val="superscript"/>
                <w:lang w:eastAsia="ja-JP"/>
              </w:rPr>
              <w:t>3</w:t>
            </w:r>
          </w:p>
          <w:p w14:paraId="01E3D0CA" w14:textId="77777777" w:rsidR="00DB0165" w:rsidRPr="007B6BD5" w:rsidRDefault="00DB0165" w:rsidP="007010D5">
            <w:pPr>
              <w:spacing w:after="0"/>
              <w:jc w:val="center"/>
              <w:rPr>
                <w:rFonts w:ascii="Arial" w:eastAsia="游明朝" w:hAnsi="Arial" w:cs="Arial"/>
                <w:sz w:val="18"/>
                <w:vertAlign w:val="superscript"/>
                <w:lang w:eastAsia="ja-JP"/>
              </w:rPr>
            </w:pPr>
            <w:r w:rsidRPr="007B6BD5">
              <w:rPr>
                <w:rFonts w:ascii="Arial" w:eastAsia="游明朝" w:hAnsi="Arial" w:cs="Arial"/>
                <w:sz w:val="18"/>
                <w:lang w:eastAsia="ja-JP"/>
              </w:rPr>
              <w:t>DC_2A-46C_n2A</w:t>
            </w:r>
            <w:r w:rsidRPr="007B6BD5">
              <w:rPr>
                <w:rFonts w:ascii="Arial" w:eastAsia="游明朝" w:hAnsi="Arial" w:cs="Arial"/>
                <w:sz w:val="18"/>
                <w:vertAlign w:val="superscript"/>
                <w:lang w:eastAsia="ja-JP"/>
              </w:rPr>
              <w:t>3</w:t>
            </w:r>
          </w:p>
          <w:p w14:paraId="1BCD8A5C" w14:textId="77777777" w:rsidR="00DB0165" w:rsidRPr="007B6BD5" w:rsidRDefault="00DB0165" w:rsidP="007010D5">
            <w:pPr>
              <w:spacing w:after="0"/>
              <w:jc w:val="center"/>
              <w:rPr>
                <w:rFonts w:ascii="Arial" w:eastAsia="游明朝" w:hAnsi="Arial" w:cs="Arial"/>
                <w:sz w:val="18"/>
                <w:lang w:eastAsia="ja-JP"/>
              </w:rPr>
            </w:pPr>
            <w:r w:rsidRPr="007B6BD5">
              <w:rPr>
                <w:rFonts w:ascii="Arial" w:eastAsia="游明朝" w:hAnsi="Arial" w:cs="Arial"/>
                <w:sz w:val="18"/>
                <w:lang w:eastAsia="ja-JP"/>
              </w:rPr>
              <w:t>DC_2A-46D_n2A</w:t>
            </w:r>
            <w:r w:rsidRPr="007B6BD5">
              <w:rPr>
                <w:rFonts w:ascii="Arial" w:eastAsia="游明朝" w:hAnsi="Arial" w:cs="Arial"/>
                <w:sz w:val="18"/>
                <w:vertAlign w:val="superscript"/>
                <w:lang w:eastAsia="ja-JP"/>
              </w:rPr>
              <w:t>3</w:t>
            </w:r>
          </w:p>
          <w:p w14:paraId="3741AF03" w14:textId="77777777" w:rsidR="00DB0165" w:rsidRPr="007B6BD5" w:rsidRDefault="00DB0165" w:rsidP="007010D5">
            <w:pPr>
              <w:spacing w:after="0"/>
              <w:jc w:val="center"/>
              <w:rPr>
                <w:rFonts w:ascii="Arial" w:hAnsi="Arial"/>
                <w:sz w:val="18"/>
                <w:lang w:eastAsia="ko-KR"/>
              </w:rPr>
            </w:pPr>
            <w:r w:rsidRPr="007B6BD5">
              <w:rPr>
                <w:rFonts w:ascii="Arial" w:eastAsia="游明朝" w:hAnsi="Arial" w:cs="Arial"/>
                <w:sz w:val="18"/>
                <w:lang w:eastAsia="ja-JP"/>
              </w:rPr>
              <w:lastRenderedPageBreak/>
              <w:t>DC_2A-46E_n2A</w:t>
            </w:r>
            <w:r w:rsidRPr="007B6BD5">
              <w:rPr>
                <w:rFonts w:ascii="Arial" w:eastAsia="游明朝"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6DE3CA6C" w14:textId="77777777" w:rsidR="00DB0165" w:rsidRPr="007B6BD5" w:rsidRDefault="00DB0165" w:rsidP="007010D5">
            <w:pPr>
              <w:pStyle w:val="TAC"/>
              <w:rPr>
                <w:lang w:eastAsia="ko-KR"/>
              </w:rPr>
            </w:pPr>
            <w:r w:rsidRPr="007B6BD5">
              <w:rPr>
                <w:lang w:eastAsia="ja-JP"/>
              </w:rPr>
              <w:lastRenderedPageBreak/>
              <w:t>DC_2A_n2A</w:t>
            </w:r>
            <w:r w:rsidRPr="007B6BD5">
              <w:rPr>
                <w:vertAlign w:val="superscript"/>
                <w:lang w:eastAsia="ja-JP"/>
              </w:rPr>
              <w:t>2</w:t>
            </w:r>
          </w:p>
        </w:tc>
      </w:tr>
      <w:tr w:rsidR="00DB0165" w:rsidRPr="007B6BD5" w14:paraId="668F63FA"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B35E31" w14:textId="77777777" w:rsidR="00DB0165" w:rsidRPr="00877CC8" w:rsidRDefault="00DB0165" w:rsidP="007010D5">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DC_2A-46A_n5A</w:t>
            </w:r>
            <w:r w:rsidRPr="00877CC8">
              <w:rPr>
                <w:rFonts w:ascii="Arial" w:hAnsi="Arial"/>
                <w:sz w:val="18"/>
                <w:vertAlign w:val="superscript"/>
                <w:lang w:val="fi-FI" w:eastAsia="fi-FI"/>
              </w:rPr>
              <w:t>3</w:t>
            </w:r>
          </w:p>
          <w:p w14:paraId="093180EE" w14:textId="77777777" w:rsidR="00DB0165" w:rsidRPr="00877CC8" w:rsidRDefault="00DB0165" w:rsidP="007010D5">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DC_2A-46C_n5A</w:t>
            </w:r>
            <w:r w:rsidRPr="00877CC8">
              <w:rPr>
                <w:rFonts w:ascii="Arial" w:hAnsi="Arial"/>
                <w:sz w:val="18"/>
                <w:vertAlign w:val="superscript"/>
                <w:lang w:val="fi-FI" w:eastAsia="fi-FI"/>
              </w:rPr>
              <w:t>3</w:t>
            </w:r>
          </w:p>
          <w:p w14:paraId="4B2BD8FE" w14:textId="77777777" w:rsidR="00DB0165" w:rsidRPr="00877CC8" w:rsidRDefault="00DB0165" w:rsidP="007010D5">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DC_2A-46D_n5A</w:t>
            </w:r>
            <w:r w:rsidRPr="00877CC8">
              <w:rPr>
                <w:rFonts w:ascii="Arial" w:hAnsi="Arial"/>
                <w:sz w:val="18"/>
                <w:vertAlign w:val="superscript"/>
                <w:lang w:val="fi-FI" w:eastAsia="fi-FI"/>
              </w:rPr>
              <w:t>3</w:t>
            </w:r>
          </w:p>
          <w:p w14:paraId="6C305A64" w14:textId="77777777" w:rsidR="00DB0165" w:rsidRPr="007B6BD5" w:rsidRDefault="00DB0165" w:rsidP="007010D5">
            <w:pPr>
              <w:spacing w:after="0"/>
              <w:jc w:val="center"/>
              <w:rPr>
                <w:rFonts w:ascii="Arial" w:hAnsi="Arial"/>
                <w:sz w:val="18"/>
                <w:lang w:eastAsia="zh-CN"/>
              </w:rPr>
            </w:pPr>
            <w:r w:rsidRPr="00877CC8">
              <w:rPr>
                <w:rFonts w:ascii="Arial" w:hAnsi="Arial"/>
                <w:sz w:val="18"/>
                <w:lang w:val="fi-FI" w:eastAsia="fi-FI"/>
              </w:rPr>
              <w:t>DC_2A-46E_n5A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1608B188" w14:textId="77777777" w:rsidR="00DB0165" w:rsidRPr="007B6BD5" w:rsidRDefault="00DB0165" w:rsidP="007010D5">
            <w:pPr>
              <w:spacing w:after="0"/>
              <w:jc w:val="center"/>
              <w:rPr>
                <w:rFonts w:ascii="Arial" w:hAnsi="Arial"/>
                <w:sz w:val="18"/>
                <w:lang w:eastAsia="zh-CN"/>
              </w:rPr>
            </w:pPr>
            <w:r w:rsidRPr="00877CC8">
              <w:rPr>
                <w:rFonts w:ascii="Arial" w:hAnsi="Arial" w:cs="Arial"/>
                <w:color w:val="000000"/>
                <w:sz w:val="18"/>
                <w:szCs w:val="18"/>
              </w:rPr>
              <w:t>DC_2A_n5A</w:t>
            </w:r>
          </w:p>
        </w:tc>
      </w:tr>
      <w:tr w:rsidR="00DB0165" w:rsidRPr="007B6BD5" w14:paraId="70C6DCAF"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FB6927" w14:textId="77777777" w:rsidR="00DB0165" w:rsidRPr="00877CC8" w:rsidRDefault="00DB0165" w:rsidP="007010D5">
            <w:pPr>
              <w:pStyle w:val="TAC"/>
              <w:rPr>
                <w:vertAlign w:val="superscript"/>
              </w:rPr>
            </w:pPr>
            <w:r w:rsidRPr="00877CC8">
              <w:t>DC_2A-2A-46A_n5A</w:t>
            </w:r>
            <w:r w:rsidRPr="00877CC8">
              <w:rPr>
                <w:vertAlign w:val="superscript"/>
              </w:rPr>
              <w:t>3</w:t>
            </w:r>
          </w:p>
          <w:p w14:paraId="38FDD642" w14:textId="77777777" w:rsidR="00DB0165" w:rsidRPr="00877CC8" w:rsidRDefault="00DB0165" w:rsidP="007010D5">
            <w:pPr>
              <w:pStyle w:val="TAC"/>
              <w:rPr>
                <w:vertAlign w:val="superscript"/>
              </w:rPr>
            </w:pPr>
            <w:r w:rsidRPr="00877CC8">
              <w:t>DC_2A-2A-46C_n5A</w:t>
            </w:r>
            <w:r w:rsidRPr="00877CC8">
              <w:rPr>
                <w:vertAlign w:val="superscript"/>
              </w:rPr>
              <w:t>3</w:t>
            </w:r>
          </w:p>
          <w:p w14:paraId="7D117AB0" w14:textId="77777777" w:rsidR="00DB0165" w:rsidRPr="007B6BD5" w:rsidRDefault="00DB0165" w:rsidP="007010D5">
            <w:pPr>
              <w:pStyle w:val="TAC"/>
              <w:rPr>
                <w:lang w:eastAsia="fi-FI"/>
              </w:rPr>
            </w:pPr>
            <w:r w:rsidRPr="00877CC8">
              <w:t>DC_2A-2A-46D_n5A</w:t>
            </w:r>
            <w:r w:rsidRPr="00877CC8">
              <w:rPr>
                <w:vertAlign w:val="superscript"/>
              </w:rPr>
              <w:t>3</w:t>
            </w:r>
          </w:p>
        </w:tc>
        <w:tc>
          <w:tcPr>
            <w:tcW w:w="5964" w:type="dxa"/>
            <w:tcBorders>
              <w:top w:val="single" w:sz="4" w:space="0" w:color="auto"/>
              <w:left w:val="single" w:sz="4" w:space="0" w:color="auto"/>
              <w:bottom w:val="single" w:sz="4" w:space="0" w:color="auto"/>
              <w:right w:val="single" w:sz="4" w:space="0" w:color="auto"/>
            </w:tcBorders>
            <w:vAlign w:val="center"/>
          </w:tcPr>
          <w:p w14:paraId="229CB48A" w14:textId="77777777" w:rsidR="00DB0165" w:rsidRPr="007B6BD5" w:rsidRDefault="00DB0165" w:rsidP="007010D5">
            <w:pPr>
              <w:pStyle w:val="TAC"/>
              <w:rPr>
                <w:rFonts w:cs="Arial"/>
                <w:color w:val="000000"/>
                <w:szCs w:val="18"/>
              </w:rPr>
            </w:pPr>
            <w:r w:rsidRPr="00877CC8">
              <w:rPr>
                <w:rFonts w:cs="Arial"/>
                <w:color w:val="000000"/>
                <w:szCs w:val="18"/>
              </w:rPr>
              <w:t>DC_2A_n5A</w:t>
            </w:r>
          </w:p>
        </w:tc>
      </w:tr>
      <w:tr w:rsidR="00DB0165" w:rsidRPr="007B6BD5" w14:paraId="458FF5AF"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80D1B84"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DC_2A-46A_n41A</w:t>
            </w:r>
          </w:p>
          <w:p w14:paraId="49E546AF"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DC_2A-46C_n41A</w:t>
            </w:r>
          </w:p>
          <w:p w14:paraId="7BD57619" w14:textId="77777777" w:rsidR="00DB0165" w:rsidRPr="007B6BD5" w:rsidRDefault="00DB0165" w:rsidP="007010D5">
            <w:pPr>
              <w:spacing w:after="0"/>
              <w:jc w:val="center"/>
              <w:rPr>
                <w:rFonts w:ascii="Arial" w:hAnsi="Arial"/>
                <w:sz w:val="18"/>
                <w:lang w:eastAsia="ko-KR"/>
              </w:rPr>
            </w:pPr>
            <w:r w:rsidRPr="007B6BD5">
              <w:rPr>
                <w:rFonts w:ascii="Arial" w:hAnsi="Arial"/>
                <w:sz w:val="18"/>
                <w:lang w:eastAsia="zh-CN"/>
              </w:rPr>
              <w:t>DC_2A-46D_n41A</w:t>
            </w:r>
          </w:p>
        </w:tc>
        <w:tc>
          <w:tcPr>
            <w:tcW w:w="5964" w:type="dxa"/>
            <w:tcBorders>
              <w:top w:val="single" w:sz="4" w:space="0" w:color="auto"/>
              <w:left w:val="single" w:sz="4" w:space="0" w:color="auto"/>
              <w:bottom w:val="single" w:sz="4" w:space="0" w:color="auto"/>
              <w:right w:val="single" w:sz="4" w:space="0" w:color="auto"/>
            </w:tcBorders>
            <w:hideMark/>
          </w:tcPr>
          <w:p w14:paraId="472084B5" w14:textId="77777777" w:rsidR="00DB0165" w:rsidRPr="007B6BD5" w:rsidRDefault="00DB0165" w:rsidP="007010D5">
            <w:pPr>
              <w:spacing w:after="0"/>
              <w:jc w:val="center"/>
              <w:rPr>
                <w:rFonts w:ascii="Arial" w:hAnsi="Arial"/>
                <w:sz w:val="18"/>
                <w:lang w:eastAsia="ko-KR"/>
              </w:rPr>
            </w:pPr>
            <w:r w:rsidRPr="007B6BD5">
              <w:rPr>
                <w:rFonts w:ascii="Arial" w:hAnsi="Arial"/>
                <w:sz w:val="18"/>
                <w:lang w:eastAsia="zh-CN"/>
              </w:rPr>
              <w:t>DC_2A_n41A</w:t>
            </w:r>
          </w:p>
        </w:tc>
      </w:tr>
      <w:tr w:rsidR="00DB0165" w:rsidRPr="007B6BD5" w14:paraId="168AC4B2"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ED123EC"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DC_2A-46A_n41(2A)</w:t>
            </w:r>
          </w:p>
          <w:p w14:paraId="785BFD68"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DC_2A-46C_n41(2A)</w:t>
            </w:r>
          </w:p>
          <w:p w14:paraId="7C157577"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DC_2A-46D_n41(2A)</w:t>
            </w:r>
          </w:p>
        </w:tc>
        <w:tc>
          <w:tcPr>
            <w:tcW w:w="5964" w:type="dxa"/>
            <w:tcBorders>
              <w:top w:val="single" w:sz="4" w:space="0" w:color="auto"/>
              <w:left w:val="single" w:sz="4" w:space="0" w:color="auto"/>
              <w:bottom w:val="single" w:sz="4" w:space="0" w:color="auto"/>
              <w:right w:val="single" w:sz="4" w:space="0" w:color="auto"/>
            </w:tcBorders>
            <w:hideMark/>
          </w:tcPr>
          <w:p w14:paraId="5E484BA4"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DC_2A_n41A</w:t>
            </w:r>
          </w:p>
        </w:tc>
      </w:tr>
      <w:tr w:rsidR="00DB0165" w:rsidRPr="007B6BD5" w14:paraId="294F00BE"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4A8ACA4"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ja-JP"/>
              </w:rPr>
              <w:t>DC_2A-46A_n66A</w:t>
            </w:r>
          </w:p>
          <w:p w14:paraId="35F3F076"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ja-JP"/>
              </w:rPr>
              <w:t>DC_2A-46C_n66A</w:t>
            </w:r>
          </w:p>
          <w:p w14:paraId="6A5CB362"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ja-JP"/>
              </w:rPr>
              <w:t>DC_2A-46D_n66A</w:t>
            </w:r>
          </w:p>
          <w:p w14:paraId="015AB29D"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ja-JP"/>
              </w:rPr>
              <w:t>DC_2A-46E_n66A</w:t>
            </w:r>
          </w:p>
        </w:tc>
        <w:tc>
          <w:tcPr>
            <w:tcW w:w="5964" w:type="dxa"/>
            <w:tcBorders>
              <w:top w:val="single" w:sz="4" w:space="0" w:color="auto"/>
              <w:left w:val="single" w:sz="4" w:space="0" w:color="auto"/>
              <w:bottom w:val="single" w:sz="4" w:space="0" w:color="auto"/>
              <w:right w:val="single" w:sz="4" w:space="0" w:color="auto"/>
            </w:tcBorders>
            <w:hideMark/>
          </w:tcPr>
          <w:p w14:paraId="0F82D5C1"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ja-JP"/>
              </w:rPr>
              <w:t>DC_2A_n66A</w:t>
            </w:r>
          </w:p>
        </w:tc>
      </w:tr>
      <w:tr w:rsidR="00DB0165" w:rsidRPr="007B6BD5" w14:paraId="1EF142B3"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6DC3DC5"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DC_2A-46A_n71A</w:t>
            </w:r>
          </w:p>
          <w:p w14:paraId="5A3A8E5C"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DC_2A-46C_n71A</w:t>
            </w:r>
          </w:p>
          <w:p w14:paraId="13745536" w14:textId="77777777" w:rsidR="00DB0165" w:rsidRPr="007B6BD5" w:rsidRDefault="00DB0165" w:rsidP="007010D5">
            <w:pPr>
              <w:spacing w:after="0"/>
              <w:jc w:val="center"/>
              <w:rPr>
                <w:rFonts w:ascii="Arial" w:hAnsi="Arial"/>
                <w:sz w:val="18"/>
                <w:lang w:eastAsia="ko-KR"/>
              </w:rPr>
            </w:pPr>
            <w:r w:rsidRPr="007B6BD5">
              <w:rPr>
                <w:rFonts w:ascii="Arial" w:hAnsi="Arial"/>
                <w:sz w:val="18"/>
                <w:lang w:eastAsia="zh-CN"/>
              </w:rPr>
              <w:t>DC_2A-46D_n71A</w:t>
            </w:r>
          </w:p>
        </w:tc>
        <w:tc>
          <w:tcPr>
            <w:tcW w:w="5964" w:type="dxa"/>
            <w:tcBorders>
              <w:top w:val="single" w:sz="4" w:space="0" w:color="auto"/>
              <w:left w:val="single" w:sz="4" w:space="0" w:color="auto"/>
              <w:bottom w:val="single" w:sz="4" w:space="0" w:color="auto"/>
              <w:right w:val="single" w:sz="4" w:space="0" w:color="auto"/>
            </w:tcBorders>
            <w:hideMark/>
          </w:tcPr>
          <w:p w14:paraId="70F5C0C5" w14:textId="77777777" w:rsidR="00DB0165" w:rsidRPr="007B6BD5" w:rsidRDefault="00DB0165" w:rsidP="007010D5">
            <w:pPr>
              <w:spacing w:after="0"/>
              <w:jc w:val="center"/>
              <w:rPr>
                <w:rFonts w:ascii="Arial" w:hAnsi="Arial"/>
                <w:sz w:val="18"/>
                <w:lang w:eastAsia="ko-KR"/>
              </w:rPr>
            </w:pPr>
            <w:r w:rsidRPr="007B6BD5">
              <w:rPr>
                <w:rFonts w:ascii="Arial" w:hAnsi="Arial"/>
                <w:sz w:val="18"/>
                <w:lang w:eastAsia="zh-CN"/>
              </w:rPr>
              <w:t>DC_2A_n71A</w:t>
            </w:r>
          </w:p>
        </w:tc>
      </w:tr>
      <w:tr w:rsidR="00DB0165" w:rsidRPr="007B6BD5" w14:paraId="258BA823"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988D8B" w14:textId="77777777" w:rsidR="00DB0165" w:rsidRPr="007B6BD5" w:rsidRDefault="00DB0165" w:rsidP="007010D5">
            <w:pPr>
              <w:spacing w:after="0"/>
              <w:jc w:val="center"/>
              <w:rPr>
                <w:rFonts w:ascii="Arial" w:hAnsi="Arial"/>
                <w:sz w:val="18"/>
              </w:rPr>
            </w:pPr>
            <w:r w:rsidRPr="007B6BD5">
              <w:rPr>
                <w:rFonts w:ascii="Arial" w:hAnsi="Arial"/>
                <w:sz w:val="18"/>
              </w:rPr>
              <w:t>DC_2A-46A_n77A</w:t>
            </w:r>
          </w:p>
        </w:tc>
        <w:tc>
          <w:tcPr>
            <w:tcW w:w="5964" w:type="dxa"/>
            <w:tcBorders>
              <w:top w:val="single" w:sz="4" w:space="0" w:color="auto"/>
              <w:left w:val="single" w:sz="4" w:space="0" w:color="auto"/>
              <w:bottom w:val="single" w:sz="4" w:space="0" w:color="auto"/>
              <w:right w:val="single" w:sz="4" w:space="0" w:color="auto"/>
            </w:tcBorders>
            <w:vAlign w:val="center"/>
          </w:tcPr>
          <w:p w14:paraId="7F7AD007" w14:textId="77777777" w:rsidR="00DB0165" w:rsidRPr="007B6BD5" w:rsidRDefault="00DB0165" w:rsidP="007010D5">
            <w:pPr>
              <w:spacing w:after="0"/>
              <w:jc w:val="center"/>
              <w:rPr>
                <w:rFonts w:ascii="Arial" w:hAnsi="Arial"/>
                <w:sz w:val="18"/>
              </w:rPr>
            </w:pPr>
            <w:r w:rsidRPr="007B6BD5">
              <w:rPr>
                <w:rFonts w:ascii="Arial" w:hAnsi="Arial" w:cs="Arial"/>
                <w:sz w:val="18"/>
              </w:rPr>
              <w:t>DC_2A_n77A</w:t>
            </w:r>
          </w:p>
        </w:tc>
      </w:tr>
      <w:tr w:rsidR="00DB0165" w:rsidRPr="007B6BD5" w14:paraId="2D5F8C0B"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9BE0979" w14:textId="77777777" w:rsidR="00DB0165" w:rsidRPr="007B6BD5" w:rsidRDefault="00DB0165" w:rsidP="007010D5">
            <w:pPr>
              <w:spacing w:after="0"/>
              <w:jc w:val="center"/>
              <w:rPr>
                <w:rFonts w:ascii="Arial" w:hAnsi="Arial"/>
                <w:sz w:val="18"/>
              </w:rPr>
            </w:pPr>
            <w:r w:rsidRPr="007B6BD5">
              <w:rPr>
                <w:rFonts w:ascii="Arial" w:hAnsi="Arial"/>
                <w:sz w:val="18"/>
              </w:rPr>
              <w:t>DC_2A-46A-46A_n77A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A7E6118" w14:textId="77777777" w:rsidR="00DB0165" w:rsidRPr="007B6BD5" w:rsidRDefault="00DB0165" w:rsidP="007010D5">
            <w:pPr>
              <w:spacing w:after="0"/>
              <w:jc w:val="center"/>
              <w:rPr>
                <w:rFonts w:ascii="Arial" w:hAnsi="Arial" w:cs="Arial"/>
                <w:sz w:val="18"/>
              </w:rPr>
            </w:pPr>
            <w:r w:rsidRPr="007B6BD5">
              <w:rPr>
                <w:rFonts w:ascii="Arial" w:hAnsi="Arial" w:cs="Arial"/>
                <w:sz w:val="18"/>
              </w:rPr>
              <w:t>DC_2A_n77A</w:t>
            </w:r>
          </w:p>
        </w:tc>
      </w:tr>
      <w:tr w:rsidR="00DB0165" w:rsidRPr="007B6BD5" w14:paraId="4D708796"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8C4FEC" w14:textId="77777777" w:rsidR="00DB0165" w:rsidRPr="007B6BD5" w:rsidRDefault="00DB0165" w:rsidP="007010D5">
            <w:pPr>
              <w:spacing w:after="0"/>
              <w:jc w:val="center"/>
              <w:rPr>
                <w:rFonts w:ascii="Arial" w:hAnsi="Arial" w:cs="Arial"/>
                <w:sz w:val="18"/>
                <w:lang w:eastAsia="ja-JP"/>
              </w:rPr>
            </w:pPr>
            <w:r w:rsidRPr="007B6BD5">
              <w:rPr>
                <w:rFonts w:ascii="Arial" w:hAnsi="Arial" w:cs="Arial"/>
                <w:sz w:val="18"/>
                <w:lang w:eastAsia="ja-JP"/>
              </w:rPr>
              <w:t>DC_2A-48A_n2A</w:t>
            </w:r>
          </w:p>
          <w:p w14:paraId="32E2E6FA" w14:textId="77777777" w:rsidR="00DB0165" w:rsidRPr="007B6BD5" w:rsidRDefault="00DB0165" w:rsidP="007010D5">
            <w:pPr>
              <w:spacing w:after="0"/>
              <w:jc w:val="center"/>
              <w:rPr>
                <w:rFonts w:ascii="Arial" w:eastAsia="游明朝" w:hAnsi="Arial" w:cs="Arial"/>
                <w:sz w:val="18"/>
                <w:lang w:eastAsia="ja-JP"/>
              </w:rPr>
            </w:pPr>
            <w:r w:rsidRPr="007B6BD5">
              <w:rPr>
                <w:rFonts w:ascii="Arial" w:eastAsia="游明朝" w:hAnsi="Arial" w:cs="Arial"/>
                <w:sz w:val="18"/>
                <w:lang w:eastAsia="ja-JP"/>
              </w:rPr>
              <w:t>DC_2A-48C_n2A</w:t>
            </w:r>
          </w:p>
          <w:p w14:paraId="45C3E148" w14:textId="77777777" w:rsidR="00DB0165" w:rsidRPr="007B6BD5" w:rsidRDefault="00DB0165" w:rsidP="007010D5">
            <w:pPr>
              <w:spacing w:after="0"/>
              <w:jc w:val="center"/>
              <w:rPr>
                <w:rFonts w:ascii="Arial" w:eastAsia="游明朝" w:hAnsi="Arial" w:cs="Arial"/>
                <w:sz w:val="18"/>
                <w:lang w:eastAsia="ja-JP"/>
              </w:rPr>
            </w:pPr>
            <w:r w:rsidRPr="007B6BD5">
              <w:rPr>
                <w:rFonts w:ascii="Arial" w:eastAsia="游明朝" w:hAnsi="Arial" w:cs="Arial"/>
                <w:sz w:val="18"/>
                <w:lang w:eastAsia="ja-JP"/>
              </w:rPr>
              <w:t>DC_2A-48D_n2A</w:t>
            </w:r>
          </w:p>
          <w:p w14:paraId="06A6668B" w14:textId="77777777" w:rsidR="00DB0165" w:rsidRPr="007B6BD5" w:rsidRDefault="00DB0165" w:rsidP="007010D5">
            <w:pPr>
              <w:spacing w:after="0"/>
              <w:jc w:val="center"/>
              <w:rPr>
                <w:rFonts w:ascii="Arial" w:hAnsi="Arial"/>
                <w:sz w:val="18"/>
              </w:rPr>
            </w:pPr>
            <w:r w:rsidRPr="007B6BD5">
              <w:rPr>
                <w:rFonts w:ascii="Arial" w:eastAsia="游明朝" w:hAnsi="Arial" w:cs="Arial"/>
                <w:sz w:val="18"/>
                <w:lang w:eastAsia="ja-JP"/>
              </w:rPr>
              <w:t>DC_2A-48E_n2A</w:t>
            </w:r>
          </w:p>
        </w:tc>
        <w:tc>
          <w:tcPr>
            <w:tcW w:w="5964" w:type="dxa"/>
            <w:tcBorders>
              <w:top w:val="single" w:sz="4" w:space="0" w:color="auto"/>
              <w:left w:val="single" w:sz="4" w:space="0" w:color="auto"/>
              <w:bottom w:val="single" w:sz="4" w:space="0" w:color="auto"/>
              <w:right w:val="single" w:sz="4" w:space="0" w:color="auto"/>
            </w:tcBorders>
            <w:vAlign w:val="center"/>
          </w:tcPr>
          <w:p w14:paraId="38B89EBD" w14:textId="77777777" w:rsidR="00DB0165" w:rsidRPr="007B6BD5" w:rsidRDefault="00DB0165" w:rsidP="007010D5">
            <w:pPr>
              <w:spacing w:after="0"/>
              <w:jc w:val="center"/>
              <w:rPr>
                <w:rFonts w:ascii="Arial" w:hAnsi="Arial"/>
                <w:sz w:val="18"/>
                <w:vertAlign w:val="superscript"/>
                <w:lang w:eastAsia="ja-JP"/>
              </w:rPr>
            </w:pPr>
            <w:r w:rsidRPr="007B6BD5">
              <w:rPr>
                <w:rFonts w:ascii="Arial" w:hAnsi="Arial"/>
                <w:sz w:val="18"/>
                <w:lang w:eastAsia="ja-JP"/>
              </w:rPr>
              <w:t>DC_2A_n2A</w:t>
            </w:r>
            <w:r w:rsidRPr="007B6BD5">
              <w:rPr>
                <w:rFonts w:ascii="Arial" w:hAnsi="Arial"/>
                <w:sz w:val="18"/>
                <w:vertAlign w:val="superscript"/>
                <w:lang w:eastAsia="ja-JP"/>
              </w:rPr>
              <w:t>2</w:t>
            </w:r>
          </w:p>
          <w:p w14:paraId="1DAE9400" w14:textId="77777777" w:rsidR="00DB0165" w:rsidRPr="007B6BD5" w:rsidRDefault="00DB0165" w:rsidP="007010D5">
            <w:pPr>
              <w:spacing w:after="0"/>
              <w:jc w:val="center"/>
              <w:rPr>
                <w:rFonts w:cs="Arial"/>
              </w:rPr>
            </w:pPr>
            <w:r w:rsidRPr="007B6BD5">
              <w:rPr>
                <w:rFonts w:ascii="Arial" w:hAnsi="Arial" w:cs="Arial"/>
                <w:sz w:val="18"/>
                <w:szCs w:val="18"/>
              </w:rPr>
              <w:t>DC_48A_n2A</w:t>
            </w:r>
            <w:r w:rsidRPr="007B6BD5">
              <w:rPr>
                <w:rFonts w:ascii="Arial" w:hAnsi="Arial" w:cs="Arial"/>
                <w:sz w:val="18"/>
                <w:szCs w:val="18"/>
                <w:vertAlign w:val="superscript"/>
              </w:rPr>
              <w:t>21</w:t>
            </w:r>
          </w:p>
        </w:tc>
      </w:tr>
      <w:tr w:rsidR="00DB0165" w:rsidRPr="007B6BD5" w14:paraId="468CCFA2"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710E592F" w14:textId="77777777" w:rsidR="00DB0165" w:rsidRPr="007B6BD5" w:rsidRDefault="00DB0165" w:rsidP="007010D5">
            <w:pPr>
              <w:spacing w:after="0"/>
              <w:jc w:val="center"/>
              <w:rPr>
                <w:rFonts w:ascii="Arial" w:hAnsi="Arial"/>
                <w:sz w:val="18"/>
                <w:lang w:eastAsia="zh-CN"/>
              </w:rPr>
            </w:pPr>
            <w:r w:rsidRPr="007B6BD5">
              <w:rPr>
                <w:rFonts w:ascii="Arial" w:hAnsi="Arial"/>
                <w:sz w:val="18"/>
              </w:rPr>
              <w:t>DC_2A-48A_n5A</w:t>
            </w:r>
          </w:p>
        </w:tc>
        <w:tc>
          <w:tcPr>
            <w:tcW w:w="5964" w:type="dxa"/>
            <w:tcBorders>
              <w:top w:val="single" w:sz="4" w:space="0" w:color="auto"/>
              <w:left w:val="single" w:sz="4" w:space="0" w:color="auto"/>
              <w:bottom w:val="single" w:sz="4" w:space="0" w:color="auto"/>
              <w:right w:val="single" w:sz="4" w:space="0" w:color="auto"/>
            </w:tcBorders>
          </w:tcPr>
          <w:p w14:paraId="4E805C28" w14:textId="77777777" w:rsidR="00DB0165" w:rsidRPr="007B6BD5" w:rsidRDefault="00DB0165" w:rsidP="007010D5">
            <w:pPr>
              <w:spacing w:after="0"/>
              <w:jc w:val="center"/>
              <w:rPr>
                <w:rFonts w:ascii="Arial" w:hAnsi="Arial"/>
                <w:sz w:val="18"/>
              </w:rPr>
            </w:pPr>
            <w:r w:rsidRPr="007B6BD5">
              <w:rPr>
                <w:rFonts w:ascii="Arial" w:hAnsi="Arial"/>
                <w:sz w:val="18"/>
              </w:rPr>
              <w:t>DC_2A_n5A</w:t>
            </w:r>
          </w:p>
          <w:p w14:paraId="2D5C3C94" w14:textId="77777777" w:rsidR="00DB0165" w:rsidRPr="007B6BD5" w:rsidRDefault="00DB0165" w:rsidP="007010D5">
            <w:pPr>
              <w:spacing w:after="0"/>
              <w:jc w:val="center"/>
              <w:rPr>
                <w:rFonts w:ascii="Arial" w:hAnsi="Arial"/>
                <w:sz w:val="18"/>
                <w:lang w:eastAsia="zh-CN"/>
              </w:rPr>
            </w:pPr>
            <w:r w:rsidRPr="007B6BD5">
              <w:rPr>
                <w:rFonts w:ascii="Arial" w:hAnsi="Arial"/>
                <w:sz w:val="18"/>
              </w:rPr>
              <w:t>DC_48A_n5A</w:t>
            </w:r>
          </w:p>
        </w:tc>
      </w:tr>
      <w:tr w:rsidR="00DB0165" w:rsidRPr="007B6BD5" w14:paraId="4A4FD576"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230659D6" w14:textId="77777777" w:rsidR="00DB0165" w:rsidRPr="007B6BD5" w:rsidRDefault="00DB0165" w:rsidP="007010D5">
            <w:pPr>
              <w:spacing w:after="0"/>
              <w:jc w:val="center"/>
              <w:rPr>
                <w:rFonts w:ascii="Arial" w:hAnsi="Arial"/>
                <w:sz w:val="18"/>
              </w:rPr>
            </w:pPr>
            <w:r w:rsidRPr="007B6BD5">
              <w:rPr>
                <w:rFonts w:ascii="Arial" w:hAnsi="Arial"/>
                <w:sz w:val="18"/>
              </w:rPr>
              <w:t>DC_2A-48C_n5A</w:t>
            </w:r>
          </w:p>
          <w:p w14:paraId="45B1345E" w14:textId="77777777" w:rsidR="00DB0165" w:rsidRPr="007B6BD5" w:rsidRDefault="00DB0165" w:rsidP="007010D5">
            <w:pPr>
              <w:spacing w:after="0"/>
              <w:jc w:val="center"/>
              <w:rPr>
                <w:rFonts w:ascii="Arial" w:hAnsi="Arial"/>
                <w:sz w:val="18"/>
              </w:rPr>
            </w:pPr>
            <w:r w:rsidRPr="007B6BD5">
              <w:rPr>
                <w:rFonts w:ascii="Arial" w:hAnsi="Arial"/>
                <w:sz w:val="18"/>
              </w:rPr>
              <w:t>DC_2A-48D_n5A</w:t>
            </w:r>
          </w:p>
          <w:p w14:paraId="3A32DAE2" w14:textId="77777777" w:rsidR="00DB0165" w:rsidRPr="007B6BD5" w:rsidRDefault="00DB0165" w:rsidP="007010D5">
            <w:pPr>
              <w:spacing w:after="0"/>
              <w:jc w:val="center"/>
              <w:rPr>
                <w:rFonts w:ascii="Arial" w:hAnsi="Arial"/>
                <w:sz w:val="18"/>
              </w:rPr>
            </w:pPr>
            <w:r w:rsidRPr="007B6BD5">
              <w:rPr>
                <w:rFonts w:ascii="Arial" w:hAnsi="Arial"/>
                <w:sz w:val="18"/>
              </w:rPr>
              <w:t>DC_2A-48E_n5A</w:t>
            </w:r>
          </w:p>
        </w:tc>
        <w:tc>
          <w:tcPr>
            <w:tcW w:w="5964" w:type="dxa"/>
            <w:tcBorders>
              <w:top w:val="single" w:sz="4" w:space="0" w:color="auto"/>
              <w:left w:val="single" w:sz="4" w:space="0" w:color="auto"/>
              <w:bottom w:val="single" w:sz="4" w:space="0" w:color="auto"/>
              <w:right w:val="single" w:sz="4" w:space="0" w:color="auto"/>
            </w:tcBorders>
          </w:tcPr>
          <w:p w14:paraId="4C03D6AF" w14:textId="77777777" w:rsidR="00DB0165" w:rsidRPr="007B6BD5" w:rsidRDefault="00DB0165" w:rsidP="007010D5">
            <w:pPr>
              <w:spacing w:after="0"/>
              <w:jc w:val="center"/>
              <w:rPr>
                <w:rFonts w:ascii="Arial" w:hAnsi="Arial"/>
                <w:sz w:val="18"/>
              </w:rPr>
            </w:pPr>
            <w:r w:rsidRPr="007B6BD5">
              <w:rPr>
                <w:rFonts w:ascii="Arial" w:hAnsi="Arial"/>
                <w:sz w:val="18"/>
              </w:rPr>
              <w:t>DC_2A_n5A</w:t>
            </w:r>
          </w:p>
        </w:tc>
      </w:tr>
      <w:tr w:rsidR="00DB0165" w:rsidRPr="007B6BD5" w14:paraId="20F03A09"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73BCDA31"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ja-JP"/>
              </w:rPr>
              <w:t>DC_2A_n48A-n66A</w:t>
            </w:r>
          </w:p>
        </w:tc>
        <w:tc>
          <w:tcPr>
            <w:tcW w:w="5964" w:type="dxa"/>
            <w:tcBorders>
              <w:top w:val="single" w:sz="4" w:space="0" w:color="auto"/>
              <w:left w:val="single" w:sz="4" w:space="0" w:color="auto"/>
              <w:bottom w:val="single" w:sz="4" w:space="0" w:color="auto"/>
              <w:right w:val="single" w:sz="4" w:space="0" w:color="auto"/>
            </w:tcBorders>
          </w:tcPr>
          <w:p w14:paraId="2F0B9133"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ja-JP"/>
              </w:rPr>
              <w:t>DC_2A_n48A</w:t>
            </w:r>
          </w:p>
          <w:p w14:paraId="69CE0DB1"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ja-JP"/>
              </w:rPr>
              <w:t>DC_2A_n66A</w:t>
            </w:r>
          </w:p>
        </w:tc>
      </w:tr>
      <w:tr w:rsidR="00DB0165" w:rsidRPr="007B6BD5" w14:paraId="12C7A415"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AEF32FA"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fi-FI"/>
              </w:rPr>
              <w:t>DC_2A-48A_n71A</w:t>
            </w:r>
          </w:p>
        </w:tc>
        <w:tc>
          <w:tcPr>
            <w:tcW w:w="5964" w:type="dxa"/>
            <w:tcBorders>
              <w:top w:val="single" w:sz="4" w:space="0" w:color="auto"/>
              <w:left w:val="single" w:sz="4" w:space="0" w:color="auto"/>
              <w:bottom w:val="single" w:sz="4" w:space="0" w:color="auto"/>
              <w:right w:val="single" w:sz="4" w:space="0" w:color="auto"/>
            </w:tcBorders>
            <w:hideMark/>
          </w:tcPr>
          <w:p w14:paraId="05837425" w14:textId="77777777" w:rsidR="00DB0165" w:rsidRPr="007B6BD5" w:rsidRDefault="00DB0165" w:rsidP="007010D5">
            <w:pPr>
              <w:spacing w:after="0"/>
              <w:jc w:val="center"/>
              <w:rPr>
                <w:rFonts w:ascii="Arial" w:hAnsi="Arial"/>
                <w:sz w:val="18"/>
                <w:lang w:eastAsia="fi-FI"/>
              </w:rPr>
            </w:pPr>
            <w:r w:rsidRPr="007B6BD5">
              <w:rPr>
                <w:rFonts w:ascii="Arial" w:hAnsi="Arial"/>
                <w:sz w:val="18"/>
                <w:lang w:eastAsia="fi-FI"/>
              </w:rPr>
              <w:t>DC_2A_n71A</w:t>
            </w:r>
          </w:p>
          <w:p w14:paraId="1F0B6252"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fi-FI"/>
              </w:rPr>
              <w:t>DC_48A_n71A</w:t>
            </w:r>
          </w:p>
        </w:tc>
      </w:tr>
      <w:tr w:rsidR="00DB0165" w:rsidRPr="007B6BD5" w14:paraId="1B130550"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FEE6743" w14:textId="77777777" w:rsidR="00DB0165" w:rsidRPr="007B6BD5" w:rsidRDefault="00DB0165" w:rsidP="007010D5">
            <w:pPr>
              <w:spacing w:after="0"/>
              <w:jc w:val="center"/>
              <w:rPr>
                <w:rFonts w:ascii="Arial" w:hAnsi="Arial"/>
                <w:sz w:val="18"/>
                <w:lang w:eastAsia="zh-CN"/>
              </w:rPr>
            </w:pPr>
            <w:r w:rsidRPr="007B6BD5">
              <w:rPr>
                <w:rFonts w:ascii="Arial" w:hAnsi="Arial"/>
                <w:sz w:val="18"/>
                <w:szCs w:val="18"/>
                <w:lang w:eastAsia="ja-JP"/>
              </w:rPr>
              <w:t>DC_2A-48A_n12A</w:t>
            </w:r>
          </w:p>
        </w:tc>
        <w:tc>
          <w:tcPr>
            <w:tcW w:w="5964" w:type="dxa"/>
            <w:tcBorders>
              <w:top w:val="single" w:sz="4" w:space="0" w:color="auto"/>
              <w:left w:val="single" w:sz="4" w:space="0" w:color="auto"/>
              <w:bottom w:val="single" w:sz="4" w:space="0" w:color="auto"/>
              <w:right w:val="single" w:sz="4" w:space="0" w:color="auto"/>
            </w:tcBorders>
            <w:hideMark/>
          </w:tcPr>
          <w:p w14:paraId="47FC4091" w14:textId="77777777" w:rsidR="00DB0165" w:rsidRPr="007B6BD5" w:rsidRDefault="00DB0165" w:rsidP="007010D5">
            <w:pPr>
              <w:spacing w:after="0"/>
              <w:jc w:val="center"/>
              <w:rPr>
                <w:rFonts w:ascii="Arial" w:hAnsi="Arial"/>
                <w:sz w:val="18"/>
                <w:szCs w:val="18"/>
                <w:lang w:eastAsia="ja-JP"/>
              </w:rPr>
            </w:pPr>
            <w:r w:rsidRPr="007B6BD5">
              <w:rPr>
                <w:rFonts w:ascii="Arial" w:hAnsi="Arial"/>
                <w:sz w:val="18"/>
                <w:szCs w:val="18"/>
                <w:lang w:eastAsia="ja-JP"/>
              </w:rPr>
              <w:t>DC_2A_n12A</w:t>
            </w:r>
          </w:p>
          <w:p w14:paraId="3345E29A" w14:textId="77777777" w:rsidR="00DB0165" w:rsidRPr="007B6BD5" w:rsidRDefault="00DB0165" w:rsidP="007010D5">
            <w:pPr>
              <w:spacing w:after="0"/>
              <w:jc w:val="center"/>
              <w:rPr>
                <w:rFonts w:ascii="Arial" w:hAnsi="Arial"/>
                <w:sz w:val="18"/>
                <w:lang w:eastAsia="zh-CN"/>
              </w:rPr>
            </w:pPr>
            <w:r w:rsidRPr="007B6BD5">
              <w:rPr>
                <w:rFonts w:ascii="Arial" w:hAnsi="Arial"/>
                <w:sz w:val="18"/>
                <w:szCs w:val="18"/>
                <w:lang w:eastAsia="ja-JP"/>
              </w:rPr>
              <w:t>DC_48A_n12A</w:t>
            </w:r>
          </w:p>
        </w:tc>
      </w:tr>
      <w:tr w:rsidR="00DB0165" w:rsidRPr="007B6BD5" w14:paraId="257613D6"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43BF9FF6" w14:textId="77777777" w:rsidR="00DB0165" w:rsidRPr="007B6BD5" w:rsidRDefault="00DB0165" w:rsidP="007010D5">
            <w:pPr>
              <w:spacing w:after="0"/>
              <w:jc w:val="center"/>
              <w:rPr>
                <w:rFonts w:ascii="Arial" w:hAnsi="Arial"/>
                <w:sz w:val="18"/>
                <w:szCs w:val="18"/>
                <w:lang w:eastAsia="ja-JP"/>
              </w:rPr>
            </w:pPr>
            <w:r w:rsidRPr="007B6BD5">
              <w:rPr>
                <w:rFonts w:ascii="Arial" w:hAnsi="Arial"/>
                <w:sz w:val="18"/>
                <w:lang w:eastAsia="fi-FI"/>
              </w:rPr>
              <w:t>DC_2A-48A_n48A</w:t>
            </w:r>
          </w:p>
        </w:tc>
        <w:tc>
          <w:tcPr>
            <w:tcW w:w="5964" w:type="dxa"/>
            <w:tcBorders>
              <w:top w:val="single" w:sz="4" w:space="0" w:color="auto"/>
              <w:left w:val="single" w:sz="4" w:space="0" w:color="auto"/>
              <w:bottom w:val="single" w:sz="4" w:space="0" w:color="auto"/>
              <w:right w:val="single" w:sz="4" w:space="0" w:color="auto"/>
            </w:tcBorders>
          </w:tcPr>
          <w:p w14:paraId="2968684D" w14:textId="77777777" w:rsidR="00DB0165" w:rsidRPr="007B6BD5" w:rsidRDefault="00DB0165" w:rsidP="007010D5">
            <w:pPr>
              <w:spacing w:after="0"/>
              <w:jc w:val="center"/>
              <w:rPr>
                <w:rFonts w:ascii="Arial" w:hAnsi="Arial"/>
                <w:sz w:val="18"/>
                <w:szCs w:val="18"/>
                <w:lang w:eastAsia="ja-JP"/>
              </w:rPr>
            </w:pPr>
            <w:r w:rsidRPr="007B6BD5">
              <w:rPr>
                <w:rFonts w:ascii="Arial" w:hAnsi="Arial"/>
                <w:sz w:val="18"/>
                <w:lang w:eastAsia="fi-FI"/>
              </w:rPr>
              <w:t>DC_2A_n48A</w:t>
            </w:r>
          </w:p>
        </w:tc>
      </w:tr>
      <w:tr w:rsidR="00DB0165" w:rsidRPr="007B6BD5" w14:paraId="488ECE26"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DE3C59E"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DC_2A-48A_n66A</w:t>
            </w:r>
          </w:p>
          <w:p w14:paraId="6621262C" w14:textId="77777777" w:rsidR="00DB0165" w:rsidRPr="007B6BD5" w:rsidRDefault="00DB0165" w:rsidP="007010D5">
            <w:pPr>
              <w:spacing w:after="0"/>
              <w:jc w:val="center"/>
              <w:rPr>
                <w:rFonts w:ascii="Arial" w:hAnsi="Arial"/>
                <w:sz w:val="18"/>
                <w:szCs w:val="18"/>
                <w:lang w:eastAsia="ja-JP"/>
              </w:rPr>
            </w:pPr>
            <w:r w:rsidRPr="007B6BD5">
              <w:rPr>
                <w:rFonts w:ascii="Arial" w:hAnsi="Arial"/>
                <w:sz w:val="18"/>
                <w:szCs w:val="18"/>
                <w:lang w:eastAsia="ja-JP"/>
              </w:rPr>
              <w:t>DC_2A-48C_n66A</w:t>
            </w:r>
          </w:p>
          <w:p w14:paraId="20C255C8" w14:textId="77777777" w:rsidR="00DB0165" w:rsidRPr="007B6BD5" w:rsidRDefault="00DB0165" w:rsidP="007010D5">
            <w:pPr>
              <w:spacing w:after="0"/>
              <w:jc w:val="center"/>
              <w:rPr>
                <w:rFonts w:ascii="Arial" w:hAnsi="Arial"/>
                <w:sz w:val="18"/>
                <w:szCs w:val="18"/>
                <w:lang w:eastAsia="ja-JP"/>
              </w:rPr>
            </w:pPr>
            <w:r w:rsidRPr="007B6BD5">
              <w:rPr>
                <w:rFonts w:ascii="Arial" w:hAnsi="Arial"/>
                <w:sz w:val="18"/>
                <w:szCs w:val="18"/>
                <w:lang w:eastAsia="ja-JP"/>
              </w:rPr>
              <w:t>DC_2A-48D_n66A</w:t>
            </w:r>
          </w:p>
          <w:p w14:paraId="5A618D6E" w14:textId="77777777" w:rsidR="00DB0165" w:rsidRPr="007B6BD5" w:rsidRDefault="00DB0165" w:rsidP="007010D5">
            <w:pPr>
              <w:spacing w:after="0"/>
              <w:jc w:val="center"/>
              <w:rPr>
                <w:rFonts w:ascii="Arial" w:hAnsi="Arial"/>
                <w:sz w:val="18"/>
                <w:szCs w:val="18"/>
                <w:lang w:eastAsia="ja-JP"/>
              </w:rPr>
            </w:pPr>
            <w:r w:rsidRPr="007B6BD5">
              <w:rPr>
                <w:rFonts w:ascii="Arial" w:hAnsi="Arial"/>
                <w:sz w:val="18"/>
                <w:szCs w:val="18"/>
                <w:lang w:eastAsia="ja-JP"/>
              </w:rPr>
              <w:t>DC_2A-48E_n66A</w:t>
            </w:r>
          </w:p>
        </w:tc>
        <w:tc>
          <w:tcPr>
            <w:tcW w:w="5964" w:type="dxa"/>
            <w:tcBorders>
              <w:top w:val="single" w:sz="4" w:space="0" w:color="auto"/>
              <w:left w:val="single" w:sz="4" w:space="0" w:color="auto"/>
              <w:bottom w:val="single" w:sz="4" w:space="0" w:color="auto"/>
              <w:right w:val="single" w:sz="4" w:space="0" w:color="auto"/>
            </w:tcBorders>
            <w:hideMark/>
          </w:tcPr>
          <w:p w14:paraId="6B7BA281"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DC_2A_n66A</w:t>
            </w:r>
          </w:p>
          <w:p w14:paraId="01161E23" w14:textId="77777777" w:rsidR="00DB0165" w:rsidRPr="007B6BD5" w:rsidRDefault="00DB0165" w:rsidP="007010D5">
            <w:pPr>
              <w:spacing w:after="0"/>
              <w:jc w:val="center"/>
              <w:rPr>
                <w:rFonts w:ascii="Arial" w:hAnsi="Arial"/>
                <w:sz w:val="18"/>
                <w:szCs w:val="18"/>
                <w:lang w:eastAsia="ja-JP"/>
              </w:rPr>
            </w:pPr>
            <w:r w:rsidRPr="007B6BD5">
              <w:rPr>
                <w:rFonts w:ascii="Arial" w:hAnsi="Arial"/>
                <w:kern w:val="2"/>
                <w:sz w:val="18"/>
                <w:lang w:eastAsia="zh-CN"/>
              </w:rPr>
              <w:t>DC_48A_n66A</w:t>
            </w:r>
          </w:p>
        </w:tc>
      </w:tr>
      <w:tr w:rsidR="00DB0165" w:rsidRPr="007B6BD5" w14:paraId="1E068D9A"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298772CE" w14:textId="77777777" w:rsidR="00DB0165" w:rsidRPr="007B6BD5" w:rsidRDefault="00DB0165" w:rsidP="007010D5">
            <w:pPr>
              <w:spacing w:after="0"/>
              <w:jc w:val="center"/>
              <w:rPr>
                <w:rFonts w:ascii="Arial" w:hAnsi="Arial"/>
                <w:color w:val="000000"/>
                <w:sz w:val="16"/>
                <w:szCs w:val="16"/>
                <w:lang w:eastAsia="zh-CN"/>
              </w:rPr>
            </w:pPr>
            <w:r w:rsidRPr="007B6BD5">
              <w:rPr>
                <w:rFonts w:ascii="Arial" w:hAnsi="Arial"/>
                <w:sz w:val="18"/>
                <w:lang w:eastAsia="ja-JP"/>
              </w:rPr>
              <w:t>DC_2A-48A_n77A</w:t>
            </w:r>
            <w:r w:rsidRPr="007B6BD5">
              <w:rPr>
                <w:rFonts w:ascii="Arial" w:hAnsi="Arial"/>
                <w:sz w:val="18"/>
                <w:vertAlign w:val="superscript"/>
                <w:lang w:eastAsia="ja-JP"/>
              </w:rPr>
              <w:t>14,</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4C4C1676" w14:textId="77777777" w:rsidR="00DB0165" w:rsidRPr="007B6BD5" w:rsidRDefault="00DB0165" w:rsidP="007010D5">
            <w:pPr>
              <w:spacing w:after="0"/>
              <w:jc w:val="center"/>
              <w:rPr>
                <w:rFonts w:ascii="Arial" w:hAnsi="Arial"/>
                <w:b/>
                <w:sz w:val="18"/>
                <w:lang w:eastAsia="fi-FI"/>
              </w:rPr>
            </w:pPr>
            <w:r w:rsidRPr="007B6BD5">
              <w:rPr>
                <w:rFonts w:ascii="Arial" w:hAnsi="Arial"/>
                <w:sz w:val="18"/>
                <w:lang w:eastAsia="fi-FI"/>
              </w:rPr>
              <w:t>DC_2A_</w:t>
            </w:r>
            <w:r w:rsidRPr="007B6BD5">
              <w:rPr>
                <w:rFonts w:ascii="Arial" w:hAnsi="Arial"/>
                <w:sz w:val="18"/>
                <w:lang w:eastAsia="ja-JP"/>
              </w:rPr>
              <w:t>n77A</w:t>
            </w:r>
            <w:r w:rsidRPr="007B6BD5">
              <w:rPr>
                <w:rFonts w:ascii="Arial" w:hAnsi="Arial"/>
                <w:sz w:val="18"/>
                <w:vertAlign w:val="superscript"/>
                <w:lang w:eastAsia="ja-JP"/>
              </w:rPr>
              <w:t>14</w:t>
            </w:r>
          </w:p>
        </w:tc>
      </w:tr>
      <w:tr w:rsidR="00DB0165" w:rsidRPr="007B6BD5" w14:paraId="4ECB6149"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C731386" w14:textId="77777777" w:rsidR="00DB0165" w:rsidRPr="007B6BD5" w:rsidRDefault="00DB0165" w:rsidP="007010D5">
            <w:pPr>
              <w:spacing w:after="0"/>
              <w:jc w:val="center"/>
              <w:rPr>
                <w:rFonts w:ascii="Arial" w:hAnsi="Arial"/>
                <w:sz w:val="18"/>
                <w:lang w:eastAsia="ja-JP"/>
              </w:rPr>
            </w:pPr>
            <w:r w:rsidRPr="007B6BD5">
              <w:rPr>
                <w:rFonts w:ascii="Arial" w:hAnsi="Arial"/>
                <w:color w:val="000000"/>
                <w:sz w:val="18"/>
                <w:szCs w:val="18"/>
                <w:lang w:eastAsia="zh-CN"/>
              </w:rPr>
              <w:t>DC_2A-48A-48A_n77A</w:t>
            </w:r>
            <w:r w:rsidRPr="007B6BD5">
              <w:rPr>
                <w:rFonts w:ascii="Arial" w:hAnsi="Arial"/>
                <w:sz w:val="18"/>
                <w:vertAlign w:val="superscript"/>
                <w:lang w:eastAsia="ja-JP"/>
              </w:rPr>
              <w:t>14,</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5C0FFED" w14:textId="77777777" w:rsidR="00DB0165" w:rsidRPr="007B6BD5" w:rsidRDefault="00DB0165" w:rsidP="007010D5">
            <w:pPr>
              <w:spacing w:after="0"/>
              <w:jc w:val="center"/>
              <w:rPr>
                <w:rFonts w:ascii="Arial" w:hAnsi="Arial"/>
                <w:b/>
                <w:sz w:val="18"/>
                <w:lang w:eastAsia="fi-FI"/>
              </w:rPr>
            </w:pPr>
            <w:r w:rsidRPr="007B6BD5">
              <w:rPr>
                <w:rFonts w:ascii="Arial" w:hAnsi="Arial"/>
                <w:sz w:val="18"/>
                <w:lang w:eastAsia="fi-FI"/>
              </w:rPr>
              <w:t>DC_2A_</w:t>
            </w:r>
            <w:r w:rsidRPr="007B6BD5">
              <w:rPr>
                <w:rFonts w:ascii="Arial" w:hAnsi="Arial"/>
                <w:sz w:val="18"/>
                <w:lang w:eastAsia="ja-JP"/>
              </w:rPr>
              <w:t>n77A</w:t>
            </w:r>
            <w:r w:rsidRPr="007B6BD5">
              <w:rPr>
                <w:rFonts w:ascii="Arial" w:eastAsia="Malgun Gothic" w:hAnsi="Arial"/>
                <w:sz w:val="18"/>
                <w:vertAlign w:val="superscript"/>
                <w:lang w:eastAsia="ko-KR"/>
              </w:rPr>
              <w:t>14</w:t>
            </w:r>
          </w:p>
          <w:p w14:paraId="382717DE" w14:textId="77777777" w:rsidR="00DB0165" w:rsidRPr="007B6BD5" w:rsidRDefault="00DB0165" w:rsidP="007010D5">
            <w:pPr>
              <w:spacing w:after="0"/>
              <w:jc w:val="center"/>
              <w:rPr>
                <w:rFonts w:ascii="Arial" w:hAnsi="Arial"/>
                <w:sz w:val="18"/>
                <w:lang w:eastAsia="fi-FI"/>
              </w:rPr>
            </w:pPr>
          </w:p>
        </w:tc>
      </w:tr>
      <w:tr w:rsidR="00DB0165" w:rsidRPr="007B6BD5" w14:paraId="1B840C91"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B600BDA" w14:textId="77777777" w:rsidR="00DB0165" w:rsidRPr="007B6BD5" w:rsidRDefault="00DB0165" w:rsidP="007010D5">
            <w:pPr>
              <w:spacing w:after="0"/>
              <w:jc w:val="center"/>
              <w:rPr>
                <w:rFonts w:ascii="Arial" w:hAnsi="Arial"/>
                <w:sz w:val="18"/>
                <w:lang w:eastAsia="ja-JP"/>
              </w:rPr>
            </w:pPr>
            <w:r w:rsidRPr="007B6BD5">
              <w:rPr>
                <w:rFonts w:ascii="Arial" w:hAnsi="Arial"/>
                <w:color w:val="000000"/>
                <w:sz w:val="18"/>
                <w:szCs w:val="18"/>
                <w:lang w:eastAsia="zh-CN"/>
              </w:rPr>
              <w:t>DC_2A-48A-48A-48A_n77A</w:t>
            </w:r>
            <w:r w:rsidRPr="007B6BD5">
              <w:rPr>
                <w:rFonts w:ascii="Arial" w:hAnsi="Arial"/>
                <w:sz w:val="18"/>
                <w:vertAlign w:val="superscript"/>
                <w:lang w:eastAsia="ja-JP"/>
              </w:rPr>
              <w:t>14,</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EB39E55" w14:textId="77777777" w:rsidR="00DB0165" w:rsidRPr="007B6BD5" w:rsidRDefault="00DB0165" w:rsidP="007010D5">
            <w:pPr>
              <w:spacing w:after="0"/>
              <w:jc w:val="center"/>
              <w:rPr>
                <w:rFonts w:ascii="Arial" w:hAnsi="Arial"/>
                <w:b/>
                <w:sz w:val="18"/>
                <w:lang w:eastAsia="fi-FI"/>
              </w:rPr>
            </w:pPr>
            <w:r w:rsidRPr="007B6BD5">
              <w:rPr>
                <w:rFonts w:ascii="Arial" w:hAnsi="Arial"/>
                <w:sz w:val="18"/>
                <w:lang w:eastAsia="fi-FI"/>
              </w:rPr>
              <w:t>DC_2A_</w:t>
            </w:r>
            <w:r w:rsidRPr="007B6BD5">
              <w:rPr>
                <w:rFonts w:ascii="Arial" w:hAnsi="Arial"/>
                <w:sz w:val="18"/>
                <w:lang w:eastAsia="ja-JP"/>
              </w:rPr>
              <w:t>n77A</w:t>
            </w:r>
            <w:r w:rsidRPr="007B6BD5">
              <w:rPr>
                <w:rFonts w:ascii="Arial" w:eastAsia="Malgun Gothic" w:hAnsi="Arial"/>
                <w:sz w:val="18"/>
                <w:vertAlign w:val="superscript"/>
                <w:lang w:eastAsia="ko-KR"/>
              </w:rPr>
              <w:t>14</w:t>
            </w:r>
          </w:p>
          <w:p w14:paraId="2BCE118D" w14:textId="77777777" w:rsidR="00DB0165" w:rsidRPr="007B6BD5" w:rsidRDefault="00DB0165" w:rsidP="007010D5">
            <w:pPr>
              <w:spacing w:after="0"/>
              <w:jc w:val="center"/>
              <w:rPr>
                <w:rFonts w:ascii="Arial" w:hAnsi="Arial"/>
                <w:sz w:val="18"/>
                <w:lang w:eastAsia="fi-FI"/>
              </w:rPr>
            </w:pPr>
          </w:p>
        </w:tc>
      </w:tr>
      <w:tr w:rsidR="00DB0165" w:rsidRPr="007B6BD5" w14:paraId="2E5806AF"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33E2CEF3" w14:textId="77777777" w:rsidR="00DB0165" w:rsidRPr="007B6BD5" w:rsidRDefault="00DB0165" w:rsidP="007010D5">
            <w:pPr>
              <w:pStyle w:val="TAC"/>
              <w:keepNext w:val="0"/>
              <w:keepLines w:val="0"/>
              <w:rPr>
                <w:lang w:eastAsia="ja-JP"/>
              </w:rPr>
            </w:pPr>
            <w:r w:rsidRPr="007B6BD5">
              <w:rPr>
                <w:lang w:eastAsia="ja-JP"/>
              </w:rPr>
              <w:t>DC_2A-48C_n77A</w:t>
            </w:r>
            <w:r w:rsidRPr="007B6BD5">
              <w:rPr>
                <w:vertAlign w:val="superscript"/>
                <w:lang w:eastAsia="ja-JP"/>
              </w:rPr>
              <w:t>14,</w:t>
            </w:r>
            <w:r w:rsidRPr="007B6BD5">
              <w:rPr>
                <w:vertAlign w:val="superscript"/>
                <w:lang w:eastAsia="zh-CN"/>
              </w:rPr>
              <w:t>15,16</w:t>
            </w:r>
          </w:p>
          <w:p w14:paraId="1F2A0391" w14:textId="77777777" w:rsidR="00DB0165" w:rsidRPr="007B6BD5" w:rsidRDefault="00DB0165" w:rsidP="007010D5">
            <w:pPr>
              <w:pStyle w:val="TAC"/>
              <w:keepNext w:val="0"/>
              <w:keepLines w:val="0"/>
              <w:rPr>
                <w:lang w:eastAsia="ja-JP"/>
              </w:rPr>
            </w:pPr>
            <w:r w:rsidRPr="007B6BD5">
              <w:rPr>
                <w:lang w:eastAsia="ja-JP"/>
              </w:rPr>
              <w:t>DC_2A-48D_n77A</w:t>
            </w:r>
            <w:r w:rsidRPr="007B6BD5">
              <w:rPr>
                <w:vertAlign w:val="superscript"/>
                <w:lang w:eastAsia="ja-JP"/>
              </w:rPr>
              <w:t>14,</w:t>
            </w:r>
            <w:r w:rsidRPr="007B6BD5">
              <w:rPr>
                <w:vertAlign w:val="superscript"/>
                <w:lang w:eastAsia="zh-CN"/>
              </w:rPr>
              <w:t>15,16</w:t>
            </w:r>
          </w:p>
          <w:p w14:paraId="29D78980" w14:textId="77777777" w:rsidR="00DB0165" w:rsidRPr="007B6BD5" w:rsidRDefault="00DB0165" w:rsidP="007010D5">
            <w:pPr>
              <w:pStyle w:val="TAC"/>
              <w:keepNext w:val="0"/>
              <w:keepLines w:val="0"/>
              <w:rPr>
                <w:lang w:eastAsia="ja-JP"/>
              </w:rPr>
            </w:pPr>
            <w:r w:rsidRPr="007B6BD5">
              <w:rPr>
                <w:lang w:eastAsia="ja-JP"/>
              </w:rPr>
              <w:t>DC_2A-48E_n77A</w:t>
            </w:r>
            <w:r w:rsidRPr="007B6BD5">
              <w:rPr>
                <w:vertAlign w:val="superscript"/>
                <w:lang w:eastAsia="ja-JP"/>
              </w:rPr>
              <w:t>14,</w:t>
            </w:r>
            <w:r w:rsidRPr="007B6BD5">
              <w:rPr>
                <w:vertAlign w:val="superscript"/>
                <w:lang w:eastAsia="zh-CN"/>
              </w:rPr>
              <w:t>15,16</w:t>
            </w:r>
          </w:p>
          <w:p w14:paraId="4CC2B357" w14:textId="77777777" w:rsidR="00DB0165" w:rsidRPr="007B6BD5" w:rsidRDefault="00DB0165" w:rsidP="007010D5">
            <w:pPr>
              <w:pStyle w:val="TAC"/>
              <w:keepNext w:val="0"/>
              <w:keepLines w:val="0"/>
              <w:rPr>
                <w:lang w:eastAsia="ja-JP"/>
              </w:rPr>
            </w:pPr>
            <w:r w:rsidRPr="007B6BD5">
              <w:rPr>
                <w:lang w:eastAsia="ja-JP"/>
              </w:rPr>
              <w:t>DC_2A-48A_n77C</w:t>
            </w:r>
            <w:r w:rsidRPr="007B6BD5">
              <w:rPr>
                <w:vertAlign w:val="superscript"/>
                <w:lang w:eastAsia="ja-JP"/>
              </w:rPr>
              <w:t>14,</w:t>
            </w:r>
            <w:r w:rsidRPr="007B6BD5">
              <w:rPr>
                <w:vertAlign w:val="superscript"/>
                <w:lang w:eastAsia="zh-CN"/>
              </w:rPr>
              <w:t>15,16</w:t>
            </w:r>
          </w:p>
          <w:p w14:paraId="6466E127" w14:textId="77777777" w:rsidR="00DB0165" w:rsidRPr="007B6BD5" w:rsidRDefault="00DB0165" w:rsidP="007010D5">
            <w:pPr>
              <w:pStyle w:val="TAC"/>
              <w:keepNext w:val="0"/>
              <w:keepLines w:val="0"/>
              <w:rPr>
                <w:lang w:eastAsia="ja-JP"/>
              </w:rPr>
            </w:pPr>
            <w:r w:rsidRPr="007B6BD5">
              <w:rPr>
                <w:lang w:eastAsia="ja-JP"/>
              </w:rPr>
              <w:t>DC_2A-48C_n77C</w:t>
            </w:r>
            <w:r w:rsidRPr="007B6BD5">
              <w:rPr>
                <w:vertAlign w:val="superscript"/>
                <w:lang w:eastAsia="ja-JP"/>
              </w:rPr>
              <w:t>14,</w:t>
            </w:r>
            <w:r w:rsidRPr="007B6BD5">
              <w:rPr>
                <w:vertAlign w:val="superscript"/>
                <w:lang w:eastAsia="zh-CN"/>
              </w:rPr>
              <w:t>15,16</w:t>
            </w:r>
          </w:p>
          <w:p w14:paraId="59D8791F" w14:textId="77777777" w:rsidR="00DB0165" w:rsidRPr="007B6BD5" w:rsidRDefault="00DB0165" w:rsidP="007010D5">
            <w:pPr>
              <w:pStyle w:val="TAC"/>
              <w:keepNext w:val="0"/>
              <w:keepLines w:val="0"/>
              <w:rPr>
                <w:lang w:eastAsia="ja-JP"/>
              </w:rPr>
            </w:pPr>
            <w:r w:rsidRPr="007B6BD5">
              <w:rPr>
                <w:lang w:eastAsia="ja-JP"/>
              </w:rPr>
              <w:t>DC_2A-48D_n77C</w:t>
            </w:r>
            <w:r w:rsidRPr="007B6BD5">
              <w:rPr>
                <w:vertAlign w:val="superscript"/>
                <w:lang w:eastAsia="ja-JP"/>
              </w:rPr>
              <w:t>14,</w:t>
            </w:r>
            <w:r w:rsidRPr="007B6BD5">
              <w:rPr>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60AB7FF0" w14:textId="77777777" w:rsidR="00DB0165" w:rsidRPr="007B6BD5" w:rsidRDefault="00DB0165" w:rsidP="007010D5">
            <w:pPr>
              <w:spacing w:after="0"/>
              <w:jc w:val="center"/>
              <w:rPr>
                <w:rFonts w:ascii="Arial" w:hAnsi="Arial"/>
                <w:sz w:val="18"/>
                <w:lang w:eastAsia="fi-FI"/>
              </w:rPr>
            </w:pPr>
            <w:r w:rsidRPr="007B6BD5">
              <w:rPr>
                <w:rFonts w:ascii="Arial" w:hAnsi="Arial"/>
                <w:sz w:val="18"/>
                <w:lang w:eastAsia="fi-FI"/>
              </w:rPr>
              <w:t>DC_2A_n77A</w:t>
            </w:r>
            <w:r w:rsidRPr="007B6BD5">
              <w:rPr>
                <w:rFonts w:ascii="Arial" w:hAnsi="Arial"/>
                <w:sz w:val="18"/>
                <w:vertAlign w:val="superscript"/>
                <w:lang w:eastAsia="ja-JP"/>
              </w:rPr>
              <w:t>14</w:t>
            </w:r>
          </w:p>
        </w:tc>
      </w:tr>
      <w:tr w:rsidR="00DB0165" w:rsidRPr="007B6BD5" w14:paraId="7822EB4B"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054204" w14:textId="77777777" w:rsidR="00DB0165" w:rsidRPr="007B6BD5" w:rsidRDefault="00DB0165" w:rsidP="007010D5">
            <w:pPr>
              <w:keepNext/>
              <w:spacing w:after="0"/>
              <w:jc w:val="center"/>
              <w:rPr>
                <w:rFonts w:ascii="Arial" w:hAnsi="Arial"/>
                <w:sz w:val="18"/>
                <w:lang w:eastAsia="ja-JP"/>
              </w:rPr>
            </w:pPr>
            <w:r w:rsidRPr="007B6BD5">
              <w:rPr>
                <w:rFonts w:ascii="Arial" w:hAnsi="Arial"/>
                <w:sz w:val="18"/>
                <w:lang w:eastAsia="fr-FR"/>
              </w:rPr>
              <w:t>DC_2A-66A_n2A</w:t>
            </w:r>
          </w:p>
        </w:tc>
        <w:tc>
          <w:tcPr>
            <w:tcW w:w="5964" w:type="dxa"/>
            <w:tcBorders>
              <w:top w:val="single" w:sz="4" w:space="0" w:color="auto"/>
              <w:left w:val="single" w:sz="4" w:space="0" w:color="auto"/>
              <w:bottom w:val="single" w:sz="4" w:space="0" w:color="auto"/>
              <w:right w:val="single" w:sz="4" w:space="0" w:color="auto"/>
            </w:tcBorders>
            <w:vAlign w:val="center"/>
          </w:tcPr>
          <w:p w14:paraId="1EC25026" w14:textId="77777777" w:rsidR="00DB0165" w:rsidRPr="007B6BD5" w:rsidRDefault="00DB0165" w:rsidP="007010D5">
            <w:pPr>
              <w:keepNext/>
              <w:spacing w:after="0"/>
              <w:jc w:val="center"/>
              <w:rPr>
                <w:rFonts w:ascii="Arial" w:hAnsi="Arial"/>
                <w:sz w:val="18"/>
                <w:vertAlign w:val="superscript"/>
              </w:rPr>
            </w:pPr>
            <w:r w:rsidRPr="007B6BD5">
              <w:rPr>
                <w:rFonts w:ascii="Arial" w:hAnsi="Arial"/>
                <w:sz w:val="18"/>
              </w:rPr>
              <w:t>DC_2A_n2A</w:t>
            </w:r>
            <w:r w:rsidRPr="007B6BD5">
              <w:rPr>
                <w:rFonts w:ascii="Arial" w:hAnsi="Arial"/>
                <w:sz w:val="18"/>
                <w:vertAlign w:val="superscript"/>
              </w:rPr>
              <w:t>2</w:t>
            </w:r>
          </w:p>
          <w:p w14:paraId="1F897A3B" w14:textId="77777777" w:rsidR="00DB0165" w:rsidRPr="007B6BD5" w:rsidRDefault="00DB0165" w:rsidP="007010D5">
            <w:pPr>
              <w:keepNext/>
              <w:spacing w:after="0"/>
              <w:jc w:val="center"/>
              <w:rPr>
                <w:rFonts w:ascii="Arial" w:hAnsi="Arial"/>
                <w:sz w:val="18"/>
                <w:lang w:eastAsia="fi-FI"/>
              </w:rPr>
            </w:pPr>
            <w:r w:rsidRPr="007B6BD5">
              <w:rPr>
                <w:rFonts w:ascii="Arial" w:hAnsi="Arial"/>
                <w:sz w:val="18"/>
              </w:rPr>
              <w:t>DC_66A_n2A</w:t>
            </w:r>
          </w:p>
        </w:tc>
      </w:tr>
      <w:tr w:rsidR="00DB0165" w:rsidRPr="007B6BD5" w14:paraId="64B8BB28"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A98F7C" w14:textId="77777777" w:rsidR="00DB0165" w:rsidRPr="007B6BD5" w:rsidRDefault="00DB0165" w:rsidP="007010D5">
            <w:pPr>
              <w:spacing w:after="0"/>
              <w:jc w:val="center"/>
              <w:rPr>
                <w:rFonts w:ascii="Arial" w:hAnsi="Arial"/>
                <w:sz w:val="18"/>
              </w:rPr>
            </w:pPr>
            <w:r w:rsidRPr="007B6BD5">
              <w:rPr>
                <w:rFonts w:ascii="Arial" w:hAnsi="Arial"/>
                <w:sz w:val="18"/>
              </w:rPr>
              <w:t>DC_2A-66A-66A_n2A</w:t>
            </w:r>
          </w:p>
        </w:tc>
        <w:tc>
          <w:tcPr>
            <w:tcW w:w="5964" w:type="dxa"/>
            <w:tcBorders>
              <w:top w:val="single" w:sz="4" w:space="0" w:color="auto"/>
              <w:left w:val="single" w:sz="4" w:space="0" w:color="auto"/>
              <w:bottom w:val="single" w:sz="4" w:space="0" w:color="auto"/>
              <w:right w:val="single" w:sz="4" w:space="0" w:color="auto"/>
            </w:tcBorders>
            <w:vAlign w:val="center"/>
          </w:tcPr>
          <w:p w14:paraId="79F26FD2" w14:textId="77777777" w:rsidR="00DB0165" w:rsidRPr="007B6BD5" w:rsidRDefault="00DB0165" w:rsidP="007010D5">
            <w:pPr>
              <w:spacing w:after="0"/>
              <w:jc w:val="center"/>
              <w:rPr>
                <w:rFonts w:ascii="Arial" w:hAnsi="Arial"/>
                <w:sz w:val="18"/>
              </w:rPr>
            </w:pPr>
            <w:r w:rsidRPr="007B6BD5">
              <w:rPr>
                <w:rFonts w:ascii="Arial" w:hAnsi="Arial"/>
                <w:sz w:val="18"/>
              </w:rPr>
              <w:t>DC_66A_n2A</w:t>
            </w:r>
          </w:p>
        </w:tc>
      </w:tr>
      <w:tr w:rsidR="00DB0165" w:rsidRPr="007B6BD5" w14:paraId="7F10BE6A"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DF0CEB7" w14:textId="77777777" w:rsidR="00DB0165" w:rsidRPr="007B6BD5" w:rsidRDefault="00DB0165" w:rsidP="007010D5">
            <w:pPr>
              <w:spacing w:after="0"/>
              <w:jc w:val="center"/>
              <w:rPr>
                <w:rFonts w:ascii="Arial" w:hAnsi="Arial"/>
                <w:sz w:val="18"/>
                <w:lang w:eastAsia="fi-FI"/>
              </w:rPr>
            </w:pPr>
            <w:r w:rsidRPr="007B6BD5">
              <w:rPr>
                <w:rFonts w:ascii="Arial" w:hAnsi="Arial"/>
                <w:sz w:val="18"/>
                <w:lang w:eastAsia="fi-FI"/>
              </w:rPr>
              <w:t>DC_2A-66A_n5A</w:t>
            </w:r>
          </w:p>
          <w:p w14:paraId="3A370C83" w14:textId="77777777" w:rsidR="00DB0165" w:rsidRPr="007B6BD5" w:rsidRDefault="00DB0165" w:rsidP="007010D5">
            <w:pPr>
              <w:spacing w:after="0"/>
              <w:jc w:val="center"/>
              <w:rPr>
                <w:rFonts w:ascii="Arial" w:hAnsi="Arial"/>
                <w:sz w:val="18"/>
                <w:lang w:eastAsia="fi-FI"/>
              </w:rPr>
            </w:pPr>
            <w:r w:rsidRPr="007B6BD5">
              <w:rPr>
                <w:rFonts w:ascii="Arial" w:hAnsi="Arial"/>
                <w:sz w:val="18"/>
                <w:lang w:eastAsia="zh-CN"/>
              </w:rPr>
              <w:t>DC_2A-66B_n5A</w:t>
            </w:r>
          </w:p>
        </w:tc>
        <w:tc>
          <w:tcPr>
            <w:tcW w:w="5964" w:type="dxa"/>
            <w:tcBorders>
              <w:top w:val="single" w:sz="4" w:space="0" w:color="auto"/>
              <w:left w:val="single" w:sz="4" w:space="0" w:color="auto"/>
              <w:bottom w:val="single" w:sz="4" w:space="0" w:color="auto"/>
              <w:right w:val="single" w:sz="4" w:space="0" w:color="auto"/>
            </w:tcBorders>
            <w:hideMark/>
          </w:tcPr>
          <w:p w14:paraId="6CE7C2BF" w14:textId="77777777" w:rsidR="00DB0165" w:rsidRPr="007B6BD5" w:rsidRDefault="00DB0165" w:rsidP="007010D5">
            <w:pPr>
              <w:spacing w:after="0"/>
              <w:jc w:val="center"/>
              <w:rPr>
                <w:rFonts w:ascii="Arial" w:hAnsi="Arial"/>
                <w:sz w:val="18"/>
                <w:lang w:eastAsia="fi-FI"/>
              </w:rPr>
            </w:pPr>
            <w:r w:rsidRPr="007B6BD5">
              <w:rPr>
                <w:rFonts w:ascii="Arial" w:hAnsi="Arial"/>
                <w:sz w:val="18"/>
                <w:lang w:eastAsia="fi-FI"/>
              </w:rPr>
              <w:t>DC_2A_n5A</w:t>
            </w:r>
          </w:p>
          <w:p w14:paraId="12270C54" w14:textId="77777777" w:rsidR="00DB0165" w:rsidRPr="007B6BD5" w:rsidRDefault="00DB0165" w:rsidP="007010D5">
            <w:pPr>
              <w:spacing w:after="0"/>
              <w:jc w:val="center"/>
              <w:rPr>
                <w:rFonts w:ascii="Arial" w:hAnsi="Arial"/>
                <w:sz w:val="18"/>
                <w:lang w:eastAsia="fi-FI"/>
              </w:rPr>
            </w:pPr>
            <w:r w:rsidRPr="007B6BD5">
              <w:rPr>
                <w:rFonts w:ascii="Arial" w:hAnsi="Arial"/>
                <w:sz w:val="18"/>
                <w:lang w:eastAsia="fi-FI"/>
              </w:rPr>
              <w:t>DC_66A_n5A</w:t>
            </w:r>
          </w:p>
        </w:tc>
      </w:tr>
      <w:tr w:rsidR="00DB0165" w:rsidRPr="007B6BD5" w14:paraId="0F47475C"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065E8C9" w14:textId="77777777" w:rsidR="00DB0165" w:rsidRPr="007B6BD5" w:rsidRDefault="00DB0165" w:rsidP="007010D5">
            <w:pPr>
              <w:spacing w:after="0"/>
              <w:jc w:val="center"/>
              <w:rPr>
                <w:rFonts w:ascii="Arial" w:hAnsi="Arial"/>
                <w:sz w:val="18"/>
                <w:lang w:eastAsia="fi-FI"/>
              </w:rPr>
            </w:pPr>
            <w:r w:rsidRPr="007B6BD5">
              <w:rPr>
                <w:rFonts w:ascii="Arial" w:hAnsi="Arial"/>
                <w:sz w:val="18"/>
                <w:lang w:eastAsia="fi-FI"/>
              </w:rPr>
              <w:t>DC_2A-2A-66A_n5A</w:t>
            </w:r>
          </w:p>
        </w:tc>
        <w:tc>
          <w:tcPr>
            <w:tcW w:w="5964" w:type="dxa"/>
            <w:tcBorders>
              <w:top w:val="single" w:sz="4" w:space="0" w:color="auto"/>
              <w:left w:val="single" w:sz="4" w:space="0" w:color="auto"/>
              <w:bottom w:val="single" w:sz="4" w:space="0" w:color="auto"/>
              <w:right w:val="single" w:sz="4" w:space="0" w:color="auto"/>
            </w:tcBorders>
            <w:hideMark/>
          </w:tcPr>
          <w:p w14:paraId="20A03FA9" w14:textId="77777777" w:rsidR="00DB0165" w:rsidRPr="007B6BD5" w:rsidRDefault="00DB0165" w:rsidP="007010D5">
            <w:pPr>
              <w:spacing w:after="0"/>
              <w:jc w:val="center"/>
              <w:rPr>
                <w:rFonts w:ascii="Arial" w:hAnsi="Arial"/>
                <w:sz w:val="18"/>
                <w:lang w:eastAsia="fi-FI"/>
              </w:rPr>
            </w:pPr>
            <w:r w:rsidRPr="007B6BD5">
              <w:rPr>
                <w:rFonts w:ascii="Arial" w:hAnsi="Arial"/>
                <w:sz w:val="18"/>
                <w:lang w:eastAsia="fi-FI"/>
              </w:rPr>
              <w:t>DC_2A_n5A</w:t>
            </w:r>
          </w:p>
          <w:p w14:paraId="3EB70BAA" w14:textId="77777777" w:rsidR="00DB0165" w:rsidRPr="007B6BD5" w:rsidRDefault="00DB0165" w:rsidP="007010D5">
            <w:pPr>
              <w:spacing w:after="0"/>
              <w:jc w:val="center"/>
              <w:rPr>
                <w:rFonts w:ascii="Arial" w:hAnsi="Arial"/>
                <w:sz w:val="18"/>
                <w:lang w:eastAsia="fi-FI"/>
              </w:rPr>
            </w:pPr>
            <w:r w:rsidRPr="007B6BD5">
              <w:rPr>
                <w:rFonts w:ascii="Arial" w:hAnsi="Arial"/>
                <w:sz w:val="18"/>
                <w:lang w:eastAsia="fi-FI"/>
              </w:rPr>
              <w:t>DC_66A_n5A</w:t>
            </w:r>
          </w:p>
        </w:tc>
      </w:tr>
      <w:tr w:rsidR="00DB0165" w:rsidRPr="007B6BD5" w14:paraId="612C1B42"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C895CA7" w14:textId="77777777" w:rsidR="00DB0165" w:rsidRPr="007B6BD5" w:rsidRDefault="00DB0165" w:rsidP="007010D5">
            <w:pPr>
              <w:spacing w:after="0"/>
              <w:jc w:val="center"/>
              <w:rPr>
                <w:rFonts w:ascii="Arial" w:hAnsi="Arial"/>
                <w:sz w:val="18"/>
                <w:lang w:eastAsia="fi-FI"/>
              </w:rPr>
            </w:pPr>
            <w:r w:rsidRPr="007B6BD5">
              <w:rPr>
                <w:rFonts w:ascii="Arial" w:hAnsi="Arial"/>
                <w:sz w:val="18"/>
                <w:lang w:eastAsia="fi-FI"/>
              </w:rPr>
              <w:t>DC_2A-66A-66A_n5A</w:t>
            </w:r>
          </w:p>
        </w:tc>
        <w:tc>
          <w:tcPr>
            <w:tcW w:w="5964" w:type="dxa"/>
            <w:tcBorders>
              <w:top w:val="single" w:sz="4" w:space="0" w:color="auto"/>
              <w:left w:val="single" w:sz="4" w:space="0" w:color="auto"/>
              <w:bottom w:val="single" w:sz="4" w:space="0" w:color="auto"/>
              <w:right w:val="single" w:sz="4" w:space="0" w:color="auto"/>
            </w:tcBorders>
            <w:hideMark/>
          </w:tcPr>
          <w:p w14:paraId="7CB45066" w14:textId="77777777" w:rsidR="00DB0165" w:rsidRPr="007B6BD5" w:rsidRDefault="00DB0165" w:rsidP="007010D5">
            <w:pPr>
              <w:spacing w:after="0"/>
              <w:jc w:val="center"/>
              <w:rPr>
                <w:rFonts w:ascii="Arial" w:hAnsi="Arial"/>
                <w:sz w:val="18"/>
                <w:lang w:eastAsia="fi-FI"/>
              </w:rPr>
            </w:pPr>
            <w:r w:rsidRPr="007B6BD5">
              <w:rPr>
                <w:rFonts w:ascii="Arial" w:hAnsi="Arial"/>
                <w:sz w:val="18"/>
                <w:lang w:eastAsia="fi-FI"/>
              </w:rPr>
              <w:t>DC_2A_n5A</w:t>
            </w:r>
          </w:p>
          <w:p w14:paraId="2C7D622D" w14:textId="77777777" w:rsidR="00DB0165" w:rsidRPr="007B6BD5" w:rsidRDefault="00DB0165" w:rsidP="007010D5">
            <w:pPr>
              <w:spacing w:after="0"/>
              <w:jc w:val="center"/>
              <w:rPr>
                <w:rFonts w:ascii="Arial" w:hAnsi="Arial"/>
                <w:sz w:val="18"/>
                <w:lang w:eastAsia="fi-FI"/>
              </w:rPr>
            </w:pPr>
            <w:r w:rsidRPr="007B6BD5">
              <w:rPr>
                <w:rFonts w:ascii="Arial" w:hAnsi="Arial"/>
                <w:sz w:val="18"/>
                <w:lang w:eastAsia="fi-FI"/>
              </w:rPr>
              <w:t>DC_66A_n5A</w:t>
            </w:r>
          </w:p>
        </w:tc>
      </w:tr>
      <w:tr w:rsidR="00DB0165" w:rsidRPr="007B6BD5" w14:paraId="2F5C08D8"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41E94AE" w14:textId="77777777" w:rsidR="00DB0165" w:rsidRPr="007B6BD5" w:rsidRDefault="00DB0165" w:rsidP="007010D5">
            <w:pPr>
              <w:spacing w:after="0"/>
              <w:jc w:val="center"/>
              <w:rPr>
                <w:rFonts w:ascii="Arial" w:hAnsi="Arial"/>
                <w:sz w:val="18"/>
                <w:lang w:eastAsia="fi-FI"/>
              </w:rPr>
            </w:pPr>
            <w:r w:rsidRPr="007B6BD5">
              <w:rPr>
                <w:rFonts w:ascii="Arial" w:hAnsi="Arial"/>
                <w:sz w:val="18"/>
                <w:lang w:eastAsia="fi-FI"/>
              </w:rPr>
              <w:t>DC_2A-2A-66A-66A_n5A</w:t>
            </w:r>
          </w:p>
        </w:tc>
        <w:tc>
          <w:tcPr>
            <w:tcW w:w="5964" w:type="dxa"/>
            <w:tcBorders>
              <w:top w:val="single" w:sz="4" w:space="0" w:color="auto"/>
              <w:left w:val="single" w:sz="4" w:space="0" w:color="auto"/>
              <w:bottom w:val="single" w:sz="4" w:space="0" w:color="auto"/>
              <w:right w:val="single" w:sz="4" w:space="0" w:color="auto"/>
            </w:tcBorders>
            <w:hideMark/>
          </w:tcPr>
          <w:p w14:paraId="543AD204" w14:textId="77777777" w:rsidR="00DB0165" w:rsidRPr="007B6BD5" w:rsidRDefault="00DB0165" w:rsidP="007010D5">
            <w:pPr>
              <w:spacing w:after="0"/>
              <w:jc w:val="center"/>
              <w:rPr>
                <w:rFonts w:ascii="Arial" w:hAnsi="Arial"/>
                <w:sz w:val="18"/>
                <w:lang w:eastAsia="fi-FI"/>
              </w:rPr>
            </w:pPr>
            <w:r w:rsidRPr="007B6BD5">
              <w:rPr>
                <w:rFonts w:ascii="Arial" w:hAnsi="Arial"/>
                <w:sz w:val="18"/>
                <w:lang w:eastAsia="fi-FI"/>
              </w:rPr>
              <w:t>DC_2A_n5A</w:t>
            </w:r>
          </w:p>
          <w:p w14:paraId="6F97D890" w14:textId="77777777" w:rsidR="00DB0165" w:rsidRPr="007B6BD5" w:rsidRDefault="00DB0165" w:rsidP="007010D5">
            <w:pPr>
              <w:spacing w:after="0"/>
              <w:jc w:val="center"/>
              <w:rPr>
                <w:rFonts w:ascii="Arial" w:hAnsi="Arial"/>
                <w:sz w:val="18"/>
                <w:lang w:eastAsia="fi-FI"/>
              </w:rPr>
            </w:pPr>
            <w:r w:rsidRPr="007B6BD5">
              <w:rPr>
                <w:rFonts w:ascii="Arial" w:hAnsi="Arial"/>
                <w:sz w:val="18"/>
                <w:lang w:eastAsia="fi-FI"/>
              </w:rPr>
              <w:t>DC_66A_n5A</w:t>
            </w:r>
          </w:p>
        </w:tc>
      </w:tr>
      <w:tr w:rsidR="00DB0165" w:rsidRPr="007B6BD5" w14:paraId="413A6962"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8CC1BF5" w14:textId="77777777" w:rsidR="00DB0165" w:rsidRPr="007B6BD5" w:rsidRDefault="00DB0165" w:rsidP="007010D5">
            <w:pPr>
              <w:spacing w:after="0"/>
              <w:jc w:val="center"/>
              <w:rPr>
                <w:rFonts w:ascii="Arial" w:hAnsi="Arial"/>
                <w:sz w:val="18"/>
                <w:lang w:eastAsia="fi-FI"/>
              </w:rPr>
            </w:pPr>
            <w:r w:rsidRPr="007B6BD5">
              <w:rPr>
                <w:rFonts w:ascii="Arial" w:hAnsi="Arial"/>
                <w:sz w:val="18"/>
                <w:lang w:eastAsia="fi-FI"/>
              </w:rPr>
              <w:t>DC_2A-66A-66A-66A_n5A</w:t>
            </w:r>
          </w:p>
        </w:tc>
        <w:tc>
          <w:tcPr>
            <w:tcW w:w="5964" w:type="dxa"/>
            <w:tcBorders>
              <w:top w:val="single" w:sz="4" w:space="0" w:color="auto"/>
              <w:left w:val="single" w:sz="4" w:space="0" w:color="auto"/>
              <w:bottom w:val="single" w:sz="4" w:space="0" w:color="auto"/>
              <w:right w:val="single" w:sz="4" w:space="0" w:color="auto"/>
            </w:tcBorders>
            <w:hideMark/>
          </w:tcPr>
          <w:p w14:paraId="49598FDF" w14:textId="77777777" w:rsidR="00DB0165" w:rsidRPr="007B6BD5" w:rsidRDefault="00DB0165" w:rsidP="007010D5">
            <w:pPr>
              <w:spacing w:after="0"/>
              <w:jc w:val="center"/>
              <w:rPr>
                <w:rFonts w:ascii="Arial" w:hAnsi="Arial"/>
                <w:sz w:val="18"/>
                <w:lang w:eastAsia="fi-FI"/>
              </w:rPr>
            </w:pPr>
            <w:r w:rsidRPr="007B6BD5">
              <w:rPr>
                <w:rFonts w:ascii="Arial" w:hAnsi="Arial"/>
                <w:sz w:val="18"/>
                <w:lang w:eastAsia="fi-FI"/>
              </w:rPr>
              <w:t>DC_2A_n5A</w:t>
            </w:r>
          </w:p>
          <w:p w14:paraId="0BF1403F" w14:textId="77777777" w:rsidR="00DB0165" w:rsidRPr="007B6BD5" w:rsidRDefault="00DB0165" w:rsidP="007010D5">
            <w:pPr>
              <w:spacing w:after="0"/>
              <w:jc w:val="center"/>
              <w:rPr>
                <w:rFonts w:ascii="Arial" w:hAnsi="Arial"/>
                <w:sz w:val="18"/>
                <w:lang w:eastAsia="fi-FI"/>
              </w:rPr>
            </w:pPr>
            <w:r w:rsidRPr="007B6BD5">
              <w:rPr>
                <w:rFonts w:ascii="Arial" w:hAnsi="Arial"/>
                <w:sz w:val="18"/>
                <w:lang w:eastAsia="fi-FI"/>
              </w:rPr>
              <w:t>DC_66A_n5A</w:t>
            </w:r>
          </w:p>
        </w:tc>
      </w:tr>
      <w:tr w:rsidR="00DB0165" w:rsidRPr="007B6BD5" w14:paraId="0D9A075A"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78E9ACCA" w14:textId="77777777" w:rsidR="00DB0165" w:rsidRPr="007B6BD5" w:rsidRDefault="00DB0165" w:rsidP="007010D5">
            <w:pPr>
              <w:spacing w:after="0"/>
              <w:jc w:val="center"/>
              <w:rPr>
                <w:rFonts w:ascii="Arial" w:hAnsi="Arial"/>
                <w:sz w:val="18"/>
                <w:lang w:eastAsia="fi-FI"/>
              </w:rPr>
            </w:pPr>
            <w:r w:rsidRPr="007B6BD5">
              <w:rPr>
                <w:rFonts w:ascii="Arial" w:hAnsi="Arial"/>
                <w:sz w:val="18"/>
                <w:lang w:eastAsia="ja-JP"/>
              </w:rPr>
              <w:lastRenderedPageBreak/>
              <w:t>DC_2A-66A_n7A</w:t>
            </w:r>
          </w:p>
        </w:tc>
        <w:tc>
          <w:tcPr>
            <w:tcW w:w="5964" w:type="dxa"/>
            <w:tcBorders>
              <w:top w:val="single" w:sz="4" w:space="0" w:color="auto"/>
              <w:left w:val="single" w:sz="4" w:space="0" w:color="auto"/>
              <w:bottom w:val="single" w:sz="4" w:space="0" w:color="auto"/>
              <w:right w:val="single" w:sz="4" w:space="0" w:color="auto"/>
            </w:tcBorders>
          </w:tcPr>
          <w:p w14:paraId="3796B992"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ja-JP"/>
              </w:rPr>
              <w:t>DC_2A_n7A</w:t>
            </w:r>
          </w:p>
          <w:p w14:paraId="2C59D701" w14:textId="77777777" w:rsidR="00DB0165" w:rsidRPr="007B6BD5" w:rsidRDefault="00DB0165" w:rsidP="007010D5">
            <w:pPr>
              <w:spacing w:after="0"/>
              <w:jc w:val="center"/>
              <w:rPr>
                <w:rFonts w:ascii="Arial" w:hAnsi="Arial"/>
                <w:sz w:val="18"/>
                <w:lang w:eastAsia="fi-FI"/>
              </w:rPr>
            </w:pPr>
            <w:r w:rsidRPr="007B6BD5">
              <w:rPr>
                <w:rFonts w:ascii="Arial" w:hAnsi="Arial"/>
                <w:sz w:val="18"/>
                <w:lang w:eastAsia="ja-JP"/>
              </w:rPr>
              <w:t>DC_66A_n7A</w:t>
            </w:r>
          </w:p>
        </w:tc>
      </w:tr>
      <w:tr w:rsidR="00DB0165" w:rsidRPr="007B6BD5" w14:paraId="40177F71"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6918ADD5"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ja-JP"/>
              </w:rPr>
              <w:t>DC_2A-2A-66A_n7A</w:t>
            </w:r>
          </w:p>
        </w:tc>
        <w:tc>
          <w:tcPr>
            <w:tcW w:w="5964" w:type="dxa"/>
            <w:tcBorders>
              <w:top w:val="single" w:sz="4" w:space="0" w:color="auto"/>
              <w:left w:val="single" w:sz="4" w:space="0" w:color="auto"/>
              <w:bottom w:val="single" w:sz="4" w:space="0" w:color="auto"/>
              <w:right w:val="single" w:sz="4" w:space="0" w:color="auto"/>
            </w:tcBorders>
          </w:tcPr>
          <w:p w14:paraId="72D1AFAC"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ja-JP"/>
              </w:rPr>
              <w:t>DC_2A_n7A</w:t>
            </w:r>
          </w:p>
          <w:p w14:paraId="714D5DE1"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ja-JP"/>
              </w:rPr>
              <w:t>DC_66A_n7A</w:t>
            </w:r>
          </w:p>
        </w:tc>
      </w:tr>
      <w:tr w:rsidR="00DB0165" w:rsidRPr="007B6BD5" w14:paraId="15C10747"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080F1E2"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ja-JP"/>
              </w:rPr>
              <w:t>DC_2A-66A-66A_n7A</w:t>
            </w:r>
          </w:p>
        </w:tc>
        <w:tc>
          <w:tcPr>
            <w:tcW w:w="5964" w:type="dxa"/>
            <w:tcBorders>
              <w:top w:val="single" w:sz="4" w:space="0" w:color="auto"/>
              <w:left w:val="single" w:sz="4" w:space="0" w:color="auto"/>
              <w:bottom w:val="single" w:sz="4" w:space="0" w:color="auto"/>
              <w:right w:val="single" w:sz="4" w:space="0" w:color="auto"/>
            </w:tcBorders>
            <w:hideMark/>
          </w:tcPr>
          <w:p w14:paraId="4DCC5127"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ja-JP"/>
              </w:rPr>
              <w:t>DC_2A_n7A</w:t>
            </w:r>
          </w:p>
          <w:p w14:paraId="32522E25"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ja-JP"/>
              </w:rPr>
              <w:t>DC_66A_n7A</w:t>
            </w:r>
          </w:p>
        </w:tc>
      </w:tr>
      <w:tr w:rsidR="00DB0165" w:rsidRPr="007B6BD5" w14:paraId="7834ECF4"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940ED5C" w14:textId="77777777" w:rsidR="00DB0165" w:rsidRPr="007B6BD5" w:rsidRDefault="00DB0165" w:rsidP="007010D5">
            <w:pPr>
              <w:spacing w:after="0"/>
              <w:jc w:val="center"/>
              <w:rPr>
                <w:rFonts w:ascii="Arial" w:hAnsi="Arial"/>
                <w:sz w:val="18"/>
                <w:lang w:eastAsia="fi-FI"/>
              </w:rPr>
            </w:pPr>
            <w:r w:rsidRPr="007B6BD5">
              <w:rPr>
                <w:rFonts w:ascii="Arial" w:hAnsi="Arial"/>
                <w:sz w:val="18"/>
                <w:lang w:eastAsia="ja-JP"/>
              </w:rPr>
              <w:t>DC_2A-66A_n12A</w:t>
            </w:r>
          </w:p>
        </w:tc>
        <w:tc>
          <w:tcPr>
            <w:tcW w:w="5964" w:type="dxa"/>
            <w:tcBorders>
              <w:top w:val="single" w:sz="4" w:space="0" w:color="auto"/>
              <w:left w:val="single" w:sz="4" w:space="0" w:color="auto"/>
              <w:bottom w:val="single" w:sz="4" w:space="0" w:color="auto"/>
              <w:right w:val="single" w:sz="4" w:space="0" w:color="auto"/>
            </w:tcBorders>
            <w:hideMark/>
          </w:tcPr>
          <w:p w14:paraId="3ADEAF99"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ja-JP"/>
              </w:rPr>
              <w:t>DC_2A_n12A</w:t>
            </w:r>
          </w:p>
          <w:p w14:paraId="0C035DDF" w14:textId="77777777" w:rsidR="00DB0165" w:rsidRPr="007B6BD5" w:rsidRDefault="00DB0165" w:rsidP="007010D5">
            <w:pPr>
              <w:spacing w:after="0"/>
              <w:jc w:val="center"/>
              <w:rPr>
                <w:rFonts w:ascii="Arial" w:hAnsi="Arial"/>
                <w:sz w:val="18"/>
                <w:lang w:eastAsia="fi-FI"/>
              </w:rPr>
            </w:pPr>
            <w:r w:rsidRPr="007B6BD5">
              <w:rPr>
                <w:rFonts w:ascii="Arial" w:hAnsi="Arial"/>
                <w:sz w:val="18"/>
                <w:lang w:eastAsia="ja-JP"/>
              </w:rPr>
              <w:t>DC_66A_n12A</w:t>
            </w:r>
          </w:p>
        </w:tc>
      </w:tr>
      <w:tr w:rsidR="00DB0165" w:rsidRPr="007B6BD5" w14:paraId="1CDC27B7"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1734EA5" w14:textId="77777777" w:rsidR="00DB0165" w:rsidRPr="007B6BD5" w:rsidRDefault="00DB0165" w:rsidP="007010D5">
            <w:pPr>
              <w:spacing w:after="0"/>
              <w:jc w:val="center"/>
              <w:rPr>
                <w:rFonts w:ascii="Arial" w:hAnsi="Arial"/>
                <w:sz w:val="18"/>
                <w:lang w:eastAsia="fi-FI"/>
              </w:rPr>
            </w:pPr>
            <w:r w:rsidRPr="007B6BD5">
              <w:rPr>
                <w:rFonts w:ascii="Arial" w:hAnsi="Arial"/>
                <w:sz w:val="18"/>
              </w:rPr>
              <w:t>DC_2A-66A_n25A</w:t>
            </w:r>
            <w:r w:rsidRPr="007B6BD5">
              <w:rPr>
                <w:rFonts w:ascii="Arial" w:hAnsi="Arial"/>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hideMark/>
          </w:tcPr>
          <w:p w14:paraId="5F9CC91C" w14:textId="77777777" w:rsidR="00DB0165" w:rsidRPr="007B6BD5" w:rsidRDefault="00DB0165" w:rsidP="007010D5">
            <w:pPr>
              <w:spacing w:after="0"/>
              <w:jc w:val="center"/>
              <w:rPr>
                <w:rFonts w:ascii="Arial" w:hAnsi="Arial"/>
                <w:sz w:val="18"/>
                <w:lang w:eastAsia="fi-FI"/>
              </w:rPr>
            </w:pPr>
            <w:r w:rsidRPr="007B6BD5">
              <w:rPr>
                <w:rFonts w:ascii="Arial" w:hAnsi="Arial"/>
                <w:sz w:val="18"/>
              </w:rPr>
              <w:t>DC_66A_n25A</w:t>
            </w:r>
          </w:p>
        </w:tc>
      </w:tr>
      <w:tr w:rsidR="00DB0165" w:rsidRPr="007B6BD5" w14:paraId="7D154FF3"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44EC6A93" w14:textId="77777777" w:rsidR="00DB0165" w:rsidRPr="007B6BD5" w:rsidRDefault="00DB0165" w:rsidP="007010D5">
            <w:pPr>
              <w:spacing w:after="0"/>
              <w:jc w:val="center"/>
              <w:rPr>
                <w:rFonts w:ascii="Arial" w:hAnsi="Arial"/>
                <w:sz w:val="18"/>
              </w:rPr>
            </w:pPr>
            <w:r w:rsidRPr="007B6BD5">
              <w:rPr>
                <w:rFonts w:ascii="Arial" w:hAnsi="Arial"/>
                <w:sz w:val="18"/>
                <w:lang w:eastAsia="ja-JP"/>
              </w:rPr>
              <w:t>DC_2A-66A_n28A</w:t>
            </w:r>
          </w:p>
        </w:tc>
        <w:tc>
          <w:tcPr>
            <w:tcW w:w="5964" w:type="dxa"/>
            <w:tcBorders>
              <w:top w:val="single" w:sz="4" w:space="0" w:color="auto"/>
              <w:left w:val="single" w:sz="4" w:space="0" w:color="auto"/>
              <w:bottom w:val="single" w:sz="4" w:space="0" w:color="auto"/>
              <w:right w:val="single" w:sz="4" w:space="0" w:color="auto"/>
            </w:tcBorders>
          </w:tcPr>
          <w:p w14:paraId="3CC1741A"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ja-JP"/>
              </w:rPr>
              <w:t>DC_2A_n28A</w:t>
            </w:r>
          </w:p>
          <w:p w14:paraId="648FD618" w14:textId="77777777" w:rsidR="00DB0165" w:rsidRPr="007B6BD5" w:rsidRDefault="00DB0165" w:rsidP="007010D5">
            <w:pPr>
              <w:spacing w:after="0"/>
              <w:jc w:val="center"/>
              <w:rPr>
                <w:rFonts w:ascii="Arial" w:hAnsi="Arial"/>
                <w:sz w:val="18"/>
              </w:rPr>
            </w:pPr>
            <w:r w:rsidRPr="007B6BD5">
              <w:rPr>
                <w:rFonts w:ascii="Arial" w:hAnsi="Arial"/>
                <w:sz w:val="18"/>
                <w:lang w:eastAsia="ja-JP"/>
              </w:rPr>
              <w:t>DC_66A_n28A</w:t>
            </w:r>
          </w:p>
        </w:tc>
      </w:tr>
      <w:tr w:rsidR="00DB0165" w:rsidRPr="007B6BD5" w14:paraId="4E1165F1"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A9196F" w14:textId="77777777" w:rsidR="00DB0165" w:rsidRPr="007B6BD5" w:rsidRDefault="00DB0165" w:rsidP="007010D5">
            <w:pPr>
              <w:spacing w:after="0"/>
              <w:jc w:val="center"/>
              <w:rPr>
                <w:rFonts w:ascii="Arial" w:hAnsi="Arial"/>
                <w:sz w:val="18"/>
                <w:lang w:eastAsia="ja-JP"/>
              </w:rPr>
            </w:pPr>
            <w:r w:rsidRPr="007B6BD5">
              <w:rPr>
                <w:rFonts w:ascii="Arial" w:hAnsi="Arial" w:cs="Arial"/>
                <w:sz w:val="18"/>
              </w:rPr>
              <w:t>DC_2A-66A_n30A</w:t>
            </w:r>
          </w:p>
        </w:tc>
        <w:tc>
          <w:tcPr>
            <w:tcW w:w="5964" w:type="dxa"/>
            <w:tcBorders>
              <w:top w:val="single" w:sz="4" w:space="0" w:color="auto"/>
              <w:left w:val="single" w:sz="4" w:space="0" w:color="auto"/>
              <w:bottom w:val="single" w:sz="4" w:space="0" w:color="auto"/>
              <w:right w:val="single" w:sz="4" w:space="0" w:color="auto"/>
            </w:tcBorders>
            <w:vAlign w:val="center"/>
          </w:tcPr>
          <w:p w14:paraId="3341906A" w14:textId="77777777" w:rsidR="00DB0165" w:rsidRPr="007B6BD5" w:rsidRDefault="00DB0165" w:rsidP="007010D5">
            <w:pPr>
              <w:spacing w:after="0"/>
              <w:jc w:val="center"/>
              <w:rPr>
                <w:rFonts w:ascii="Arial" w:hAnsi="Arial" w:cs="Arial"/>
                <w:sz w:val="18"/>
              </w:rPr>
            </w:pPr>
            <w:r w:rsidRPr="007B6BD5">
              <w:rPr>
                <w:rFonts w:ascii="Arial" w:hAnsi="Arial" w:cs="Arial"/>
                <w:sz w:val="18"/>
              </w:rPr>
              <w:t>DC_2A_n30A</w:t>
            </w:r>
          </w:p>
          <w:p w14:paraId="754E0B38" w14:textId="77777777" w:rsidR="00DB0165" w:rsidRPr="007B6BD5" w:rsidRDefault="00DB0165" w:rsidP="007010D5">
            <w:pPr>
              <w:spacing w:after="0"/>
              <w:jc w:val="center"/>
              <w:rPr>
                <w:rFonts w:ascii="Arial" w:hAnsi="Arial"/>
                <w:sz w:val="18"/>
                <w:lang w:eastAsia="ja-JP"/>
              </w:rPr>
            </w:pPr>
            <w:r w:rsidRPr="007B6BD5">
              <w:rPr>
                <w:rFonts w:ascii="Arial" w:hAnsi="Arial" w:cs="Arial"/>
                <w:sz w:val="18"/>
              </w:rPr>
              <w:t>DC_66A_n30A</w:t>
            </w:r>
          </w:p>
        </w:tc>
      </w:tr>
      <w:tr w:rsidR="00DB0165" w:rsidRPr="007B6BD5" w14:paraId="0A7B2402"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C80BF79" w14:textId="77777777" w:rsidR="00DB0165" w:rsidRPr="007B6BD5" w:rsidRDefault="00DB0165" w:rsidP="007010D5">
            <w:pPr>
              <w:spacing w:after="0"/>
              <w:jc w:val="center"/>
              <w:rPr>
                <w:rFonts w:ascii="Arial" w:hAnsi="Arial" w:cs="Arial"/>
                <w:sz w:val="18"/>
              </w:rPr>
            </w:pPr>
            <w:r w:rsidRPr="007B6BD5">
              <w:rPr>
                <w:rFonts w:ascii="Arial" w:hAnsi="Arial" w:cs="Arial"/>
                <w:sz w:val="18"/>
              </w:rPr>
              <w:t>DC_2A-2A-66A_n30A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23E2E2B" w14:textId="77777777" w:rsidR="00DB0165" w:rsidRPr="007B6BD5" w:rsidRDefault="00DB0165" w:rsidP="007010D5">
            <w:pPr>
              <w:spacing w:after="0"/>
              <w:jc w:val="center"/>
              <w:rPr>
                <w:rFonts w:ascii="Arial" w:hAnsi="Arial" w:cs="Arial"/>
                <w:sz w:val="18"/>
              </w:rPr>
            </w:pPr>
            <w:r w:rsidRPr="007B6BD5">
              <w:rPr>
                <w:rFonts w:ascii="Arial" w:hAnsi="Arial" w:cs="Arial"/>
                <w:sz w:val="18"/>
              </w:rPr>
              <w:t>DC_2A_n30A</w:t>
            </w:r>
          </w:p>
          <w:p w14:paraId="667DFDB6" w14:textId="77777777" w:rsidR="00DB0165" w:rsidRPr="007B6BD5" w:rsidRDefault="00DB0165" w:rsidP="007010D5">
            <w:pPr>
              <w:spacing w:after="0"/>
              <w:jc w:val="center"/>
              <w:rPr>
                <w:rFonts w:ascii="Arial" w:hAnsi="Arial" w:cs="Arial"/>
                <w:sz w:val="18"/>
              </w:rPr>
            </w:pPr>
            <w:r w:rsidRPr="007B6BD5">
              <w:rPr>
                <w:rFonts w:ascii="Arial" w:hAnsi="Arial" w:cs="Arial"/>
                <w:sz w:val="18"/>
              </w:rPr>
              <w:t>DC_66A_n30A</w:t>
            </w:r>
          </w:p>
        </w:tc>
      </w:tr>
      <w:tr w:rsidR="00DB0165" w:rsidRPr="007B6BD5" w14:paraId="1950E5ED"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12121FE" w14:textId="77777777" w:rsidR="00DB0165" w:rsidRPr="007B6BD5" w:rsidRDefault="00DB0165" w:rsidP="007010D5">
            <w:pPr>
              <w:spacing w:after="0"/>
              <w:jc w:val="center"/>
              <w:rPr>
                <w:rFonts w:ascii="Arial" w:hAnsi="Arial" w:cs="Arial"/>
                <w:sz w:val="18"/>
              </w:rPr>
            </w:pPr>
            <w:r w:rsidRPr="007B6BD5">
              <w:rPr>
                <w:rFonts w:ascii="Arial" w:hAnsi="Arial" w:cs="Arial"/>
                <w:sz w:val="18"/>
              </w:rPr>
              <w:t>DC_2A-66A-66A_n30A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F21C8C4" w14:textId="77777777" w:rsidR="00DB0165" w:rsidRPr="007B6BD5" w:rsidRDefault="00DB0165" w:rsidP="007010D5">
            <w:pPr>
              <w:spacing w:after="0"/>
              <w:jc w:val="center"/>
              <w:rPr>
                <w:rFonts w:ascii="Arial" w:hAnsi="Arial" w:cs="Arial"/>
                <w:sz w:val="18"/>
              </w:rPr>
            </w:pPr>
            <w:r w:rsidRPr="007B6BD5">
              <w:rPr>
                <w:rFonts w:ascii="Arial" w:hAnsi="Arial" w:cs="Arial"/>
                <w:sz w:val="18"/>
              </w:rPr>
              <w:t>DC_2A_n30A</w:t>
            </w:r>
          </w:p>
          <w:p w14:paraId="2E1FE996" w14:textId="77777777" w:rsidR="00DB0165" w:rsidRPr="007B6BD5" w:rsidRDefault="00DB0165" w:rsidP="007010D5">
            <w:pPr>
              <w:spacing w:after="0"/>
              <w:jc w:val="center"/>
              <w:rPr>
                <w:rFonts w:ascii="Arial" w:hAnsi="Arial" w:cs="Arial"/>
                <w:sz w:val="18"/>
              </w:rPr>
            </w:pPr>
            <w:r w:rsidRPr="007B6BD5">
              <w:rPr>
                <w:rFonts w:ascii="Arial" w:hAnsi="Arial" w:cs="Arial"/>
                <w:sz w:val="18"/>
              </w:rPr>
              <w:t>DC_66A_n30A</w:t>
            </w:r>
          </w:p>
        </w:tc>
      </w:tr>
      <w:tr w:rsidR="00DB0165" w:rsidRPr="007B6BD5" w14:paraId="78272B85"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F91850C" w14:textId="77777777" w:rsidR="00DB0165" w:rsidRPr="007B6BD5" w:rsidRDefault="00DB0165" w:rsidP="007010D5">
            <w:pPr>
              <w:spacing w:after="0"/>
              <w:jc w:val="center"/>
              <w:rPr>
                <w:rFonts w:ascii="Arial" w:hAnsi="Arial" w:cs="Arial"/>
                <w:sz w:val="18"/>
              </w:rPr>
            </w:pPr>
            <w:r w:rsidRPr="007B6BD5">
              <w:rPr>
                <w:rFonts w:ascii="Arial" w:hAnsi="Arial" w:cs="Arial"/>
                <w:sz w:val="18"/>
              </w:rPr>
              <w:t>DC_2A-2A-66A-66A_n30A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CA9EFEF" w14:textId="77777777" w:rsidR="00DB0165" w:rsidRPr="007B6BD5" w:rsidRDefault="00DB0165" w:rsidP="007010D5">
            <w:pPr>
              <w:spacing w:after="0"/>
              <w:jc w:val="center"/>
              <w:rPr>
                <w:rFonts w:ascii="Arial" w:hAnsi="Arial" w:cs="Arial"/>
                <w:sz w:val="18"/>
              </w:rPr>
            </w:pPr>
            <w:r w:rsidRPr="007B6BD5">
              <w:rPr>
                <w:rFonts w:ascii="Arial" w:hAnsi="Arial" w:cs="Arial"/>
                <w:sz w:val="18"/>
              </w:rPr>
              <w:t>DC_2A_n30A</w:t>
            </w:r>
          </w:p>
          <w:p w14:paraId="3E665DBF" w14:textId="77777777" w:rsidR="00DB0165" w:rsidRPr="007B6BD5" w:rsidRDefault="00DB0165" w:rsidP="007010D5">
            <w:pPr>
              <w:spacing w:after="0"/>
              <w:jc w:val="center"/>
              <w:rPr>
                <w:rFonts w:ascii="Arial" w:hAnsi="Arial" w:cs="Arial"/>
                <w:sz w:val="18"/>
              </w:rPr>
            </w:pPr>
            <w:r w:rsidRPr="007B6BD5">
              <w:rPr>
                <w:rFonts w:ascii="Arial" w:hAnsi="Arial" w:cs="Arial"/>
                <w:sz w:val="18"/>
              </w:rPr>
              <w:t>DC_66A_n30A</w:t>
            </w:r>
          </w:p>
        </w:tc>
      </w:tr>
      <w:tr w:rsidR="00DB0165" w:rsidRPr="007B6BD5" w14:paraId="6E2E3722"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1BD83EE" w14:textId="77777777" w:rsidR="00DB0165" w:rsidRPr="007B6BD5" w:rsidRDefault="00DB0165" w:rsidP="007010D5">
            <w:pPr>
              <w:spacing w:after="0"/>
              <w:jc w:val="center"/>
              <w:rPr>
                <w:rFonts w:ascii="Arial" w:hAnsi="Arial"/>
                <w:sz w:val="18"/>
                <w:lang w:eastAsia="fi-FI"/>
              </w:rPr>
            </w:pPr>
            <w:r w:rsidRPr="007B6BD5">
              <w:rPr>
                <w:rFonts w:ascii="Arial" w:hAnsi="Arial"/>
                <w:sz w:val="18"/>
                <w:lang w:eastAsia="zh-TW"/>
              </w:rPr>
              <w:t>DC_2A-66A_n38A</w:t>
            </w:r>
          </w:p>
        </w:tc>
        <w:tc>
          <w:tcPr>
            <w:tcW w:w="5964" w:type="dxa"/>
            <w:tcBorders>
              <w:top w:val="single" w:sz="4" w:space="0" w:color="auto"/>
              <w:left w:val="single" w:sz="4" w:space="0" w:color="auto"/>
              <w:bottom w:val="single" w:sz="4" w:space="0" w:color="auto"/>
              <w:right w:val="single" w:sz="4" w:space="0" w:color="auto"/>
            </w:tcBorders>
            <w:hideMark/>
          </w:tcPr>
          <w:p w14:paraId="2E7B099E" w14:textId="77777777" w:rsidR="00DB0165" w:rsidRPr="007B6BD5" w:rsidRDefault="00DB0165" w:rsidP="007010D5">
            <w:pPr>
              <w:spacing w:after="0"/>
              <w:jc w:val="center"/>
              <w:rPr>
                <w:rFonts w:ascii="Arial" w:hAnsi="Arial"/>
                <w:sz w:val="18"/>
                <w:lang w:eastAsia="zh-TW"/>
              </w:rPr>
            </w:pPr>
            <w:r w:rsidRPr="007B6BD5">
              <w:rPr>
                <w:rFonts w:ascii="Arial" w:hAnsi="Arial"/>
                <w:sz w:val="18"/>
                <w:lang w:eastAsia="zh-TW"/>
              </w:rPr>
              <w:t>DC_2A_n38A</w:t>
            </w:r>
          </w:p>
          <w:p w14:paraId="412CC92A" w14:textId="77777777" w:rsidR="00DB0165" w:rsidRPr="007B6BD5" w:rsidRDefault="00DB0165" w:rsidP="007010D5">
            <w:pPr>
              <w:spacing w:after="0"/>
              <w:jc w:val="center"/>
              <w:rPr>
                <w:rFonts w:ascii="Arial" w:hAnsi="Arial"/>
                <w:sz w:val="18"/>
                <w:lang w:eastAsia="fi-FI"/>
              </w:rPr>
            </w:pPr>
            <w:r w:rsidRPr="007B6BD5">
              <w:rPr>
                <w:rFonts w:ascii="Arial" w:hAnsi="Arial"/>
                <w:sz w:val="18"/>
                <w:lang w:eastAsia="zh-TW"/>
              </w:rPr>
              <w:t>DC_66A_n38A</w:t>
            </w:r>
          </w:p>
        </w:tc>
      </w:tr>
      <w:tr w:rsidR="00DB0165" w:rsidRPr="007B6BD5" w14:paraId="4FE9FE2F"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E05FC3F"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ja-JP"/>
              </w:rPr>
              <w:t>DC_2A-2A-66A_n38A</w:t>
            </w:r>
          </w:p>
        </w:tc>
        <w:tc>
          <w:tcPr>
            <w:tcW w:w="5964" w:type="dxa"/>
            <w:tcBorders>
              <w:top w:val="single" w:sz="4" w:space="0" w:color="auto"/>
              <w:left w:val="single" w:sz="4" w:space="0" w:color="auto"/>
              <w:bottom w:val="single" w:sz="4" w:space="0" w:color="auto"/>
              <w:right w:val="single" w:sz="4" w:space="0" w:color="auto"/>
            </w:tcBorders>
            <w:hideMark/>
          </w:tcPr>
          <w:p w14:paraId="46AB087A" w14:textId="77777777" w:rsidR="00DB0165" w:rsidRPr="007B6BD5" w:rsidRDefault="00DB0165" w:rsidP="007010D5">
            <w:pPr>
              <w:spacing w:after="0"/>
              <w:jc w:val="center"/>
              <w:rPr>
                <w:rFonts w:ascii="Arial" w:hAnsi="Arial"/>
                <w:sz w:val="18"/>
                <w:lang w:eastAsia="zh-TW"/>
              </w:rPr>
            </w:pPr>
            <w:r w:rsidRPr="007B6BD5">
              <w:rPr>
                <w:rFonts w:ascii="Arial" w:hAnsi="Arial"/>
                <w:sz w:val="18"/>
                <w:lang w:eastAsia="zh-TW"/>
              </w:rPr>
              <w:t>DC_2A_n38A</w:t>
            </w:r>
          </w:p>
          <w:p w14:paraId="2A711972" w14:textId="77777777" w:rsidR="00DB0165" w:rsidRPr="007B6BD5" w:rsidRDefault="00DB0165" w:rsidP="007010D5">
            <w:pPr>
              <w:spacing w:after="0"/>
              <w:jc w:val="center"/>
              <w:rPr>
                <w:rFonts w:ascii="Arial" w:hAnsi="Arial"/>
                <w:sz w:val="18"/>
                <w:lang w:eastAsia="fi-FI"/>
              </w:rPr>
            </w:pPr>
            <w:r w:rsidRPr="007B6BD5">
              <w:rPr>
                <w:rFonts w:ascii="Arial" w:hAnsi="Arial"/>
                <w:sz w:val="18"/>
                <w:lang w:eastAsia="zh-TW"/>
              </w:rPr>
              <w:t>DC_66A_n38A</w:t>
            </w:r>
          </w:p>
        </w:tc>
      </w:tr>
      <w:tr w:rsidR="00DB0165" w:rsidRPr="007B6BD5" w14:paraId="2DD3C9E1"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EC92DC2"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zh-TW"/>
              </w:rPr>
              <w:t>DC_2A-66A-66A_n38A</w:t>
            </w:r>
          </w:p>
        </w:tc>
        <w:tc>
          <w:tcPr>
            <w:tcW w:w="5964" w:type="dxa"/>
            <w:tcBorders>
              <w:top w:val="single" w:sz="4" w:space="0" w:color="auto"/>
              <w:left w:val="single" w:sz="4" w:space="0" w:color="auto"/>
              <w:bottom w:val="single" w:sz="4" w:space="0" w:color="auto"/>
              <w:right w:val="single" w:sz="4" w:space="0" w:color="auto"/>
            </w:tcBorders>
            <w:hideMark/>
          </w:tcPr>
          <w:p w14:paraId="66ED5FC3" w14:textId="77777777" w:rsidR="00DB0165" w:rsidRPr="007B6BD5" w:rsidRDefault="00DB0165" w:rsidP="007010D5">
            <w:pPr>
              <w:spacing w:after="0"/>
              <w:jc w:val="center"/>
              <w:rPr>
                <w:rFonts w:ascii="Arial" w:hAnsi="Arial"/>
                <w:sz w:val="18"/>
                <w:lang w:eastAsia="zh-TW"/>
              </w:rPr>
            </w:pPr>
            <w:r w:rsidRPr="007B6BD5">
              <w:rPr>
                <w:rFonts w:ascii="Arial" w:hAnsi="Arial"/>
                <w:sz w:val="18"/>
                <w:lang w:eastAsia="zh-TW"/>
              </w:rPr>
              <w:t>DC_2A_n38A</w:t>
            </w:r>
          </w:p>
          <w:p w14:paraId="3B7FB872"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TW"/>
              </w:rPr>
              <w:t>DC_66A_n38A</w:t>
            </w:r>
          </w:p>
        </w:tc>
      </w:tr>
      <w:tr w:rsidR="00DB0165" w:rsidRPr="007B6BD5" w14:paraId="5C0192FF"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0F475C3"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ja-JP"/>
              </w:rPr>
              <w:t>DC_2A-66A_n41A</w:t>
            </w:r>
            <w:r w:rsidRPr="007B6BD5">
              <w:rPr>
                <w:rFonts w:ascii="Arial" w:hAnsi="Arial"/>
                <w:sz w:val="18"/>
                <w:vertAlign w:val="superscript"/>
                <w:lang w:eastAsia="fi-FI"/>
              </w:rPr>
              <w:t>14</w:t>
            </w:r>
          </w:p>
          <w:p w14:paraId="2D567615"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ja-JP"/>
              </w:rPr>
              <w:t>DC_2A-66A_n41C</w:t>
            </w:r>
          </w:p>
          <w:p w14:paraId="68FCDEF7" w14:textId="77777777" w:rsidR="00DB0165" w:rsidRPr="007B6BD5" w:rsidRDefault="00DB0165" w:rsidP="007010D5">
            <w:pPr>
              <w:spacing w:after="0"/>
              <w:jc w:val="center"/>
              <w:rPr>
                <w:rFonts w:ascii="Arial" w:hAnsi="Arial"/>
                <w:sz w:val="18"/>
                <w:lang w:eastAsia="fi-FI"/>
              </w:rPr>
            </w:pPr>
            <w:r w:rsidRPr="007B6BD5">
              <w:rPr>
                <w:rFonts w:ascii="Arial" w:hAnsi="Arial"/>
                <w:sz w:val="18"/>
              </w:rPr>
              <w:t>DC_2C-66A_n41A</w:t>
            </w:r>
          </w:p>
        </w:tc>
        <w:tc>
          <w:tcPr>
            <w:tcW w:w="5964" w:type="dxa"/>
            <w:tcBorders>
              <w:top w:val="single" w:sz="4" w:space="0" w:color="auto"/>
              <w:left w:val="single" w:sz="4" w:space="0" w:color="auto"/>
              <w:bottom w:val="single" w:sz="4" w:space="0" w:color="auto"/>
              <w:right w:val="single" w:sz="4" w:space="0" w:color="auto"/>
            </w:tcBorders>
            <w:hideMark/>
          </w:tcPr>
          <w:p w14:paraId="480293AE" w14:textId="77777777" w:rsidR="00DB0165" w:rsidRPr="007B6BD5" w:rsidRDefault="00DB0165" w:rsidP="007010D5">
            <w:pPr>
              <w:spacing w:after="0"/>
              <w:jc w:val="center"/>
              <w:rPr>
                <w:rFonts w:ascii="Arial" w:hAnsi="Arial"/>
                <w:sz w:val="18"/>
                <w:lang w:eastAsia="fi-FI"/>
              </w:rPr>
            </w:pPr>
            <w:r w:rsidRPr="007B6BD5">
              <w:rPr>
                <w:rFonts w:ascii="Arial" w:hAnsi="Arial"/>
                <w:sz w:val="18"/>
                <w:lang w:eastAsia="fi-FI"/>
              </w:rPr>
              <w:t>DC_2A_n41A</w:t>
            </w:r>
          </w:p>
          <w:p w14:paraId="25E84DE8" w14:textId="77777777" w:rsidR="00DB0165" w:rsidRPr="007B6BD5" w:rsidRDefault="00DB0165" w:rsidP="007010D5">
            <w:pPr>
              <w:spacing w:after="0"/>
              <w:jc w:val="center"/>
              <w:rPr>
                <w:rFonts w:ascii="Arial" w:hAnsi="Arial"/>
                <w:sz w:val="18"/>
                <w:lang w:eastAsia="fi-FI"/>
              </w:rPr>
            </w:pPr>
            <w:r w:rsidRPr="007B6BD5">
              <w:rPr>
                <w:rFonts w:ascii="Arial" w:hAnsi="Arial"/>
                <w:sz w:val="18"/>
                <w:lang w:eastAsia="fi-FI"/>
              </w:rPr>
              <w:t>DC_66A_n41A</w:t>
            </w:r>
            <w:r w:rsidRPr="007B6BD5">
              <w:rPr>
                <w:rFonts w:ascii="Arial" w:hAnsi="Arial"/>
                <w:sz w:val="18"/>
                <w:vertAlign w:val="superscript"/>
                <w:lang w:eastAsia="fi-FI"/>
              </w:rPr>
              <w:t>14</w:t>
            </w:r>
          </w:p>
        </w:tc>
      </w:tr>
      <w:tr w:rsidR="00DB0165" w:rsidRPr="007B6BD5" w14:paraId="503FE2B6"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371390C"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ja-JP"/>
              </w:rPr>
              <w:t>DC_2A-66A_n41(2A)</w:t>
            </w:r>
          </w:p>
        </w:tc>
        <w:tc>
          <w:tcPr>
            <w:tcW w:w="5964" w:type="dxa"/>
            <w:tcBorders>
              <w:top w:val="single" w:sz="4" w:space="0" w:color="auto"/>
              <w:left w:val="single" w:sz="4" w:space="0" w:color="auto"/>
              <w:bottom w:val="single" w:sz="4" w:space="0" w:color="auto"/>
              <w:right w:val="single" w:sz="4" w:space="0" w:color="auto"/>
            </w:tcBorders>
            <w:hideMark/>
          </w:tcPr>
          <w:p w14:paraId="69A6573A" w14:textId="77777777" w:rsidR="00DB0165" w:rsidRPr="007B6BD5" w:rsidRDefault="00DB0165" w:rsidP="007010D5">
            <w:pPr>
              <w:spacing w:after="0"/>
              <w:jc w:val="center"/>
              <w:rPr>
                <w:rFonts w:ascii="Arial" w:hAnsi="Arial"/>
                <w:sz w:val="18"/>
                <w:lang w:eastAsia="fi-FI"/>
              </w:rPr>
            </w:pPr>
            <w:r w:rsidRPr="007B6BD5">
              <w:rPr>
                <w:rFonts w:ascii="Arial" w:hAnsi="Arial"/>
                <w:sz w:val="18"/>
                <w:lang w:eastAsia="fi-FI"/>
              </w:rPr>
              <w:t>DC_2A_n41A</w:t>
            </w:r>
          </w:p>
          <w:p w14:paraId="2D6D2C0E" w14:textId="77777777" w:rsidR="00DB0165" w:rsidRPr="007B6BD5" w:rsidRDefault="00DB0165" w:rsidP="007010D5">
            <w:pPr>
              <w:spacing w:after="0"/>
              <w:jc w:val="center"/>
              <w:rPr>
                <w:rFonts w:ascii="Arial" w:hAnsi="Arial"/>
                <w:sz w:val="18"/>
                <w:lang w:eastAsia="fi-FI"/>
              </w:rPr>
            </w:pPr>
            <w:r w:rsidRPr="007B6BD5">
              <w:rPr>
                <w:rFonts w:ascii="Arial" w:hAnsi="Arial"/>
                <w:sz w:val="18"/>
                <w:lang w:eastAsia="fi-FI"/>
              </w:rPr>
              <w:t>DC_66A_n41A</w:t>
            </w:r>
          </w:p>
        </w:tc>
      </w:tr>
      <w:tr w:rsidR="00DB0165" w:rsidRPr="007B6BD5" w14:paraId="315E980B"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DE940DA" w14:textId="77777777" w:rsidR="00DB0165" w:rsidRPr="007B6BD5" w:rsidRDefault="00DB0165" w:rsidP="007010D5">
            <w:pPr>
              <w:spacing w:after="0"/>
              <w:jc w:val="center"/>
              <w:rPr>
                <w:rFonts w:ascii="Arial" w:hAnsi="Arial"/>
                <w:sz w:val="18"/>
              </w:rPr>
            </w:pPr>
            <w:r w:rsidRPr="007B6BD5">
              <w:rPr>
                <w:rFonts w:ascii="Arial" w:hAnsi="Arial"/>
                <w:sz w:val="18"/>
              </w:rPr>
              <w:t>DC_2A-2A-66A_n41A</w:t>
            </w:r>
          </w:p>
        </w:tc>
        <w:tc>
          <w:tcPr>
            <w:tcW w:w="5964" w:type="dxa"/>
            <w:tcBorders>
              <w:top w:val="single" w:sz="4" w:space="0" w:color="auto"/>
              <w:left w:val="single" w:sz="4" w:space="0" w:color="auto"/>
              <w:bottom w:val="single" w:sz="4" w:space="0" w:color="auto"/>
              <w:right w:val="single" w:sz="4" w:space="0" w:color="auto"/>
            </w:tcBorders>
            <w:hideMark/>
          </w:tcPr>
          <w:p w14:paraId="3869B1C7" w14:textId="77777777" w:rsidR="00DB0165" w:rsidRPr="007B6BD5" w:rsidRDefault="00DB0165" w:rsidP="007010D5">
            <w:pPr>
              <w:spacing w:after="0"/>
              <w:jc w:val="center"/>
              <w:rPr>
                <w:rFonts w:ascii="Arial" w:hAnsi="Arial"/>
                <w:sz w:val="18"/>
                <w:lang w:eastAsia="fi-FI"/>
              </w:rPr>
            </w:pPr>
            <w:r w:rsidRPr="007B6BD5">
              <w:rPr>
                <w:rFonts w:ascii="Arial" w:hAnsi="Arial"/>
                <w:sz w:val="18"/>
                <w:lang w:eastAsia="fi-FI"/>
              </w:rPr>
              <w:t>DC_2A_n41A</w:t>
            </w:r>
          </w:p>
          <w:p w14:paraId="49D5FD2E" w14:textId="77777777" w:rsidR="00DB0165" w:rsidRPr="007B6BD5" w:rsidRDefault="00DB0165" w:rsidP="007010D5">
            <w:pPr>
              <w:spacing w:after="0"/>
              <w:jc w:val="center"/>
              <w:rPr>
                <w:rFonts w:ascii="Arial" w:hAnsi="Arial"/>
                <w:sz w:val="18"/>
                <w:lang w:eastAsia="fi-FI"/>
              </w:rPr>
            </w:pPr>
            <w:r w:rsidRPr="007B6BD5">
              <w:rPr>
                <w:rFonts w:ascii="Arial" w:hAnsi="Arial"/>
                <w:sz w:val="18"/>
                <w:lang w:eastAsia="fi-FI"/>
              </w:rPr>
              <w:t>DC_66A_n41A</w:t>
            </w:r>
          </w:p>
        </w:tc>
      </w:tr>
      <w:tr w:rsidR="00DB0165" w:rsidRPr="007B6BD5" w14:paraId="392E84E8"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4FB98AB" w14:textId="77777777" w:rsidR="00DB0165" w:rsidRDefault="00DB0165" w:rsidP="007010D5">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DC_2A-66A_n48A</w:t>
            </w:r>
          </w:p>
          <w:p w14:paraId="131C9437" w14:textId="77777777" w:rsidR="00DB0165" w:rsidRPr="007B6BD5" w:rsidRDefault="00DB0165" w:rsidP="007010D5">
            <w:pPr>
              <w:spacing w:after="0"/>
              <w:jc w:val="center"/>
              <w:rPr>
                <w:rFonts w:ascii="Arial" w:hAnsi="Arial"/>
                <w:sz w:val="18"/>
              </w:rPr>
            </w:pPr>
            <w:r w:rsidRPr="00877CC8">
              <w:rPr>
                <w:rFonts w:ascii="Arial" w:hAnsi="Arial"/>
                <w:color w:val="000000"/>
                <w:sz w:val="18"/>
                <w:szCs w:val="18"/>
                <w:lang w:eastAsia="zh-CN"/>
              </w:rPr>
              <w:t>DC_2A-66A_n48B</w:t>
            </w:r>
          </w:p>
        </w:tc>
        <w:tc>
          <w:tcPr>
            <w:tcW w:w="5964" w:type="dxa"/>
            <w:tcBorders>
              <w:top w:val="single" w:sz="4" w:space="0" w:color="auto"/>
              <w:left w:val="single" w:sz="4" w:space="0" w:color="auto"/>
              <w:bottom w:val="single" w:sz="4" w:space="0" w:color="auto"/>
              <w:right w:val="single" w:sz="4" w:space="0" w:color="auto"/>
            </w:tcBorders>
            <w:hideMark/>
          </w:tcPr>
          <w:p w14:paraId="4A6ECF62" w14:textId="77777777" w:rsidR="00DB0165" w:rsidRPr="00877CC8" w:rsidRDefault="00DB0165" w:rsidP="007010D5">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1816AE6F" w14:textId="77777777" w:rsidR="00DB0165" w:rsidRPr="007B6BD5" w:rsidRDefault="00DB0165" w:rsidP="007010D5">
            <w:pPr>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DB0165" w:rsidRPr="007B6BD5" w14:paraId="09B3E27A"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8AD950B" w14:textId="77777777" w:rsidR="00DB0165" w:rsidRDefault="00DB0165" w:rsidP="007010D5">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DC_2A-66A-66A_n48A</w:t>
            </w:r>
          </w:p>
          <w:p w14:paraId="463B9BE4" w14:textId="77777777" w:rsidR="00DB0165" w:rsidRPr="007B6BD5" w:rsidRDefault="00DB0165" w:rsidP="007010D5">
            <w:pPr>
              <w:spacing w:after="0"/>
              <w:jc w:val="center"/>
              <w:rPr>
                <w:rFonts w:ascii="Arial" w:hAnsi="Arial"/>
                <w:sz w:val="18"/>
              </w:rPr>
            </w:pPr>
            <w:r w:rsidRPr="00877CC8">
              <w:rPr>
                <w:rFonts w:ascii="Arial" w:hAnsi="Arial"/>
                <w:color w:val="000000"/>
                <w:sz w:val="18"/>
                <w:szCs w:val="18"/>
                <w:lang w:eastAsia="zh-CN"/>
              </w:rPr>
              <w:t>DC_2A-66A-66A_n48B</w:t>
            </w:r>
          </w:p>
        </w:tc>
        <w:tc>
          <w:tcPr>
            <w:tcW w:w="5964" w:type="dxa"/>
            <w:tcBorders>
              <w:top w:val="single" w:sz="4" w:space="0" w:color="auto"/>
              <w:left w:val="single" w:sz="4" w:space="0" w:color="auto"/>
              <w:bottom w:val="single" w:sz="4" w:space="0" w:color="auto"/>
              <w:right w:val="single" w:sz="4" w:space="0" w:color="auto"/>
            </w:tcBorders>
            <w:hideMark/>
          </w:tcPr>
          <w:p w14:paraId="77D84BF2" w14:textId="77777777" w:rsidR="00DB0165" w:rsidRPr="00877CC8" w:rsidRDefault="00DB0165" w:rsidP="007010D5">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3FE6861D" w14:textId="77777777" w:rsidR="00DB0165" w:rsidRPr="007B6BD5" w:rsidRDefault="00DB0165" w:rsidP="007010D5">
            <w:pPr>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DB0165" w:rsidRPr="007B6BD5" w14:paraId="3E187F43"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50410ED" w14:textId="77777777" w:rsidR="00DB0165" w:rsidRDefault="00DB0165" w:rsidP="007010D5">
            <w:pPr>
              <w:keepNext/>
              <w:keepLines/>
              <w:spacing w:after="0"/>
              <w:jc w:val="center"/>
              <w:rPr>
                <w:rFonts w:ascii="Arial" w:hAnsi="Arial"/>
                <w:sz w:val="18"/>
                <w:szCs w:val="18"/>
                <w:lang w:eastAsia="zh-CN"/>
              </w:rPr>
            </w:pPr>
            <w:r w:rsidRPr="00877CC8">
              <w:rPr>
                <w:rFonts w:ascii="Arial" w:hAnsi="Arial"/>
                <w:sz w:val="18"/>
                <w:szCs w:val="18"/>
                <w:lang w:eastAsia="zh-CN"/>
              </w:rPr>
              <w:t>DC_2A-66A_n66A</w:t>
            </w:r>
          </w:p>
          <w:p w14:paraId="180A2D31" w14:textId="77777777" w:rsidR="00DB0165" w:rsidRPr="007B6BD5" w:rsidRDefault="00DB0165" w:rsidP="007010D5">
            <w:pPr>
              <w:spacing w:after="0"/>
              <w:jc w:val="center"/>
              <w:rPr>
                <w:rFonts w:ascii="Arial" w:hAnsi="Arial"/>
                <w:sz w:val="18"/>
                <w:lang w:eastAsia="fi-FI"/>
              </w:rPr>
            </w:pPr>
            <w:r w:rsidRPr="003C59BC">
              <w:rPr>
                <w:rFonts w:ascii="Arial" w:hAnsi="Arial"/>
                <w:sz w:val="18"/>
                <w:lang w:eastAsia="fi-FI"/>
              </w:rPr>
              <w:t>DC_2A-66B_n66A</w:t>
            </w:r>
          </w:p>
        </w:tc>
        <w:tc>
          <w:tcPr>
            <w:tcW w:w="5964" w:type="dxa"/>
            <w:tcBorders>
              <w:top w:val="single" w:sz="4" w:space="0" w:color="auto"/>
              <w:left w:val="single" w:sz="4" w:space="0" w:color="auto"/>
              <w:bottom w:val="single" w:sz="4" w:space="0" w:color="auto"/>
              <w:right w:val="single" w:sz="4" w:space="0" w:color="auto"/>
            </w:tcBorders>
            <w:hideMark/>
          </w:tcPr>
          <w:p w14:paraId="59746327" w14:textId="77777777" w:rsidR="00DB0165" w:rsidRPr="00877CC8" w:rsidRDefault="00DB0165" w:rsidP="007010D5">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14:paraId="610CAB67" w14:textId="77777777" w:rsidR="00DB0165" w:rsidRPr="007B6BD5" w:rsidRDefault="00DB0165" w:rsidP="007010D5">
            <w:pPr>
              <w:spacing w:after="0"/>
              <w:jc w:val="center"/>
              <w:rPr>
                <w:rFonts w:ascii="Arial" w:hAnsi="Arial"/>
                <w:sz w:val="18"/>
                <w:lang w:eastAsia="fi-FI"/>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DB0165" w:rsidRPr="007B6BD5" w14:paraId="705640EF"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4CD6F5F2" w14:textId="77777777" w:rsidR="00DB0165" w:rsidRPr="007B6BD5" w:rsidRDefault="00DB0165" w:rsidP="007010D5">
            <w:pPr>
              <w:spacing w:after="0"/>
              <w:jc w:val="center"/>
              <w:rPr>
                <w:rFonts w:ascii="Arial" w:hAnsi="Arial"/>
                <w:sz w:val="18"/>
                <w:szCs w:val="18"/>
                <w:lang w:eastAsia="zh-CN"/>
              </w:rPr>
            </w:pPr>
            <w:r w:rsidRPr="007B6BD5">
              <w:rPr>
                <w:rFonts w:ascii="Arial" w:hAnsi="Arial"/>
                <w:sz w:val="18"/>
              </w:rPr>
              <w:t>DC_2A-(n)66AA</w:t>
            </w:r>
          </w:p>
        </w:tc>
        <w:tc>
          <w:tcPr>
            <w:tcW w:w="5964" w:type="dxa"/>
            <w:tcBorders>
              <w:top w:val="single" w:sz="4" w:space="0" w:color="auto"/>
              <w:left w:val="single" w:sz="4" w:space="0" w:color="auto"/>
              <w:bottom w:val="single" w:sz="4" w:space="0" w:color="auto"/>
              <w:right w:val="single" w:sz="4" w:space="0" w:color="auto"/>
            </w:tcBorders>
          </w:tcPr>
          <w:p w14:paraId="6DA61F20" w14:textId="77777777" w:rsidR="00DB0165" w:rsidRPr="007B6BD5" w:rsidRDefault="00DB0165" w:rsidP="007010D5">
            <w:pPr>
              <w:spacing w:after="0"/>
              <w:jc w:val="center"/>
              <w:rPr>
                <w:rFonts w:ascii="Arial" w:hAnsi="Arial"/>
                <w:sz w:val="18"/>
              </w:rPr>
            </w:pPr>
            <w:r w:rsidRPr="007B6BD5">
              <w:rPr>
                <w:rFonts w:ascii="Arial" w:hAnsi="Arial"/>
                <w:sz w:val="18"/>
              </w:rPr>
              <w:t>DC_2A_n66A</w:t>
            </w:r>
          </w:p>
          <w:p w14:paraId="19050324" w14:textId="77777777" w:rsidR="00DB0165" w:rsidRPr="007B6BD5" w:rsidRDefault="00DB0165" w:rsidP="007010D5">
            <w:pPr>
              <w:spacing w:after="0"/>
              <w:jc w:val="center"/>
              <w:rPr>
                <w:rFonts w:ascii="Arial" w:hAnsi="Arial"/>
                <w:sz w:val="18"/>
                <w:szCs w:val="18"/>
                <w:lang w:eastAsia="zh-CN"/>
              </w:rPr>
            </w:pPr>
            <w:r w:rsidRPr="007B6BD5">
              <w:rPr>
                <w:rFonts w:ascii="Arial" w:hAnsi="Arial"/>
                <w:sz w:val="18"/>
              </w:rPr>
              <w:t>DC_(n)66AA</w:t>
            </w:r>
            <w:r w:rsidRPr="007B6BD5">
              <w:rPr>
                <w:rFonts w:ascii="Arial" w:hAnsi="Arial"/>
                <w:sz w:val="18"/>
                <w:szCs w:val="18"/>
                <w:vertAlign w:val="superscript"/>
                <w:lang w:eastAsia="zh-CN"/>
              </w:rPr>
              <w:t>2</w:t>
            </w:r>
          </w:p>
        </w:tc>
      </w:tr>
      <w:tr w:rsidR="00DB0165" w:rsidRPr="007B6BD5" w14:paraId="0E56713D"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38060E41" w14:textId="77777777" w:rsidR="00DB0165" w:rsidRPr="007B6BD5" w:rsidRDefault="00DB0165" w:rsidP="007010D5">
            <w:pPr>
              <w:spacing w:after="0"/>
              <w:jc w:val="center"/>
              <w:rPr>
                <w:rFonts w:ascii="Arial" w:hAnsi="Arial"/>
                <w:sz w:val="18"/>
                <w:szCs w:val="18"/>
                <w:lang w:eastAsia="zh-CN"/>
              </w:rPr>
            </w:pPr>
            <w:r w:rsidRPr="007B6BD5">
              <w:rPr>
                <w:rFonts w:ascii="Arial" w:hAnsi="Arial" w:cs="Arial"/>
                <w:sz w:val="18"/>
                <w:szCs w:val="18"/>
              </w:rPr>
              <w:t>DC_2A-2A-(n)66AA</w:t>
            </w:r>
          </w:p>
        </w:tc>
        <w:tc>
          <w:tcPr>
            <w:tcW w:w="5964" w:type="dxa"/>
            <w:tcBorders>
              <w:top w:val="single" w:sz="4" w:space="0" w:color="auto"/>
              <w:left w:val="single" w:sz="4" w:space="0" w:color="auto"/>
              <w:bottom w:val="single" w:sz="4" w:space="0" w:color="auto"/>
              <w:right w:val="single" w:sz="4" w:space="0" w:color="auto"/>
            </w:tcBorders>
          </w:tcPr>
          <w:p w14:paraId="5B5DB000" w14:textId="77777777" w:rsidR="00DB0165" w:rsidRPr="007B6BD5" w:rsidRDefault="00DB0165" w:rsidP="007010D5">
            <w:pPr>
              <w:spacing w:after="0"/>
              <w:jc w:val="center"/>
              <w:rPr>
                <w:rFonts w:ascii="Arial" w:hAnsi="Arial"/>
                <w:sz w:val="18"/>
              </w:rPr>
            </w:pPr>
            <w:r w:rsidRPr="007B6BD5">
              <w:rPr>
                <w:rFonts w:ascii="Arial" w:hAnsi="Arial"/>
                <w:sz w:val="18"/>
              </w:rPr>
              <w:t>DC_2A_n66A</w:t>
            </w:r>
          </w:p>
          <w:p w14:paraId="3435C86B" w14:textId="77777777" w:rsidR="00DB0165" w:rsidRPr="007B6BD5" w:rsidRDefault="00DB0165" w:rsidP="007010D5">
            <w:pPr>
              <w:spacing w:after="0"/>
              <w:jc w:val="center"/>
              <w:rPr>
                <w:rFonts w:ascii="Arial" w:hAnsi="Arial"/>
                <w:sz w:val="18"/>
                <w:szCs w:val="18"/>
                <w:lang w:eastAsia="zh-CN"/>
              </w:rPr>
            </w:pPr>
            <w:r w:rsidRPr="007B6BD5">
              <w:rPr>
                <w:rFonts w:ascii="Arial" w:hAnsi="Arial"/>
                <w:sz w:val="18"/>
              </w:rPr>
              <w:t>DC_(n)66AA</w:t>
            </w:r>
            <w:r w:rsidRPr="007B6BD5">
              <w:rPr>
                <w:rFonts w:ascii="Arial" w:hAnsi="Arial"/>
                <w:sz w:val="18"/>
                <w:szCs w:val="18"/>
                <w:vertAlign w:val="superscript"/>
                <w:lang w:eastAsia="zh-CN"/>
              </w:rPr>
              <w:t>2</w:t>
            </w:r>
          </w:p>
        </w:tc>
      </w:tr>
      <w:tr w:rsidR="00DB0165" w:rsidRPr="007B6BD5" w14:paraId="1AECBDD4"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542E5C3" w14:textId="77777777" w:rsidR="00DB0165" w:rsidRPr="007B6BD5" w:rsidRDefault="00DB0165" w:rsidP="007010D5">
            <w:pPr>
              <w:spacing w:after="0"/>
              <w:jc w:val="center"/>
              <w:rPr>
                <w:rFonts w:ascii="Arial" w:hAnsi="Arial"/>
                <w:sz w:val="18"/>
                <w:szCs w:val="18"/>
                <w:lang w:eastAsia="zh-CN"/>
              </w:rPr>
            </w:pPr>
            <w:r w:rsidRPr="0056438D">
              <w:rPr>
                <w:rFonts w:ascii="Arial" w:hAnsi="Arial"/>
                <w:sz w:val="18"/>
                <w:lang w:eastAsia="fi-FI"/>
              </w:rPr>
              <w:t>DC_2A-66A-66A_n66A</w:t>
            </w:r>
          </w:p>
        </w:tc>
        <w:tc>
          <w:tcPr>
            <w:tcW w:w="5964" w:type="dxa"/>
            <w:tcBorders>
              <w:top w:val="single" w:sz="4" w:space="0" w:color="auto"/>
              <w:left w:val="single" w:sz="4" w:space="0" w:color="auto"/>
              <w:bottom w:val="single" w:sz="4" w:space="0" w:color="auto"/>
              <w:right w:val="single" w:sz="4" w:space="0" w:color="auto"/>
            </w:tcBorders>
            <w:hideMark/>
          </w:tcPr>
          <w:p w14:paraId="127530F3" w14:textId="77777777" w:rsidR="00DB0165" w:rsidRPr="00877CC8" w:rsidRDefault="00DB0165" w:rsidP="007010D5">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14:paraId="34E39C37" w14:textId="77777777" w:rsidR="00DB0165" w:rsidRPr="007B6BD5" w:rsidRDefault="00DB0165" w:rsidP="007010D5">
            <w:pPr>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DB0165" w:rsidRPr="007B6BD5" w14:paraId="75228DE7"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073B2B50" w14:textId="77777777" w:rsidR="00DB0165" w:rsidRPr="007B6BD5" w:rsidRDefault="00DB0165" w:rsidP="007010D5">
            <w:pPr>
              <w:spacing w:after="0"/>
              <w:jc w:val="center"/>
              <w:rPr>
                <w:rFonts w:ascii="Arial" w:hAnsi="Arial"/>
                <w:sz w:val="18"/>
                <w:lang w:eastAsia="fi-FI"/>
              </w:rPr>
            </w:pPr>
            <w:r w:rsidRPr="007B6BD5">
              <w:rPr>
                <w:rFonts w:ascii="Arial" w:hAnsi="Arial"/>
                <w:sz w:val="18"/>
                <w:szCs w:val="18"/>
                <w:lang w:eastAsia="zh-CN"/>
              </w:rPr>
              <w:t>DC_2A-66A-(n)66AA</w:t>
            </w:r>
          </w:p>
        </w:tc>
        <w:tc>
          <w:tcPr>
            <w:tcW w:w="5964" w:type="dxa"/>
            <w:tcBorders>
              <w:top w:val="single" w:sz="4" w:space="0" w:color="auto"/>
              <w:left w:val="single" w:sz="4" w:space="0" w:color="auto"/>
              <w:bottom w:val="single" w:sz="4" w:space="0" w:color="auto"/>
              <w:right w:val="single" w:sz="4" w:space="0" w:color="auto"/>
            </w:tcBorders>
          </w:tcPr>
          <w:p w14:paraId="03F93F82" w14:textId="77777777" w:rsidR="00DB0165" w:rsidRPr="007B6BD5" w:rsidRDefault="00DB0165" w:rsidP="007010D5">
            <w:pPr>
              <w:spacing w:after="0"/>
              <w:jc w:val="center"/>
              <w:rPr>
                <w:rFonts w:ascii="Arial" w:hAnsi="Arial"/>
                <w:sz w:val="18"/>
                <w:lang w:eastAsia="fi-FI"/>
              </w:rPr>
            </w:pPr>
            <w:r w:rsidRPr="007B6BD5">
              <w:rPr>
                <w:rFonts w:ascii="Arial" w:hAnsi="Arial"/>
                <w:sz w:val="18"/>
                <w:lang w:eastAsia="fi-FI"/>
              </w:rPr>
              <w:t>DC_2A_n66A</w:t>
            </w:r>
          </w:p>
          <w:p w14:paraId="0C060E7C" w14:textId="77777777" w:rsidR="00DB0165" w:rsidRPr="007B6BD5" w:rsidRDefault="00DB0165" w:rsidP="007010D5">
            <w:pPr>
              <w:spacing w:after="0"/>
              <w:jc w:val="center"/>
              <w:rPr>
                <w:rFonts w:ascii="Arial" w:hAnsi="Arial"/>
                <w:sz w:val="18"/>
                <w:szCs w:val="18"/>
                <w:lang w:eastAsia="zh-CN"/>
              </w:rPr>
            </w:pPr>
            <w:r w:rsidRPr="007B6BD5">
              <w:rPr>
                <w:rFonts w:ascii="Arial" w:hAnsi="Arial"/>
                <w:sz w:val="18"/>
                <w:lang w:eastAsia="fi-FI"/>
              </w:rPr>
              <w:t>DC_(n)66AA</w:t>
            </w:r>
            <w:r w:rsidRPr="007B6BD5">
              <w:rPr>
                <w:rFonts w:ascii="Arial" w:hAnsi="Arial"/>
                <w:sz w:val="18"/>
                <w:szCs w:val="18"/>
                <w:vertAlign w:val="superscript"/>
                <w:lang w:eastAsia="zh-CN"/>
              </w:rPr>
              <w:t>2</w:t>
            </w:r>
          </w:p>
          <w:p w14:paraId="5F665D9F" w14:textId="77777777" w:rsidR="00DB0165" w:rsidRPr="007B6BD5" w:rsidRDefault="00DB0165" w:rsidP="007010D5">
            <w:pPr>
              <w:spacing w:after="0"/>
              <w:jc w:val="center"/>
              <w:rPr>
                <w:rFonts w:ascii="Arial" w:hAnsi="Arial"/>
                <w:sz w:val="18"/>
                <w:szCs w:val="18"/>
                <w:lang w:eastAsia="zh-CN"/>
              </w:rPr>
            </w:pPr>
            <w:r w:rsidRPr="007B6BD5">
              <w:rPr>
                <w:rFonts w:ascii="Arial" w:hAnsi="Arial"/>
                <w:sz w:val="18"/>
                <w:lang w:eastAsia="fi-FI"/>
              </w:rPr>
              <w:t>DC_66A_n66A</w:t>
            </w:r>
            <w:r w:rsidRPr="007B6BD5">
              <w:rPr>
                <w:rFonts w:ascii="Arial" w:hAnsi="Arial"/>
                <w:sz w:val="18"/>
                <w:szCs w:val="18"/>
                <w:vertAlign w:val="superscript"/>
                <w:lang w:eastAsia="zh-CN"/>
              </w:rPr>
              <w:t>2</w:t>
            </w:r>
          </w:p>
        </w:tc>
      </w:tr>
      <w:tr w:rsidR="00DB0165" w:rsidRPr="007B6BD5" w14:paraId="4B9071AE"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49AABB66" w14:textId="77777777" w:rsidR="00DB0165" w:rsidRPr="007B6BD5" w:rsidRDefault="00DB0165" w:rsidP="007010D5">
            <w:pPr>
              <w:keepNext/>
              <w:spacing w:after="0"/>
              <w:jc w:val="center"/>
              <w:rPr>
                <w:rFonts w:ascii="Arial" w:hAnsi="Arial"/>
                <w:sz w:val="18"/>
                <w:lang w:eastAsia="fi-FI"/>
              </w:rPr>
            </w:pPr>
            <w:r w:rsidRPr="007B6BD5">
              <w:rPr>
                <w:rFonts w:ascii="Arial" w:hAnsi="Arial"/>
                <w:sz w:val="18"/>
              </w:rPr>
              <w:t>DC_2A-2A-66A-(n)66AA</w:t>
            </w:r>
          </w:p>
        </w:tc>
        <w:tc>
          <w:tcPr>
            <w:tcW w:w="5964" w:type="dxa"/>
            <w:tcBorders>
              <w:top w:val="single" w:sz="4" w:space="0" w:color="auto"/>
              <w:left w:val="single" w:sz="4" w:space="0" w:color="auto"/>
              <w:bottom w:val="single" w:sz="4" w:space="0" w:color="auto"/>
              <w:right w:val="single" w:sz="4" w:space="0" w:color="auto"/>
            </w:tcBorders>
          </w:tcPr>
          <w:p w14:paraId="35E401DC" w14:textId="77777777" w:rsidR="00DB0165" w:rsidRPr="007B6BD5" w:rsidRDefault="00DB0165" w:rsidP="007010D5">
            <w:pPr>
              <w:keepNext/>
              <w:spacing w:after="0"/>
              <w:jc w:val="center"/>
              <w:rPr>
                <w:rFonts w:ascii="Arial" w:hAnsi="Arial"/>
                <w:sz w:val="18"/>
                <w:lang w:eastAsia="fi-FI"/>
              </w:rPr>
            </w:pPr>
            <w:r w:rsidRPr="007B6BD5">
              <w:rPr>
                <w:rFonts w:ascii="Arial" w:hAnsi="Arial"/>
                <w:sz w:val="18"/>
                <w:lang w:eastAsia="fi-FI"/>
              </w:rPr>
              <w:t>DC_2A_n66A</w:t>
            </w:r>
          </w:p>
          <w:p w14:paraId="07282B8B" w14:textId="77777777" w:rsidR="00DB0165" w:rsidRPr="007B6BD5" w:rsidRDefault="00DB0165" w:rsidP="007010D5">
            <w:pPr>
              <w:keepNext/>
              <w:spacing w:after="0"/>
              <w:jc w:val="center"/>
              <w:rPr>
                <w:rFonts w:ascii="Arial" w:hAnsi="Arial"/>
                <w:sz w:val="18"/>
                <w:szCs w:val="18"/>
                <w:lang w:eastAsia="zh-CN"/>
              </w:rPr>
            </w:pPr>
            <w:r w:rsidRPr="007B6BD5">
              <w:rPr>
                <w:rFonts w:ascii="Arial" w:hAnsi="Arial"/>
                <w:sz w:val="18"/>
                <w:lang w:eastAsia="fi-FI"/>
              </w:rPr>
              <w:t>DC_(n)66AA</w:t>
            </w:r>
            <w:r w:rsidRPr="007B6BD5">
              <w:rPr>
                <w:rFonts w:ascii="Arial" w:hAnsi="Arial"/>
                <w:sz w:val="18"/>
                <w:szCs w:val="18"/>
                <w:vertAlign w:val="superscript"/>
                <w:lang w:eastAsia="zh-CN"/>
              </w:rPr>
              <w:t>2</w:t>
            </w:r>
          </w:p>
          <w:p w14:paraId="2B1B2613" w14:textId="77777777" w:rsidR="00DB0165" w:rsidRPr="007B6BD5" w:rsidRDefault="00DB0165" w:rsidP="007010D5">
            <w:pPr>
              <w:keepNext/>
              <w:spacing w:after="0"/>
              <w:jc w:val="center"/>
              <w:rPr>
                <w:rFonts w:ascii="Arial" w:hAnsi="Arial"/>
                <w:sz w:val="18"/>
                <w:szCs w:val="18"/>
                <w:lang w:eastAsia="zh-CN"/>
              </w:rPr>
            </w:pPr>
            <w:r w:rsidRPr="007B6BD5">
              <w:rPr>
                <w:rFonts w:ascii="Arial" w:hAnsi="Arial"/>
                <w:sz w:val="18"/>
                <w:lang w:eastAsia="fi-FI"/>
              </w:rPr>
              <w:t>DC_66A_n66A</w:t>
            </w:r>
            <w:r w:rsidRPr="007B6BD5">
              <w:rPr>
                <w:rFonts w:ascii="Arial" w:hAnsi="Arial"/>
                <w:sz w:val="18"/>
                <w:szCs w:val="18"/>
                <w:vertAlign w:val="superscript"/>
                <w:lang w:eastAsia="zh-CN"/>
              </w:rPr>
              <w:t>2</w:t>
            </w:r>
          </w:p>
        </w:tc>
      </w:tr>
      <w:tr w:rsidR="00DB0165" w:rsidRPr="007B6BD5" w14:paraId="0790C2A7"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F6604B0" w14:textId="77777777" w:rsidR="00DB0165" w:rsidRPr="007B6BD5" w:rsidRDefault="00DB0165" w:rsidP="007010D5">
            <w:pPr>
              <w:spacing w:after="0"/>
              <w:jc w:val="center"/>
              <w:rPr>
                <w:rFonts w:ascii="Arial" w:hAnsi="Arial"/>
                <w:sz w:val="18"/>
                <w:szCs w:val="18"/>
                <w:lang w:eastAsia="zh-CN"/>
              </w:rPr>
            </w:pPr>
            <w:r w:rsidRPr="007B6BD5">
              <w:rPr>
                <w:rFonts w:ascii="Arial" w:hAnsi="Arial"/>
                <w:sz w:val="18"/>
                <w:szCs w:val="18"/>
                <w:lang w:eastAsia="fi-FI"/>
              </w:rPr>
              <w:t>DC_2A-2A-66A_n66A</w:t>
            </w:r>
          </w:p>
        </w:tc>
        <w:tc>
          <w:tcPr>
            <w:tcW w:w="5964" w:type="dxa"/>
            <w:tcBorders>
              <w:top w:val="single" w:sz="4" w:space="0" w:color="auto"/>
              <w:left w:val="single" w:sz="4" w:space="0" w:color="auto"/>
              <w:bottom w:val="single" w:sz="4" w:space="0" w:color="auto"/>
              <w:right w:val="single" w:sz="4" w:space="0" w:color="auto"/>
            </w:tcBorders>
            <w:hideMark/>
          </w:tcPr>
          <w:p w14:paraId="07CEC409" w14:textId="77777777" w:rsidR="00DB0165" w:rsidRPr="007B6BD5" w:rsidRDefault="00DB0165" w:rsidP="007010D5">
            <w:pPr>
              <w:spacing w:after="0"/>
              <w:jc w:val="center"/>
              <w:rPr>
                <w:rFonts w:ascii="Arial" w:hAnsi="Arial"/>
                <w:sz w:val="18"/>
                <w:szCs w:val="18"/>
                <w:vertAlign w:val="superscript"/>
                <w:lang w:eastAsia="zh-CN"/>
              </w:rPr>
            </w:pPr>
            <w:r w:rsidRPr="007B6BD5">
              <w:rPr>
                <w:rFonts w:ascii="Arial" w:hAnsi="Arial"/>
                <w:sz w:val="18"/>
                <w:szCs w:val="18"/>
                <w:lang w:eastAsia="zh-CN"/>
              </w:rPr>
              <w:t>DC_2A_n66A</w:t>
            </w:r>
          </w:p>
          <w:p w14:paraId="2243368F" w14:textId="77777777" w:rsidR="00DB0165" w:rsidRPr="007B6BD5" w:rsidRDefault="00DB0165" w:rsidP="007010D5">
            <w:pPr>
              <w:spacing w:after="0"/>
              <w:jc w:val="center"/>
              <w:rPr>
                <w:rFonts w:ascii="Arial" w:hAnsi="Arial"/>
                <w:sz w:val="18"/>
                <w:szCs w:val="18"/>
                <w:lang w:eastAsia="zh-CN"/>
              </w:rPr>
            </w:pPr>
            <w:r w:rsidRPr="007B6BD5">
              <w:rPr>
                <w:rFonts w:ascii="Arial" w:hAnsi="Arial"/>
                <w:sz w:val="18"/>
                <w:szCs w:val="18"/>
                <w:lang w:eastAsia="zh-CN"/>
              </w:rPr>
              <w:t>DC_66A_n66A</w:t>
            </w:r>
            <w:r w:rsidRPr="007B6BD5">
              <w:rPr>
                <w:rFonts w:ascii="Arial" w:hAnsi="Arial"/>
                <w:sz w:val="18"/>
                <w:szCs w:val="18"/>
                <w:vertAlign w:val="superscript"/>
                <w:lang w:eastAsia="zh-CN"/>
              </w:rPr>
              <w:t>2</w:t>
            </w:r>
          </w:p>
        </w:tc>
      </w:tr>
      <w:tr w:rsidR="00DB0165" w:rsidRPr="007B6BD5" w14:paraId="02369974"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578824B5" w14:textId="77777777" w:rsidR="00DB0165" w:rsidRPr="007B6BD5" w:rsidRDefault="00DB0165" w:rsidP="007010D5">
            <w:pPr>
              <w:spacing w:after="0"/>
              <w:jc w:val="center"/>
              <w:rPr>
                <w:rFonts w:ascii="Arial" w:hAnsi="Arial"/>
                <w:sz w:val="18"/>
                <w:szCs w:val="18"/>
                <w:lang w:eastAsia="fi-FI"/>
              </w:rPr>
            </w:pPr>
            <w:r w:rsidRPr="007B6BD5">
              <w:rPr>
                <w:rFonts w:ascii="Arial" w:hAnsi="Arial"/>
                <w:sz w:val="18"/>
                <w:szCs w:val="18"/>
                <w:lang w:eastAsia="fi-FI"/>
              </w:rPr>
              <w:t>DC_2A-2A-66A-66A_n66A</w:t>
            </w:r>
          </w:p>
        </w:tc>
        <w:tc>
          <w:tcPr>
            <w:tcW w:w="5964" w:type="dxa"/>
            <w:tcBorders>
              <w:top w:val="single" w:sz="4" w:space="0" w:color="auto"/>
              <w:left w:val="single" w:sz="4" w:space="0" w:color="auto"/>
              <w:bottom w:val="single" w:sz="4" w:space="0" w:color="auto"/>
              <w:right w:val="single" w:sz="4" w:space="0" w:color="auto"/>
            </w:tcBorders>
          </w:tcPr>
          <w:p w14:paraId="1CF51BC2" w14:textId="77777777" w:rsidR="00DB0165" w:rsidRPr="007B6BD5" w:rsidRDefault="00DB0165" w:rsidP="007010D5">
            <w:pPr>
              <w:spacing w:after="0"/>
              <w:jc w:val="center"/>
              <w:rPr>
                <w:rFonts w:ascii="Arial" w:hAnsi="Arial"/>
                <w:sz w:val="18"/>
                <w:szCs w:val="18"/>
                <w:lang w:eastAsia="zh-CN"/>
              </w:rPr>
            </w:pPr>
            <w:r w:rsidRPr="007B6BD5">
              <w:rPr>
                <w:rFonts w:ascii="Arial" w:hAnsi="Arial"/>
                <w:sz w:val="18"/>
                <w:szCs w:val="18"/>
                <w:lang w:eastAsia="zh-CN"/>
              </w:rPr>
              <w:t>DC_2A_n66A</w:t>
            </w:r>
          </w:p>
        </w:tc>
      </w:tr>
      <w:tr w:rsidR="00DB0165" w:rsidRPr="007B6BD5" w14:paraId="119FEECF"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3A99E8F"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2</w:t>
            </w:r>
            <w:r w:rsidRPr="007B6BD5">
              <w:rPr>
                <w:rFonts w:ascii="Arial" w:hAnsi="Arial"/>
                <w:sz w:val="18"/>
              </w:rPr>
              <w:t>A-</w:t>
            </w:r>
            <w:r w:rsidRPr="007B6BD5">
              <w:rPr>
                <w:rFonts w:ascii="Arial" w:hAnsi="Arial"/>
                <w:sz w:val="18"/>
                <w:lang w:eastAsia="zh-CN"/>
              </w:rPr>
              <w:t>66A_</w:t>
            </w:r>
            <w:r w:rsidRPr="007B6BD5">
              <w:rPr>
                <w:rFonts w:ascii="Arial" w:hAnsi="Arial"/>
                <w:sz w:val="18"/>
              </w:rPr>
              <w:t>n</w:t>
            </w:r>
            <w:r w:rsidRPr="007B6BD5">
              <w:rPr>
                <w:rFonts w:ascii="Arial" w:hAnsi="Arial"/>
                <w:sz w:val="18"/>
                <w:lang w:eastAsia="zh-CN"/>
              </w:rPr>
              <w:t>71A</w:t>
            </w:r>
          </w:p>
          <w:p w14:paraId="1D3475E6"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2</w:t>
            </w:r>
            <w:r w:rsidRPr="007B6BD5">
              <w:rPr>
                <w:rFonts w:ascii="Arial" w:hAnsi="Arial"/>
                <w:sz w:val="18"/>
              </w:rPr>
              <w:t>A-</w:t>
            </w:r>
            <w:r w:rsidRPr="007B6BD5">
              <w:rPr>
                <w:rFonts w:ascii="Arial" w:hAnsi="Arial"/>
                <w:sz w:val="18"/>
                <w:lang w:eastAsia="zh-CN"/>
              </w:rPr>
              <w:t>66A_</w:t>
            </w:r>
            <w:r w:rsidRPr="007B6BD5">
              <w:rPr>
                <w:rFonts w:ascii="Arial" w:hAnsi="Arial"/>
                <w:sz w:val="18"/>
              </w:rPr>
              <w:t>n</w:t>
            </w:r>
            <w:r w:rsidRPr="007B6BD5">
              <w:rPr>
                <w:rFonts w:ascii="Arial" w:hAnsi="Arial"/>
                <w:sz w:val="18"/>
                <w:lang w:eastAsia="zh-CN"/>
              </w:rPr>
              <w:t>71B</w:t>
            </w:r>
          </w:p>
          <w:p w14:paraId="009BA789"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DC_2A-66C_n71A</w:t>
            </w:r>
          </w:p>
          <w:p w14:paraId="6E76DA54" w14:textId="77777777" w:rsidR="00DB0165" w:rsidRPr="007B6BD5" w:rsidRDefault="00DB0165" w:rsidP="007010D5">
            <w:pPr>
              <w:spacing w:after="0"/>
              <w:jc w:val="center"/>
              <w:rPr>
                <w:rFonts w:ascii="Arial" w:hAnsi="Arial"/>
                <w:sz w:val="18"/>
                <w:lang w:eastAsia="zh-CN"/>
              </w:rPr>
            </w:pPr>
            <w:r w:rsidRPr="007B6BD5">
              <w:rPr>
                <w:rFonts w:ascii="Arial" w:hAnsi="Arial"/>
                <w:sz w:val="18"/>
              </w:rPr>
              <w:t>DC_2C-66A_n71A</w:t>
            </w:r>
          </w:p>
        </w:tc>
        <w:tc>
          <w:tcPr>
            <w:tcW w:w="5964" w:type="dxa"/>
            <w:tcBorders>
              <w:top w:val="single" w:sz="4" w:space="0" w:color="auto"/>
              <w:left w:val="single" w:sz="4" w:space="0" w:color="auto"/>
              <w:bottom w:val="single" w:sz="4" w:space="0" w:color="auto"/>
              <w:right w:val="single" w:sz="4" w:space="0" w:color="auto"/>
            </w:tcBorders>
            <w:hideMark/>
          </w:tcPr>
          <w:p w14:paraId="60A2C51F"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DC_2A_n71A</w:t>
            </w:r>
          </w:p>
          <w:p w14:paraId="5F711E30"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DC_66A_n71A</w:t>
            </w:r>
          </w:p>
        </w:tc>
      </w:tr>
      <w:tr w:rsidR="00DB0165" w:rsidRPr="007B6BD5" w14:paraId="77A0178F"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F9926BC" w14:textId="77777777" w:rsidR="00DB0165" w:rsidRPr="007B6BD5" w:rsidRDefault="00DB0165" w:rsidP="007010D5">
            <w:pPr>
              <w:spacing w:after="0"/>
              <w:jc w:val="center"/>
              <w:rPr>
                <w:rFonts w:ascii="Arial" w:hAnsi="Arial"/>
                <w:sz w:val="18"/>
                <w:lang w:eastAsia="zh-CN"/>
              </w:rPr>
            </w:pPr>
            <w:r w:rsidRPr="007B6BD5">
              <w:rPr>
                <w:rFonts w:ascii="Arial" w:hAnsi="Arial"/>
                <w:sz w:val="18"/>
              </w:rPr>
              <w:t>DC_2A-2A-66A_n71A</w:t>
            </w:r>
          </w:p>
        </w:tc>
        <w:tc>
          <w:tcPr>
            <w:tcW w:w="5964" w:type="dxa"/>
            <w:tcBorders>
              <w:top w:val="single" w:sz="4" w:space="0" w:color="auto"/>
              <w:left w:val="single" w:sz="4" w:space="0" w:color="auto"/>
              <w:bottom w:val="single" w:sz="4" w:space="0" w:color="auto"/>
              <w:right w:val="single" w:sz="4" w:space="0" w:color="auto"/>
            </w:tcBorders>
            <w:hideMark/>
          </w:tcPr>
          <w:p w14:paraId="716FC23A"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DC_2A_n71A</w:t>
            </w:r>
          </w:p>
          <w:p w14:paraId="677B134B"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DC_66A_n71A</w:t>
            </w:r>
          </w:p>
        </w:tc>
      </w:tr>
      <w:tr w:rsidR="00DB0165" w:rsidRPr="007B6BD5" w14:paraId="548BA21E"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3B4B7B1" w14:textId="77777777" w:rsidR="00DB0165" w:rsidRPr="007B6BD5" w:rsidRDefault="00DB0165" w:rsidP="007010D5">
            <w:pPr>
              <w:spacing w:after="0"/>
              <w:jc w:val="center"/>
              <w:rPr>
                <w:rFonts w:ascii="Arial" w:hAnsi="Arial"/>
                <w:sz w:val="18"/>
              </w:rPr>
            </w:pPr>
            <w:r w:rsidRPr="007B6BD5">
              <w:rPr>
                <w:rFonts w:ascii="Arial" w:hAnsi="Arial"/>
                <w:sz w:val="18"/>
                <w:lang w:eastAsia="zh-CN"/>
              </w:rPr>
              <w:t>DC_2A-66A-66A_n71A</w:t>
            </w:r>
          </w:p>
        </w:tc>
        <w:tc>
          <w:tcPr>
            <w:tcW w:w="5964" w:type="dxa"/>
            <w:tcBorders>
              <w:top w:val="single" w:sz="4" w:space="0" w:color="auto"/>
              <w:left w:val="single" w:sz="4" w:space="0" w:color="auto"/>
              <w:bottom w:val="single" w:sz="4" w:space="0" w:color="auto"/>
              <w:right w:val="single" w:sz="4" w:space="0" w:color="auto"/>
            </w:tcBorders>
            <w:hideMark/>
          </w:tcPr>
          <w:p w14:paraId="56F7ECF9"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DC_2A_n71A</w:t>
            </w:r>
          </w:p>
          <w:p w14:paraId="004AE6FA"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DC_66A_n71A</w:t>
            </w:r>
          </w:p>
        </w:tc>
      </w:tr>
      <w:tr w:rsidR="00DB0165" w:rsidRPr="007B6BD5" w14:paraId="37E2BE88"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BD73391" w14:textId="77777777" w:rsidR="00DB0165" w:rsidRPr="007B6BD5" w:rsidRDefault="00DB0165" w:rsidP="007010D5">
            <w:pPr>
              <w:spacing w:after="0"/>
              <w:jc w:val="center"/>
              <w:rPr>
                <w:rFonts w:ascii="Arial" w:hAnsi="Arial"/>
                <w:sz w:val="18"/>
              </w:rPr>
            </w:pPr>
            <w:r w:rsidRPr="007B6BD5">
              <w:rPr>
                <w:rFonts w:ascii="Arial" w:hAnsi="Arial"/>
                <w:sz w:val="18"/>
                <w:lang w:eastAsia="zh-CN"/>
              </w:rPr>
              <w:t>DC_2A-2A-66A-66A_n71A</w:t>
            </w:r>
          </w:p>
        </w:tc>
        <w:tc>
          <w:tcPr>
            <w:tcW w:w="5964" w:type="dxa"/>
            <w:tcBorders>
              <w:top w:val="single" w:sz="4" w:space="0" w:color="auto"/>
              <w:left w:val="single" w:sz="4" w:space="0" w:color="auto"/>
              <w:bottom w:val="single" w:sz="4" w:space="0" w:color="auto"/>
              <w:right w:val="single" w:sz="4" w:space="0" w:color="auto"/>
            </w:tcBorders>
            <w:hideMark/>
          </w:tcPr>
          <w:p w14:paraId="59E1FB4B"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DC_2A_n71A</w:t>
            </w:r>
          </w:p>
          <w:p w14:paraId="4D72603C"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DC_66A_n71A</w:t>
            </w:r>
          </w:p>
        </w:tc>
      </w:tr>
      <w:tr w:rsidR="00DB0165" w:rsidRPr="007B6BD5" w14:paraId="67FC35B8"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0B42DFE" w14:textId="77777777" w:rsidR="00DB0165" w:rsidRPr="007B6BD5" w:rsidRDefault="00DB0165" w:rsidP="007010D5">
            <w:pPr>
              <w:spacing w:after="0"/>
              <w:jc w:val="center"/>
              <w:rPr>
                <w:rFonts w:ascii="Arial" w:hAnsi="Arial"/>
                <w:sz w:val="18"/>
              </w:rPr>
            </w:pPr>
            <w:r w:rsidRPr="007B6BD5">
              <w:rPr>
                <w:rFonts w:ascii="Arial" w:hAnsi="Arial"/>
                <w:sz w:val="18"/>
                <w:lang w:eastAsia="ja-JP"/>
              </w:rPr>
              <w:t>DC_2A_n66A-n71A</w:t>
            </w:r>
          </w:p>
        </w:tc>
        <w:tc>
          <w:tcPr>
            <w:tcW w:w="5964" w:type="dxa"/>
            <w:tcBorders>
              <w:top w:val="single" w:sz="4" w:space="0" w:color="auto"/>
              <w:left w:val="single" w:sz="4" w:space="0" w:color="auto"/>
              <w:bottom w:val="single" w:sz="4" w:space="0" w:color="auto"/>
              <w:right w:val="single" w:sz="4" w:space="0" w:color="auto"/>
            </w:tcBorders>
            <w:hideMark/>
          </w:tcPr>
          <w:p w14:paraId="6B5520CB"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ja-JP"/>
              </w:rPr>
              <w:t>DC_2A_n66A</w:t>
            </w:r>
          </w:p>
          <w:p w14:paraId="3BD7FC70"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ja-JP"/>
              </w:rPr>
              <w:t>DC_2A_n71A</w:t>
            </w:r>
          </w:p>
        </w:tc>
      </w:tr>
      <w:tr w:rsidR="00DB0165" w:rsidRPr="007B6BD5" w14:paraId="349F5F56"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51A5B64C"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ja-JP"/>
              </w:rPr>
              <w:lastRenderedPageBreak/>
              <w:t>DC_2A-2A_n66A-n71A</w:t>
            </w:r>
          </w:p>
        </w:tc>
        <w:tc>
          <w:tcPr>
            <w:tcW w:w="5964" w:type="dxa"/>
            <w:tcBorders>
              <w:top w:val="single" w:sz="4" w:space="0" w:color="auto"/>
              <w:left w:val="single" w:sz="4" w:space="0" w:color="auto"/>
              <w:bottom w:val="single" w:sz="4" w:space="0" w:color="auto"/>
              <w:right w:val="single" w:sz="4" w:space="0" w:color="auto"/>
            </w:tcBorders>
          </w:tcPr>
          <w:p w14:paraId="5D4F755F"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ja-JP"/>
              </w:rPr>
              <w:t>DC_2A_n66A</w:t>
            </w:r>
          </w:p>
          <w:p w14:paraId="4C56AFB4"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ja-JP"/>
              </w:rPr>
              <w:t>DC_2A_n71A</w:t>
            </w:r>
          </w:p>
        </w:tc>
      </w:tr>
      <w:tr w:rsidR="00DB0165" w:rsidRPr="007B6BD5" w14:paraId="165AE23C"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61194300" w14:textId="77777777" w:rsidR="00DB0165" w:rsidRPr="007B6BD5" w:rsidRDefault="00DB0165" w:rsidP="007010D5">
            <w:pPr>
              <w:spacing w:after="0"/>
              <w:jc w:val="center"/>
              <w:rPr>
                <w:rFonts w:ascii="Arial" w:hAnsi="Arial"/>
                <w:sz w:val="18"/>
                <w:vertAlign w:val="superscript"/>
                <w:lang w:eastAsia="ja-JP"/>
              </w:rPr>
            </w:pPr>
            <w:r w:rsidRPr="007B6BD5">
              <w:rPr>
                <w:rFonts w:ascii="Arial" w:hAnsi="Arial"/>
                <w:sz w:val="18"/>
                <w:lang w:eastAsia="ja-JP"/>
              </w:rPr>
              <w:t>DC_2A-66A_n77A</w:t>
            </w:r>
            <w:r w:rsidRPr="007B6BD5">
              <w:rPr>
                <w:rFonts w:ascii="Arial" w:hAnsi="Arial"/>
                <w:sz w:val="18"/>
                <w:vertAlign w:val="superscript"/>
                <w:lang w:eastAsia="ja-JP"/>
              </w:rPr>
              <w:t>14</w:t>
            </w:r>
          </w:p>
          <w:p w14:paraId="212C5242"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ja-JP"/>
              </w:rPr>
              <w:t>DC_2A-66A_n77C</w:t>
            </w:r>
            <w:r w:rsidRPr="007B6BD5">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3C5C8019" w14:textId="77777777" w:rsidR="00DB0165" w:rsidRPr="007B6BD5" w:rsidRDefault="00DB0165" w:rsidP="007010D5">
            <w:pPr>
              <w:spacing w:after="0"/>
              <w:jc w:val="center"/>
              <w:rPr>
                <w:rFonts w:ascii="Arial" w:hAnsi="Arial"/>
                <w:sz w:val="18"/>
                <w:lang w:eastAsia="fi-FI"/>
              </w:rPr>
            </w:pPr>
            <w:r w:rsidRPr="007B6BD5">
              <w:rPr>
                <w:rFonts w:ascii="Arial" w:hAnsi="Arial"/>
                <w:sz w:val="18"/>
                <w:lang w:eastAsia="fi-FI"/>
              </w:rPr>
              <w:t>DC_2A_</w:t>
            </w:r>
            <w:r w:rsidRPr="007B6BD5">
              <w:rPr>
                <w:rFonts w:ascii="Arial" w:hAnsi="Arial"/>
                <w:sz w:val="18"/>
                <w:lang w:eastAsia="ja-JP"/>
              </w:rPr>
              <w:t>n77A</w:t>
            </w:r>
            <w:r w:rsidRPr="007B6BD5">
              <w:rPr>
                <w:rFonts w:ascii="Arial" w:hAnsi="Arial"/>
                <w:sz w:val="18"/>
                <w:vertAlign w:val="superscript"/>
                <w:lang w:eastAsia="ja-JP"/>
              </w:rPr>
              <w:t>14</w:t>
            </w:r>
          </w:p>
          <w:p w14:paraId="43AB1BEB"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fi-FI"/>
              </w:rPr>
              <w:t>DC_66A_</w:t>
            </w:r>
            <w:r w:rsidRPr="007B6BD5">
              <w:rPr>
                <w:rFonts w:ascii="Arial" w:hAnsi="Arial"/>
                <w:sz w:val="18"/>
                <w:lang w:eastAsia="ja-JP"/>
              </w:rPr>
              <w:t>n77A</w:t>
            </w:r>
            <w:r w:rsidRPr="007B6BD5">
              <w:rPr>
                <w:rFonts w:ascii="Arial" w:hAnsi="Arial"/>
                <w:sz w:val="18"/>
                <w:vertAlign w:val="superscript"/>
                <w:lang w:eastAsia="ja-JP"/>
              </w:rPr>
              <w:t>14</w:t>
            </w:r>
          </w:p>
        </w:tc>
      </w:tr>
      <w:tr w:rsidR="00DB0165" w:rsidRPr="007B6BD5" w14:paraId="5571CBD2"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37A5E5CC"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ja-JP"/>
              </w:rPr>
              <w:t>DC_2A-66A_n77(2A)</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726DA051" w14:textId="77777777" w:rsidR="00DB0165" w:rsidRPr="007B6BD5" w:rsidRDefault="00DB0165" w:rsidP="007010D5">
            <w:pPr>
              <w:spacing w:after="0"/>
              <w:jc w:val="center"/>
              <w:rPr>
                <w:rFonts w:ascii="Arial" w:hAnsi="Arial"/>
                <w:sz w:val="18"/>
                <w:lang w:eastAsia="fi-FI"/>
              </w:rPr>
            </w:pPr>
            <w:r w:rsidRPr="007B6BD5">
              <w:rPr>
                <w:rFonts w:ascii="Arial" w:hAnsi="Arial"/>
                <w:sz w:val="18"/>
                <w:lang w:eastAsia="fi-FI"/>
              </w:rPr>
              <w:t>DC_2A_</w:t>
            </w:r>
            <w:r w:rsidRPr="007B6BD5">
              <w:rPr>
                <w:rFonts w:ascii="Arial" w:hAnsi="Arial"/>
                <w:sz w:val="18"/>
                <w:lang w:eastAsia="ja-JP"/>
              </w:rPr>
              <w:t>n77A</w:t>
            </w:r>
            <w:r w:rsidRPr="007B6BD5">
              <w:rPr>
                <w:rFonts w:ascii="Arial" w:hAnsi="Arial"/>
                <w:sz w:val="18"/>
                <w:vertAlign w:val="superscript"/>
                <w:lang w:eastAsia="zh-CN"/>
              </w:rPr>
              <w:t>14</w:t>
            </w:r>
          </w:p>
          <w:p w14:paraId="72AC4220" w14:textId="77777777" w:rsidR="00DB0165" w:rsidRPr="007B6BD5" w:rsidRDefault="00DB0165" w:rsidP="007010D5">
            <w:pPr>
              <w:spacing w:after="0"/>
              <w:jc w:val="center"/>
              <w:rPr>
                <w:rFonts w:ascii="Arial" w:hAnsi="Arial"/>
                <w:sz w:val="18"/>
                <w:lang w:eastAsia="fi-FI"/>
              </w:rPr>
            </w:pPr>
            <w:r w:rsidRPr="007B6BD5">
              <w:rPr>
                <w:rFonts w:ascii="Arial" w:hAnsi="Arial"/>
                <w:sz w:val="18"/>
                <w:lang w:eastAsia="fi-FI"/>
              </w:rPr>
              <w:t>DC_66A_</w:t>
            </w:r>
            <w:r w:rsidRPr="007B6BD5">
              <w:rPr>
                <w:rFonts w:ascii="Arial" w:hAnsi="Arial"/>
                <w:sz w:val="18"/>
                <w:lang w:eastAsia="ja-JP"/>
              </w:rPr>
              <w:t>n77A</w:t>
            </w:r>
            <w:r w:rsidRPr="007B6BD5">
              <w:rPr>
                <w:rFonts w:ascii="Arial" w:hAnsi="Arial"/>
                <w:sz w:val="18"/>
                <w:vertAlign w:val="superscript"/>
                <w:lang w:eastAsia="zh-CN"/>
              </w:rPr>
              <w:t>14</w:t>
            </w:r>
          </w:p>
        </w:tc>
      </w:tr>
      <w:tr w:rsidR="00DB0165" w:rsidRPr="007B6BD5" w14:paraId="75A58A27"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9A51D6C" w14:textId="77777777" w:rsidR="00DB0165" w:rsidRPr="007B6BD5" w:rsidRDefault="00DB0165" w:rsidP="007010D5">
            <w:pPr>
              <w:spacing w:after="0"/>
              <w:jc w:val="center"/>
              <w:rPr>
                <w:rFonts w:ascii="Arial" w:hAnsi="Arial"/>
                <w:sz w:val="18"/>
                <w:vertAlign w:val="superscript"/>
                <w:lang w:eastAsia="ja-JP"/>
              </w:rPr>
            </w:pPr>
            <w:r w:rsidRPr="007B6BD5">
              <w:rPr>
                <w:rFonts w:ascii="Arial" w:hAnsi="Arial"/>
                <w:sz w:val="18"/>
                <w:lang w:eastAsia="ja-JP"/>
              </w:rPr>
              <w:t>DC_2A-2A-66A_n77A</w:t>
            </w:r>
            <w:r w:rsidRPr="007B6BD5">
              <w:rPr>
                <w:rFonts w:ascii="Arial" w:hAnsi="Arial"/>
                <w:sz w:val="18"/>
                <w:vertAlign w:val="superscript"/>
                <w:lang w:eastAsia="ja-JP"/>
              </w:rPr>
              <w:t>14</w:t>
            </w:r>
          </w:p>
          <w:p w14:paraId="1E665B74" w14:textId="77777777" w:rsidR="00DB0165" w:rsidRPr="007B6BD5" w:rsidRDefault="00DB0165" w:rsidP="007010D5">
            <w:pPr>
              <w:spacing w:after="0"/>
              <w:jc w:val="center"/>
              <w:rPr>
                <w:rFonts w:ascii="Arial" w:hAnsi="Arial"/>
                <w:sz w:val="18"/>
                <w:lang w:eastAsia="ja-JP"/>
              </w:rPr>
            </w:pPr>
            <w:r w:rsidRPr="007B6BD5">
              <w:rPr>
                <w:rFonts w:ascii="Arial" w:hAnsi="Arial" w:cs="Arial"/>
                <w:sz w:val="18"/>
                <w:szCs w:val="18"/>
                <w:lang w:eastAsia="ja-JP"/>
              </w:rPr>
              <w:t>DC_2A-2A-66A_n77C</w:t>
            </w:r>
            <w:r w:rsidRPr="007B6BD5">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57CF32DA" w14:textId="77777777" w:rsidR="00DB0165" w:rsidRPr="007B6BD5" w:rsidRDefault="00DB0165" w:rsidP="007010D5">
            <w:pPr>
              <w:spacing w:after="0"/>
              <w:jc w:val="center"/>
              <w:rPr>
                <w:rFonts w:ascii="Arial" w:hAnsi="Arial"/>
                <w:sz w:val="18"/>
                <w:lang w:eastAsia="fi-FI"/>
              </w:rPr>
            </w:pPr>
            <w:r w:rsidRPr="007B6BD5">
              <w:rPr>
                <w:rFonts w:ascii="Arial" w:hAnsi="Arial"/>
                <w:sz w:val="18"/>
                <w:lang w:eastAsia="fi-FI"/>
              </w:rPr>
              <w:t>DC_2A_</w:t>
            </w:r>
            <w:r w:rsidRPr="007B6BD5">
              <w:rPr>
                <w:rFonts w:ascii="Arial" w:hAnsi="Arial"/>
                <w:sz w:val="18"/>
                <w:lang w:eastAsia="ja-JP"/>
              </w:rPr>
              <w:t>n77A</w:t>
            </w:r>
            <w:r w:rsidRPr="007B6BD5">
              <w:rPr>
                <w:rFonts w:ascii="Arial" w:hAnsi="Arial"/>
                <w:sz w:val="18"/>
                <w:vertAlign w:val="superscript"/>
                <w:lang w:eastAsia="ja-JP"/>
              </w:rPr>
              <w:t>14</w:t>
            </w:r>
          </w:p>
          <w:p w14:paraId="42DEBA80" w14:textId="77777777" w:rsidR="00DB0165" w:rsidRPr="007B6BD5" w:rsidRDefault="00DB0165" w:rsidP="007010D5">
            <w:pPr>
              <w:spacing w:after="0"/>
              <w:jc w:val="center"/>
              <w:rPr>
                <w:rFonts w:ascii="Arial" w:hAnsi="Arial"/>
                <w:sz w:val="18"/>
                <w:lang w:eastAsia="fi-FI"/>
              </w:rPr>
            </w:pPr>
            <w:r w:rsidRPr="007B6BD5">
              <w:rPr>
                <w:rFonts w:ascii="Arial" w:hAnsi="Arial"/>
                <w:sz w:val="18"/>
                <w:lang w:eastAsia="fi-FI"/>
              </w:rPr>
              <w:t>DC_66A_</w:t>
            </w:r>
            <w:r w:rsidRPr="007B6BD5">
              <w:rPr>
                <w:rFonts w:ascii="Arial" w:hAnsi="Arial"/>
                <w:sz w:val="18"/>
                <w:lang w:eastAsia="ja-JP"/>
              </w:rPr>
              <w:t>n77A</w:t>
            </w:r>
            <w:r w:rsidRPr="007B6BD5">
              <w:rPr>
                <w:rFonts w:ascii="Arial" w:hAnsi="Arial"/>
                <w:sz w:val="18"/>
                <w:vertAlign w:val="superscript"/>
                <w:lang w:eastAsia="ja-JP"/>
              </w:rPr>
              <w:t>14</w:t>
            </w:r>
          </w:p>
        </w:tc>
      </w:tr>
      <w:tr w:rsidR="00DB0165" w:rsidRPr="007B6BD5" w14:paraId="544A9905"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6AB1E936"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ja-JP"/>
              </w:rPr>
              <w:t>DC_2A-2A-66A_n77(2A)</w:t>
            </w:r>
            <w:r>
              <w:rPr>
                <w:rFonts w:ascii="Arial" w:hAnsi="Arial" w:cs="Arial"/>
                <w:sz w:val="18"/>
                <w:szCs w:val="18"/>
                <w:vertAlign w:val="superscript"/>
                <w:lang w:eastAsia="ja-JP"/>
              </w:rPr>
              <w:t xml:space="preserve"> </w:t>
            </w:r>
            <w:r w:rsidRPr="007B6BD5">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464C9DCD" w14:textId="77777777" w:rsidR="00DB0165" w:rsidRPr="007B6BD5" w:rsidRDefault="00DB0165" w:rsidP="007010D5">
            <w:pPr>
              <w:spacing w:after="0"/>
              <w:jc w:val="center"/>
              <w:rPr>
                <w:rFonts w:ascii="Arial" w:hAnsi="Arial"/>
                <w:sz w:val="18"/>
                <w:lang w:eastAsia="fi-FI"/>
              </w:rPr>
            </w:pPr>
            <w:r w:rsidRPr="007B6BD5">
              <w:rPr>
                <w:rFonts w:ascii="Arial" w:hAnsi="Arial"/>
                <w:sz w:val="18"/>
                <w:lang w:eastAsia="fi-FI"/>
              </w:rPr>
              <w:t>DC_2A_</w:t>
            </w:r>
            <w:r w:rsidRPr="007B6BD5">
              <w:rPr>
                <w:rFonts w:ascii="Arial" w:hAnsi="Arial"/>
                <w:sz w:val="18"/>
                <w:lang w:eastAsia="ja-JP"/>
              </w:rPr>
              <w:t>n77A</w:t>
            </w:r>
            <w:r w:rsidRPr="007B6BD5">
              <w:rPr>
                <w:rFonts w:ascii="Arial" w:hAnsi="Arial"/>
                <w:sz w:val="18"/>
                <w:vertAlign w:val="superscript"/>
                <w:lang w:eastAsia="zh-CN"/>
              </w:rPr>
              <w:t>14</w:t>
            </w:r>
          </w:p>
          <w:p w14:paraId="044E8B81" w14:textId="77777777" w:rsidR="00DB0165" w:rsidRPr="007B6BD5" w:rsidRDefault="00DB0165" w:rsidP="007010D5">
            <w:pPr>
              <w:spacing w:after="0"/>
              <w:jc w:val="center"/>
              <w:rPr>
                <w:rFonts w:ascii="Arial" w:hAnsi="Arial"/>
                <w:sz w:val="18"/>
                <w:lang w:eastAsia="fi-FI"/>
              </w:rPr>
            </w:pPr>
            <w:r w:rsidRPr="007B6BD5">
              <w:rPr>
                <w:rFonts w:ascii="Arial" w:hAnsi="Arial"/>
                <w:sz w:val="18"/>
                <w:lang w:eastAsia="fi-FI"/>
              </w:rPr>
              <w:t>DC_66A_</w:t>
            </w:r>
            <w:r w:rsidRPr="007B6BD5">
              <w:rPr>
                <w:rFonts w:ascii="Arial" w:hAnsi="Arial"/>
                <w:sz w:val="18"/>
                <w:lang w:eastAsia="ja-JP"/>
              </w:rPr>
              <w:t>n77A</w:t>
            </w:r>
            <w:r w:rsidRPr="007B6BD5">
              <w:rPr>
                <w:rFonts w:ascii="Arial" w:hAnsi="Arial"/>
                <w:sz w:val="18"/>
                <w:vertAlign w:val="superscript"/>
                <w:lang w:eastAsia="zh-CN"/>
              </w:rPr>
              <w:t>14</w:t>
            </w:r>
          </w:p>
        </w:tc>
      </w:tr>
      <w:tr w:rsidR="00DB0165" w:rsidRPr="007B6BD5" w14:paraId="7426D277"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CDD47C2" w14:textId="77777777" w:rsidR="00DB0165" w:rsidRPr="007B6BD5" w:rsidRDefault="00DB0165" w:rsidP="007010D5">
            <w:pPr>
              <w:spacing w:after="0"/>
              <w:jc w:val="center"/>
              <w:rPr>
                <w:rFonts w:ascii="Arial" w:hAnsi="Arial"/>
                <w:sz w:val="18"/>
                <w:vertAlign w:val="superscript"/>
                <w:lang w:eastAsia="ja-JP"/>
              </w:rPr>
            </w:pPr>
            <w:r w:rsidRPr="007B6BD5">
              <w:rPr>
                <w:rFonts w:ascii="Arial" w:hAnsi="Arial"/>
                <w:sz w:val="18"/>
                <w:lang w:eastAsia="ja-JP"/>
              </w:rPr>
              <w:t>DC_2A-66A-66A_n77A</w:t>
            </w:r>
            <w:r w:rsidRPr="007B6BD5">
              <w:rPr>
                <w:rFonts w:ascii="Arial" w:hAnsi="Arial"/>
                <w:sz w:val="18"/>
                <w:vertAlign w:val="superscript"/>
                <w:lang w:eastAsia="ja-JP"/>
              </w:rPr>
              <w:t>14</w:t>
            </w:r>
          </w:p>
          <w:p w14:paraId="6016A961"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ja-JP"/>
              </w:rPr>
              <w:t>DC_2A-66A-66A_n77C</w:t>
            </w:r>
            <w:r w:rsidRPr="007B6BD5">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606CC827" w14:textId="77777777" w:rsidR="00DB0165" w:rsidRPr="007B6BD5" w:rsidRDefault="00DB0165" w:rsidP="007010D5">
            <w:pPr>
              <w:spacing w:after="0"/>
              <w:jc w:val="center"/>
              <w:rPr>
                <w:rFonts w:ascii="Arial" w:hAnsi="Arial"/>
                <w:sz w:val="18"/>
                <w:lang w:eastAsia="fi-FI"/>
              </w:rPr>
            </w:pPr>
            <w:r w:rsidRPr="007B6BD5">
              <w:rPr>
                <w:rFonts w:ascii="Arial" w:hAnsi="Arial"/>
                <w:sz w:val="18"/>
                <w:lang w:eastAsia="fi-FI"/>
              </w:rPr>
              <w:t>DC_2A_</w:t>
            </w:r>
            <w:r w:rsidRPr="007B6BD5">
              <w:rPr>
                <w:rFonts w:ascii="Arial" w:hAnsi="Arial"/>
                <w:sz w:val="18"/>
                <w:lang w:eastAsia="ja-JP"/>
              </w:rPr>
              <w:t>n77A</w:t>
            </w:r>
            <w:r w:rsidRPr="007B6BD5">
              <w:rPr>
                <w:rFonts w:ascii="Arial" w:hAnsi="Arial"/>
                <w:sz w:val="18"/>
                <w:vertAlign w:val="superscript"/>
                <w:lang w:eastAsia="ja-JP"/>
              </w:rPr>
              <w:t>14</w:t>
            </w:r>
          </w:p>
          <w:p w14:paraId="484758CF" w14:textId="77777777" w:rsidR="00DB0165" w:rsidRPr="007B6BD5" w:rsidRDefault="00DB0165" w:rsidP="007010D5">
            <w:pPr>
              <w:spacing w:after="0"/>
              <w:jc w:val="center"/>
              <w:rPr>
                <w:rFonts w:ascii="Arial" w:hAnsi="Arial"/>
                <w:sz w:val="18"/>
                <w:lang w:eastAsia="fi-FI"/>
              </w:rPr>
            </w:pPr>
            <w:r w:rsidRPr="007B6BD5">
              <w:rPr>
                <w:rFonts w:ascii="Arial" w:hAnsi="Arial"/>
                <w:sz w:val="18"/>
                <w:lang w:eastAsia="fi-FI"/>
              </w:rPr>
              <w:t>DC_66A_</w:t>
            </w:r>
            <w:r w:rsidRPr="007B6BD5">
              <w:rPr>
                <w:rFonts w:ascii="Arial" w:hAnsi="Arial"/>
                <w:sz w:val="18"/>
                <w:lang w:eastAsia="ja-JP"/>
              </w:rPr>
              <w:t>n77A</w:t>
            </w:r>
            <w:r w:rsidRPr="007B6BD5">
              <w:rPr>
                <w:rFonts w:ascii="Arial" w:hAnsi="Arial"/>
                <w:sz w:val="18"/>
                <w:vertAlign w:val="superscript"/>
                <w:lang w:eastAsia="ja-JP"/>
              </w:rPr>
              <w:t>14</w:t>
            </w:r>
          </w:p>
        </w:tc>
      </w:tr>
      <w:tr w:rsidR="00DB0165" w:rsidRPr="007B6BD5" w14:paraId="44C1FC3E"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10651432"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ja-JP"/>
              </w:rPr>
              <w:t>DC_2A-66A-66A_n77(2A)</w:t>
            </w:r>
            <w:r w:rsidRPr="007B6BD5">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10C48A79" w14:textId="77777777" w:rsidR="00DB0165" w:rsidRPr="007B6BD5" w:rsidRDefault="00DB0165" w:rsidP="007010D5">
            <w:pPr>
              <w:spacing w:after="0"/>
              <w:jc w:val="center"/>
              <w:rPr>
                <w:rFonts w:ascii="Arial" w:hAnsi="Arial"/>
                <w:sz w:val="18"/>
                <w:lang w:eastAsia="fi-FI"/>
              </w:rPr>
            </w:pPr>
            <w:r w:rsidRPr="007B6BD5">
              <w:rPr>
                <w:rFonts w:ascii="Arial" w:hAnsi="Arial"/>
                <w:sz w:val="18"/>
                <w:lang w:eastAsia="fi-FI"/>
              </w:rPr>
              <w:t>DC_2A_</w:t>
            </w:r>
            <w:r w:rsidRPr="007B6BD5">
              <w:rPr>
                <w:rFonts w:ascii="Arial" w:hAnsi="Arial"/>
                <w:sz w:val="18"/>
                <w:lang w:eastAsia="ja-JP"/>
              </w:rPr>
              <w:t>n77A</w:t>
            </w:r>
            <w:r w:rsidRPr="007B6BD5">
              <w:rPr>
                <w:rFonts w:ascii="Arial" w:hAnsi="Arial"/>
                <w:sz w:val="18"/>
                <w:vertAlign w:val="superscript"/>
                <w:lang w:eastAsia="zh-CN"/>
              </w:rPr>
              <w:t>14</w:t>
            </w:r>
          </w:p>
          <w:p w14:paraId="5F01024C" w14:textId="77777777" w:rsidR="00DB0165" w:rsidRPr="007B6BD5" w:rsidRDefault="00DB0165" w:rsidP="007010D5">
            <w:pPr>
              <w:spacing w:after="0"/>
              <w:jc w:val="center"/>
              <w:rPr>
                <w:rFonts w:ascii="Arial" w:hAnsi="Arial"/>
                <w:sz w:val="18"/>
                <w:lang w:eastAsia="fi-FI"/>
              </w:rPr>
            </w:pPr>
            <w:r w:rsidRPr="007B6BD5">
              <w:rPr>
                <w:rFonts w:ascii="Arial" w:hAnsi="Arial"/>
                <w:sz w:val="18"/>
                <w:lang w:eastAsia="fi-FI"/>
              </w:rPr>
              <w:t>DC_66A_</w:t>
            </w:r>
            <w:r w:rsidRPr="007B6BD5">
              <w:rPr>
                <w:rFonts w:ascii="Arial" w:hAnsi="Arial"/>
                <w:sz w:val="18"/>
                <w:lang w:eastAsia="ja-JP"/>
              </w:rPr>
              <w:t>n77A</w:t>
            </w:r>
            <w:r w:rsidRPr="007B6BD5">
              <w:rPr>
                <w:rFonts w:ascii="Arial" w:hAnsi="Arial"/>
                <w:sz w:val="18"/>
                <w:vertAlign w:val="superscript"/>
                <w:lang w:eastAsia="zh-CN"/>
              </w:rPr>
              <w:t>14</w:t>
            </w:r>
          </w:p>
        </w:tc>
      </w:tr>
      <w:tr w:rsidR="00DB0165" w:rsidRPr="007B6BD5" w14:paraId="7361387B"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0F6C02C" w14:textId="77777777" w:rsidR="00DB0165" w:rsidRPr="007B6BD5" w:rsidRDefault="00DB0165" w:rsidP="007010D5">
            <w:pPr>
              <w:spacing w:after="0"/>
              <w:jc w:val="center"/>
              <w:rPr>
                <w:rFonts w:ascii="Arial" w:hAnsi="Arial"/>
                <w:sz w:val="18"/>
                <w:vertAlign w:val="superscript"/>
                <w:lang w:eastAsia="ja-JP"/>
              </w:rPr>
            </w:pPr>
            <w:r w:rsidRPr="007B6BD5">
              <w:rPr>
                <w:rFonts w:ascii="Arial" w:hAnsi="Arial"/>
                <w:sz w:val="18"/>
                <w:lang w:eastAsia="ja-JP"/>
              </w:rPr>
              <w:t>DC_2A-2A-66A-66A_n77A</w:t>
            </w:r>
            <w:r w:rsidRPr="007B6BD5">
              <w:rPr>
                <w:rFonts w:ascii="Arial" w:hAnsi="Arial"/>
                <w:sz w:val="18"/>
                <w:vertAlign w:val="superscript"/>
                <w:lang w:eastAsia="ja-JP"/>
              </w:rPr>
              <w:t>14</w:t>
            </w:r>
          </w:p>
          <w:p w14:paraId="7537362B" w14:textId="77777777" w:rsidR="00DB0165" w:rsidRPr="007B6BD5" w:rsidRDefault="00DB0165" w:rsidP="007010D5">
            <w:pPr>
              <w:spacing w:after="0"/>
              <w:jc w:val="center"/>
              <w:rPr>
                <w:rFonts w:ascii="Arial" w:hAnsi="Arial"/>
                <w:sz w:val="18"/>
                <w:lang w:eastAsia="ja-JP"/>
              </w:rPr>
            </w:pPr>
            <w:r w:rsidRPr="007B6BD5">
              <w:rPr>
                <w:rFonts w:ascii="Arial" w:hAnsi="Arial" w:cs="Arial"/>
                <w:sz w:val="18"/>
                <w:szCs w:val="18"/>
                <w:lang w:eastAsia="ja-JP"/>
              </w:rPr>
              <w:t>DC_2A-2A-66A-66A_n77C</w:t>
            </w:r>
            <w:r w:rsidRPr="007B6BD5">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6225F5D2" w14:textId="77777777" w:rsidR="00DB0165" w:rsidRPr="007B6BD5" w:rsidRDefault="00DB0165" w:rsidP="007010D5">
            <w:pPr>
              <w:spacing w:after="0"/>
              <w:jc w:val="center"/>
              <w:rPr>
                <w:rFonts w:ascii="Arial" w:hAnsi="Arial"/>
                <w:sz w:val="18"/>
                <w:lang w:eastAsia="fi-FI"/>
              </w:rPr>
            </w:pPr>
            <w:r w:rsidRPr="007B6BD5">
              <w:rPr>
                <w:rFonts w:ascii="Arial" w:hAnsi="Arial"/>
                <w:sz w:val="18"/>
                <w:lang w:eastAsia="fi-FI"/>
              </w:rPr>
              <w:t>DC_2A_</w:t>
            </w:r>
            <w:r w:rsidRPr="007B6BD5">
              <w:rPr>
                <w:rFonts w:ascii="Arial" w:hAnsi="Arial"/>
                <w:sz w:val="18"/>
                <w:lang w:eastAsia="ja-JP"/>
              </w:rPr>
              <w:t>n77A</w:t>
            </w:r>
            <w:r w:rsidRPr="007B6BD5">
              <w:rPr>
                <w:rFonts w:ascii="Arial" w:hAnsi="Arial"/>
                <w:sz w:val="18"/>
                <w:vertAlign w:val="superscript"/>
                <w:lang w:eastAsia="ja-JP"/>
              </w:rPr>
              <w:t>14</w:t>
            </w:r>
          </w:p>
          <w:p w14:paraId="65547033" w14:textId="77777777" w:rsidR="00DB0165" w:rsidRPr="007B6BD5" w:rsidRDefault="00DB0165" w:rsidP="007010D5">
            <w:pPr>
              <w:spacing w:after="0"/>
              <w:jc w:val="center"/>
              <w:rPr>
                <w:rFonts w:ascii="Arial" w:hAnsi="Arial"/>
                <w:sz w:val="18"/>
                <w:lang w:eastAsia="fi-FI"/>
              </w:rPr>
            </w:pPr>
            <w:r w:rsidRPr="007B6BD5">
              <w:rPr>
                <w:rFonts w:ascii="Arial" w:hAnsi="Arial"/>
                <w:sz w:val="18"/>
                <w:lang w:eastAsia="fi-FI"/>
              </w:rPr>
              <w:t>DC_66A_</w:t>
            </w:r>
            <w:r w:rsidRPr="007B6BD5">
              <w:rPr>
                <w:rFonts w:ascii="Arial" w:hAnsi="Arial"/>
                <w:sz w:val="18"/>
                <w:lang w:eastAsia="ja-JP"/>
              </w:rPr>
              <w:t>n77A</w:t>
            </w:r>
            <w:r w:rsidRPr="007B6BD5">
              <w:rPr>
                <w:rFonts w:ascii="Arial" w:hAnsi="Arial"/>
                <w:sz w:val="18"/>
                <w:vertAlign w:val="superscript"/>
                <w:lang w:eastAsia="ja-JP"/>
              </w:rPr>
              <w:t>14</w:t>
            </w:r>
          </w:p>
        </w:tc>
      </w:tr>
      <w:tr w:rsidR="00DB0165" w:rsidRPr="007B6BD5" w14:paraId="0DC4EC7F"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73C0AC5C" w14:textId="77777777" w:rsidR="00DB0165" w:rsidRPr="00877CC8" w:rsidRDefault="00DB0165" w:rsidP="007010D5">
            <w:pPr>
              <w:keepNext/>
              <w:keepLines/>
              <w:spacing w:after="0"/>
              <w:jc w:val="center"/>
              <w:rPr>
                <w:rFonts w:ascii="Arial" w:hAnsi="Arial"/>
                <w:sz w:val="18"/>
                <w:vertAlign w:val="superscript"/>
                <w:lang w:eastAsia="ja-JP"/>
              </w:rPr>
            </w:pPr>
            <w:r w:rsidRPr="00877CC8">
              <w:rPr>
                <w:rFonts w:ascii="Arial" w:hAnsi="Arial"/>
                <w:sz w:val="18"/>
              </w:rPr>
              <w:t>DC_2A_n66A-n77A</w:t>
            </w:r>
            <w:r w:rsidRPr="00877CC8">
              <w:rPr>
                <w:rFonts w:ascii="Arial" w:hAnsi="Arial"/>
                <w:sz w:val="18"/>
                <w:vertAlign w:val="superscript"/>
                <w:lang w:eastAsia="ja-JP"/>
              </w:rPr>
              <w:t>14</w:t>
            </w:r>
          </w:p>
          <w:p w14:paraId="41A131FE" w14:textId="77777777" w:rsidR="00DB0165" w:rsidRPr="007B6BD5" w:rsidRDefault="00DB0165" w:rsidP="007010D5">
            <w:pPr>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2</w:t>
            </w:r>
            <w:proofErr w:type="spellStart"/>
            <w:r w:rsidRPr="00877CC8">
              <w:rPr>
                <w:rFonts w:ascii="Arial" w:hAnsi="Arial" w:cs="Arial"/>
                <w:sz w:val="18"/>
                <w:szCs w:val="18"/>
              </w:rPr>
              <w:t>A_n</w:t>
            </w:r>
            <w:proofErr w:type="spellEnd"/>
            <w:r w:rsidRPr="00877CC8">
              <w:rPr>
                <w:rFonts w:ascii="Arial" w:hAnsi="Arial" w:cs="Arial"/>
                <w:sz w:val="18"/>
                <w:szCs w:val="18"/>
                <w:lang w:val="sv-SE"/>
              </w:rPr>
              <w:t>66A</w:t>
            </w:r>
            <w:r w:rsidRPr="00877CC8">
              <w:rPr>
                <w:rFonts w:ascii="Arial" w:hAnsi="Arial" w:cs="Arial"/>
                <w:sz w:val="18"/>
                <w:szCs w:val="18"/>
              </w:rPr>
              <w:t>-n</w:t>
            </w:r>
            <w:r w:rsidRPr="00877CC8">
              <w:rPr>
                <w:rFonts w:ascii="Arial" w:hAnsi="Arial" w:cs="Arial"/>
                <w:sz w:val="18"/>
                <w:szCs w:val="18"/>
                <w:lang w:val="sv-SE"/>
              </w:rPr>
              <w:t>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6007BEC1" w14:textId="77777777" w:rsidR="00DB0165" w:rsidRPr="00877CC8" w:rsidRDefault="00DB0165" w:rsidP="007010D5">
            <w:pPr>
              <w:keepNext/>
              <w:keepLines/>
              <w:spacing w:after="0"/>
              <w:jc w:val="center"/>
              <w:rPr>
                <w:rFonts w:ascii="Arial" w:hAnsi="Arial"/>
                <w:sz w:val="18"/>
              </w:rPr>
            </w:pPr>
            <w:r w:rsidRPr="00877CC8">
              <w:rPr>
                <w:rFonts w:ascii="Arial" w:hAnsi="Arial"/>
                <w:sz w:val="18"/>
              </w:rPr>
              <w:t>DC_2A_n77A</w:t>
            </w:r>
            <w:r w:rsidRPr="00877CC8">
              <w:rPr>
                <w:rFonts w:ascii="Arial" w:hAnsi="Arial"/>
                <w:sz w:val="18"/>
                <w:vertAlign w:val="superscript"/>
                <w:lang w:eastAsia="ja-JP"/>
              </w:rPr>
              <w:t>14</w:t>
            </w:r>
          </w:p>
          <w:p w14:paraId="242DD805" w14:textId="77777777" w:rsidR="00DB0165" w:rsidRPr="007B6BD5" w:rsidRDefault="00DB0165" w:rsidP="007010D5">
            <w:pPr>
              <w:spacing w:after="0"/>
              <w:jc w:val="center"/>
              <w:rPr>
                <w:rFonts w:ascii="Arial" w:hAnsi="Arial"/>
                <w:sz w:val="18"/>
                <w:lang w:eastAsia="ja-JP"/>
              </w:rPr>
            </w:pPr>
            <w:r w:rsidRPr="00877CC8">
              <w:rPr>
                <w:rFonts w:ascii="Arial" w:hAnsi="Arial" w:cs="Arial"/>
                <w:sz w:val="18"/>
                <w:szCs w:val="18"/>
                <w:lang w:eastAsia="zh-CN"/>
              </w:rPr>
              <w:t>DC_2A_n66A</w:t>
            </w:r>
          </w:p>
        </w:tc>
      </w:tr>
      <w:tr w:rsidR="00DB0165" w:rsidRPr="007B6BD5" w14:paraId="37D30BF1"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56B16BD9" w14:textId="77777777" w:rsidR="00DB0165" w:rsidRPr="00877CC8" w:rsidRDefault="00DB0165" w:rsidP="007010D5">
            <w:pPr>
              <w:keepNext/>
              <w:keepLines/>
              <w:spacing w:after="0"/>
              <w:jc w:val="center"/>
              <w:rPr>
                <w:rFonts w:ascii="Arial" w:hAnsi="Arial"/>
                <w:sz w:val="18"/>
              </w:rPr>
            </w:pPr>
            <w:r w:rsidRPr="005A0B1E">
              <w:rPr>
                <w:rFonts w:ascii="Arial" w:hAnsi="Arial"/>
                <w:sz w:val="18"/>
              </w:rPr>
              <w:t>DC_2A-2A_n66A-n77A</w:t>
            </w:r>
            <w:r w:rsidRPr="005A0B1E">
              <w:rPr>
                <w:rFonts w:ascii="Arial" w:hAnsi="Arial"/>
                <w:sz w:val="18"/>
                <w:vertAlign w:val="superscript"/>
                <w:lang w:eastAsia="ja-JP"/>
              </w:rPr>
              <w:t>14</w:t>
            </w:r>
          </w:p>
          <w:p w14:paraId="6F834802" w14:textId="77777777" w:rsidR="00DB0165" w:rsidRPr="007B6BD5" w:rsidRDefault="00DB0165" w:rsidP="007010D5">
            <w:pPr>
              <w:spacing w:after="0"/>
              <w:jc w:val="center"/>
              <w:rPr>
                <w:rFonts w:ascii="Arial" w:hAnsi="Arial"/>
                <w:sz w:val="18"/>
              </w:rPr>
            </w:pPr>
            <w:r w:rsidRPr="00877CC8">
              <w:rPr>
                <w:rFonts w:ascii="Arial" w:hAnsi="Arial" w:cs="Arial"/>
                <w:sz w:val="18"/>
                <w:szCs w:val="18"/>
              </w:rPr>
              <w:t>DC_2A-</w:t>
            </w:r>
            <w:r w:rsidRPr="00877CC8">
              <w:rPr>
                <w:rFonts w:ascii="Arial" w:hAnsi="Arial" w:cs="Arial"/>
                <w:sz w:val="18"/>
                <w:szCs w:val="18"/>
                <w:lang w:val="sv-SE"/>
              </w:rPr>
              <w:t>2</w:t>
            </w:r>
            <w:proofErr w:type="spellStart"/>
            <w:r w:rsidRPr="00877CC8">
              <w:rPr>
                <w:rFonts w:ascii="Arial" w:hAnsi="Arial" w:cs="Arial"/>
                <w:sz w:val="18"/>
                <w:szCs w:val="18"/>
              </w:rPr>
              <w:t>A_n</w:t>
            </w:r>
            <w:proofErr w:type="spellEnd"/>
            <w:r w:rsidRPr="00877CC8">
              <w:rPr>
                <w:rFonts w:ascii="Arial" w:hAnsi="Arial" w:cs="Arial"/>
                <w:sz w:val="18"/>
                <w:szCs w:val="18"/>
                <w:lang w:val="sv-SE"/>
              </w:rPr>
              <w:t>66A</w:t>
            </w:r>
            <w:r w:rsidRPr="00877CC8">
              <w:rPr>
                <w:rFonts w:ascii="Arial" w:hAnsi="Arial" w:cs="Arial"/>
                <w:sz w:val="18"/>
                <w:szCs w:val="18"/>
              </w:rPr>
              <w:t>-n</w:t>
            </w:r>
            <w:r w:rsidRPr="00877CC8">
              <w:rPr>
                <w:rFonts w:ascii="Arial" w:hAnsi="Arial" w:cs="Arial"/>
                <w:sz w:val="18"/>
                <w:szCs w:val="18"/>
                <w:lang w:val="sv-SE"/>
              </w:rPr>
              <w:t>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1A6E6F50" w14:textId="77777777" w:rsidR="00DB0165" w:rsidRPr="00877CC8" w:rsidRDefault="00DB0165" w:rsidP="007010D5">
            <w:pPr>
              <w:keepNext/>
              <w:keepLines/>
              <w:spacing w:after="0"/>
              <w:jc w:val="center"/>
              <w:rPr>
                <w:rFonts w:ascii="Arial" w:hAnsi="Arial"/>
                <w:sz w:val="18"/>
              </w:rPr>
            </w:pPr>
            <w:r w:rsidRPr="00877CC8">
              <w:rPr>
                <w:rFonts w:ascii="Arial" w:hAnsi="Arial"/>
                <w:sz w:val="18"/>
              </w:rPr>
              <w:t>DC_2A_n77A</w:t>
            </w:r>
            <w:r w:rsidRPr="00877CC8">
              <w:rPr>
                <w:rFonts w:ascii="Arial" w:hAnsi="Arial"/>
                <w:sz w:val="18"/>
                <w:vertAlign w:val="superscript"/>
                <w:lang w:eastAsia="ja-JP"/>
              </w:rPr>
              <w:t>14</w:t>
            </w:r>
          </w:p>
          <w:p w14:paraId="19B109D6" w14:textId="77777777" w:rsidR="00DB0165" w:rsidRPr="007B6BD5" w:rsidRDefault="00DB0165" w:rsidP="007010D5">
            <w:pPr>
              <w:spacing w:after="0"/>
              <w:jc w:val="center"/>
              <w:rPr>
                <w:rFonts w:ascii="Arial" w:hAnsi="Arial"/>
                <w:sz w:val="18"/>
              </w:rPr>
            </w:pPr>
            <w:r w:rsidRPr="00877CC8">
              <w:rPr>
                <w:rFonts w:ascii="Arial" w:hAnsi="Arial" w:cs="Arial"/>
                <w:sz w:val="18"/>
                <w:szCs w:val="18"/>
                <w:lang w:eastAsia="zh-CN"/>
              </w:rPr>
              <w:t>DC_2A_n66A</w:t>
            </w:r>
          </w:p>
        </w:tc>
      </w:tr>
      <w:tr w:rsidR="00DB0165" w:rsidRPr="007B6BD5" w14:paraId="582F87E7"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67DF50B" w14:textId="77777777" w:rsidR="00DB0165" w:rsidRPr="007B6BD5" w:rsidRDefault="00DB0165" w:rsidP="007010D5">
            <w:pPr>
              <w:spacing w:after="0"/>
              <w:jc w:val="center"/>
              <w:rPr>
                <w:rFonts w:ascii="Arial" w:hAnsi="Arial"/>
                <w:sz w:val="18"/>
                <w:lang w:eastAsia="zh-CN"/>
              </w:rPr>
            </w:pPr>
            <w:r w:rsidRPr="00877CC8">
              <w:rPr>
                <w:rFonts w:ascii="Arial" w:hAnsi="Arial"/>
                <w:sz w:val="18"/>
                <w:lang w:eastAsia="zh-CN"/>
              </w:rPr>
              <w:t>DC_2A-66A_n78A</w:t>
            </w:r>
            <w:r>
              <w:rPr>
                <w:rFonts w:ascii="Arial" w:hAnsi="Arial"/>
                <w:sz w:val="18"/>
                <w:vertAlign w:val="superscript"/>
                <w:lang w:eastAsia="ja-JP"/>
              </w:rPr>
              <w:t>5,1</w:t>
            </w:r>
            <w:r w:rsidRPr="00877CC8">
              <w:rPr>
                <w:rFonts w:ascii="Arial" w:hAnsi="Arial"/>
                <w:sz w:val="18"/>
                <w:vertAlign w:val="superscript"/>
                <w:lang w:eastAsia="ja-JP"/>
              </w:rPr>
              <w:t>4</w:t>
            </w:r>
          </w:p>
        </w:tc>
        <w:tc>
          <w:tcPr>
            <w:tcW w:w="5964" w:type="dxa"/>
            <w:tcBorders>
              <w:top w:val="single" w:sz="4" w:space="0" w:color="auto"/>
              <w:left w:val="single" w:sz="4" w:space="0" w:color="auto"/>
              <w:bottom w:val="single" w:sz="4" w:space="0" w:color="auto"/>
              <w:right w:val="single" w:sz="4" w:space="0" w:color="auto"/>
            </w:tcBorders>
            <w:hideMark/>
          </w:tcPr>
          <w:p w14:paraId="192E6E55" w14:textId="77777777" w:rsidR="00DB0165" w:rsidRPr="00877CC8" w:rsidRDefault="00DB0165" w:rsidP="007010D5">
            <w:pPr>
              <w:keepNext/>
              <w:keepLines/>
              <w:spacing w:after="0"/>
              <w:jc w:val="center"/>
              <w:rPr>
                <w:rFonts w:ascii="Arial" w:hAnsi="Arial"/>
                <w:noProof/>
                <w:sz w:val="18"/>
                <w:lang w:eastAsia="zh-CN"/>
              </w:rPr>
            </w:pPr>
            <w:r w:rsidRPr="00877CC8">
              <w:rPr>
                <w:rFonts w:ascii="Arial" w:hAnsi="Arial"/>
                <w:noProof/>
                <w:sz w:val="18"/>
                <w:lang w:eastAsia="zh-CN"/>
              </w:rPr>
              <w:t>DC_2A_n78A</w:t>
            </w:r>
            <w:r>
              <w:rPr>
                <w:rFonts w:ascii="Arial" w:hAnsi="Arial"/>
                <w:sz w:val="18"/>
                <w:vertAlign w:val="superscript"/>
                <w:lang w:eastAsia="ja-JP"/>
              </w:rPr>
              <w:t>1</w:t>
            </w:r>
            <w:r w:rsidRPr="00877CC8">
              <w:rPr>
                <w:rFonts w:ascii="Arial" w:hAnsi="Arial"/>
                <w:sz w:val="18"/>
                <w:vertAlign w:val="superscript"/>
                <w:lang w:eastAsia="ja-JP"/>
              </w:rPr>
              <w:t>4</w:t>
            </w:r>
          </w:p>
          <w:p w14:paraId="254B635C" w14:textId="77777777" w:rsidR="00DB0165" w:rsidRPr="007B6BD5" w:rsidRDefault="00DB0165" w:rsidP="007010D5">
            <w:pPr>
              <w:spacing w:after="0"/>
              <w:jc w:val="center"/>
              <w:rPr>
                <w:rFonts w:ascii="Arial" w:hAnsi="Arial"/>
                <w:sz w:val="18"/>
                <w:lang w:eastAsia="zh-CN"/>
              </w:rPr>
            </w:pPr>
            <w:r w:rsidRPr="00877CC8">
              <w:rPr>
                <w:rFonts w:ascii="Arial" w:hAnsi="Arial"/>
                <w:noProof/>
                <w:kern w:val="2"/>
                <w:sz w:val="18"/>
                <w:lang w:eastAsia="zh-CN"/>
              </w:rPr>
              <w:t>DC_66A_n78A</w:t>
            </w:r>
            <w:r>
              <w:rPr>
                <w:rFonts w:ascii="Arial" w:hAnsi="Arial"/>
                <w:sz w:val="18"/>
                <w:vertAlign w:val="superscript"/>
                <w:lang w:eastAsia="ja-JP"/>
              </w:rPr>
              <w:t>1</w:t>
            </w:r>
            <w:r w:rsidRPr="00877CC8">
              <w:rPr>
                <w:rFonts w:ascii="Arial" w:hAnsi="Arial"/>
                <w:sz w:val="18"/>
                <w:vertAlign w:val="superscript"/>
                <w:lang w:eastAsia="ja-JP"/>
              </w:rPr>
              <w:t>4</w:t>
            </w:r>
          </w:p>
        </w:tc>
      </w:tr>
      <w:tr w:rsidR="00DB0165" w:rsidRPr="007B6BD5" w14:paraId="203416FF"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27D8DB3"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DC_2A-66A_n78(2A)</w:t>
            </w:r>
            <w:r>
              <w:rPr>
                <w:rFonts w:ascii="Arial" w:hAnsi="Arial"/>
                <w:sz w:val="18"/>
                <w:vertAlign w:val="superscript"/>
                <w:lang w:eastAsia="ja-JP"/>
              </w:rPr>
              <w:t xml:space="preserve"> </w:t>
            </w:r>
            <w:r w:rsidRPr="007B6BD5">
              <w:rPr>
                <w:rFonts w:ascii="Arial" w:hAnsi="Arial"/>
                <w:sz w:val="18"/>
                <w:vertAlign w:val="superscript"/>
                <w:lang w:eastAsia="ja-JP"/>
              </w:rPr>
              <w:t>5,14</w:t>
            </w:r>
          </w:p>
        </w:tc>
        <w:tc>
          <w:tcPr>
            <w:tcW w:w="5964" w:type="dxa"/>
            <w:tcBorders>
              <w:top w:val="single" w:sz="4" w:space="0" w:color="auto"/>
              <w:left w:val="single" w:sz="4" w:space="0" w:color="auto"/>
              <w:bottom w:val="single" w:sz="4" w:space="0" w:color="auto"/>
              <w:right w:val="single" w:sz="4" w:space="0" w:color="auto"/>
            </w:tcBorders>
            <w:hideMark/>
          </w:tcPr>
          <w:p w14:paraId="15B1CB45"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DC_2A_n78A</w:t>
            </w:r>
            <w:r w:rsidRPr="007B6BD5">
              <w:rPr>
                <w:rFonts w:ascii="Arial" w:hAnsi="Arial"/>
                <w:sz w:val="18"/>
                <w:vertAlign w:val="superscript"/>
                <w:lang w:eastAsia="ja-JP"/>
              </w:rPr>
              <w:t>14</w:t>
            </w:r>
          </w:p>
          <w:p w14:paraId="60CFD53B" w14:textId="77777777" w:rsidR="00DB0165" w:rsidRPr="007B6BD5" w:rsidRDefault="00DB0165" w:rsidP="007010D5">
            <w:pPr>
              <w:spacing w:after="0"/>
              <w:jc w:val="center"/>
              <w:rPr>
                <w:rFonts w:ascii="Arial" w:hAnsi="Arial"/>
                <w:sz w:val="18"/>
                <w:lang w:eastAsia="zh-CN"/>
              </w:rPr>
            </w:pPr>
            <w:r w:rsidRPr="007B6BD5">
              <w:rPr>
                <w:rFonts w:ascii="Arial" w:hAnsi="Arial"/>
                <w:kern w:val="2"/>
                <w:sz w:val="18"/>
                <w:lang w:eastAsia="zh-CN"/>
              </w:rPr>
              <w:t>DC_66A_n78A</w:t>
            </w:r>
            <w:r w:rsidRPr="007B6BD5">
              <w:rPr>
                <w:rFonts w:ascii="Arial" w:hAnsi="Arial"/>
                <w:sz w:val="18"/>
                <w:vertAlign w:val="superscript"/>
                <w:lang w:eastAsia="ja-JP"/>
              </w:rPr>
              <w:t>14</w:t>
            </w:r>
          </w:p>
        </w:tc>
      </w:tr>
      <w:tr w:rsidR="00DB0165" w:rsidRPr="007B6BD5" w14:paraId="7B866417"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0962F0F5" w14:textId="77777777" w:rsidR="00DB0165" w:rsidRPr="007B6BD5" w:rsidRDefault="00DB0165" w:rsidP="007010D5">
            <w:pPr>
              <w:spacing w:after="0"/>
              <w:jc w:val="center"/>
              <w:rPr>
                <w:rFonts w:ascii="Arial" w:hAnsi="Arial"/>
                <w:sz w:val="18"/>
                <w:lang w:eastAsia="zh-CN"/>
              </w:rPr>
            </w:pPr>
            <w:r w:rsidRPr="00877CC8">
              <w:rPr>
                <w:rFonts w:ascii="Arial" w:hAnsi="Arial"/>
                <w:sz w:val="18"/>
                <w:lang w:eastAsia="zh-CN"/>
              </w:rPr>
              <w:t>DC_2A-2A-66A_n78A</w:t>
            </w:r>
          </w:p>
        </w:tc>
        <w:tc>
          <w:tcPr>
            <w:tcW w:w="5964" w:type="dxa"/>
            <w:tcBorders>
              <w:top w:val="single" w:sz="4" w:space="0" w:color="auto"/>
              <w:left w:val="single" w:sz="4" w:space="0" w:color="auto"/>
              <w:bottom w:val="single" w:sz="4" w:space="0" w:color="auto"/>
              <w:right w:val="single" w:sz="4" w:space="0" w:color="auto"/>
            </w:tcBorders>
          </w:tcPr>
          <w:p w14:paraId="33C2A2F3" w14:textId="77777777" w:rsidR="00DB0165" w:rsidRPr="00877CC8" w:rsidRDefault="00DB0165" w:rsidP="007010D5">
            <w:pPr>
              <w:keepNext/>
              <w:keepLines/>
              <w:spacing w:after="0"/>
              <w:jc w:val="center"/>
              <w:rPr>
                <w:rFonts w:ascii="Arial" w:hAnsi="Arial"/>
                <w:noProof/>
                <w:sz w:val="18"/>
                <w:lang w:eastAsia="zh-CN"/>
              </w:rPr>
            </w:pPr>
            <w:r w:rsidRPr="00877CC8">
              <w:rPr>
                <w:rFonts w:ascii="Arial" w:hAnsi="Arial"/>
                <w:noProof/>
                <w:sz w:val="18"/>
                <w:lang w:eastAsia="zh-CN"/>
              </w:rPr>
              <w:t>DC_2A_n78A</w:t>
            </w:r>
            <w:r>
              <w:rPr>
                <w:rFonts w:ascii="Arial" w:hAnsi="Arial"/>
                <w:sz w:val="18"/>
                <w:vertAlign w:val="superscript"/>
                <w:lang w:eastAsia="ja-JP"/>
              </w:rPr>
              <w:t>1</w:t>
            </w:r>
            <w:r w:rsidRPr="00877CC8">
              <w:rPr>
                <w:rFonts w:ascii="Arial" w:hAnsi="Arial"/>
                <w:sz w:val="18"/>
                <w:vertAlign w:val="superscript"/>
                <w:lang w:eastAsia="ja-JP"/>
              </w:rPr>
              <w:t>4</w:t>
            </w:r>
          </w:p>
          <w:p w14:paraId="4CF203BE" w14:textId="77777777" w:rsidR="00DB0165" w:rsidRPr="007B6BD5" w:rsidRDefault="00DB0165" w:rsidP="007010D5">
            <w:pPr>
              <w:spacing w:after="0"/>
              <w:jc w:val="center"/>
              <w:rPr>
                <w:rFonts w:ascii="Arial" w:hAnsi="Arial"/>
                <w:sz w:val="18"/>
                <w:lang w:eastAsia="zh-CN"/>
              </w:rPr>
            </w:pPr>
            <w:r w:rsidRPr="00877CC8">
              <w:rPr>
                <w:rFonts w:ascii="Arial" w:hAnsi="Arial"/>
                <w:noProof/>
                <w:kern w:val="2"/>
                <w:sz w:val="18"/>
                <w:lang w:eastAsia="zh-CN"/>
              </w:rPr>
              <w:t>DC_66A_n78A</w:t>
            </w:r>
            <w:r>
              <w:rPr>
                <w:rFonts w:ascii="Arial" w:hAnsi="Arial"/>
                <w:sz w:val="18"/>
                <w:vertAlign w:val="superscript"/>
                <w:lang w:eastAsia="ja-JP"/>
              </w:rPr>
              <w:t>1</w:t>
            </w:r>
            <w:r w:rsidRPr="00877CC8">
              <w:rPr>
                <w:rFonts w:ascii="Arial" w:hAnsi="Arial"/>
                <w:sz w:val="18"/>
                <w:vertAlign w:val="superscript"/>
                <w:lang w:eastAsia="ja-JP"/>
              </w:rPr>
              <w:t>4</w:t>
            </w:r>
          </w:p>
        </w:tc>
      </w:tr>
      <w:tr w:rsidR="00DB0165" w:rsidRPr="007B6BD5" w14:paraId="5FB12978"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DBABEEA" w14:textId="77777777" w:rsidR="00DB0165" w:rsidRPr="007B6BD5" w:rsidRDefault="00DB0165" w:rsidP="007010D5">
            <w:pPr>
              <w:spacing w:after="0"/>
              <w:jc w:val="center"/>
              <w:rPr>
                <w:rFonts w:ascii="Arial" w:hAnsi="Arial"/>
                <w:sz w:val="18"/>
                <w:lang w:eastAsia="zh-CN"/>
              </w:rPr>
            </w:pPr>
            <w:r w:rsidRPr="00877CC8">
              <w:rPr>
                <w:rFonts w:ascii="Arial" w:hAnsi="Arial"/>
                <w:sz w:val="18"/>
                <w:lang w:eastAsia="zh-CN"/>
              </w:rPr>
              <w:t>DC_2A_n66A-n78A</w:t>
            </w:r>
          </w:p>
        </w:tc>
        <w:tc>
          <w:tcPr>
            <w:tcW w:w="5964" w:type="dxa"/>
            <w:tcBorders>
              <w:top w:val="single" w:sz="4" w:space="0" w:color="auto"/>
              <w:left w:val="single" w:sz="4" w:space="0" w:color="auto"/>
              <w:bottom w:val="single" w:sz="4" w:space="0" w:color="auto"/>
              <w:right w:val="single" w:sz="4" w:space="0" w:color="auto"/>
            </w:tcBorders>
            <w:hideMark/>
          </w:tcPr>
          <w:p w14:paraId="303AFAE3" w14:textId="77777777" w:rsidR="00DB0165" w:rsidRPr="00877CC8" w:rsidRDefault="00DB0165" w:rsidP="007010D5">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61B7B53F" w14:textId="77777777" w:rsidR="00DB0165" w:rsidRPr="007B6BD5" w:rsidRDefault="00DB0165" w:rsidP="007010D5">
            <w:pPr>
              <w:spacing w:after="0"/>
              <w:jc w:val="center"/>
              <w:rPr>
                <w:rFonts w:ascii="Arial" w:hAnsi="Arial"/>
                <w:sz w:val="18"/>
                <w:lang w:eastAsia="zh-CN"/>
              </w:rPr>
            </w:pPr>
            <w:r w:rsidRPr="00877CC8">
              <w:rPr>
                <w:rFonts w:ascii="Arial" w:hAnsi="Arial"/>
                <w:noProof/>
                <w:kern w:val="2"/>
                <w:sz w:val="18"/>
                <w:lang w:eastAsia="zh-CN"/>
              </w:rPr>
              <w:t>DC_2A_n78A</w:t>
            </w:r>
          </w:p>
        </w:tc>
      </w:tr>
      <w:tr w:rsidR="00DB0165" w:rsidRPr="007B6BD5" w14:paraId="0C744ABC"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A90DCE7" w14:textId="77777777" w:rsidR="00DB0165" w:rsidRDefault="00DB0165" w:rsidP="007010D5">
            <w:pPr>
              <w:keepNext/>
              <w:keepLines/>
              <w:spacing w:after="0"/>
              <w:jc w:val="center"/>
              <w:rPr>
                <w:rFonts w:ascii="Arial" w:hAnsi="Arial"/>
                <w:sz w:val="18"/>
                <w:lang w:val="fr-FR" w:eastAsia="zh-CN"/>
              </w:rPr>
            </w:pPr>
            <w:r w:rsidRPr="00877CC8">
              <w:rPr>
                <w:rFonts w:ascii="Arial" w:hAnsi="Arial"/>
                <w:sz w:val="18"/>
                <w:lang w:val="fr-FR"/>
              </w:rPr>
              <w:t>DC_2A_n66A-n78</w:t>
            </w:r>
            <w:r w:rsidRPr="00877CC8">
              <w:rPr>
                <w:rFonts w:ascii="Arial" w:hAnsi="Arial"/>
                <w:sz w:val="18"/>
                <w:lang w:val="fr-FR" w:eastAsia="zh-CN"/>
              </w:rPr>
              <w:t>(2A)</w:t>
            </w:r>
          </w:p>
          <w:p w14:paraId="12774A82" w14:textId="77777777" w:rsidR="00DB0165" w:rsidRDefault="00DB0165" w:rsidP="007010D5">
            <w:pPr>
              <w:keepNext/>
              <w:keepLines/>
              <w:spacing w:after="0"/>
              <w:jc w:val="center"/>
              <w:rPr>
                <w:rFonts w:ascii="Arial" w:hAnsi="Arial"/>
                <w:sz w:val="18"/>
                <w:lang w:val="fr-FR"/>
              </w:rPr>
            </w:pPr>
            <w:r w:rsidRPr="00877CC8">
              <w:rPr>
                <w:rFonts w:ascii="Arial" w:hAnsi="Arial"/>
                <w:sz w:val="18"/>
                <w:lang w:val="fr-FR"/>
              </w:rPr>
              <w:t>DC_2A_n66(2</w:t>
            </w:r>
            <w:proofErr w:type="gramStart"/>
            <w:r w:rsidRPr="00877CC8">
              <w:rPr>
                <w:rFonts w:ascii="Arial" w:hAnsi="Arial"/>
                <w:sz w:val="18"/>
                <w:lang w:val="fr-FR"/>
              </w:rPr>
              <w:t>A)-</w:t>
            </w:r>
            <w:proofErr w:type="gramEnd"/>
            <w:r w:rsidRPr="00877CC8">
              <w:rPr>
                <w:rFonts w:ascii="Arial" w:hAnsi="Arial"/>
                <w:sz w:val="18"/>
                <w:lang w:val="fr-FR"/>
              </w:rPr>
              <w:t>n78A</w:t>
            </w:r>
          </w:p>
          <w:p w14:paraId="057226BC" w14:textId="77777777" w:rsidR="00DB0165" w:rsidRPr="007B6BD5" w:rsidRDefault="00DB0165" w:rsidP="007010D5">
            <w:pPr>
              <w:spacing w:after="0"/>
              <w:jc w:val="center"/>
              <w:rPr>
                <w:rFonts w:ascii="Arial" w:hAnsi="Arial"/>
                <w:sz w:val="18"/>
                <w:lang w:eastAsia="zh-CN"/>
              </w:rPr>
            </w:pPr>
            <w:r w:rsidRPr="00877CC8">
              <w:rPr>
                <w:rFonts w:ascii="Arial" w:hAnsi="Arial"/>
                <w:sz w:val="18"/>
                <w:lang w:val="fr-FR"/>
              </w:rPr>
              <w:t>DC_2A_n66</w:t>
            </w:r>
            <w:r w:rsidRPr="00877CC8">
              <w:rPr>
                <w:rFonts w:ascii="Arial" w:hAnsi="Arial"/>
                <w:sz w:val="18"/>
                <w:lang w:val="fr-FR" w:eastAsia="zh-CN"/>
              </w:rPr>
              <w:t>(2</w:t>
            </w:r>
            <w:proofErr w:type="gramStart"/>
            <w:r w:rsidRPr="00877CC8">
              <w:rPr>
                <w:rFonts w:ascii="Arial" w:hAnsi="Arial"/>
                <w:sz w:val="18"/>
                <w:lang w:val="fr-FR" w:eastAsia="zh-CN"/>
              </w:rPr>
              <w:t>A)</w:t>
            </w:r>
            <w:r w:rsidRPr="00877CC8">
              <w:rPr>
                <w:rFonts w:ascii="Arial" w:hAnsi="Arial"/>
                <w:sz w:val="18"/>
                <w:lang w:val="fr-FR"/>
              </w:rPr>
              <w:t>-</w:t>
            </w:r>
            <w:proofErr w:type="gramEnd"/>
            <w:r w:rsidRPr="00877CC8">
              <w:rPr>
                <w:rFonts w:ascii="Arial" w:hAnsi="Arial"/>
                <w:sz w:val="18"/>
                <w:lang w:val="fr-FR"/>
              </w:rPr>
              <w:t>n78</w:t>
            </w:r>
            <w:r w:rsidRPr="00877CC8">
              <w:rPr>
                <w:rFonts w:ascii="Arial" w:hAnsi="Arial"/>
                <w:sz w:val="18"/>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0744B50B" w14:textId="77777777" w:rsidR="00DB0165" w:rsidRPr="00877CC8" w:rsidRDefault="00DB0165" w:rsidP="007010D5">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71E22A0E" w14:textId="77777777" w:rsidR="00DB0165" w:rsidRPr="007B6BD5" w:rsidRDefault="00DB0165" w:rsidP="007010D5">
            <w:pPr>
              <w:spacing w:after="0"/>
              <w:jc w:val="center"/>
              <w:rPr>
                <w:rFonts w:ascii="Arial" w:hAnsi="Arial"/>
                <w:sz w:val="18"/>
                <w:lang w:eastAsia="zh-CN"/>
              </w:rPr>
            </w:pPr>
            <w:r w:rsidRPr="00877CC8">
              <w:rPr>
                <w:rFonts w:ascii="Arial" w:hAnsi="Arial"/>
                <w:noProof/>
                <w:kern w:val="2"/>
                <w:sz w:val="18"/>
                <w:lang w:eastAsia="zh-CN"/>
              </w:rPr>
              <w:t>DC_2A_n78A</w:t>
            </w:r>
          </w:p>
        </w:tc>
      </w:tr>
      <w:tr w:rsidR="00DB0165" w:rsidRPr="007B6BD5" w14:paraId="6173AF90"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6463B422" w14:textId="77777777" w:rsidR="00DB0165" w:rsidRPr="007B6BD5" w:rsidRDefault="00DB0165" w:rsidP="007010D5">
            <w:pPr>
              <w:spacing w:after="0"/>
              <w:jc w:val="center"/>
              <w:rPr>
                <w:rFonts w:ascii="Arial" w:hAnsi="Arial"/>
                <w:sz w:val="18"/>
                <w:lang w:eastAsia="zh-CN"/>
              </w:rPr>
            </w:pPr>
            <w:r w:rsidRPr="00877CC8">
              <w:rPr>
                <w:rFonts w:ascii="Arial" w:hAnsi="Arial"/>
                <w:noProof/>
                <w:sz w:val="18"/>
              </w:rPr>
              <w:t>DC_2A-2A_n66A-n78A</w:t>
            </w:r>
          </w:p>
        </w:tc>
        <w:tc>
          <w:tcPr>
            <w:tcW w:w="5964" w:type="dxa"/>
            <w:tcBorders>
              <w:top w:val="single" w:sz="4" w:space="0" w:color="auto"/>
              <w:left w:val="single" w:sz="4" w:space="0" w:color="auto"/>
              <w:bottom w:val="single" w:sz="4" w:space="0" w:color="auto"/>
              <w:right w:val="single" w:sz="4" w:space="0" w:color="auto"/>
            </w:tcBorders>
          </w:tcPr>
          <w:p w14:paraId="60027223" w14:textId="77777777" w:rsidR="00DB0165" w:rsidRPr="00877CC8" w:rsidRDefault="00DB0165" w:rsidP="007010D5">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58E1973C" w14:textId="77777777" w:rsidR="00DB0165" w:rsidRPr="007B6BD5" w:rsidRDefault="00DB0165" w:rsidP="007010D5">
            <w:pPr>
              <w:spacing w:after="0"/>
              <w:jc w:val="center"/>
              <w:rPr>
                <w:rFonts w:ascii="Arial" w:hAnsi="Arial"/>
                <w:sz w:val="18"/>
                <w:lang w:eastAsia="zh-CN"/>
              </w:rPr>
            </w:pPr>
            <w:r w:rsidRPr="00877CC8">
              <w:rPr>
                <w:rFonts w:ascii="Arial" w:hAnsi="Arial"/>
                <w:noProof/>
                <w:kern w:val="2"/>
                <w:sz w:val="18"/>
                <w:lang w:eastAsia="zh-CN"/>
              </w:rPr>
              <w:t>DC_2A_n78A</w:t>
            </w:r>
          </w:p>
        </w:tc>
      </w:tr>
      <w:tr w:rsidR="00DB0165" w:rsidRPr="007B6BD5" w14:paraId="1AC63CA5"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E230E31"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DC_2A-66A-66A_n78A</w:t>
            </w:r>
            <w:r w:rsidRPr="007B6BD5">
              <w:rPr>
                <w:rFonts w:ascii="Arial" w:hAnsi="Arial"/>
                <w:sz w:val="18"/>
                <w:vertAlign w:val="superscript"/>
                <w:lang w:eastAsia="ja-JP"/>
              </w:rPr>
              <w:t>5,14</w:t>
            </w:r>
          </w:p>
        </w:tc>
        <w:tc>
          <w:tcPr>
            <w:tcW w:w="5964" w:type="dxa"/>
            <w:tcBorders>
              <w:top w:val="single" w:sz="4" w:space="0" w:color="auto"/>
              <w:left w:val="single" w:sz="4" w:space="0" w:color="auto"/>
              <w:bottom w:val="single" w:sz="4" w:space="0" w:color="auto"/>
              <w:right w:val="single" w:sz="4" w:space="0" w:color="auto"/>
            </w:tcBorders>
            <w:hideMark/>
          </w:tcPr>
          <w:p w14:paraId="11E43057"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DC_2A_n78A</w:t>
            </w:r>
            <w:r w:rsidRPr="007B6BD5">
              <w:rPr>
                <w:rFonts w:ascii="Arial" w:hAnsi="Arial"/>
                <w:sz w:val="18"/>
                <w:vertAlign w:val="superscript"/>
                <w:lang w:eastAsia="ja-JP"/>
              </w:rPr>
              <w:t>14</w:t>
            </w:r>
          </w:p>
          <w:p w14:paraId="7A1F3878" w14:textId="77777777" w:rsidR="00DB0165" w:rsidRPr="007B6BD5" w:rsidRDefault="00DB0165" w:rsidP="007010D5">
            <w:pPr>
              <w:spacing w:after="0"/>
              <w:jc w:val="center"/>
              <w:rPr>
                <w:rFonts w:ascii="Arial" w:hAnsi="Arial"/>
                <w:sz w:val="18"/>
                <w:lang w:eastAsia="zh-CN"/>
              </w:rPr>
            </w:pPr>
            <w:r w:rsidRPr="007B6BD5">
              <w:rPr>
                <w:rFonts w:ascii="Arial" w:hAnsi="Arial"/>
                <w:kern w:val="2"/>
                <w:sz w:val="18"/>
                <w:lang w:eastAsia="zh-CN"/>
              </w:rPr>
              <w:t>DC_66A_n78A</w:t>
            </w:r>
            <w:r w:rsidRPr="007B6BD5">
              <w:rPr>
                <w:rFonts w:ascii="Arial" w:hAnsi="Arial"/>
                <w:sz w:val="18"/>
                <w:vertAlign w:val="superscript"/>
                <w:lang w:eastAsia="ja-JP"/>
              </w:rPr>
              <w:t>14</w:t>
            </w:r>
          </w:p>
        </w:tc>
      </w:tr>
      <w:tr w:rsidR="00DB0165" w:rsidRPr="007B6BD5" w14:paraId="4751D73A"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21152BE"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DC_2A-66A-66A_n78(2A)</w:t>
            </w:r>
            <w:r>
              <w:rPr>
                <w:rFonts w:ascii="Arial" w:hAnsi="Arial"/>
                <w:sz w:val="18"/>
                <w:vertAlign w:val="superscript"/>
                <w:lang w:eastAsia="ja-JP"/>
              </w:rPr>
              <w:t xml:space="preserve"> </w:t>
            </w:r>
            <w:r w:rsidRPr="007B6BD5">
              <w:rPr>
                <w:rFonts w:ascii="Arial" w:hAnsi="Arial"/>
                <w:sz w:val="18"/>
                <w:vertAlign w:val="superscript"/>
                <w:lang w:eastAsia="ja-JP"/>
              </w:rPr>
              <w:t>5,14</w:t>
            </w:r>
          </w:p>
        </w:tc>
        <w:tc>
          <w:tcPr>
            <w:tcW w:w="5964" w:type="dxa"/>
            <w:tcBorders>
              <w:top w:val="single" w:sz="4" w:space="0" w:color="auto"/>
              <w:left w:val="single" w:sz="4" w:space="0" w:color="auto"/>
              <w:bottom w:val="single" w:sz="4" w:space="0" w:color="auto"/>
              <w:right w:val="single" w:sz="4" w:space="0" w:color="auto"/>
            </w:tcBorders>
            <w:hideMark/>
          </w:tcPr>
          <w:p w14:paraId="2DA023D5"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DC_2A_n78A</w:t>
            </w:r>
            <w:r w:rsidRPr="007B6BD5">
              <w:rPr>
                <w:rFonts w:ascii="Arial" w:hAnsi="Arial"/>
                <w:sz w:val="18"/>
                <w:vertAlign w:val="superscript"/>
                <w:lang w:eastAsia="ja-JP"/>
              </w:rPr>
              <w:t>14</w:t>
            </w:r>
          </w:p>
          <w:p w14:paraId="738B6FED" w14:textId="77777777" w:rsidR="00DB0165" w:rsidRPr="007B6BD5" w:rsidRDefault="00DB0165" w:rsidP="007010D5">
            <w:pPr>
              <w:spacing w:after="0"/>
              <w:jc w:val="center"/>
              <w:rPr>
                <w:rFonts w:ascii="Arial" w:hAnsi="Arial"/>
                <w:sz w:val="18"/>
                <w:lang w:eastAsia="zh-CN"/>
              </w:rPr>
            </w:pPr>
            <w:r w:rsidRPr="007B6BD5">
              <w:rPr>
                <w:rFonts w:ascii="Arial" w:hAnsi="Arial"/>
                <w:kern w:val="2"/>
                <w:sz w:val="18"/>
                <w:lang w:eastAsia="zh-CN"/>
              </w:rPr>
              <w:t>DC_66A_n78A</w:t>
            </w:r>
            <w:r w:rsidRPr="007B6BD5">
              <w:rPr>
                <w:rFonts w:ascii="Arial" w:hAnsi="Arial"/>
                <w:sz w:val="18"/>
                <w:vertAlign w:val="superscript"/>
                <w:lang w:eastAsia="ja-JP"/>
              </w:rPr>
              <w:t>14</w:t>
            </w:r>
          </w:p>
        </w:tc>
      </w:tr>
      <w:tr w:rsidR="00DB0165" w:rsidRPr="007B6BD5" w14:paraId="382547E7"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9BA96C7"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ja-JP"/>
              </w:rPr>
              <w:t>DC_2A-71A_n2A</w:t>
            </w:r>
          </w:p>
        </w:tc>
        <w:tc>
          <w:tcPr>
            <w:tcW w:w="5964" w:type="dxa"/>
            <w:tcBorders>
              <w:top w:val="single" w:sz="4" w:space="0" w:color="auto"/>
              <w:left w:val="single" w:sz="4" w:space="0" w:color="auto"/>
              <w:bottom w:val="single" w:sz="4" w:space="0" w:color="auto"/>
              <w:right w:val="single" w:sz="4" w:space="0" w:color="auto"/>
            </w:tcBorders>
            <w:hideMark/>
          </w:tcPr>
          <w:p w14:paraId="76370770"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ja-JP"/>
              </w:rPr>
              <w:t>DC_71A_n2A</w:t>
            </w:r>
          </w:p>
        </w:tc>
      </w:tr>
      <w:tr w:rsidR="00DB0165" w:rsidRPr="007B6BD5" w14:paraId="28D43D01"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09443845" w14:textId="77777777" w:rsidR="00DB0165" w:rsidRPr="007B6BD5" w:rsidRDefault="00DB0165" w:rsidP="007010D5">
            <w:pPr>
              <w:spacing w:after="0"/>
              <w:jc w:val="center"/>
              <w:rPr>
                <w:rFonts w:ascii="Arial" w:hAnsi="Arial"/>
                <w:sz w:val="18"/>
                <w:lang w:eastAsia="ja-JP"/>
              </w:rPr>
            </w:pPr>
            <w:r w:rsidRPr="007B6BD5">
              <w:rPr>
                <w:rFonts w:ascii="Arial" w:hAnsi="Arial"/>
                <w:sz w:val="18"/>
              </w:rPr>
              <w:t>DC_2A-71A_n7A</w:t>
            </w:r>
          </w:p>
        </w:tc>
        <w:tc>
          <w:tcPr>
            <w:tcW w:w="5964" w:type="dxa"/>
            <w:tcBorders>
              <w:top w:val="single" w:sz="4" w:space="0" w:color="auto"/>
              <w:left w:val="single" w:sz="4" w:space="0" w:color="auto"/>
              <w:bottom w:val="single" w:sz="4" w:space="0" w:color="auto"/>
              <w:right w:val="single" w:sz="4" w:space="0" w:color="auto"/>
            </w:tcBorders>
          </w:tcPr>
          <w:p w14:paraId="192F7042" w14:textId="77777777" w:rsidR="00DB0165" w:rsidRPr="007B6BD5" w:rsidRDefault="00DB0165" w:rsidP="007010D5">
            <w:pPr>
              <w:spacing w:after="0"/>
              <w:jc w:val="center"/>
              <w:rPr>
                <w:rFonts w:ascii="Arial" w:hAnsi="Arial"/>
                <w:sz w:val="18"/>
              </w:rPr>
            </w:pPr>
            <w:r w:rsidRPr="007B6BD5">
              <w:rPr>
                <w:rFonts w:ascii="Arial" w:hAnsi="Arial"/>
                <w:sz w:val="18"/>
              </w:rPr>
              <w:t>DC_2A_n7A</w:t>
            </w:r>
          </w:p>
          <w:p w14:paraId="4BF24880" w14:textId="77777777" w:rsidR="00DB0165" w:rsidRPr="007B6BD5" w:rsidRDefault="00DB0165" w:rsidP="007010D5">
            <w:pPr>
              <w:spacing w:after="0"/>
              <w:jc w:val="center"/>
              <w:rPr>
                <w:rFonts w:ascii="Arial" w:hAnsi="Arial"/>
                <w:sz w:val="18"/>
                <w:lang w:eastAsia="ja-JP"/>
              </w:rPr>
            </w:pPr>
            <w:r w:rsidRPr="007B6BD5">
              <w:rPr>
                <w:rFonts w:ascii="Arial" w:hAnsi="Arial"/>
                <w:sz w:val="18"/>
              </w:rPr>
              <w:t>DC_71A_n7A</w:t>
            </w:r>
          </w:p>
        </w:tc>
      </w:tr>
      <w:tr w:rsidR="00DB0165" w:rsidRPr="007B6BD5" w14:paraId="1390F417"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7135156B" w14:textId="77777777" w:rsidR="00DB0165" w:rsidRPr="007B6BD5" w:rsidRDefault="00DB0165" w:rsidP="007010D5">
            <w:pPr>
              <w:spacing w:after="0"/>
              <w:jc w:val="center"/>
              <w:rPr>
                <w:rFonts w:ascii="Arial" w:hAnsi="Arial"/>
                <w:sz w:val="18"/>
              </w:rPr>
            </w:pPr>
            <w:r w:rsidRPr="007B6BD5">
              <w:rPr>
                <w:rFonts w:ascii="Arial" w:hAnsi="Arial"/>
                <w:sz w:val="18"/>
              </w:rPr>
              <w:t>DC_2A-2A-71A_n7A</w:t>
            </w:r>
          </w:p>
        </w:tc>
        <w:tc>
          <w:tcPr>
            <w:tcW w:w="5964" w:type="dxa"/>
            <w:tcBorders>
              <w:top w:val="single" w:sz="4" w:space="0" w:color="auto"/>
              <w:left w:val="single" w:sz="4" w:space="0" w:color="auto"/>
              <w:bottom w:val="single" w:sz="4" w:space="0" w:color="auto"/>
              <w:right w:val="single" w:sz="4" w:space="0" w:color="auto"/>
            </w:tcBorders>
          </w:tcPr>
          <w:p w14:paraId="1C83A3B5" w14:textId="77777777" w:rsidR="00DB0165" w:rsidRPr="007B6BD5" w:rsidRDefault="00DB0165" w:rsidP="007010D5">
            <w:pPr>
              <w:spacing w:after="0"/>
              <w:jc w:val="center"/>
              <w:rPr>
                <w:rFonts w:ascii="Arial" w:hAnsi="Arial"/>
                <w:sz w:val="18"/>
              </w:rPr>
            </w:pPr>
            <w:r w:rsidRPr="007B6BD5">
              <w:rPr>
                <w:rFonts w:ascii="Arial" w:hAnsi="Arial"/>
                <w:sz w:val="18"/>
              </w:rPr>
              <w:t>DC_2A_n7A</w:t>
            </w:r>
          </w:p>
          <w:p w14:paraId="012C1792" w14:textId="77777777" w:rsidR="00DB0165" w:rsidRPr="007B6BD5" w:rsidRDefault="00DB0165" w:rsidP="007010D5">
            <w:pPr>
              <w:spacing w:after="0"/>
              <w:jc w:val="center"/>
              <w:rPr>
                <w:rFonts w:ascii="Arial" w:hAnsi="Arial"/>
                <w:sz w:val="18"/>
              </w:rPr>
            </w:pPr>
            <w:r w:rsidRPr="007B6BD5">
              <w:rPr>
                <w:rFonts w:ascii="Arial" w:hAnsi="Arial"/>
                <w:sz w:val="18"/>
              </w:rPr>
              <w:t>DC_71A_n7A</w:t>
            </w:r>
          </w:p>
        </w:tc>
      </w:tr>
      <w:tr w:rsidR="00DB0165" w:rsidRPr="007B6BD5" w14:paraId="30133520"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AF0C4BD"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ja-JP"/>
              </w:rPr>
              <w:t>DC_2A-71A_n38A</w:t>
            </w:r>
          </w:p>
        </w:tc>
        <w:tc>
          <w:tcPr>
            <w:tcW w:w="5964" w:type="dxa"/>
            <w:tcBorders>
              <w:top w:val="single" w:sz="4" w:space="0" w:color="auto"/>
              <w:left w:val="single" w:sz="4" w:space="0" w:color="auto"/>
              <w:bottom w:val="single" w:sz="4" w:space="0" w:color="auto"/>
              <w:right w:val="single" w:sz="4" w:space="0" w:color="auto"/>
            </w:tcBorders>
            <w:hideMark/>
          </w:tcPr>
          <w:p w14:paraId="41B85659"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ja-JP"/>
              </w:rPr>
              <w:t>DC_71A_n38A</w:t>
            </w:r>
          </w:p>
          <w:p w14:paraId="57D561BB"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ja-JP"/>
              </w:rPr>
              <w:t>DC_2A_n38A</w:t>
            </w:r>
          </w:p>
        </w:tc>
      </w:tr>
      <w:tr w:rsidR="00DB0165" w:rsidRPr="007B6BD5" w14:paraId="0673E146"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BE9DF91"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ja-JP"/>
              </w:rPr>
              <w:t>DC_2A-2A-71A_n38A</w:t>
            </w:r>
          </w:p>
        </w:tc>
        <w:tc>
          <w:tcPr>
            <w:tcW w:w="5964" w:type="dxa"/>
            <w:tcBorders>
              <w:top w:val="single" w:sz="4" w:space="0" w:color="auto"/>
              <w:left w:val="single" w:sz="4" w:space="0" w:color="auto"/>
              <w:bottom w:val="single" w:sz="4" w:space="0" w:color="auto"/>
              <w:right w:val="single" w:sz="4" w:space="0" w:color="auto"/>
            </w:tcBorders>
            <w:hideMark/>
          </w:tcPr>
          <w:p w14:paraId="0632C0CE"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ja-JP"/>
              </w:rPr>
              <w:t>DC_71A_n38A</w:t>
            </w:r>
          </w:p>
          <w:p w14:paraId="641B4D5D"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ja-JP"/>
              </w:rPr>
              <w:t>DC_2A_n38A</w:t>
            </w:r>
          </w:p>
        </w:tc>
      </w:tr>
      <w:tr w:rsidR="00DB0165" w:rsidRPr="007B6BD5" w14:paraId="331CA93E"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95F0E8" w14:textId="77777777" w:rsidR="00DB0165" w:rsidRPr="007B6BD5" w:rsidRDefault="00DB0165" w:rsidP="007010D5">
            <w:pPr>
              <w:spacing w:after="0"/>
              <w:jc w:val="center"/>
              <w:rPr>
                <w:rFonts w:ascii="Arial" w:hAnsi="Arial"/>
                <w:sz w:val="18"/>
                <w:lang w:eastAsia="ja-JP"/>
              </w:rPr>
            </w:pPr>
            <w:r w:rsidRPr="007B6BD5">
              <w:rPr>
                <w:rFonts w:ascii="Arial" w:hAnsi="Arial"/>
                <w:sz w:val="18"/>
              </w:rPr>
              <w:t>DC_2A-71A_n41A</w:t>
            </w:r>
          </w:p>
        </w:tc>
        <w:tc>
          <w:tcPr>
            <w:tcW w:w="5964" w:type="dxa"/>
            <w:tcBorders>
              <w:top w:val="single" w:sz="4" w:space="0" w:color="auto"/>
              <w:left w:val="single" w:sz="4" w:space="0" w:color="auto"/>
              <w:bottom w:val="single" w:sz="4" w:space="0" w:color="auto"/>
              <w:right w:val="single" w:sz="4" w:space="0" w:color="auto"/>
            </w:tcBorders>
            <w:vAlign w:val="center"/>
          </w:tcPr>
          <w:p w14:paraId="6147A9C7" w14:textId="77777777" w:rsidR="00DB0165" w:rsidRPr="007B6BD5" w:rsidRDefault="00DB0165" w:rsidP="007010D5">
            <w:pPr>
              <w:spacing w:after="0"/>
              <w:jc w:val="center"/>
              <w:rPr>
                <w:rFonts w:ascii="Arial" w:hAnsi="Arial"/>
                <w:sz w:val="18"/>
              </w:rPr>
            </w:pPr>
            <w:r w:rsidRPr="007B6BD5">
              <w:rPr>
                <w:rFonts w:ascii="Arial" w:hAnsi="Arial"/>
                <w:sz w:val="18"/>
              </w:rPr>
              <w:t>DC_2A_n41A</w:t>
            </w:r>
          </w:p>
          <w:p w14:paraId="15492BA9" w14:textId="77777777" w:rsidR="00DB0165" w:rsidRPr="007B6BD5" w:rsidRDefault="00DB0165" w:rsidP="007010D5">
            <w:pPr>
              <w:spacing w:after="0"/>
              <w:jc w:val="center"/>
              <w:rPr>
                <w:rFonts w:ascii="Arial" w:hAnsi="Arial"/>
                <w:sz w:val="18"/>
                <w:lang w:eastAsia="ja-JP"/>
              </w:rPr>
            </w:pPr>
            <w:r w:rsidRPr="007B6BD5">
              <w:rPr>
                <w:rFonts w:ascii="Arial" w:hAnsi="Arial"/>
                <w:sz w:val="18"/>
              </w:rPr>
              <w:t>DC_71A_n41A</w:t>
            </w:r>
          </w:p>
        </w:tc>
      </w:tr>
      <w:tr w:rsidR="00DB0165" w:rsidRPr="007B6BD5" w14:paraId="1F1A4E5D"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D9587DD" w14:textId="77777777" w:rsidR="00DB0165" w:rsidRPr="007B6BD5" w:rsidRDefault="00DB0165" w:rsidP="007010D5">
            <w:pPr>
              <w:spacing w:after="0"/>
              <w:jc w:val="center"/>
              <w:rPr>
                <w:rFonts w:ascii="Arial" w:hAnsi="Arial"/>
                <w:sz w:val="18"/>
              </w:rPr>
            </w:pPr>
            <w:r w:rsidRPr="007B6BD5">
              <w:rPr>
                <w:rFonts w:ascii="Arial" w:hAnsi="Arial"/>
                <w:sz w:val="18"/>
              </w:rPr>
              <w:t>DC_2A-2A-71A_n41A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C8A090C" w14:textId="77777777" w:rsidR="00DB0165" w:rsidRPr="007B6BD5" w:rsidRDefault="00DB0165" w:rsidP="007010D5">
            <w:pPr>
              <w:spacing w:after="0"/>
              <w:jc w:val="center"/>
              <w:rPr>
                <w:rFonts w:ascii="Arial" w:hAnsi="Arial"/>
                <w:sz w:val="18"/>
              </w:rPr>
            </w:pPr>
            <w:r w:rsidRPr="007B6BD5">
              <w:rPr>
                <w:rFonts w:ascii="Arial" w:hAnsi="Arial"/>
                <w:sz w:val="18"/>
              </w:rPr>
              <w:t>DC_2A_n41A</w:t>
            </w:r>
          </w:p>
          <w:p w14:paraId="7689CA14" w14:textId="77777777" w:rsidR="00DB0165" w:rsidRPr="007B6BD5" w:rsidRDefault="00DB0165" w:rsidP="007010D5">
            <w:pPr>
              <w:spacing w:after="0"/>
              <w:jc w:val="center"/>
              <w:rPr>
                <w:rFonts w:ascii="Arial" w:hAnsi="Arial"/>
                <w:sz w:val="18"/>
              </w:rPr>
            </w:pPr>
            <w:r w:rsidRPr="007B6BD5">
              <w:rPr>
                <w:rFonts w:ascii="Arial" w:hAnsi="Arial"/>
                <w:sz w:val="18"/>
              </w:rPr>
              <w:t>DC_71A_n41A</w:t>
            </w:r>
          </w:p>
        </w:tc>
      </w:tr>
      <w:tr w:rsidR="00DB0165" w:rsidRPr="007B6BD5" w14:paraId="32DEA2A6"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F3D0B3E"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ja-JP"/>
              </w:rPr>
              <w:t>DC_2A-71A_n66A</w:t>
            </w:r>
          </w:p>
        </w:tc>
        <w:tc>
          <w:tcPr>
            <w:tcW w:w="5964" w:type="dxa"/>
            <w:tcBorders>
              <w:top w:val="single" w:sz="4" w:space="0" w:color="auto"/>
              <w:left w:val="single" w:sz="4" w:space="0" w:color="auto"/>
              <w:bottom w:val="single" w:sz="4" w:space="0" w:color="auto"/>
              <w:right w:val="single" w:sz="4" w:space="0" w:color="auto"/>
            </w:tcBorders>
            <w:hideMark/>
          </w:tcPr>
          <w:p w14:paraId="73E531F8"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ja-JP"/>
              </w:rPr>
              <w:t>DC_2A_n66A</w:t>
            </w:r>
          </w:p>
          <w:p w14:paraId="3ABAFF3D"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ja-JP"/>
              </w:rPr>
              <w:t>DC_71A_n66A</w:t>
            </w:r>
          </w:p>
        </w:tc>
      </w:tr>
      <w:tr w:rsidR="00DB0165" w:rsidRPr="007B6BD5" w14:paraId="6CAF41D0"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2128BD4"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ja-JP"/>
              </w:rPr>
              <w:t>DC_2A-2A-71A_n66A</w:t>
            </w:r>
          </w:p>
        </w:tc>
        <w:tc>
          <w:tcPr>
            <w:tcW w:w="5964" w:type="dxa"/>
            <w:tcBorders>
              <w:top w:val="single" w:sz="4" w:space="0" w:color="auto"/>
              <w:left w:val="single" w:sz="4" w:space="0" w:color="auto"/>
              <w:bottom w:val="single" w:sz="4" w:space="0" w:color="auto"/>
              <w:right w:val="single" w:sz="4" w:space="0" w:color="auto"/>
            </w:tcBorders>
            <w:hideMark/>
          </w:tcPr>
          <w:p w14:paraId="3C8B0F78"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ja-JP"/>
              </w:rPr>
              <w:t>DC_2A_n66A</w:t>
            </w:r>
          </w:p>
          <w:p w14:paraId="3DDD4510"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ja-JP"/>
              </w:rPr>
              <w:t>DC_71A_n66A</w:t>
            </w:r>
          </w:p>
        </w:tc>
      </w:tr>
      <w:tr w:rsidR="00DB0165" w:rsidRPr="007B6BD5" w14:paraId="2D3B3EB7"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1A7CC1F3"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fi-FI"/>
              </w:rPr>
              <w:t>DC_2A-71A_n71A</w:t>
            </w:r>
          </w:p>
        </w:tc>
        <w:tc>
          <w:tcPr>
            <w:tcW w:w="5964" w:type="dxa"/>
            <w:tcBorders>
              <w:top w:val="single" w:sz="4" w:space="0" w:color="auto"/>
              <w:left w:val="single" w:sz="4" w:space="0" w:color="auto"/>
              <w:bottom w:val="single" w:sz="4" w:space="0" w:color="auto"/>
              <w:right w:val="single" w:sz="4" w:space="0" w:color="auto"/>
            </w:tcBorders>
          </w:tcPr>
          <w:p w14:paraId="3F2944A5"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fi-FI"/>
              </w:rPr>
              <w:t>DC_2A_n71A</w:t>
            </w:r>
          </w:p>
        </w:tc>
      </w:tr>
      <w:tr w:rsidR="00DB0165" w:rsidRPr="007B6BD5" w14:paraId="62959567"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54E1C4FA" w14:textId="77777777" w:rsidR="00DB0165" w:rsidRPr="007B6BD5" w:rsidRDefault="00DB0165" w:rsidP="007010D5">
            <w:pPr>
              <w:spacing w:after="0"/>
              <w:jc w:val="center"/>
              <w:rPr>
                <w:rFonts w:ascii="Arial" w:hAnsi="Arial"/>
                <w:sz w:val="18"/>
                <w:lang w:eastAsia="fi-FI"/>
              </w:rPr>
            </w:pPr>
            <w:r w:rsidRPr="007B6BD5">
              <w:rPr>
                <w:rFonts w:ascii="Arial" w:hAnsi="Arial"/>
                <w:sz w:val="18"/>
              </w:rPr>
              <w:t>DC_2A-71A_n77A</w:t>
            </w:r>
          </w:p>
        </w:tc>
        <w:tc>
          <w:tcPr>
            <w:tcW w:w="5964" w:type="dxa"/>
            <w:tcBorders>
              <w:top w:val="single" w:sz="4" w:space="0" w:color="auto"/>
              <w:left w:val="single" w:sz="4" w:space="0" w:color="auto"/>
              <w:bottom w:val="single" w:sz="4" w:space="0" w:color="auto"/>
              <w:right w:val="single" w:sz="4" w:space="0" w:color="auto"/>
            </w:tcBorders>
          </w:tcPr>
          <w:p w14:paraId="744E8422" w14:textId="77777777" w:rsidR="00DB0165" w:rsidRPr="007B6BD5" w:rsidRDefault="00DB0165" w:rsidP="007010D5">
            <w:pPr>
              <w:spacing w:after="0"/>
              <w:jc w:val="center"/>
              <w:rPr>
                <w:rFonts w:ascii="Arial" w:hAnsi="Arial"/>
                <w:sz w:val="18"/>
              </w:rPr>
            </w:pPr>
            <w:r w:rsidRPr="007B6BD5">
              <w:rPr>
                <w:rFonts w:ascii="Arial" w:hAnsi="Arial"/>
                <w:sz w:val="18"/>
              </w:rPr>
              <w:t>DC_2A_n77A</w:t>
            </w:r>
          </w:p>
          <w:p w14:paraId="032FF9FA" w14:textId="77777777" w:rsidR="00DB0165" w:rsidRPr="007B6BD5" w:rsidRDefault="00DB0165" w:rsidP="007010D5">
            <w:pPr>
              <w:spacing w:after="0"/>
              <w:jc w:val="center"/>
              <w:rPr>
                <w:rFonts w:ascii="Arial" w:hAnsi="Arial"/>
                <w:sz w:val="18"/>
                <w:lang w:eastAsia="fi-FI"/>
              </w:rPr>
            </w:pPr>
            <w:r w:rsidRPr="007B6BD5">
              <w:rPr>
                <w:rFonts w:ascii="Arial" w:hAnsi="Arial"/>
                <w:sz w:val="18"/>
              </w:rPr>
              <w:t>DC_71A_n77A</w:t>
            </w:r>
          </w:p>
        </w:tc>
      </w:tr>
      <w:tr w:rsidR="00DB0165" w:rsidRPr="007B6BD5" w14:paraId="5294DF78"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1F91895B" w14:textId="77777777" w:rsidR="00DB0165" w:rsidRPr="007B6BD5" w:rsidRDefault="00DB0165" w:rsidP="007010D5">
            <w:pPr>
              <w:spacing w:after="0"/>
              <w:jc w:val="center"/>
              <w:rPr>
                <w:rFonts w:ascii="Arial" w:hAnsi="Arial"/>
                <w:sz w:val="18"/>
              </w:rPr>
            </w:pPr>
            <w:r w:rsidRPr="007B6BD5">
              <w:rPr>
                <w:rFonts w:ascii="Arial" w:hAnsi="Arial"/>
                <w:sz w:val="18"/>
              </w:rPr>
              <w:t>DC_2A-2A-71A_n77A</w:t>
            </w:r>
          </w:p>
        </w:tc>
        <w:tc>
          <w:tcPr>
            <w:tcW w:w="5964" w:type="dxa"/>
            <w:tcBorders>
              <w:top w:val="single" w:sz="4" w:space="0" w:color="auto"/>
              <w:left w:val="single" w:sz="4" w:space="0" w:color="auto"/>
              <w:bottom w:val="single" w:sz="4" w:space="0" w:color="auto"/>
              <w:right w:val="single" w:sz="4" w:space="0" w:color="auto"/>
            </w:tcBorders>
          </w:tcPr>
          <w:p w14:paraId="2D4F38FC" w14:textId="77777777" w:rsidR="00DB0165" w:rsidRPr="007B6BD5" w:rsidRDefault="00DB0165" w:rsidP="007010D5">
            <w:pPr>
              <w:spacing w:after="0"/>
              <w:jc w:val="center"/>
              <w:rPr>
                <w:rFonts w:ascii="Arial" w:hAnsi="Arial"/>
                <w:sz w:val="18"/>
              </w:rPr>
            </w:pPr>
            <w:r w:rsidRPr="007B6BD5">
              <w:rPr>
                <w:rFonts w:ascii="Arial" w:hAnsi="Arial"/>
                <w:sz w:val="18"/>
              </w:rPr>
              <w:t>DC_2A_n77A</w:t>
            </w:r>
          </w:p>
          <w:p w14:paraId="5349D59E" w14:textId="77777777" w:rsidR="00DB0165" w:rsidRPr="007B6BD5" w:rsidRDefault="00DB0165" w:rsidP="007010D5">
            <w:pPr>
              <w:spacing w:after="0"/>
              <w:jc w:val="center"/>
              <w:rPr>
                <w:rFonts w:ascii="Arial" w:hAnsi="Arial"/>
                <w:sz w:val="18"/>
              </w:rPr>
            </w:pPr>
            <w:r w:rsidRPr="007B6BD5">
              <w:rPr>
                <w:rFonts w:ascii="Arial" w:hAnsi="Arial"/>
                <w:sz w:val="18"/>
              </w:rPr>
              <w:t>DC_71A_n77A</w:t>
            </w:r>
          </w:p>
        </w:tc>
      </w:tr>
      <w:tr w:rsidR="00DB0165" w:rsidRPr="007B6BD5" w14:paraId="4BF40553"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344DECF7" w14:textId="77777777" w:rsidR="00DB0165" w:rsidRPr="007B6BD5" w:rsidRDefault="00DB0165" w:rsidP="007010D5">
            <w:pPr>
              <w:spacing w:after="0"/>
              <w:jc w:val="center"/>
              <w:rPr>
                <w:rFonts w:ascii="Arial" w:hAnsi="Arial"/>
                <w:sz w:val="18"/>
                <w:lang w:eastAsia="fi-FI"/>
              </w:rPr>
            </w:pPr>
            <w:r w:rsidRPr="007B6BD5">
              <w:rPr>
                <w:rFonts w:ascii="Arial" w:hAnsi="Arial"/>
                <w:sz w:val="18"/>
              </w:rPr>
              <w:t>DC_2A-71A_n77(2A)</w:t>
            </w:r>
          </w:p>
        </w:tc>
        <w:tc>
          <w:tcPr>
            <w:tcW w:w="5964" w:type="dxa"/>
            <w:tcBorders>
              <w:top w:val="single" w:sz="4" w:space="0" w:color="auto"/>
              <w:left w:val="single" w:sz="4" w:space="0" w:color="auto"/>
              <w:bottom w:val="single" w:sz="4" w:space="0" w:color="auto"/>
              <w:right w:val="single" w:sz="4" w:space="0" w:color="auto"/>
            </w:tcBorders>
          </w:tcPr>
          <w:p w14:paraId="2C888890" w14:textId="77777777" w:rsidR="00DB0165" w:rsidRPr="007B6BD5" w:rsidRDefault="00DB0165" w:rsidP="007010D5">
            <w:pPr>
              <w:spacing w:after="0"/>
              <w:jc w:val="center"/>
              <w:rPr>
                <w:rFonts w:ascii="Arial" w:hAnsi="Arial"/>
                <w:sz w:val="18"/>
              </w:rPr>
            </w:pPr>
            <w:r w:rsidRPr="007B6BD5">
              <w:rPr>
                <w:rFonts w:ascii="Arial" w:hAnsi="Arial"/>
                <w:sz w:val="18"/>
              </w:rPr>
              <w:t>DC_2A_n77A</w:t>
            </w:r>
          </w:p>
          <w:p w14:paraId="0CEBC512" w14:textId="77777777" w:rsidR="00DB0165" w:rsidRPr="007B6BD5" w:rsidRDefault="00DB0165" w:rsidP="007010D5">
            <w:pPr>
              <w:spacing w:after="0"/>
              <w:jc w:val="center"/>
              <w:rPr>
                <w:rFonts w:ascii="Arial" w:hAnsi="Arial"/>
                <w:sz w:val="18"/>
                <w:lang w:eastAsia="fi-FI"/>
              </w:rPr>
            </w:pPr>
            <w:r w:rsidRPr="007B6BD5">
              <w:rPr>
                <w:rFonts w:ascii="Arial" w:hAnsi="Arial"/>
                <w:sz w:val="18"/>
              </w:rPr>
              <w:t>DC_71A_n77A</w:t>
            </w:r>
          </w:p>
        </w:tc>
      </w:tr>
      <w:tr w:rsidR="00DB0165" w:rsidRPr="007B6BD5" w14:paraId="7F644470"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7D2D6C" w14:textId="77777777" w:rsidR="00DB0165" w:rsidRPr="007B6BD5" w:rsidRDefault="00DB0165" w:rsidP="007010D5">
            <w:pPr>
              <w:spacing w:after="0"/>
              <w:jc w:val="center"/>
              <w:rPr>
                <w:rFonts w:ascii="Arial" w:hAnsi="Arial"/>
                <w:sz w:val="18"/>
                <w:lang w:eastAsia="fi-FI"/>
              </w:rPr>
            </w:pPr>
            <w:r w:rsidRPr="007B6BD5">
              <w:rPr>
                <w:rFonts w:ascii="Arial" w:hAnsi="Arial"/>
                <w:sz w:val="18"/>
              </w:rPr>
              <w:t>DC_2A_n71A-n77A</w:t>
            </w:r>
          </w:p>
        </w:tc>
        <w:tc>
          <w:tcPr>
            <w:tcW w:w="5964" w:type="dxa"/>
            <w:tcBorders>
              <w:top w:val="single" w:sz="4" w:space="0" w:color="auto"/>
              <w:left w:val="single" w:sz="4" w:space="0" w:color="auto"/>
              <w:bottom w:val="single" w:sz="4" w:space="0" w:color="auto"/>
              <w:right w:val="single" w:sz="4" w:space="0" w:color="auto"/>
            </w:tcBorders>
            <w:vAlign w:val="center"/>
          </w:tcPr>
          <w:p w14:paraId="3C447422" w14:textId="77777777" w:rsidR="00DB0165" w:rsidRPr="007B6BD5" w:rsidRDefault="00DB0165" w:rsidP="007010D5">
            <w:pPr>
              <w:pStyle w:val="TAC"/>
              <w:keepNext w:val="0"/>
              <w:keepLines w:val="0"/>
            </w:pPr>
            <w:r w:rsidRPr="007B6BD5">
              <w:t>DC_2A_n71A</w:t>
            </w:r>
          </w:p>
          <w:p w14:paraId="29280569" w14:textId="77777777" w:rsidR="00DB0165" w:rsidRPr="007B6BD5" w:rsidRDefault="00DB0165" w:rsidP="007010D5">
            <w:pPr>
              <w:spacing w:after="0"/>
              <w:jc w:val="center"/>
              <w:rPr>
                <w:rFonts w:ascii="Arial" w:hAnsi="Arial"/>
                <w:sz w:val="18"/>
                <w:lang w:eastAsia="fi-FI"/>
              </w:rPr>
            </w:pPr>
            <w:r w:rsidRPr="007B6BD5">
              <w:rPr>
                <w:rFonts w:ascii="Arial" w:hAnsi="Arial"/>
                <w:sz w:val="18"/>
              </w:rPr>
              <w:t>DC_2A_n77A</w:t>
            </w:r>
          </w:p>
        </w:tc>
      </w:tr>
      <w:tr w:rsidR="00DB0165" w:rsidRPr="007B6BD5" w14:paraId="02DE5B38"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A27ED7" w14:textId="77777777" w:rsidR="00DB0165" w:rsidRPr="007B6BD5" w:rsidRDefault="00DB0165" w:rsidP="007010D5">
            <w:pPr>
              <w:spacing w:after="0"/>
              <w:jc w:val="center"/>
              <w:rPr>
                <w:rFonts w:ascii="Arial" w:hAnsi="Arial"/>
                <w:sz w:val="18"/>
              </w:rPr>
            </w:pPr>
            <w:r w:rsidRPr="007B6BD5">
              <w:rPr>
                <w:rFonts w:ascii="Arial" w:hAnsi="Arial"/>
                <w:sz w:val="18"/>
              </w:rPr>
              <w:t>DC_2A_n71A-n77(2A)</w:t>
            </w:r>
          </w:p>
        </w:tc>
        <w:tc>
          <w:tcPr>
            <w:tcW w:w="5964" w:type="dxa"/>
            <w:tcBorders>
              <w:top w:val="single" w:sz="4" w:space="0" w:color="auto"/>
              <w:left w:val="single" w:sz="4" w:space="0" w:color="auto"/>
              <w:bottom w:val="single" w:sz="4" w:space="0" w:color="auto"/>
              <w:right w:val="single" w:sz="4" w:space="0" w:color="auto"/>
            </w:tcBorders>
            <w:vAlign w:val="center"/>
          </w:tcPr>
          <w:p w14:paraId="28E8C537" w14:textId="77777777" w:rsidR="00DB0165" w:rsidRPr="007B6BD5" w:rsidRDefault="00DB0165" w:rsidP="007010D5">
            <w:pPr>
              <w:pStyle w:val="TAC"/>
              <w:keepNext w:val="0"/>
              <w:keepLines w:val="0"/>
            </w:pPr>
            <w:r w:rsidRPr="007B6BD5">
              <w:t>DC_2A_n71A</w:t>
            </w:r>
          </w:p>
          <w:p w14:paraId="04E290EC" w14:textId="77777777" w:rsidR="00DB0165" w:rsidRPr="007B6BD5" w:rsidRDefault="00DB0165" w:rsidP="007010D5">
            <w:pPr>
              <w:pStyle w:val="TAC"/>
              <w:keepNext w:val="0"/>
              <w:keepLines w:val="0"/>
            </w:pPr>
            <w:r w:rsidRPr="007B6BD5">
              <w:t>DC_2A_n77A</w:t>
            </w:r>
          </w:p>
        </w:tc>
      </w:tr>
      <w:tr w:rsidR="00DB0165" w:rsidRPr="007B6BD5" w14:paraId="33ED9090"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5E30A3" w14:textId="77777777" w:rsidR="00DB0165" w:rsidRPr="007B6BD5" w:rsidRDefault="00DB0165" w:rsidP="007010D5">
            <w:pPr>
              <w:spacing w:after="0"/>
              <w:jc w:val="center"/>
              <w:rPr>
                <w:rFonts w:ascii="Arial" w:hAnsi="Arial"/>
                <w:sz w:val="18"/>
              </w:rPr>
            </w:pPr>
            <w:r w:rsidRPr="007B6BD5">
              <w:rPr>
                <w:rFonts w:ascii="Arial" w:hAnsi="Arial"/>
                <w:sz w:val="18"/>
              </w:rPr>
              <w:lastRenderedPageBreak/>
              <w:t>DC_2A-2A_n71A-n77A</w:t>
            </w:r>
          </w:p>
        </w:tc>
        <w:tc>
          <w:tcPr>
            <w:tcW w:w="5964" w:type="dxa"/>
            <w:tcBorders>
              <w:top w:val="single" w:sz="4" w:space="0" w:color="auto"/>
              <w:left w:val="single" w:sz="4" w:space="0" w:color="auto"/>
              <w:bottom w:val="single" w:sz="4" w:space="0" w:color="auto"/>
              <w:right w:val="single" w:sz="4" w:space="0" w:color="auto"/>
            </w:tcBorders>
            <w:vAlign w:val="center"/>
          </w:tcPr>
          <w:p w14:paraId="637CA705" w14:textId="77777777" w:rsidR="00DB0165" w:rsidRPr="007B6BD5" w:rsidRDefault="00DB0165" w:rsidP="007010D5">
            <w:pPr>
              <w:pStyle w:val="TAC"/>
              <w:keepNext w:val="0"/>
              <w:keepLines w:val="0"/>
            </w:pPr>
            <w:r w:rsidRPr="007B6BD5">
              <w:t>DC_2A_n71A</w:t>
            </w:r>
          </w:p>
          <w:p w14:paraId="40205870" w14:textId="77777777" w:rsidR="00DB0165" w:rsidRPr="007B6BD5" w:rsidRDefault="00DB0165" w:rsidP="007010D5">
            <w:pPr>
              <w:pStyle w:val="TAC"/>
              <w:keepNext w:val="0"/>
              <w:keepLines w:val="0"/>
            </w:pPr>
            <w:r w:rsidRPr="007B6BD5">
              <w:t>DC_2A_n77A</w:t>
            </w:r>
          </w:p>
        </w:tc>
      </w:tr>
      <w:tr w:rsidR="00DB0165" w:rsidRPr="007B6BD5" w14:paraId="1F70656E"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3BCFAFEA"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ja-JP"/>
              </w:rPr>
              <w:t>DC_2A-71A_n78A</w:t>
            </w:r>
          </w:p>
          <w:p w14:paraId="299C886A" w14:textId="77777777" w:rsidR="00DB0165" w:rsidRPr="007B6BD5" w:rsidRDefault="00DB0165" w:rsidP="007010D5">
            <w:pPr>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tcPr>
          <w:p w14:paraId="752A0D44"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ja-JP"/>
              </w:rPr>
              <w:t>DC_71A_n78A</w:t>
            </w:r>
          </w:p>
          <w:p w14:paraId="694BE3D6"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ja-JP"/>
              </w:rPr>
              <w:t>DC_2A_n78A</w:t>
            </w:r>
          </w:p>
        </w:tc>
      </w:tr>
      <w:tr w:rsidR="00DB0165" w:rsidRPr="007B6BD5" w14:paraId="13BEB55E"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35EFFAE3" w14:textId="77777777" w:rsidR="00DB0165" w:rsidRPr="007B6BD5" w:rsidRDefault="00DB0165" w:rsidP="007010D5">
            <w:pPr>
              <w:spacing w:after="0"/>
              <w:jc w:val="center"/>
              <w:rPr>
                <w:rFonts w:ascii="Arial" w:hAnsi="Arial"/>
                <w:sz w:val="18"/>
                <w:lang w:eastAsia="ja-JP"/>
              </w:rPr>
            </w:pPr>
            <w:r w:rsidRPr="007B6BD5">
              <w:rPr>
                <w:rFonts w:ascii="Arial" w:hAnsi="Arial"/>
                <w:sz w:val="18"/>
              </w:rPr>
              <w:t>DC_2A-71A_n78(2A)</w:t>
            </w:r>
          </w:p>
        </w:tc>
        <w:tc>
          <w:tcPr>
            <w:tcW w:w="5964" w:type="dxa"/>
            <w:tcBorders>
              <w:top w:val="single" w:sz="4" w:space="0" w:color="auto"/>
              <w:left w:val="single" w:sz="4" w:space="0" w:color="auto"/>
              <w:bottom w:val="single" w:sz="4" w:space="0" w:color="auto"/>
              <w:right w:val="single" w:sz="4" w:space="0" w:color="auto"/>
            </w:tcBorders>
          </w:tcPr>
          <w:p w14:paraId="5278ACB5"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ja-JP"/>
              </w:rPr>
              <w:t>DC_71A_n78A</w:t>
            </w:r>
          </w:p>
          <w:p w14:paraId="7A867836"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ja-JP"/>
              </w:rPr>
              <w:t>DC_2A_n78A</w:t>
            </w:r>
          </w:p>
        </w:tc>
      </w:tr>
      <w:tr w:rsidR="00DB0165" w:rsidRPr="007B6BD5" w14:paraId="78C9E8A6"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6409378"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ja-JP"/>
              </w:rPr>
              <w:t>DC_2A-2A-71A_n78A</w:t>
            </w:r>
          </w:p>
        </w:tc>
        <w:tc>
          <w:tcPr>
            <w:tcW w:w="5964" w:type="dxa"/>
            <w:tcBorders>
              <w:top w:val="single" w:sz="4" w:space="0" w:color="auto"/>
              <w:left w:val="single" w:sz="4" w:space="0" w:color="auto"/>
              <w:bottom w:val="single" w:sz="4" w:space="0" w:color="auto"/>
              <w:right w:val="single" w:sz="4" w:space="0" w:color="auto"/>
            </w:tcBorders>
            <w:hideMark/>
          </w:tcPr>
          <w:p w14:paraId="46661E89"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ja-JP"/>
              </w:rPr>
              <w:t>DC_71A_n78A</w:t>
            </w:r>
          </w:p>
          <w:p w14:paraId="56AE5399"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ja-JP"/>
              </w:rPr>
              <w:t>DC_2A_n78A</w:t>
            </w:r>
          </w:p>
        </w:tc>
      </w:tr>
      <w:tr w:rsidR="00DB0165" w:rsidRPr="007B6BD5" w14:paraId="0F85EB39"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EF20DD" w14:textId="77777777" w:rsidR="00DB0165" w:rsidRPr="007B6BD5" w:rsidRDefault="00DB0165" w:rsidP="007010D5">
            <w:pPr>
              <w:spacing w:after="0"/>
              <w:jc w:val="center"/>
              <w:rPr>
                <w:rFonts w:ascii="Arial" w:hAnsi="Arial" w:cs="Arial"/>
                <w:sz w:val="18"/>
                <w:lang w:eastAsia="ja-JP"/>
              </w:rPr>
            </w:pPr>
            <w:r w:rsidRPr="007B6BD5">
              <w:rPr>
                <w:rFonts w:ascii="Arial" w:hAnsi="Arial" w:cs="Arial"/>
                <w:sz w:val="18"/>
                <w:szCs w:val="18"/>
              </w:rPr>
              <w:t>DC_2A_n71A-n78A</w:t>
            </w:r>
          </w:p>
        </w:tc>
        <w:tc>
          <w:tcPr>
            <w:tcW w:w="5964" w:type="dxa"/>
            <w:tcBorders>
              <w:top w:val="single" w:sz="4" w:space="0" w:color="auto"/>
              <w:left w:val="single" w:sz="4" w:space="0" w:color="auto"/>
              <w:bottom w:val="single" w:sz="4" w:space="0" w:color="auto"/>
              <w:right w:val="single" w:sz="4" w:space="0" w:color="auto"/>
            </w:tcBorders>
            <w:vAlign w:val="center"/>
          </w:tcPr>
          <w:p w14:paraId="14CCA22B" w14:textId="77777777" w:rsidR="00DB0165" w:rsidRPr="007B6BD5" w:rsidRDefault="00DB0165" w:rsidP="007010D5">
            <w:pPr>
              <w:spacing w:after="0"/>
              <w:jc w:val="center"/>
              <w:rPr>
                <w:rFonts w:ascii="Arial" w:hAnsi="Arial" w:cs="Arial"/>
                <w:sz w:val="18"/>
                <w:szCs w:val="18"/>
              </w:rPr>
            </w:pPr>
            <w:r w:rsidRPr="007B6BD5">
              <w:rPr>
                <w:rFonts w:ascii="Arial" w:hAnsi="Arial" w:cs="Arial"/>
                <w:sz w:val="18"/>
                <w:szCs w:val="18"/>
              </w:rPr>
              <w:t>DC_2A_n71A</w:t>
            </w:r>
          </w:p>
          <w:p w14:paraId="0976040C" w14:textId="77777777" w:rsidR="00DB0165" w:rsidRPr="007B6BD5" w:rsidRDefault="00DB0165" w:rsidP="007010D5">
            <w:pPr>
              <w:spacing w:after="0"/>
              <w:jc w:val="center"/>
              <w:rPr>
                <w:rFonts w:ascii="Arial" w:hAnsi="Arial" w:cs="Arial"/>
                <w:sz w:val="18"/>
                <w:lang w:eastAsia="ja-JP"/>
              </w:rPr>
            </w:pPr>
            <w:r w:rsidRPr="007B6BD5">
              <w:rPr>
                <w:rFonts w:ascii="Arial" w:hAnsi="Arial" w:cs="Arial"/>
                <w:sz w:val="18"/>
                <w:szCs w:val="18"/>
              </w:rPr>
              <w:t>DC_2A_n78A</w:t>
            </w:r>
          </w:p>
        </w:tc>
      </w:tr>
      <w:tr w:rsidR="00DB0165" w:rsidRPr="007B6BD5" w14:paraId="2D4ABB0D"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9D994A" w14:textId="77777777" w:rsidR="00DB0165" w:rsidRPr="007B6BD5" w:rsidRDefault="00DB0165" w:rsidP="007010D5">
            <w:pPr>
              <w:spacing w:after="0"/>
              <w:jc w:val="center"/>
              <w:rPr>
                <w:rFonts w:ascii="Arial" w:hAnsi="Arial" w:cs="Arial"/>
                <w:sz w:val="18"/>
                <w:szCs w:val="18"/>
              </w:rPr>
            </w:pPr>
            <w:r w:rsidRPr="007B6BD5">
              <w:rPr>
                <w:rFonts w:ascii="Arial" w:hAnsi="Arial" w:cs="Arial"/>
                <w:sz w:val="18"/>
                <w:szCs w:val="18"/>
              </w:rPr>
              <w:t>DC_2A-2A_n71A-n78A</w:t>
            </w:r>
          </w:p>
        </w:tc>
        <w:tc>
          <w:tcPr>
            <w:tcW w:w="5964" w:type="dxa"/>
            <w:tcBorders>
              <w:top w:val="single" w:sz="4" w:space="0" w:color="auto"/>
              <w:left w:val="single" w:sz="4" w:space="0" w:color="auto"/>
              <w:bottom w:val="single" w:sz="4" w:space="0" w:color="auto"/>
              <w:right w:val="single" w:sz="4" w:space="0" w:color="auto"/>
            </w:tcBorders>
            <w:vAlign w:val="center"/>
          </w:tcPr>
          <w:p w14:paraId="7C0E6C78" w14:textId="77777777" w:rsidR="00DB0165" w:rsidRPr="007B6BD5" w:rsidRDefault="00DB0165" w:rsidP="007010D5">
            <w:pPr>
              <w:spacing w:after="0"/>
              <w:jc w:val="center"/>
              <w:rPr>
                <w:rFonts w:ascii="Arial" w:hAnsi="Arial" w:cs="Arial"/>
                <w:sz w:val="18"/>
                <w:szCs w:val="18"/>
              </w:rPr>
            </w:pPr>
            <w:r w:rsidRPr="007B6BD5">
              <w:rPr>
                <w:rFonts w:ascii="Arial" w:hAnsi="Arial" w:cs="Arial"/>
                <w:sz w:val="18"/>
                <w:szCs w:val="18"/>
              </w:rPr>
              <w:t>DC_2A_n71A</w:t>
            </w:r>
          </w:p>
          <w:p w14:paraId="50642776" w14:textId="77777777" w:rsidR="00DB0165" w:rsidRPr="007B6BD5" w:rsidRDefault="00DB0165" w:rsidP="007010D5">
            <w:pPr>
              <w:spacing w:after="0"/>
              <w:jc w:val="center"/>
              <w:rPr>
                <w:rFonts w:ascii="Arial" w:hAnsi="Arial" w:cs="Arial"/>
                <w:sz w:val="18"/>
                <w:szCs w:val="18"/>
              </w:rPr>
            </w:pPr>
            <w:r w:rsidRPr="007B6BD5">
              <w:rPr>
                <w:rFonts w:ascii="Arial" w:hAnsi="Arial" w:cs="Arial"/>
                <w:sz w:val="18"/>
                <w:szCs w:val="18"/>
              </w:rPr>
              <w:t>DC_2A_n78A</w:t>
            </w:r>
          </w:p>
        </w:tc>
      </w:tr>
      <w:tr w:rsidR="00DB0165" w:rsidRPr="007B6BD5" w14:paraId="7B514AA0"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6F6ABC1"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DC_2A-(n)71AA</w:t>
            </w:r>
          </w:p>
        </w:tc>
        <w:tc>
          <w:tcPr>
            <w:tcW w:w="5964" w:type="dxa"/>
            <w:tcBorders>
              <w:top w:val="single" w:sz="4" w:space="0" w:color="auto"/>
              <w:left w:val="single" w:sz="4" w:space="0" w:color="auto"/>
              <w:bottom w:val="single" w:sz="4" w:space="0" w:color="auto"/>
              <w:right w:val="single" w:sz="4" w:space="0" w:color="auto"/>
            </w:tcBorders>
            <w:hideMark/>
          </w:tcPr>
          <w:p w14:paraId="6027D045"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DC_2A_n71A</w:t>
            </w:r>
          </w:p>
          <w:p w14:paraId="726DDA01"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DC_(n)71AA</w:t>
            </w:r>
          </w:p>
        </w:tc>
      </w:tr>
      <w:tr w:rsidR="00DB0165" w:rsidRPr="007B6BD5" w14:paraId="1BB91369"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78A8DC79"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DC_3A_n1A-n5A</w:t>
            </w:r>
          </w:p>
        </w:tc>
        <w:tc>
          <w:tcPr>
            <w:tcW w:w="5964" w:type="dxa"/>
            <w:tcBorders>
              <w:top w:val="single" w:sz="4" w:space="0" w:color="auto"/>
              <w:left w:val="single" w:sz="4" w:space="0" w:color="auto"/>
              <w:bottom w:val="single" w:sz="4" w:space="0" w:color="auto"/>
              <w:right w:val="single" w:sz="4" w:space="0" w:color="auto"/>
            </w:tcBorders>
          </w:tcPr>
          <w:p w14:paraId="011F1402"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DC_3A_n1A</w:t>
            </w:r>
          </w:p>
          <w:p w14:paraId="204F428E"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DC_3A_n5A</w:t>
            </w:r>
          </w:p>
        </w:tc>
      </w:tr>
      <w:tr w:rsidR="00DB0165" w:rsidRPr="007B6BD5" w14:paraId="1A202963"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62A6F9C" w14:textId="77777777" w:rsidR="00DB0165" w:rsidRDefault="00DB0165" w:rsidP="007010D5">
            <w:pPr>
              <w:keepNext/>
              <w:keepLines/>
              <w:spacing w:after="0"/>
              <w:jc w:val="center"/>
              <w:rPr>
                <w:rFonts w:ascii="Arial" w:hAnsi="Arial"/>
                <w:sz w:val="18"/>
                <w:lang w:eastAsia="zh-CN"/>
              </w:rPr>
            </w:pPr>
            <w:r w:rsidRPr="00877CC8">
              <w:rPr>
                <w:rFonts w:ascii="Arial" w:hAnsi="Arial"/>
                <w:sz w:val="18"/>
                <w:lang w:eastAsia="zh-CN"/>
              </w:rPr>
              <w:t>DC_3A_n1A-n7A</w:t>
            </w:r>
          </w:p>
          <w:p w14:paraId="4508884E" w14:textId="77777777" w:rsidR="00DB0165" w:rsidRPr="007B6BD5" w:rsidRDefault="00DB0165" w:rsidP="007010D5">
            <w:pPr>
              <w:spacing w:after="0"/>
              <w:jc w:val="center"/>
              <w:rPr>
                <w:rFonts w:ascii="Arial" w:hAnsi="Arial"/>
                <w:sz w:val="18"/>
                <w:lang w:eastAsia="zh-CN"/>
              </w:rPr>
            </w:pPr>
            <w:r w:rsidRPr="00877CC8">
              <w:rPr>
                <w:rFonts w:ascii="Arial" w:hAnsi="Arial"/>
                <w:sz w:val="18"/>
                <w:lang w:eastAsia="zh-CN"/>
              </w:rPr>
              <w:t>DC_3C_n1A-n7A</w:t>
            </w:r>
          </w:p>
        </w:tc>
        <w:tc>
          <w:tcPr>
            <w:tcW w:w="5964" w:type="dxa"/>
            <w:tcBorders>
              <w:top w:val="single" w:sz="4" w:space="0" w:color="auto"/>
              <w:left w:val="single" w:sz="4" w:space="0" w:color="auto"/>
              <w:bottom w:val="single" w:sz="4" w:space="0" w:color="auto"/>
              <w:right w:val="single" w:sz="4" w:space="0" w:color="auto"/>
            </w:tcBorders>
            <w:hideMark/>
          </w:tcPr>
          <w:p w14:paraId="7361E53F" w14:textId="77777777" w:rsidR="00DB0165" w:rsidRDefault="00DB0165" w:rsidP="007010D5">
            <w:pPr>
              <w:keepNext/>
              <w:keepLines/>
              <w:spacing w:after="0"/>
              <w:jc w:val="center"/>
              <w:rPr>
                <w:rFonts w:ascii="Arial" w:hAnsi="Arial"/>
                <w:sz w:val="18"/>
                <w:lang w:eastAsia="zh-CN"/>
              </w:rPr>
            </w:pPr>
            <w:r w:rsidRPr="00877CC8">
              <w:rPr>
                <w:rFonts w:ascii="Arial" w:hAnsi="Arial"/>
                <w:sz w:val="18"/>
                <w:lang w:eastAsia="zh-CN"/>
              </w:rPr>
              <w:t>DC_3A_n1A</w:t>
            </w:r>
          </w:p>
          <w:p w14:paraId="0DA4A05E" w14:textId="77777777" w:rsidR="00DB0165" w:rsidRPr="00877CC8" w:rsidRDefault="00DB0165" w:rsidP="007010D5">
            <w:pPr>
              <w:keepNext/>
              <w:keepLines/>
              <w:spacing w:after="0"/>
              <w:jc w:val="center"/>
              <w:rPr>
                <w:rFonts w:ascii="Arial" w:hAnsi="Arial"/>
                <w:sz w:val="18"/>
                <w:lang w:eastAsia="zh-CN"/>
              </w:rPr>
            </w:pPr>
            <w:r w:rsidRPr="00877CC8">
              <w:rPr>
                <w:rFonts w:ascii="Arial" w:hAnsi="Arial"/>
                <w:sz w:val="18"/>
                <w:lang w:eastAsia="zh-CN"/>
              </w:rPr>
              <w:t>DC_3C_n1A</w:t>
            </w:r>
          </w:p>
          <w:p w14:paraId="7FA90100" w14:textId="77777777" w:rsidR="00DB0165" w:rsidRDefault="00DB0165" w:rsidP="007010D5">
            <w:pPr>
              <w:keepNext/>
              <w:keepLines/>
              <w:spacing w:after="0"/>
              <w:jc w:val="center"/>
              <w:rPr>
                <w:rFonts w:ascii="Arial" w:hAnsi="Arial"/>
                <w:sz w:val="18"/>
                <w:lang w:eastAsia="zh-CN"/>
              </w:rPr>
            </w:pPr>
            <w:r w:rsidRPr="00877CC8">
              <w:rPr>
                <w:rFonts w:ascii="Arial" w:hAnsi="Arial"/>
                <w:sz w:val="18"/>
                <w:lang w:eastAsia="zh-CN"/>
              </w:rPr>
              <w:t>DC_3A_n7A</w:t>
            </w:r>
          </w:p>
          <w:p w14:paraId="11984873" w14:textId="77777777" w:rsidR="00DB0165" w:rsidRPr="007B6BD5" w:rsidRDefault="00DB0165" w:rsidP="007010D5">
            <w:pPr>
              <w:spacing w:after="0"/>
              <w:jc w:val="center"/>
              <w:rPr>
                <w:rFonts w:ascii="Arial" w:hAnsi="Arial"/>
                <w:sz w:val="18"/>
                <w:lang w:eastAsia="zh-CN"/>
              </w:rPr>
            </w:pPr>
            <w:r w:rsidRPr="00877CC8">
              <w:rPr>
                <w:rFonts w:ascii="Arial" w:hAnsi="Arial"/>
                <w:sz w:val="18"/>
                <w:lang w:eastAsia="zh-CN"/>
              </w:rPr>
              <w:t>DC_3C_n7A</w:t>
            </w:r>
          </w:p>
        </w:tc>
      </w:tr>
      <w:tr w:rsidR="00DB0165" w:rsidRPr="007B6BD5" w14:paraId="428E0910"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E08AFD" w14:textId="77777777" w:rsidR="00DB0165" w:rsidRPr="007B6BD5" w:rsidRDefault="00DB0165" w:rsidP="007010D5">
            <w:pPr>
              <w:spacing w:after="0"/>
              <w:jc w:val="center"/>
              <w:rPr>
                <w:rFonts w:ascii="Arial" w:hAnsi="Arial"/>
                <w:sz w:val="18"/>
                <w:lang w:eastAsia="zh-CN"/>
              </w:rPr>
            </w:pPr>
            <w:r w:rsidRPr="007B6BD5">
              <w:rPr>
                <w:rFonts w:ascii="Arial" w:hAnsi="Arial" w:cs="Arial" w:hint="eastAsia"/>
                <w:sz w:val="18"/>
                <w:lang w:eastAsia="zh-TW"/>
              </w:rPr>
              <w:t>DC_3A_n1A-n8A</w:t>
            </w:r>
          </w:p>
        </w:tc>
        <w:tc>
          <w:tcPr>
            <w:tcW w:w="5964" w:type="dxa"/>
            <w:tcBorders>
              <w:top w:val="single" w:sz="4" w:space="0" w:color="auto"/>
              <w:left w:val="single" w:sz="4" w:space="0" w:color="auto"/>
              <w:bottom w:val="single" w:sz="4" w:space="0" w:color="auto"/>
              <w:right w:val="single" w:sz="4" w:space="0" w:color="auto"/>
            </w:tcBorders>
            <w:vAlign w:val="center"/>
          </w:tcPr>
          <w:p w14:paraId="6740E573" w14:textId="77777777" w:rsidR="00DB0165" w:rsidRPr="007B6BD5" w:rsidRDefault="00DB0165" w:rsidP="007010D5">
            <w:pPr>
              <w:spacing w:after="0"/>
              <w:jc w:val="center"/>
              <w:rPr>
                <w:rFonts w:ascii="Arial" w:hAnsi="Arial" w:cs="Arial"/>
                <w:sz w:val="18"/>
                <w:lang w:eastAsia="zh-TW"/>
              </w:rPr>
            </w:pPr>
            <w:r w:rsidRPr="007B6BD5">
              <w:rPr>
                <w:rFonts w:ascii="Arial" w:hAnsi="Arial" w:cs="Arial" w:hint="eastAsia"/>
                <w:sz w:val="18"/>
                <w:lang w:eastAsia="zh-TW"/>
              </w:rPr>
              <w:t>DC_3A_n1A</w:t>
            </w:r>
          </w:p>
          <w:p w14:paraId="3FAF48F1" w14:textId="77777777" w:rsidR="00DB0165" w:rsidRPr="007B6BD5" w:rsidRDefault="00DB0165" w:rsidP="007010D5">
            <w:pPr>
              <w:spacing w:after="0"/>
              <w:jc w:val="center"/>
              <w:rPr>
                <w:rFonts w:ascii="Arial" w:hAnsi="Arial"/>
                <w:sz w:val="18"/>
                <w:lang w:eastAsia="zh-CN"/>
              </w:rPr>
            </w:pPr>
            <w:r w:rsidRPr="007B6BD5">
              <w:rPr>
                <w:rFonts w:ascii="Arial" w:hAnsi="Arial" w:cs="Arial" w:hint="eastAsia"/>
                <w:sz w:val="18"/>
                <w:lang w:eastAsia="zh-TW"/>
              </w:rPr>
              <w:t>DC_3A_n8A</w:t>
            </w:r>
          </w:p>
        </w:tc>
      </w:tr>
      <w:tr w:rsidR="00DB0165" w:rsidRPr="007B6BD5" w14:paraId="6C427760"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DFE778A" w14:textId="77777777" w:rsidR="00DB0165" w:rsidRPr="007B6BD5" w:rsidRDefault="00DB0165" w:rsidP="007010D5">
            <w:pPr>
              <w:spacing w:after="0"/>
              <w:jc w:val="center"/>
              <w:rPr>
                <w:rFonts w:ascii="Arial" w:hAnsi="Arial" w:cs="Arial"/>
                <w:sz w:val="18"/>
                <w:lang w:eastAsia="zh-TW"/>
              </w:rPr>
            </w:pPr>
            <w:r w:rsidRPr="007B6BD5">
              <w:rPr>
                <w:rFonts w:ascii="Arial" w:hAnsi="Arial" w:cs="Arial"/>
                <w:sz w:val="18"/>
                <w:lang w:eastAsia="zh-TW"/>
              </w:rPr>
              <w:t>DC_3A-3A_n1A-n8A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63CC2FA" w14:textId="77777777" w:rsidR="00DB0165" w:rsidRPr="007B6BD5" w:rsidRDefault="00DB0165" w:rsidP="007010D5">
            <w:pPr>
              <w:spacing w:after="0"/>
              <w:jc w:val="center"/>
              <w:rPr>
                <w:rFonts w:ascii="Arial" w:hAnsi="Arial" w:cs="Arial"/>
                <w:sz w:val="18"/>
                <w:lang w:eastAsia="zh-TW"/>
              </w:rPr>
            </w:pPr>
            <w:r w:rsidRPr="007B6BD5">
              <w:rPr>
                <w:rFonts w:ascii="Arial" w:hAnsi="Arial" w:cs="Arial"/>
                <w:sz w:val="18"/>
                <w:lang w:eastAsia="zh-TW"/>
              </w:rPr>
              <w:t>DC_3A_n1A</w:t>
            </w:r>
          </w:p>
          <w:p w14:paraId="64109C21" w14:textId="77777777" w:rsidR="00DB0165" w:rsidRPr="007B6BD5" w:rsidRDefault="00DB0165" w:rsidP="007010D5">
            <w:pPr>
              <w:spacing w:after="0"/>
              <w:jc w:val="center"/>
              <w:rPr>
                <w:rFonts w:ascii="Arial" w:hAnsi="Arial" w:cs="Arial"/>
                <w:sz w:val="18"/>
                <w:lang w:eastAsia="zh-TW"/>
              </w:rPr>
            </w:pPr>
            <w:r w:rsidRPr="007B6BD5">
              <w:rPr>
                <w:rFonts w:ascii="Arial" w:hAnsi="Arial" w:cs="Arial"/>
                <w:sz w:val="18"/>
                <w:lang w:eastAsia="zh-TW"/>
              </w:rPr>
              <w:t>DC_3A_n8A</w:t>
            </w:r>
          </w:p>
        </w:tc>
      </w:tr>
      <w:tr w:rsidR="00DB0165" w:rsidRPr="007B6BD5" w14:paraId="5BB82C78"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CEA9277" w14:textId="77777777" w:rsidR="00DB0165" w:rsidRDefault="00DB0165" w:rsidP="007010D5">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A-n28</w:t>
            </w:r>
            <w:r w:rsidRPr="00877CC8">
              <w:rPr>
                <w:rFonts w:ascii="Arial" w:hAnsi="Arial"/>
                <w:sz w:val="18"/>
              </w:rPr>
              <w:t>A</w:t>
            </w:r>
          </w:p>
          <w:p w14:paraId="5E01AAFB" w14:textId="77777777" w:rsidR="00DB0165" w:rsidRPr="007B6BD5" w:rsidRDefault="00DB0165" w:rsidP="007010D5">
            <w:pPr>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C</w:t>
            </w:r>
            <w:r w:rsidRPr="00877CC8">
              <w:rPr>
                <w:rFonts w:ascii="Arial" w:hAnsi="Arial"/>
                <w:sz w:val="18"/>
                <w:lang w:eastAsia="zh-TW"/>
              </w:rPr>
              <w:t>_n1</w:t>
            </w:r>
            <w:r w:rsidRPr="00877CC8">
              <w:rPr>
                <w:rFonts w:ascii="Arial" w:hAnsi="Arial"/>
                <w:sz w:val="18"/>
                <w:lang w:eastAsia="ja-JP"/>
              </w:rPr>
              <w:t>A-n28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01095187" w14:textId="77777777" w:rsidR="00DB0165" w:rsidRDefault="00DB0165" w:rsidP="007010D5">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w:t>
            </w:r>
          </w:p>
          <w:p w14:paraId="5D89628F" w14:textId="77777777" w:rsidR="00DB0165" w:rsidRPr="00877CC8" w:rsidRDefault="00DB0165" w:rsidP="007010D5">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C</w:t>
            </w:r>
            <w:r w:rsidRPr="00877CC8">
              <w:rPr>
                <w:rFonts w:ascii="Arial" w:hAnsi="Arial"/>
                <w:sz w:val="18"/>
                <w:lang w:eastAsia="zh-TW"/>
              </w:rPr>
              <w:t>_n1</w:t>
            </w:r>
            <w:r w:rsidRPr="00877CC8">
              <w:rPr>
                <w:rFonts w:ascii="Arial" w:hAnsi="Arial"/>
                <w:sz w:val="18"/>
                <w:lang w:eastAsia="ja-JP"/>
              </w:rPr>
              <w:t>A</w:t>
            </w:r>
          </w:p>
          <w:p w14:paraId="7A9702D4" w14:textId="77777777" w:rsidR="00DB0165" w:rsidRDefault="00DB0165" w:rsidP="007010D5">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p w14:paraId="0E54867D" w14:textId="77777777" w:rsidR="00DB0165" w:rsidRPr="007B6BD5" w:rsidRDefault="00DB0165" w:rsidP="007010D5">
            <w:pPr>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Pr>
                <w:rFonts w:ascii="Arial" w:hAnsi="Arial"/>
                <w:sz w:val="18"/>
              </w:rPr>
              <w:t>C</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tc>
      </w:tr>
      <w:tr w:rsidR="00DB0165" w:rsidRPr="007B6BD5" w14:paraId="18714E36"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8EE73D" w14:textId="77777777" w:rsidR="00DB0165" w:rsidRPr="007B6BD5" w:rsidRDefault="00DB0165" w:rsidP="007010D5">
            <w:pPr>
              <w:spacing w:after="0"/>
              <w:jc w:val="center"/>
              <w:rPr>
                <w:rFonts w:ascii="Arial" w:hAnsi="Arial"/>
                <w:sz w:val="18"/>
                <w:lang w:eastAsia="ja-JP"/>
              </w:rPr>
            </w:pPr>
            <w:r w:rsidRPr="007B6BD5">
              <w:rPr>
                <w:rFonts w:ascii="Arial" w:hAnsi="Arial" w:cs="Arial"/>
                <w:sz w:val="18"/>
                <w:szCs w:val="18"/>
              </w:rPr>
              <w:t>DC_3A_n1A-n38A</w:t>
            </w:r>
          </w:p>
        </w:tc>
        <w:tc>
          <w:tcPr>
            <w:tcW w:w="5964" w:type="dxa"/>
            <w:tcBorders>
              <w:top w:val="single" w:sz="4" w:space="0" w:color="auto"/>
              <w:left w:val="single" w:sz="4" w:space="0" w:color="auto"/>
              <w:bottom w:val="single" w:sz="4" w:space="0" w:color="auto"/>
              <w:right w:val="single" w:sz="4" w:space="0" w:color="auto"/>
            </w:tcBorders>
            <w:vAlign w:val="center"/>
          </w:tcPr>
          <w:p w14:paraId="5C49DB5C" w14:textId="77777777" w:rsidR="00DB0165" w:rsidRPr="007B6BD5" w:rsidRDefault="00DB0165" w:rsidP="007010D5">
            <w:pPr>
              <w:spacing w:after="0"/>
              <w:jc w:val="center"/>
              <w:rPr>
                <w:rFonts w:ascii="Arial" w:hAnsi="Arial"/>
                <w:sz w:val="18"/>
                <w:lang w:eastAsia="ja-JP"/>
              </w:rPr>
            </w:pPr>
            <w:r w:rsidRPr="007B6BD5">
              <w:rPr>
                <w:rFonts w:ascii="Arial" w:hAnsi="Arial" w:cs="Arial"/>
                <w:sz w:val="18"/>
                <w:szCs w:val="18"/>
              </w:rPr>
              <w:t>DC_3A_n1A</w:t>
            </w:r>
            <w:r w:rsidRPr="007B6BD5">
              <w:rPr>
                <w:rFonts w:ascii="Arial" w:hAnsi="Arial" w:cs="Arial"/>
                <w:sz w:val="18"/>
                <w:szCs w:val="18"/>
              </w:rPr>
              <w:br/>
              <w:t>DC_3A_n38A</w:t>
            </w:r>
          </w:p>
        </w:tc>
      </w:tr>
      <w:tr w:rsidR="00DB0165" w:rsidRPr="007B6BD5" w14:paraId="7A311907"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4DD235C6" w14:textId="77777777" w:rsidR="00DB0165" w:rsidRPr="007B6BD5" w:rsidRDefault="00DB0165" w:rsidP="007010D5">
            <w:pPr>
              <w:spacing w:after="0"/>
              <w:jc w:val="center"/>
              <w:rPr>
                <w:rFonts w:ascii="Arial" w:hAnsi="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zh-TW"/>
              </w:rPr>
              <w:t>3</w:t>
            </w:r>
            <w:r w:rsidRPr="007B6BD5">
              <w:rPr>
                <w:rFonts w:ascii="Arial" w:hAnsi="Arial" w:cs="Arial"/>
                <w:sz w:val="18"/>
              </w:rPr>
              <w:t>A</w:t>
            </w:r>
            <w:r w:rsidRPr="007B6BD5">
              <w:rPr>
                <w:rFonts w:ascii="Arial" w:hAnsi="Arial" w:cs="Arial"/>
                <w:sz w:val="18"/>
                <w:lang w:eastAsia="zh-TW"/>
              </w:rPr>
              <w:t>_n1</w:t>
            </w:r>
            <w:r w:rsidRPr="007B6BD5">
              <w:rPr>
                <w:rFonts w:ascii="Arial" w:hAnsi="Arial" w:cs="Arial"/>
                <w:sz w:val="18"/>
                <w:lang w:eastAsia="ja-JP"/>
              </w:rPr>
              <w:t>A-n40</w:t>
            </w:r>
            <w:r w:rsidRPr="007B6BD5">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1465C3B3" w14:textId="77777777" w:rsidR="00DB0165" w:rsidRPr="007B6BD5" w:rsidRDefault="00DB0165" w:rsidP="007010D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zh-TW"/>
              </w:rPr>
              <w:t>3</w:t>
            </w:r>
            <w:r w:rsidRPr="007B6BD5">
              <w:rPr>
                <w:rFonts w:ascii="Arial" w:hAnsi="Arial" w:cs="Arial"/>
                <w:sz w:val="18"/>
              </w:rPr>
              <w:t>A</w:t>
            </w:r>
            <w:r w:rsidRPr="007B6BD5">
              <w:rPr>
                <w:rFonts w:ascii="Arial" w:hAnsi="Arial" w:cs="Arial"/>
                <w:sz w:val="18"/>
                <w:lang w:eastAsia="zh-TW"/>
              </w:rPr>
              <w:t>_n1</w:t>
            </w:r>
            <w:r w:rsidRPr="007B6BD5">
              <w:rPr>
                <w:rFonts w:ascii="Arial" w:hAnsi="Arial" w:cs="Arial"/>
                <w:sz w:val="18"/>
                <w:lang w:eastAsia="ja-JP"/>
              </w:rPr>
              <w:t>A</w:t>
            </w:r>
          </w:p>
          <w:p w14:paraId="1F116A8B" w14:textId="77777777" w:rsidR="00DB0165" w:rsidRPr="007B6BD5" w:rsidRDefault="00DB0165" w:rsidP="007010D5">
            <w:pPr>
              <w:spacing w:after="0"/>
              <w:jc w:val="center"/>
              <w:rPr>
                <w:rFonts w:ascii="Arial" w:hAnsi="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zh-TW"/>
              </w:rPr>
              <w:t>3</w:t>
            </w:r>
            <w:r w:rsidRPr="007B6BD5">
              <w:rPr>
                <w:rFonts w:ascii="Arial" w:hAnsi="Arial" w:cs="Arial"/>
                <w:sz w:val="18"/>
              </w:rPr>
              <w:t>A</w:t>
            </w:r>
            <w:r w:rsidRPr="007B6BD5">
              <w:rPr>
                <w:rFonts w:ascii="Arial" w:hAnsi="Arial" w:cs="Arial"/>
                <w:sz w:val="18"/>
                <w:lang w:eastAsia="zh-TW"/>
              </w:rPr>
              <w:t>_</w:t>
            </w:r>
            <w:r w:rsidRPr="007B6BD5">
              <w:rPr>
                <w:rFonts w:ascii="Arial" w:hAnsi="Arial" w:cs="Arial"/>
                <w:sz w:val="18"/>
                <w:lang w:eastAsia="ja-JP"/>
              </w:rPr>
              <w:t>n40</w:t>
            </w:r>
            <w:r w:rsidRPr="007B6BD5">
              <w:rPr>
                <w:rFonts w:ascii="Arial" w:hAnsi="Arial" w:cs="Arial"/>
                <w:sz w:val="18"/>
              </w:rPr>
              <w:t>A</w:t>
            </w:r>
          </w:p>
        </w:tc>
      </w:tr>
      <w:tr w:rsidR="00DB0165" w:rsidRPr="007B6BD5" w14:paraId="0415CE18"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9A2D22" w14:textId="77777777" w:rsidR="00DB0165" w:rsidRPr="007B6BD5" w:rsidRDefault="00DB0165" w:rsidP="007010D5">
            <w:pPr>
              <w:spacing w:after="0"/>
              <w:jc w:val="center"/>
              <w:rPr>
                <w:rFonts w:ascii="Arial" w:hAnsi="Arial" w:cs="Arial"/>
                <w:sz w:val="18"/>
                <w:lang w:eastAsia="ja-JP"/>
              </w:rPr>
            </w:pPr>
            <w:r w:rsidRPr="007B6BD5">
              <w:rPr>
                <w:rFonts w:ascii="Arial" w:hAnsi="Arial" w:cs="Arial"/>
                <w:sz w:val="18"/>
                <w:szCs w:val="18"/>
              </w:rPr>
              <w:t>DC_3A_n1A-n41A</w:t>
            </w:r>
          </w:p>
        </w:tc>
        <w:tc>
          <w:tcPr>
            <w:tcW w:w="5964" w:type="dxa"/>
            <w:tcBorders>
              <w:top w:val="single" w:sz="4" w:space="0" w:color="auto"/>
              <w:left w:val="single" w:sz="4" w:space="0" w:color="auto"/>
              <w:bottom w:val="single" w:sz="4" w:space="0" w:color="auto"/>
              <w:right w:val="single" w:sz="4" w:space="0" w:color="auto"/>
            </w:tcBorders>
            <w:vAlign w:val="center"/>
          </w:tcPr>
          <w:p w14:paraId="5DC25A79" w14:textId="77777777" w:rsidR="00DB0165" w:rsidRPr="007B6BD5" w:rsidRDefault="00DB0165" w:rsidP="007010D5">
            <w:pPr>
              <w:spacing w:after="0"/>
              <w:jc w:val="center"/>
              <w:rPr>
                <w:rFonts w:ascii="Arial" w:hAnsi="Arial" w:cs="Arial"/>
                <w:sz w:val="18"/>
                <w:lang w:eastAsia="ja-JP"/>
              </w:rPr>
            </w:pPr>
            <w:r w:rsidRPr="007B6BD5">
              <w:rPr>
                <w:rFonts w:ascii="Arial" w:hAnsi="Arial" w:cs="Arial"/>
                <w:sz w:val="18"/>
                <w:szCs w:val="18"/>
              </w:rPr>
              <w:t>DC_3A_n1A</w:t>
            </w:r>
            <w:r w:rsidRPr="007B6BD5">
              <w:rPr>
                <w:rFonts w:ascii="Arial" w:hAnsi="Arial" w:cs="Arial"/>
                <w:sz w:val="18"/>
                <w:szCs w:val="18"/>
              </w:rPr>
              <w:br/>
              <w:t>DC_3A_n41A</w:t>
            </w:r>
          </w:p>
        </w:tc>
      </w:tr>
      <w:tr w:rsidR="00DB0165" w:rsidRPr="007B6BD5" w14:paraId="61E24F8A"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90250A" w14:textId="77777777" w:rsidR="00DB0165" w:rsidRDefault="00DB0165" w:rsidP="007010D5">
            <w:pPr>
              <w:keepNext/>
              <w:keepLines/>
              <w:spacing w:after="0"/>
              <w:jc w:val="center"/>
              <w:rPr>
                <w:rFonts w:ascii="Arial" w:hAnsi="Arial" w:cs="Arial"/>
                <w:sz w:val="18"/>
                <w:szCs w:val="18"/>
              </w:rPr>
            </w:pPr>
            <w:r>
              <w:rPr>
                <w:rFonts w:ascii="Arial" w:hAnsi="Arial" w:cs="Arial"/>
                <w:sz w:val="18"/>
                <w:szCs w:val="18"/>
              </w:rPr>
              <w:t>DC_3A_n1A-n75A</w:t>
            </w:r>
          </w:p>
          <w:p w14:paraId="5BE9E4EC" w14:textId="77777777" w:rsidR="00DB0165" w:rsidRPr="007B6BD5" w:rsidRDefault="00DB0165" w:rsidP="007010D5">
            <w:pPr>
              <w:spacing w:after="0"/>
              <w:jc w:val="center"/>
              <w:rPr>
                <w:rFonts w:ascii="Arial" w:hAnsi="Arial" w:cs="Arial"/>
                <w:sz w:val="18"/>
                <w:szCs w:val="18"/>
              </w:rPr>
            </w:pPr>
            <w:r w:rsidRPr="005902F6">
              <w:rPr>
                <w:rFonts w:ascii="Arial" w:hAnsi="Arial" w:cs="Arial"/>
                <w:sz w:val="18"/>
                <w:szCs w:val="18"/>
              </w:rPr>
              <w:t>DC_3C_n1A-n75A</w:t>
            </w:r>
          </w:p>
        </w:tc>
        <w:tc>
          <w:tcPr>
            <w:tcW w:w="5964" w:type="dxa"/>
            <w:tcBorders>
              <w:top w:val="single" w:sz="4" w:space="0" w:color="auto"/>
              <w:left w:val="single" w:sz="4" w:space="0" w:color="auto"/>
              <w:bottom w:val="single" w:sz="4" w:space="0" w:color="auto"/>
              <w:right w:val="single" w:sz="4" w:space="0" w:color="auto"/>
            </w:tcBorders>
            <w:vAlign w:val="center"/>
          </w:tcPr>
          <w:p w14:paraId="370007FA" w14:textId="77777777" w:rsidR="00DB0165" w:rsidRDefault="00DB0165" w:rsidP="007010D5">
            <w:pPr>
              <w:keepNext/>
              <w:keepLines/>
              <w:spacing w:after="0"/>
              <w:jc w:val="center"/>
              <w:rPr>
                <w:rFonts w:ascii="Arial" w:hAnsi="Arial" w:cs="Arial"/>
                <w:sz w:val="18"/>
                <w:szCs w:val="18"/>
              </w:rPr>
            </w:pPr>
            <w:r>
              <w:rPr>
                <w:rFonts w:ascii="Arial" w:hAnsi="Arial" w:cs="Arial"/>
                <w:sz w:val="18"/>
                <w:szCs w:val="18"/>
              </w:rPr>
              <w:t>DC_3A_n1A</w:t>
            </w:r>
          </w:p>
          <w:p w14:paraId="173EDE49" w14:textId="77777777" w:rsidR="00DB0165" w:rsidRPr="007B6BD5" w:rsidRDefault="00DB0165" w:rsidP="007010D5">
            <w:pPr>
              <w:spacing w:after="0"/>
              <w:jc w:val="center"/>
              <w:rPr>
                <w:rFonts w:ascii="Arial" w:hAnsi="Arial" w:cs="Arial"/>
                <w:sz w:val="18"/>
                <w:szCs w:val="18"/>
              </w:rPr>
            </w:pPr>
            <w:r w:rsidRPr="005902F6">
              <w:rPr>
                <w:rFonts w:ascii="Arial" w:hAnsi="Arial" w:cs="Arial"/>
                <w:sz w:val="18"/>
                <w:szCs w:val="18"/>
              </w:rPr>
              <w:t>DC_3C_n1A</w:t>
            </w:r>
          </w:p>
        </w:tc>
      </w:tr>
      <w:tr w:rsidR="00DB0165" w:rsidRPr="007B6BD5" w14:paraId="27B69230"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21243BD" w14:textId="77777777" w:rsidR="00DB0165" w:rsidRPr="007B6BD5" w:rsidRDefault="00DB0165" w:rsidP="007010D5">
            <w:pPr>
              <w:spacing w:after="0"/>
              <w:jc w:val="center"/>
              <w:rPr>
                <w:rFonts w:ascii="Arial" w:hAnsi="Arial"/>
                <w:sz w:val="18"/>
                <w:lang w:eastAsia="zh-CN"/>
              </w:rPr>
            </w:pPr>
            <w:r w:rsidRPr="007B6BD5">
              <w:rPr>
                <w:rFonts w:ascii="Arial" w:eastAsia="Malgun Gothic" w:hAnsi="Arial"/>
                <w:sz w:val="18"/>
                <w:lang w:eastAsia="ko-KR"/>
              </w:rPr>
              <w:t>DC_3A_n1A-n77A</w:t>
            </w:r>
            <w:r w:rsidRPr="007B6BD5">
              <w:rPr>
                <w:rFonts w:ascii="Arial" w:hAnsi="Arial"/>
                <w:sz w:val="18"/>
                <w:vertAlign w:val="superscript"/>
                <w:lang w:eastAsia="zh-CN"/>
              </w:rPr>
              <w:t>5</w:t>
            </w:r>
            <w:r w:rsidRPr="007B6BD5">
              <w:rPr>
                <w:rFonts w:ascii="Arial" w:hAnsi="Arial"/>
                <w:sz w:val="18"/>
                <w:vertAlign w:val="superscript"/>
                <w:lang w:eastAsia="zh-TW"/>
              </w:rPr>
              <w:t>,</w:t>
            </w:r>
            <w:r>
              <w:rPr>
                <w:rFonts w:ascii="Arial" w:hAnsi="Arial"/>
                <w:sz w:val="18"/>
                <w:vertAlign w:val="superscript"/>
                <w:lang w:eastAsia="zh-TW"/>
              </w:rPr>
              <w:t xml:space="preserve"> </w:t>
            </w:r>
            <w:r w:rsidRPr="007B6BD5">
              <w:rPr>
                <w:rFonts w:ascii="Arial" w:hAnsi="Arial" w:hint="eastAsia"/>
                <w:bCs/>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51BD84FF" w14:textId="77777777" w:rsidR="00DB0165" w:rsidRPr="007B6BD5" w:rsidRDefault="00DB0165" w:rsidP="007010D5">
            <w:pPr>
              <w:spacing w:after="0"/>
              <w:jc w:val="center"/>
              <w:rPr>
                <w:rFonts w:ascii="Arial" w:eastAsia="Malgun Gothic" w:hAnsi="Arial"/>
                <w:sz w:val="18"/>
                <w:lang w:eastAsia="ko-KR"/>
              </w:rPr>
            </w:pPr>
            <w:r w:rsidRPr="007B6BD5">
              <w:rPr>
                <w:rFonts w:ascii="Arial" w:eastAsia="Malgun Gothic" w:hAnsi="Arial"/>
                <w:sz w:val="18"/>
                <w:lang w:eastAsia="ko-KR"/>
              </w:rPr>
              <w:t>DC_3A_n1A</w:t>
            </w:r>
          </w:p>
          <w:p w14:paraId="6EA41495" w14:textId="77777777" w:rsidR="00DB0165" w:rsidRPr="007B6BD5" w:rsidRDefault="00DB0165" w:rsidP="007010D5">
            <w:pPr>
              <w:spacing w:after="0"/>
              <w:jc w:val="center"/>
              <w:rPr>
                <w:rFonts w:ascii="Arial" w:hAnsi="Arial"/>
                <w:sz w:val="18"/>
                <w:lang w:eastAsia="zh-CN"/>
              </w:rPr>
            </w:pPr>
            <w:r w:rsidRPr="007B6BD5">
              <w:rPr>
                <w:rFonts w:ascii="Arial" w:eastAsia="PMingLiU" w:hAnsi="Arial"/>
                <w:sz w:val="18"/>
                <w:lang w:eastAsia="zh-TW"/>
              </w:rPr>
              <w:t>DC_3A_n77A</w:t>
            </w:r>
            <w:r w:rsidRPr="007B6BD5">
              <w:rPr>
                <w:rFonts w:ascii="Arial" w:hAnsi="Arial" w:hint="eastAsia"/>
                <w:bCs/>
                <w:sz w:val="18"/>
                <w:vertAlign w:val="superscript"/>
                <w:lang w:eastAsia="zh-TW"/>
              </w:rPr>
              <w:t>14</w:t>
            </w:r>
          </w:p>
        </w:tc>
      </w:tr>
      <w:tr w:rsidR="00DB0165" w:rsidRPr="007B6BD5" w14:paraId="2C7C43D7"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213113C" w14:textId="77777777" w:rsidR="00DB0165" w:rsidRPr="007B6BD5" w:rsidRDefault="00DB0165" w:rsidP="007010D5">
            <w:pPr>
              <w:spacing w:after="0"/>
              <w:jc w:val="center"/>
              <w:rPr>
                <w:rFonts w:ascii="Arial" w:eastAsia="Malgun Gothic" w:hAnsi="Arial"/>
                <w:sz w:val="18"/>
                <w:lang w:eastAsia="ko-KR"/>
              </w:rPr>
            </w:pPr>
            <w:r w:rsidRPr="007B6BD5">
              <w:rPr>
                <w:rFonts w:ascii="Arial" w:eastAsia="Malgun Gothic" w:hAnsi="Arial"/>
                <w:sz w:val="18"/>
                <w:lang w:eastAsia="ko-KR"/>
              </w:rPr>
              <w:t>DC_3A_n1A-n78A</w:t>
            </w:r>
            <w:r w:rsidRPr="007B6BD5">
              <w:rPr>
                <w:rFonts w:ascii="Arial" w:hAnsi="Arial"/>
                <w:sz w:val="18"/>
                <w:vertAlign w:val="superscript"/>
                <w:lang w:eastAsia="zh-CN"/>
              </w:rPr>
              <w:t>5</w:t>
            </w:r>
            <w:r w:rsidRPr="007B6BD5">
              <w:rPr>
                <w:rFonts w:ascii="Arial" w:hAnsi="Arial"/>
                <w:sz w:val="18"/>
                <w:vertAlign w:val="superscript"/>
                <w:lang w:eastAsia="zh-TW"/>
              </w:rPr>
              <w:t>,</w:t>
            </w:r>
            <w:r>
              <w:rPr>
                <w:rFonts w:ascii="Arial" w:hAnsi="Arial"/>
                <w:sz w:val="18"/>
                <w:vertAlign w:val="superscript"/>
                <w:lang w:eastAsia="zh-TW"/>
              </w:rPr>
              <w:t xml:space="preserve"> </w:t>
            </w:r>
            <w:r w:rsidRPr="007B6BD5">
              <w:rPr>
                <w:rFonts w:ascii="Arial" w:hAnsi="Arial" w:hint="eastAsia"/>
                <w:bCs/>
                <w:sz w:val="18"/>
                <w:vertAlign w:val="superscript"/>
                <w:lang w:eastAsia="zh-TW"/>
              </w:rPr>
              <w:t>14</w:t>
            </w:r>
          </w:p>
          <w:p w14:paraId="5088DD73" w14:textId="77777777" w:rsidR="00DB0165" w:rsidRPr="007B6BD5" w:rsidRDefault="00DB0165" w:rsidP="007010D5">
            <w:pPr>
              <w:spacing w:after="0"/>
              <w:jc w:val="center"/>
              <w:rPr>
                <w:rFonts w:ascii="Arial" w:hAnsi="Arial"/>
                <w:sz w:val="18"/>
                <w:lang w:eastAsia="zh-CN"/>
              </w:rPr>
            </w:pPr>
            <w:r w:rsidRPr="007B6BD5">
              <w:rPr>
                <w:rFonts w:ascii="Arial" w:eastAsia="Malgun Gothic" w:hAnsi="Arial"/>
                <w:sz w:val="18"/>
                <w:lang w:eastAsia="ko-KR"/>
              </w:rPr>
              <w:t>DC_3C_n1A-n78A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DA45687" w14:textId="77777777" w:rsidR="00DB0165" w:rsidRPr="007B6BD5" w:rsidRDefault="00DB0165" w:rsidP="007010D5">
            <w:pPr>
              <w:spacing w:after="0"/>
              <w:jc w:val="center"/>
              <w:rPr>
                <w:rFonts w:ascii="Arial" w:hAnsi="Arial"/>
                <w:sz w:val="18"/>
                <w:lang w:eastAsia="ko-KR"/>
              </w:rPr>
            </w:pPr>
            <w:r w:rsidRPr="007B6BD5">
              <w:rPr>
                <w:rFonts w:ascii="Arial" w:hAnsi="Arial"/>
                <w:sz w:val="18"/>
                <w:lang w:eastAsia="ko-KR"/>
              </w:rPr>
              <w:t>DC_3A_n1A</w:t>
            </w:r>
          </w:p>
          <w:p w14:paraId="1498330A" w14:textId="77777777" w:rsidR="00DB0165" w:rsidRPr="007B6BD5" w:rsidRDefault="00DB0165" w:rsidP="007010D5">
            <w:pPr>
              <w:spacing w:after="0"/>
              <w:jc w:val="center"/>
              <w:rPr>
                <w:rFonts w:ascii="Arial" w:hAnsi="Arial"/>
                <w:sz w:val="18"/>
                <w:lang w:eastAsia="ko-KR"/>
              </w:rPr>
            </w:pPr>
            <w:r w:rsidRPr="007B6BD5">
              <w:rPr>
                <w:rFonts w:ascii="Arial" w:hAnsi="Arial"/>
                <w:sz w:val="18"/>
                <w:lang w:eastAsia="ko-KR"/>
              </w:rPr>
              <w:t>DC_3C_n1A</w:t>
            </w:r>
          </w:p>
          <w:p w14:paraId="2DEAD0BD" w14:textId="77777777" w:rsidR="00DB0165" w:rsidRPr="007B6BD5" w:rsidRDefault="00DB0165" w:rsidP="007010D5">
            <w:pPr>
              <w:spacing w:after="0"/>
              <w:jc w:val="center"/>
              <w:rPr>
                <w:rFonts w:ascii="Arial" w:hAnsi="Arial"/>
                <w:sz w:val="18"/>
                <w:lang w:eastAsia="ko-KR"/>
              </w:rPr>
            </w:pPr>
            <w:r w:rsidRPr="007B6BD5">
              <w:rPr>
                <w:rFonts w:ascii="Arial" w:eastAsia="PMingLiU" w:hAnsi="Arial"/>
                <w:sz w:val="18"/>
                <w:lang w:eastAsia="zh-TW"/>
              </w:rPr>
              <w:t>DC_3A_n78A</w:t>
            </w:r>
            <w:r w:rsidRPr="007B6BD5">
              <w:rPr>
                <w:rFonts w:ascii="Arial" w:hAnsi="Arial" w:hint="eastAsia"/>
                <w:bCs/>
                <w:sz w:val="18"/>
                <w:vertAlign w:val="superscript"/>
                <w:lang w:eastAsia="zh-TW"/>
              </w:rPr>
              <w:t>14</w:t>
            </w:r>
          </w:p>
          <w:p w14:paraId="2456AECA"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ko-KR"/>
              </w:rPr>
              <w:t>DC_3C_n78A</w:t>
            </w:r>
          </w:p>
        </w:tc>
      </w:tr>
      <w:tr w:rsidR="00DB0165" w:rsidRPr="007B6BD5" w14:paraId="15BB0BED"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36435B62" w14:textId="77777777" w:rsidR="00DB0165" w:rsidRPr="007B6BD5" w:rsidRDefault="00DB0165" w:rsidP="007010D5">
            <w:pPr>
              <w:spacing w:after="0"/>
              <w:jc w:val="center"/>
              <w:rPr>
                <w:rFonts w:ascii="Arial" w:eastAsia="Malgun Gothic" w:hAnsi="Arial"/>
                <w:sz w:val="18"/>
                <w:lang w:eastAsia="ko-KR"/>
              </w:rPr>
            </w:pPr>
            <w:r w:rsidRPr="007B6BD5">
              <w:rPr>
                <w:rFonts w:ascii="Arial" w:eastAsia="Malgun Gothic" w:hAnsi="Arial"/>
                <w:sz w:val="18"/>
                <w:lang w:eastAsia="ko-KR"/>
              </w:rPr>
              <w:t>DC_3A_n1A-n78(2A)</w:t>
            </w:r>
            <w:r w:rsidRPr="007B6BD5">
              <w:rPr>
                <w:rFonts w:ascii="Arial" w:hAnsi="Arial"/>
                <w:sz w:val="18"/>
                <w:vertAlign w:val="superscript"/>
                <w:lang w:eastAsia="zh-CN"/>
              </w:rPr>
              <w:t>5</w:t>
            </w:r>
          </w:p>
          <w:p w14:paraId="511594FE" w14:textId="77777777" w:rsidR="00DB0165" w:rsidRPr="007B6BD5" w:rsidRDefault="00DB0165" w:rsidP="007010D5">
            <w:pPr>
              <w:spacing w:after="0"/>
              <w:jc w:val="center"/>
              <w:rPr>
                <w:rFonts w:ascii="Arial" w:eastAsia="Malgun Gothic" w:hAnsi="Arial"/>
                <w:sz w:val="18"/>
                <w:lang w:eastAsia="ko-KR"/>
              </w:rPr>
            </w:pPr>
            <w:r w:rsidRPr="007B6BD5">
              <w:rPr>
                <w:rFonts w:ascii="Arial" w:eastAsia="Malgun Gothic" w:hAnsi="Arial"/>
                <w:sz w:val="18"/>
                <w:lang w:eastAsia="ko-KR"/>
              </w:rPr>
              <w:t>DC_3C_n1A-n78(2A)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401BEAC" w14:textId="77777777" w:rsidR="00DB0165" w:rsidRPr="007B6BD5" w:rsidRDefault="00DB0165" w:rsidP="007010D5">
            <w:pPr>
              <w:spacing w:after="0"/>
              <w:jc w:val="center"/>
              <w:rPr>
                <w:rFonts w:ascii="Arial" w:hAnsi="Arial"/>
                <w:sz w:val="18"/>
                <w:lang w:eastAsia="ko-KR"/>
              </w:rPr>
            </w:pPr>
            <w:r w:rsidRPr="007B6BD5">
              <w:rPr>
                <w:rFonts w:ascii="Arial" w:hAnsi="Arial"/>
                <w:sz w:val="18"/>
                <w:lang w:eastAsia="ko-KR"/>
              </w:rPr>
              <w:t>DC_3A_n1A</w:t>
            </w:r>
          </w:p>
          <w:p w14:paraId="11FCA3A1" w14:textId="77777777" w:rsidR="00DB0165" w:rsidRPr="007B6BD5" w:rsidRDefault="00DB0165" w:rsidP="007010D5">
            <w:pPr>
              <w:spacing w:after="0"/>
              <w:jc w:val="center"/>
              <w:rPr>
                <w:rFonts w:ascii="Arial" w:hAnsi="Arial"/>
                <w:sz w:val="18"/>
                <w:lang w:eastAsia="ko-KR"/>
              </w:rPr>
            </w:pPr>
            <w:r w:rsidRPr="007B6BD5">
              <w:rPr>
                <w:rFonts w:ascii="Arial" w:hAnsi="Arial"/>
                <w:sz w:val="18"/>
                <w:lang w:eastAsia="ko-KR"/>
              </w:rPr>
              <w:t>DC_3C_n1A</w:t>
            </w:r>
          </w:p>
          <w:p w14:paraId="241E147B" w14:textId="77777777" w:rsidR="00DB0165" w:rsidRPr="007B6BD5" w:rsidRDefault="00DB0165" w:rsidP="007010D5">
            <w:pPr>
              <w:spacing w:after="0"/>
              <w:jc w:val="center"/>
              <w:rPr>
                <w:rFonts w:ascii="Arial" w:hAnsi="Arial"/>
                <w:sz w:val="18"/>
                <w:lang w:eastAsia="ko-KR"/>
              </w:rPr>
            </w:pPr>
            <w:r w:rsidRPr="007B6BD5">
              <w:rPr>
                <w:rFonts w:ascii="Arial" w:eastAsia="PMingLiU" w:hAnsi="Arial"/>
                <w:sz w:val="18"/>
                <w:lang w:eastAsia="zh-TW"/>
              </w:rPr>
              <w:t>DC_3A_n78A</w:t>
            </w:r>
            <w:r>
              <w:rPr>
                <w:rFonts w:ascii="Arial" w:hAnsi="Arial"/>
                <w:sz w:val="18"/>
                <w:lang w:eastAsia="ko-KR"/>
              </w:rPr>
              <w:t xml:space="preserve"> </w:t>
            </w:r>
          </w:p>
          <w:p w14:paraId="310486FB" w14:textId="77777777" w:rsidR="00DB0165" w:rsidRPr="007B6BD5" w:rsidRDefault="00DB0165" w:rsidP="007010D5">
            <w:pPr>
              <w:spacing w:after="0"/>
              <w:jc w:val="center"/>
              <w:rPr>
                <w:rFonts w:ascii="Arial" w:hAnsi="Arial"/>
                <w:sz w:val="18"/>
                <w:lang w:eastAsia="ko-KR"/>
              </w:rPr>
            </w:pPr>
            <w:r w:rsidRPr="007B6BD5">
              <w:rPr>
                <w:rFonts w:ascii="Arial" w:hAnsi="Arial"/>
                <w:sz w:val="18"/>
                <w:lang w:eastAsia="ko-KR"/>
              </w:rPr>
              <w:t>DC_3C_n78A</w:t>
            </w:r>
          </w:p>
        </w:tc>
      </w:tr>
      <w:tr w:rsidR="00DB0165" w:rsidRPr="007B6BD5" w14:paraId="31491E0F"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3C5342D" w14:textId="77777777" w:rsidR="00DB0165" w:rsidRPr="007B6BD5" w:rsidRDefault="00DB0165" w:rsidP="007010D5">
            <w:pPr>
              <w:spacing w:after="0"/>
              <w:jc w:val="center"/>
              <w:rPr>
                <w:rFonts w:ascii="Arial" w:eastAsia="Malgun Gothic" w:hAnsi="Arial"/>
                <w:sz w:val="18"/>
                <w:lang w:eastAsia="ko-KR"/>
              </w:rPr>
            </w:pPr>
            <w:r w:rsidRPr="007B6BD5">
              <w:rPr>
                <w:rFonts w:ascii="Arial" w:eastAsia="Malgun Gothic" w:hAnsi="Arial"/>
                <w:sz w:val="18"/>
                <w:lang w:eastAsia="ko-KR"/>
              </w:rPr>
              <w:t>DC_3A-3A_n1A-n78A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7F6F7B36" w14:textId="77777777" w:rsidR="00DB0165" w:rsidRPr="007B6BD5" w:rsidRDefault="00DB0165" w:rsidP="007010D5">
            <w:pPr>
              <w:spacing w:after="0"/>
              <w:jc w:val="center"/>
              <w:rPr>
                <w:rFonts w:ascii="Arial" w:eastAsia="Malgun Gothic" w:hAnsi="Arial"/>
                <w:sz w:val="18"/>
                <w:lang w:eastAsia="ko-KR"/>
              </w:rPr>
            </w:pPr>
            <w:r w:rsidRPr="007B6BD5">
              <w:rPr>
                <w:rFonts w:ascii="Arial" w:eastAsia="Malgun Gothic" w:hAnsi="Arial"/>
                <w:sz w:val="18"/>
                <w:lang w:eastAsia="ko-KR"/>
              </w:rPr>
              <w:t>DC_3A_n1A</w:t>
            </w:r>
          </w:p>
          <w:p w14:paraId="72D6B0CA" w14:textId="77777777" w:rsidR="00DB0165" w:rsidRPr="007B6BD5" w:rsidRDefault="00DB0165" w:rsidP="007010D5">
            <w:pPr>
              <w:spacing w:after="0"/>
              <w:jc w:val="center"/>
              <w:rPr>
                <w:rFonts w:ascii="Arial" w:eastAsia="Malgun Gothic" w:hAnsi="Arial"/>
                <w:sz w:val="18"/>
                <w:lang w:eastAsia="ko-KR"/>
              </w:rPr>
            </w:pPr>
            <w:r w:rsidRPr="007B6BD5">
              <w:rPr>
                <w:rFonts w:ascii="Arial" w:eastAsia="Malgun Gothic" w:hAnsi="Arial"/>
                <w:sz w:val="18"/>
                <w:lang w:eastAsia="ko-KR"/>
              </w:rPr>
              <w:t>DC_3A_n78A</w:t>
            </w:r>
            <w:r w:rsidRPr="007B6BD5">
              <w:rPr>
                <w:rFonts w:ascii="Arial" w:hAnsi="Arial"/>
                <w:sz w:val="18"/>
                <w:vertAlign w:val="superscript"/>
                <w:lang w:eastAsia="zh-CN"/>
              </w:rPr>
              <w:t>14</w:t>
            </w:r>
          </w:p>
        </w:tc>
      </w:tr>
      <w:tr w:rsidR="00DB0165" w:rsidRPr="007B6BD5" w14:paraId="416C8E7F"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D12F5D9" w14:textId="77777777" w:rsidR="00DB0165" w:rsidRPr="007B6BD5" w:rsidRDefault="00DB0165" w:rsidP="007010D5">
            <w:pPr>
              <w:spacing w:after="0"/>
              <w:jc w:val="center"/>
              <w:rPr>
                <w:rFonts w:ascii="Arial" w:eastAsia="Malgun Gothic" w:hAnsi="Arial"/>
                <w:sz w:val="18"/>
                <w:lang w:eastAsia="ko-KR"/>
              </w:rPr>
            </w:pPr>
            <w:r w:rsidRPr="007B6BD5">
              <w:rPr>
                <w:rFonts w:ascii="Arial" w:eastAsia="Malgun Gothic" w:hAnsi="Arial"/>
                <w:sz w:val="18"/>
                <w:lang w:eastAsia="ko-KR"/>
              </w:rPr>
              <w:t>DC_3A_n1A-n79A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3B6E5BDA" w14:textId="77777777" w:rsidR="00DB0165" w:rsidRPr="007B6BD5" w:rsidRDefault="00DB0165" w:rsidP="007010D5">
            <w:pPr>
              <w:spacing w:after="0"/>
              <w:jc w:val="center"/>
              <w:rPr>
                <w:rFonts w:ascii="Arial" w:eastAsia="Malgun Gothic" w:hAnsi="Arial"/>
                <w:sz w:val="18"/>
                <w:lang w:eastAsia="ko-KR"/>
              </w:rPr>
            </w:pPr>
            <w:r w:rsidRPr="007B6BD5">
              <w:rPr>
                <w:rFonts w:ascii="Arial" w:eastAsia="Malgun Gothic" w:hAnsi="Arial"/>
                <w:sz w:val="18"/>
                <w:lang w:eastAsia="ko-KR"/>
              </w:rPr>
              <w:t>DC_3A_n1A</w:t>
            </w:r>
          </w:p>
          <w:p w14:paraId="13C681C1" w14:textId="77777777" w:rsidR="00DB0165" w:rsidRPr="007B6BD5" w:rsidRDefault="00DB0165" w:rsidP="007010D5">
            <w:pPr>
              <w:spacing w:after="0"/>
              <w:jc w:val="center"/>
              <w:rPr>
                <w:rFonts w:ascii="Arial" w:eastAsia="Malgun Gothic" w:hAnsi="Arial"/>
                <w:sz w:val="18"/>
                <w:lang w:eastAsia="ko-KR"/>
              </w:rPr>
            </w:pPr>
            <w:r w:rsidRPr="007B6BD5">
              <w:rPr>
                <w:rFonts w:ascii="Arial" w:eastAsia="PMingLiU" w:hAnsi="Arial"/>
                <w:sz w:val="18"/>
                <w:lang w:eastAsia="zh-TW"/>
              </w:rPr>
              <w:t>DC_3A_n79A</w:t>
            </w:r>
            <w:r w:rsidRPr="007B6BD5">
              <w:rPr>
                <w:rFonts w:ascii="Arial" w:hAnsi="Arial"/>
                <w:sz w:val="18"/>
                <w:vertAlign w:val="superscript"/>
                <w:lang w:eastAsia="zh-CN"/>
              </w:rPr>
              <w:t>14</w:t>
            </w:r>
          </w:p>
        </w:tc>
      </w:tr>
      <w:tr w:rsidR="00DB0165" w:rsidRPr="007B6BD5" w14:paraId="668FD82A"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7CA37F9D" w14:textId="77777777" w:rsidR="00DB0165" w:rsidRPr="007B6BD5" w:rsidRDefault="00DB0165" w:rsidP="007010D5">
            <w:pPr>
              <w:spacing w:after="0"/>
              <w:jc w:val="center"/>
              <w:rPr>
                <w:rFonts w:ascii="Arial" w:eastAsia="Malgun Gothic" w:hAnsi="Arial"/>
                <w:sz w:val="18"/>
                <w:lang w:eastAsia="ko-KR"/>
              </w:rPr>
            </w:pPr>
            <w:r w:rsidRPr="007B6BD5">
              <w:rPr>
                <w:rFonts w:ascii="Arial" w:eastAsia="Malgun Gothic" w:hAnsi="Arial"/>
                <w:sz w:val="18"/>
                <w:lang w:eastAsia="ko-KR"/>
              </w:rPr>
              <w:t>DC_3A_n1A-n105A</w:t>
            </w:r>
          </w:p>
        </w:tc>
        <w:tc>
          <w:tcPr>
            <w:tcW w:w="5964" w:type="dxa"/>
            <w:tcBorders>
              <w:top w:val="single" w:sz="4" w:space="0" w:color="auto"/>
              <w:left w:val="single" w:sz="4" w:space="0" w:color="auto"/>
              <w:bottom w:val="single" w:sz="4" w:space="0" w:color="auto"/>
              <w:right w:val="single" w:sz="4" w:space="0" w:color="auto"/>
            </w:tcBorders>
          </w:tcPr>
          <w:p w14:paraId="2763B64E" w14:textId="77777777" w:rsidR="00DB0165" w:rsidRPr="007B6BD5" w:rsidRDefault="00DB0165" w:rsidP="007010D5">
            <w:pPr>
              <w:spacing w:after="0"/>
              <w:jc w:val="center"/>
              <w:rPr>
                <w:rFonts w:ascii="Arial" w:eastAsia="Malgun Gothic" w:hAnsi="Arial"/>
                <w:sz w:val="18"/>
                <w:lang w:eastAsia="ko-KR"/>
              </w:rPr>
            </w:pPr>
            <w:r w:rsidRPr="007B6BD5">
              <w:rPr>
                <w:rFonts w:ascii="Arial" w:eastAsia="Malgun Gothic" w:hAnsi="Arial"/>
                <w:sz w:val="18"/>
                <w:lang w:eastAsia="ko-KR"/>
              </w:rPr>
              <w:t>DC_3A_n1A</w:t>
            </w:r>
          </w:p>
          <w:p w14:paraId="37558303" w14:textId="77777777" w:rsidR="00DB0165" w:rsidRPr="007B6BD5" w:rsidRDefault="00DB0165" w:rsidP="007010D5">
            <w:pPr>
              <w:spacing w:after="0"/>
              <w:jc w:val="center"/>
              <w:rPr>
                <w:rFonts w:ascii="Arial" w:eastAsia="Malgun Gothic" w:hAnsi="Arial"/>
                <w:sz w:val="18"/>
                <w:lang w:eastAsia="ko-KR"/>
              </w:rPr>
            </w:pPr>
            <w:r w:rsidRPr="007B6BD5">
              <w:rPr>
                <w:rFonts w:ascii="Arial" w:eastAsia="Malgun Gothic" w:hAnsi="Arial"/>
                <w:sz w:val="18"/>
                <w:lang w:eastAsia="ko-KR"/>
              </w:rPr>
              <w:t>DC_3A_n105A</w:t>
            </w:r>
          </w:p>
        </w:tc>
      </w:tr>
      <w:tr w:rsidR="00DB0165" w:rsidRPr="007B6BD5" w14:paraId="749E1111"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64A770" w14:textId="77777777" w:rsidR="00DB0165" w:rsidRPr="007B6BD5" w:rsidRDefault="00DB0165" w:rsidP="007010D5">
            <w:pPr>
              <w:spacing w:after="0"/>
              <w:jc w:val="center"/>
              <w:rPr>
                <w:rFonts w:ascii="Arial" w:eastAsia="Malgun Gothic" w:hAnsi="Arial"/>
                <w:sz w:val="18"/>
                <w:lang w:eastAsia="ko-KR"/>
              </w:rPr>
            </w:pPr>
            <w:r w:rsidRPr="007B6BD5">
              <w:rPr>
                <w:rFonts w:ascii="Arial" w:hAnsi="Arial"/>
                <w:sz w:val="18"/>
                <w:lang w:eastAsia="zh-CN"/>
              </w:rPr>
              <w:t>DC_(n)3AA-n7A</w:t>
            </w:r>
          </w:p>
        </w:tc>
        <w:tc>
          <w:tcPr>
            <w:tcW w:w="5964" w:type="dxa"/>
            <w:tcBorders>
              <w:top w:val="single" w:sz="4" w:space="0" w:color="auto"/>
              <w:left w:val="single" w:sz="4" w:space="0" w:color="auto"/>
              <w:bottom w:val="single" w:sz="4" w:space="0" w:color="auto"/>
              <w:right w:val="single" w:sz="4" w:space="0" w:color="auto"/>
            </w:tcBorders>
            <w:vAlign w:val="center"/>
          </w:tcPr>
          <w:p w14:paraId="2B7847E9" w14:textId="77777777" w:rsidR="00DB0165" w:rsidRPr="007B6BD5" w:rsidRDefault="00DB0165" w:rsidP="007010D5">
            <w:pPr>
              <w:pStyle w:val="TAC"/>
              <w:keepNext w:val="0"/>
              <w:keepLines w:val="0"/>
              <w:rPr>
                <w:lang w:eastAsia="zh-CN"/>
              </w:rPr>
            </w:pPr>
            <w:r w:rsidRPr="007B6BD5">
              <w:rPr>
                <w:lang w:eastAsia="zh-CN"/>
              </w:rPr>
              <w:t>DC_(n)3AA</w:t>
            </w:r>
            <w:r w:rsidRPr="007B6BD5">
              <w:rPr>
                <w:vertAlign w:val="superscript"/>
                <w:lang w:eastAsia="zh-CN"/>
              </w:rPr>
              <w:t>2</w:t>
            </w:r>
          </w:p>
          <w:p w14:paraId="406B6F6A" w14:textId="77777777" w:rsidR="00DB0165" w:rsidRPr="007B6BD5" w:rsidRDefault="00DB0165" w:rsidP="007010D5">
            <w:pPr>
              <w:spacing w:after="0"/>
              <w:jc w:val="center"/>
              <w:rPr>
                <w:rFonts w:ascii="Arial" w:eastAsia="Malgun Gothic" w:hAnsi="Arial"/>
                <w:sz w:val="18"/>
                <w:lang w:eastAsia="ko-KR"/>
              </w:rPr>
            </w:pPr>
            <w:r w:rsidRPr="007B6BD5">
              <w:rPr>
                <w:rFonts w:ascii="Arial" w:hAnsi="Arial"/>
                <w:sz w:val="18"/>
                <w:lang w:eastAsia="zh-CN"/>
              </w:rPr>
              <w:t>DC_3A_n7A</w:t>
            </w:r>
          </w:p>
        </w:tc>
      </w:tr>
      <w:tr w:rsidR="00DB0165" w:rsidRPr="007B6BD5" w14:paraId="377A24F3"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01B807"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DC_3A_n3A-n7A</w:t>
            </w:r>
          </w:p>
        </w:tc>
        <w:tc>
          <w:tcPr>
            <w:tcW w:w="5964" w:type="dxa"/>
            <w:tcBorders>
              <w:top w:val="single" w:sz="4" w:space="0" w:color="auto"/>
              <w:left w:val="single" w:sz="4" w:space="0" w:color="auto"/>
              <w:bottom w:val="single" w:sz="4" w:space="0" w:color="auto"/>
              <w:right w:val="single" w:sz="4" w:space="0" w:color="auto"/>
            </w:tcBorders>
            <w:vAlign w:val="center"/>
          </w:tcPr>
          <w:p w14:paraId="2FFDD250" w14:textId="77777777" w:rsidR="00DB0165" w:rsidRPr="007B6BD5" w:rsidRDefault="00DB0165" w:rsidP="007010D5">
            <w:pPr>
              <w:pStyle w:val="TAC"/>
              <w:keepNext w:val="0"/>
              <w:keepLines w:val="0"/>
              <w:rPr>
                <w:lang w:eastAsia="zh-CN"/>
              </w:rPr>
            </w:pPr>
            <w:r w:rsidRPr="007B6BD5">
              <w:rPr>
                <w:lang w:eastAsia="zh-CN"/>
              </w:rPr>
              <w:t>DC_3A_n3A</w:t>
            </w:r>
            <w:r w:rsidRPr="007B6BD5">
              <w:rPr>
                <w:vertAlign w:val="superscript"/>
                <w:lang w:eastAsia="zh-CN"/>
              </w:rPr>
              <w:t>2</w:t>
            </w:r>
            <w:r w:rsidRPr="007B6BD5">
              <w:rPr>
                <w:lang w:eastAsia="zh-CN"/>
              </w:rPr>
              <w:br/>
              <w:t>DC_3A_n7A</w:t>
            </w:r>
          </w:p>
        </w:tc>
      </w:tr>
      <w:tr w:rsidR="00DB0165" w:rsidRPr="007B6BD5" w14:paraId="79C2430F"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63E8489B" w14:textId="77777777" w:rsidR="00DB0165" w:rsidRPr="007B6BD5" w:rsidRDefault="00DB0165" w:rsidP="007010D5">
            <w:pPr>
              <w:spacing w:after="0"/>
              <w:jc w:val="center"/>
              <w:rPr>
                <w:rFonts w:ascii="Arial" w:eastAsia="Malgun Gothic" w:hAnsi="Arial"/>
                <w:sz w:val="18"/>
                <w:lang w:eastAsia="ko-KR"/>
              </w:rPr>
            </w:pPr>
            <w:r w:rsidRPr="007B6BD5">
              <w:rPr>
                <w:rFonts w:ascii="Arial" w:eastAsia="Malgun Gothic" w:hAnsi="Arial"/>
                <w:sz w:val="18"/>
                <w:lang w:eastAsia="ko-KR"/>
              </w:rPr>
              <w:t>DC_(n)3AA-n8A</w:t>
            </w:r>
          </w:p>
        </w:tc>
        <w:tc>
          <w:tcPr>
            <w:tcW w:w="5964" w:type="dxa"/>
            <w:tcBorders>
              <w:top w:val="single" w:sz="4" w:space="0" w:color="auto"/>
              <w:left w:val="single" w:sz="4" w:space="0" w:color="auto"/>
              <w:bottom w:val="single" w:sz="4" w:space="0" w:color="auto"/>
              <w:right w:val="single" w:sz="4" w:space="0" w:color="auto"/>
            </w:tcBorders>
            <w:vAlign w:val="center"/>
          </w:tcPr>
          <w:p w14:paraId="61364357" w14:textId="77777777" w:rsidR="00DB0165" w:rsidRPr="007B6BD5" w:rsidRDefault="00DB0165" w:rsidP="007010D5">
            <w:pPr>
              <w:spacing w:after="0"/>
              <w:jc w:val="center"/>
              <w:rPr>
                <w:rFonts w:ascii="Arial" w:eastAsia="Malgun Gothic" w:hAnsi="Arial"/>
                <w:sz w:val="18"/>
                <w:lang w:eastAsia="ko-KR"/>
              </w:rPr>
            </w:pPr>
            <w:r w:rsidRPr="007B6BD5">
              <w:rPr>
                <w:rFonts w:ascii="Arial" w:eastAsia="Malgun Gothic" w:hAnsi="Arial"/>
                <w:sz w:val="18"/>
                <w:lang w:eastAsia="ko-KR"/>
              </w:rPr>
              <w:t>DC_(n)3AA</w:t>
            </w:r>
            <w:r w:rsidRPr="007B6BD5">
              <w:rPr>
                <w:rFonts w:ascii="Arial" w:eastAsia="Malgun Gothic" w:hAnsi="Arial"/>
                <w:sz w:val="18"/>
                <w:vertAlign w:val="superscript"/>
                <w:lang w:eastAsia="ko-KR"/>
              </w:rPr>
              <w:t>2</w:t>
            </w:r>
            <w:r w:rsidRPr="007B6BD5">
              <w:rPr>
                <w:rFonts w:ascii="Arial" w:eastAsia="Malgun Gothic" w:hAnsi="Arial"/>
                <w:sz w:val="18"/>
                <w:lang w:eastAsia="ko-KR"/>
              </w:rPr>
              <w:br/>
              <w:t>DC_3A_n8A</w:t>
            </w:r>
          </w:p>
        </w:tc>
      </w:tr>
      <w:tr w:rsidR="00DB0165" w:rsidRPr="007B6BD5" w14:paraId="4D310D18"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938A37" w14:textId="77777777" w:rsidR="00DB0165" w:rsidRPr="007B6BD5" w:rsidRDefault="00DB0165" w:rsidP="007010D5">
            <w:pPr>
              <w:spacing w:after="0"/>
              <w:jc w:val="center"/>
              <w:rPr>
                <w:rFonts w:ascii="Arial" w:eastAsia="Malgun Gothic" w:hAnsi="Arial"/>
                <w:sz w:val="18"/>
                <w:lang w:eastAsia="ko-KR"/>
              </w:rPr>
            </w:pPr>
            <w:r w:rsidRPr="007B6BD5">
              <w:rPr>
                <w:rFonts w:ascii="Arial" w:hAnsi="Arial"/>
                <w:sz w:val="18"/>
                <w:lang w:eastAsia="zh-CN"/>
              </w:rPr>
              <w:t>DC_(n)3AA-n28A</w:t>
            </w:r>
          </w:p>
        </w:tc>
        <w:tc>
          <w:tcPr>
            <w:tcW w:w="5964" w:type="dxa"/>
            <w:tcBorders>
              <w:top w:val="single" w:sz="4" w:space="0" w:color="auto"/>
              <w:left w:val="single" w:sz="4" w:space="0" w:color="auto"/>
              <w:bottom w:val="single" w:sz="4" w:space="0" w:color="auto"/>
              <w:right w:val="single" w:sz="4" w:space="0" w:color="auto"/>
            </w:tcBorders>
            <w:vAlign w:val="center"/>
          </w:tcPr>
          <w:p w14:paraId="332A2BE2" w14:textId="77777777" w:rsidR="00DB0165" w:rsidRPr="007B6BD5" w:rsidRDefault="00DB0165" w:rsidP="007010D5">
            <w:pPr>
              <w:pStyle w:val="TAC"/>
              <w:keepNext w:val="0"/>
              <w:keepLines w:val="0"/>
              <w:rPr>
                <w:lang w:eastAsia="zh-CN"/>
              </w:rPr>
            </w:pPr>
            <w:r w:rsidRPr="007B6BD5">
              <w:rPr>
                <w:lang w:eastAsia="zh-CN"/>
              </w:rPr>
              <w:t>DC_(n)3AA</w:t>
            </w:r>
            <w:r w:rsidRPr="007B6BD5">
              <w:rPr>
                <w:vertAlign w:val="superscript"/>
                <w:lang w:eastAsia="zh-CN"/>
              </w:rPr>
              <w:t>2</w:t>
            </w:r>
          </w:p>
          <w:p w14:paraId="73E25703" w14:textId="77777777" w:rsidR="00DB0165" w:rsidRPr="007B6BD5" w:rsidRDefault="00DB0165" w:rsidP="007010D5">
            <w:pPr>
              <w:spacing w:after="0"/>
              <w:jc w:val="center"/>
              <w:rPr>
                <w:rFonts w:ascii="Arial" w:eastAsia="Malgun Gothic" w:hAnsi="Arial"/>
                <w:sz w:val="18"/>
                <w:lang w:eastAsia="ko-KR"/>
              </w:rPr>
            </w:pPr>
            <w:r w:rsidRPr="007B6BD5">
              <w:rPr>
                <w:rFonts w:ascii="Arial" w:hAnsi="Arial"/>
                <w:sz w:val="18"/>
                <w:lang w:eastAsia="zh-CN"/>
              </w:rPr>
              <w:t>DC_3A_n28A</w:t>
            </w:r>
          </w:p>
        </w:tc>
      </w:tr>
      <w:tr w:rsidR="00DB0165" w:rsidRPr="007B6BD5" w14:paraId="309F81B6"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D0270F"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DC_3A_n3A-n28A</w:t>
            </w:r>
          </w:p>
        </w:tc>
        <w:tc>
          <w:tcPr>
            <w:tcW w:w="5964" w:type="dxa"/>
            <w:tcBorders>
              <w:top w:val="single" w:sz="4" w:space="0" w:color="auto"/>
              <w:left w:val="single" w:sz="4" w:space="0" w:color="auto"/>
              <w:bottom w:val="single" w:sz="4" w:space="0" w:color="auto"/>
              <w:right w:val="single" w:sz="4" w:space="0" w:color="auto"/>
            </w:tcBorders>
            <w:vAlign w:val="center"/>
          </w:tcPr>
          <w:p w14:paraId="65776661" w14:textId="77777777" w:rsidR="00DB0165" w:rsidRPr="007B6BD5" w:rsidRDefault="00DB0165" w:rsidP="007010D5">
            <w:pPr>
              <w:pStyle w:val="TAC"/>
              <w:keepNext w:val="0"/>
              <w:keepLines w:val="0"/>
              <w:rPr>
                <w:lang w:eastAsia="zh-CN"/>
              </w:rPr>
            </w:pPr>
            <w:r w:rsidRPr="007B6BD5">
              <w:rPr>
                <w:lang w:eastAsia="zh-CN"/>
              </w:rPr>
              <w:t>DC_3A_n3A</w:t>
            </w:r>
            <w:r w:rsidRPr="007B6BD5">
              <w:rPr>
                <w:vertAlign w:val="superscript"/>
                <w:lang w:eastAsia="zh-CN"/>
              </w:rPr>
              <w:t>2</w:t>
            </w:r>
            <w:r w:rsidRPr="007B6BD5">
              <w:rPr>
                <w:lang w:eastAsia="zh-CN"/>
              </w:rPr>
              <w:br/>
              <w:t>DC_3A_n28A</w:t>
            </w:r>
          </w:p>
        </w:tc>
      </w:tr>
      <w:tr w:rsidR="00DB0165" w:rsidRPr="007B6BD5" w14:paraId="44FC4FD0"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72400139" w14:textId="77777777" w:rsidR="00DB0165" w:rsidRPr="007B6BD5" w:rsidRDefault="00DB0165" w:rsidP="007010D5">
            <w:pPr>
              <w:spacing w:after="0"/>
              <w:jc w:val="center"/>
              <w:rPr>
                <w:rFonts w:ascii="Arial" w:hAnsi="Arial"/>
                <w:sz w:val="18"/>
                <w:lang w:eastAsia="ko-KR"/>
              </w:rPr>
            </w:pPr>
            <w:r w:rsidRPr="007B6BD5">
              <w:rPr>
                <w:rFonts w:ascii="Arial" w:hAnsi="Arial"/>
                <w:sz w:val="18"/>
                <w:lang w:eastAsia="ko-KR"/>
              </w:rPr>
              <w:t>DC_3A_n3A-n41A</w:t>
            </w:r>
          </w:p>
        </w:tc>
        <w:tc>
          <w:tcPr>
            <w:tcW w:w="5964" w:type="dxa"/>
            <w:tcBorders>
              <w:top w:val="single" w:sz="4" w:space="0" w:color="auto"/>
              <w:left w:val="single" w:sz="4" w:space="0" w:color="auto"/>
              <w:bottom w:val="single" w:sz="4" w:space="0" w:color="auto"/>
              <w:right w:val="single" w:sz="4" w:space="0" w:color="auto"/>
            </w:tcBorders>
          </w:tcPr>
          <w:p w14:paraId="1C7BED4F" w14:textId="77777777" w:rsidR="00DB0165" w:rsidRPr="007B6BD5" w:rsidRDefault="00DB0165" w:rsidP="007010D5">
            <w:pPr>
              <w:spacing w:after="0"/>
              <w:jc w:val="center"/>
              <w:rPr>
                <w:rFonts w:ascii="Arial" w:hAnsi="Arial"/>
                <w:sz w:val="18"/>
                <w:lang w:eastAsia="ko-KR"/>
              </w:rPr>
            </w:pPr>
            <w:r w:rsidRPr="007B6BD5">
              <w:rPr>
                <w:rFonts w:ascii="Arial" w:hAnsi="Arial"/>
                <w:sz w:val="18"/>
                <w:lang w:eastAsia="ko-KR"/>
              </w:rPr>
              <w:t>DC_3A_n41A</w:t>
            </w:r>
          </w:p>
          <w:p w14:paraId="594B9E14" w14:textId="77777777" w:rsidR="00DB0165" w:rsidRPr="007B6BD5" w:rsidRDefault="00DB0165" w:rsidP="007010D5">
            <w:pPr>
              <w:spacing w:after="0"/>
              <w:jc w:val="center"/>
              <w:rPr>
                <w:rFonts w:ascii="Arial" w:hAnsi="Arial"/>
                <w:sz w:val="18"/>
                <w:lang w:eastAsia="ko-KR"/>
              </w:rPr>
            </w:pPr>
            <w:r w:rsidRPr="007B6BD5">
              <w:rPr>
                <w:rFonts w:ascii="Arial" w:eastAsia="PMingLiU" w:hAnsi="Arial"/>
                <w:sz w:val="18"/>
                <w:lang w:eastAsia="zh-TW"/>
              </w:rPr>
              <w:t>DC_3A_n3A</w:t>
            </w:r>
            <w:r w:rsidRPr="007B6BD5">
              <w:rPr>
                <w:rFonts w:ascii="Arial" w:eastAsia="PMingLiU" w:hAnsi="Arial"/>
                <w:sz w:val="18"/>
                <w:vertAlign w:val="superscript"/>
                <w:lang w:eastAsia="zh-TW"/>
              </w:rPr>
              <w:t>2</w:t>
            </w:r>
          </w:p>
        </w:tc>
      </w:tr>
      <w:tr w:rsidR="00DB0165" w:rsidRPr="007B6BD5" w14:paraId="67226C58"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8EC3A5" w14:textId="77777777" w:rsidR="00DB0165" w:rsidRPr="007B6BD5" w:rsidRDefault="00DB0165" w:rsidP="007010D5">
            <w:pPr>
              <w:spacing w:after="0"/>
              <w:jc w:val="center"/>
              <w:rPr>
                <w:rFonts w:ascii="Arial" w:hAnsi="Arial"/>
                <w:sz w:val="18"/>
                <w:lang w:eastAsia="ko-KR"/>
              </w:rPr>
            </w:pPr>
            <w:r w:rsidRPr="007B6BD5">
              <w:rPr>
                <w:rFonts w:ascii="Arial" w:hAnsi="Arial"/>
                <w:sz w:val="18"/>
                <w:lang w:eastAsia="zh-CN"/>
              </w:rPr>
              <w:t>DC_(n)3AA-n67A</w:t>
            </w:r>
          </w:p>
        </w:tc>
        <w:tc>
          <w:tcPr>
            <w:tcW w:w="5964" w:type="dxa"/>
            <w:tcBorders>
              <w:top w:val="single" w:sz="4" w:space="0" w:color="auto"/>
              <w:left w:val="single" w:sz="4" w:space="0" w:color="auto"/>
              <w:bottom w:val="single" w:sz="4" w:space="0" w:color="auto"/>
              <w:right w:val="single" w:sz="4" w:space="0" w:color="auto"/>
            </w:tcBorders>
            <w:vAlign w:val="center"/>
          </w:tcPr>
          <w:p w14:paraId="65F445B0" w14:textId="77777777" w:rsidR="00DB0165" w:rsidRPr="007B6BD5" w:rsidRDefault="00DB0165" w:rsidP="007010D5">
            <w:pPr>
              <w:spacing w:after="0"/>
              <w:jc w:val="center"/>
              <w:rPr>
                <w:rFonts w:ascii="Arial" w:hAnsi="Arial"/>
                <w:sz w:val="18"/>
                <w:lang w:eastAsia="ko-KR"/>
              </w:rPr>
            </w:pPr>
            <w:r w:rsidRPr="007B6BD5">
              <w:rPr>
                <w:rFonts w:ascii="Arial" w:hAnsi="Arial"/>
                <w:sz w:val="18"/>
                <w:lang w:eastAsia="zh-CN"/>
              </w:rPr>
              <w:t>DC_(n)3AA</w:t>
            </w:r>
            <w:r w:rsidRPr="007B6BD5">
              <w:rPr>
                <w:rFonts w:ascii="Arial" w:eastAsia="PMingLiU" w:hAnsi="Arial"/>
                <w:sz w:val="18"/>
                <w:vertAlign w:val="superscript"/>
                <w:lang w:eastAsia="zh-TW"/>
              </w:rPr>
              <w:t>2</w:t>
            </w:r>
          </w:p>
        </w:tc>
      </w:tr>
      <w:tr w:rsidR="00DB0165" w:rsidRPr="007B6BD5" w14:paraId="5FD58453"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A34C07"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lastRenderedPageBreak/>
              <w:t>DC_3A_n3A-n67A</w:t>
            </w:r>
          </w:p>
        </w:tc>
        <w:tc>
          <w:tcPr>
            <w:tcW w:w="5964" w:type="dxa"/>
            <w:tcBorders>
              <w:top w:val="single" w:sz="4" w:space="0" w:color="auto"/>
              <w:left w:val="single" w:sz="4" w:space="0" w:color="auto"/>
              <w:bottom w:val="single" w:sz="4" w:space="0" w:color="auto"/>
              <w:right w:val="single" w:sz="4" w:space="0" w:color="auto"/>
            </w:tcBorders>
            <w:vAlign w:val="center"/>
          </w:tcPr>
          <w:p w14:paraId="49A87D23"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DC_3A_n3A</w:t>
            </w:r>
            <w:r w:rsidRPr="007B6BD5">
              <w:rPr>
                <w:rFonts w:ascii="Arial" w:hAnsi="Arial"/>
                <w:sz w:val="18"/>
                <w:vertAlign w:val="superscript"/>
                <w:lang w:eastAsia="zh-CN"/>
              </w:rPr>
              <w:t>2</w:t>
            </w:r>
          </w:p>
        </w:tc>
      </w:tr>
      <w:tr w:rsidR="00DB0165" w:rsidRPr="007B6BD5" w14:paraId="02C25649"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D42517A" w14:textId="77777777" w:rsidR="00DB0165" w:rsidRPr="007B6BD5" w:rsidRDefault="00DB0165" w:rsidP="007010D5">
            <w:pPr>
              <w:spacing w:after="0"/>
              <w:jc w:val="center"/>
              <w:rPr>
                <w:rFonts w:ascii="Arial" w:hAnsi="Arial"/>
                <w:sz w:val="18"/>
                <w:lang w:eastAsia="zh-CN"/>
              </w:rPr>
            </w:pPr>
            <w:r w:rsidRPr="007B6BD5">
              <w:rPr>
                <w:rFonts w:ascii="Arial" w:eastAsia="Malgun Gothic" w:hAnsi="Arial"/>
                <w:sz w:val="18"/>
                <w:lang w:eastAsia="ko-KR"/>
              </w:rPr>
              <w:t>DC_3A_n3A-n77A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43C6953" w14:textId="77777777" w:rsidR="00DB0165" w:rsidRPr="007B6BD5" w:rsidRDefault="00DB0165" w:rsidP="007010D5">
            <w:pPr>
              <w:spacing w:after="0"/>
              <w:jc w:val="center"/>
              <w:rPr>
                <w:rFonts w:ascii="Arial" w:eastAsia="Malgun Gothic" w:hAnsi="Arial"/>
                <w:sz w:val="18"/>
                <w:lang w:eastAsia="ko-KR"/>
              </w:rPr>
            </w:pPr>
            <w:r w:rsidRPr="007B6BD5">
              <w:rPr>
                <w:rFonts w:ascii="Arial" w:eastAsia="Malgun Gothic" w:hAnsi="Arial"/>
                <w:sz w:val="18"/>
                <w:lang w:eastAsia="ko-KR"/>
              </w:rPr>
              <w:t>DC_3A_n77A</w:t>
            </w:r>
          </w:p>
          <w:p w14:paraId="6CA14AE0" w14:textId="77777777" w:rsidR="00DB0165" w:rsidRPr="007B6BD5" w:rsidRDefault="00DB0165" w:rsidP="007010D5">
            <w:pPr>
              <w:spacing w:after="0"/>
              <w:jc w:val="center"/>
              <w:rPr>
                <w:rFonts w:ascii="Arial" w:hAnsi="Arial"/>
                <w:sz w:val="18"/>
                <w:lang w:eastAsia="zh-CN"/>
              </w:rPr>
            </w:pPr>
            <w:r w:rsidRPr="007B6BD5">
              <w:rPr>
                <w:rFonts w:ascii="Arial" w:eastAsia="PMingLiU" w:hAnsi="Arial"/>
                <w:sz w:val="18"/>
                <w:lang w:eastAsia="zh-TW"/>
              </w:rPr>
              <w:t>DC_3A_n3A</w:t>
            </w:r>
            <w:r w:rsidRPr="007B6BD5">
              <w:rPr>
                <w:rFonts w:ascii="Arial" w:eastAsia="PMingLiU" w:hAnsi="Arial"/>
                <w:sz w:val="18"/>
                <w:vertAlign w:val="superscript"/>
                <w:lang w:eastAsia="zh-TW"/>
              </w:rPr>
              <w:t>2</w:t>
            </w:r>
          </w:p>
        </w:tc>
      </w:tr>
      <w:tr w:rsidR="00DB0165" w:rsidRPr="007B6BD5" w14:paraId="77B2B522"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74D900" w14:textId="77777777" w:rsidR="00DB0165" w:rsidRPr="007B6BD5" w:rsidRDefault="00DB0165" w:rsidP="007010D5">
            <w:pPr>
              <w:spacing w:after="0"/>
              <w:jc w:val="center"/>
              <w:rPr>
                <w:rFonts w:ascii="Arial" w:eastAsia="Malgun Gothic" w:hAnsi="Arial"/>
                <w:sz w:val="18"/>
                <w:lang w:eastAsia="ko-KR"/>
              </w:rPr>
            </w:pPr>
            <w:r w:rsidRPr="007B6BD5">
              <w:rPr>
                <w:rFonts w:ascii="Arial" w:hAnsi="Arial" w:cs="Arial"/>
                <w:color w:val="000000" w:themeColor="text1"/>
                <w:sz w:val="18"/>
                <w:szCs w:val="18"/>
              </w:rPr>
              <w:t>DC_(n)3AA-n77A</w:t>
            </w:r>
          </w:p>
        </w:tc>
        <w:tc>
          <w:tcPr>
            <w:tcW w:w="5964" w:type="dxa"/>
            <w:tcBorders>
              <w:top w:val="single" w:sz="4" w:space="0" w:color="auto"/>
              <w:left w:val="single" w:sz="4" w:space="0" w:color="auto"/>
              <w:bottom w:val="single" w:sz="4" w:space="0" w:color="auto"/>
              <w:right w:val="single" w:sz="4" w:space="0" w:color="auto"/>
            </w:tcBorders>
            <w:vAlign w:val="center"/>
          </w:tcPr>
          <w:p w14:paraId="41B5D4D5" w14:textId="77777777" w:rsidR="00DB0165" w:rsidRPr="007B6BD5" w:rsidRDefault="00DB0165" w:rsidP="007010D5">
            <w:pPr>
              <w:spacing w:after="0"/>
              <w:jc w:val="center"/>
              <w:rPr>
                <w:rFonts w:ascii="Arial" w:eastAsia="Malgun Gothic" w:hAnsi="Arial"/>
                <w:sz w:val="18"/>
                <w:lang w:eastAsia="ko-KR"/>
              </w:rPr>
            </w:pPr>
            <w:r w:rsidRPr="007B6BD5">
              <w:rPr>
                <w:rFonts w:ascii="Arial" w:hAnsi="Arial" w:cs="Arial"/>
                <w:color w:val="000000" w:themeColor="text1"/>
                <w:sz w:val="18"/>
                <w:szCs w:val="18"/>
              </w:rPr>
              <w:t>DC_(n)3AA</w:t>
            </w:r>
            <w:r w:rsidRPr="007B6BD5">
              <w:rPr>
                <w:rFonts w:ascii="Arial" w:hAnsi="Arial" w:cs="Arial"/>
                <w:color w:val="000000" w:themeColor="text1"/>
                <w:sz w:val="18"/>
                <w:szCs w:val="18"/>
                <w:vertAlign w:val="superscript"/>
              </w:rPr>
              <w:t>2</w:t>
            </w:r>
            <w:r w:rsidRPr="007B6BD5">
              <w:rPr>
                <w:rFonts w:ascii="Arial" w:hAnsi="Arial" w:cs="Arial"/>
                <w:color w:val="000000" w:themeColor="text1"/>
                <w:sz w:val="18"/>
                <w:szCs w:val="18"/>
              </w:rPr>
              <w:br/>
              <w:t>DC_3A_n77A</w:t>
            </w:r>
          </w:p>
        </w:tc>
      </w:tr>
      <w:tr w:rsidR="00DB0165" w:rsidRPr="007B6BD5" w14:paraId="5F22F35A"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DDBDDAD" w14:textId="77777777" w:rsidR="00DB0165" w:rsidRPr="007B6BD5" w:rsidRDefault="00DB0165" w:rsidP="007010D5">
            <w:pPr>
              <w:spacing w:after="0"/>
              <w:jc w:val="center"/>
              <w:rPr>
                <w:rFonts w:ascii="Arial" w:eastAsia="Malgun Gothic" w:hAnsi="Arial"/>
                <w:sz w:val="18"/>
                <w:lang w:eastAsia="ko-KR"/>
              </w:rPr>
            </w:pPr>
            <w:r w:rsidRPr="007B6BD5">
              <w:rPr>
                <w:rFonts w:ascii="Arial" w:hAnsi="Arial" w:cs="Arial"/>
                <w:color w:val="000000" w:themeColor="text1"/>
                <w:sz w:val="18"/>
                <w:szCs w:val="18"/>
              </w:rPr>
              <w:t>DC_(n)3AA-n77(2A)</w:t>
            </w:r>
          </w:p>
        </w:tc>
        <w:tc>
          <w:tcPr>
            <w:tcW w:w="5964" w:type="dxa"/>
            <w:tcBorders>
              <w:top w:val="single" w:sz="4" w:space="0" w:color="auto"/>
              <w:left w:val="single" w:sz="4" w:space="0" w:color="auto"/>
              <w:bottom w:val="single" w:sz="4" w:space="0" w:color="auto"/>
              <w:right w:val="single" w:sz="4" w:space="0" w:color="auto"/>
            </w:tcBorders>
            <w:vAlign w:val="center"/>
          </w:tcPr>
          <w:p w14:paraId="16D40726" w14:textId="77777777" w:rsidR="00DB0165" w:rsidRPr="007B6BD5" w:rsidRDefault="00DB0165" w:rsidP="007010D5">
            <w:pPr>
              <w:spacing w:after="0"/>
              <w:jc w:val="center"/>
              <w:rPr>
                <w:rFonts w:ascii="Arial" w:eastAsia="Malgun Gothic" w:hAnsi="Arial"/>
                <w:sz w:val="18"/>
                <w:lang w:eastAsia="ko-KR"/>
              </w:rPr>
            </w:pPr>
            <w:r w:rsidRPr="007B6BD5">
              <w:rPr>
                <w:rFonts w:ascii="Arial" w:hAnsi="Arial" w:cs="Arial"/>
                <w:color w:val="000000" w:themeColor="text1"/>
                <w:sz w:val="18"/>
                <w:szCs w:val="18"/>
              </w:rPr>
              <w:t>DC_(n)3AA</w:t>
            </w:r>
            <w:r w:rsidRPr="007B6BD5">
              <w:rPr>
                <w:rFonts w:ascii="Arial" w:hAnsi="Arial" w:cs="Arial"/>
                <w:color w:val="000000" w:themeColor="text1"/>
                <w:sz w:val="18"/>
                <w:szCs w:val="18"/>
                <w:vertAlign w:val="superscript"/>
              </w:rPr>
              <w:t>2</w:t>
            </w:r>
            <w:r w:rsidRPr="007B6BD5">
              <w:rPr>
                <w:rFonts w:ascii="Arial" w:hAnsi="Arial" w:cs="Arial"/>
                <w:color w:val="000000" w:themeColor="text1"/>
                <w:sz w:val="18"/>
                <w:szCs w:val="18"/>
              </w:rPr>
              <w:br/>
              <w:t>DC_3A_n77A</w:t>
            </w:r>
          </w:p>
        </w:tc>
      </w:tr>
      <w:tr w:rsidR="00DB0165" w:rsidRPr="007B6BD5" w14:paraId="5749EF9B"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5ADEA686" w14:textId="77777777" w:rsidR="00DB0165" w:rsidRPr="007B6BD5" w:rsidRDefault="00DB0165" w:rsidP="007010D5">
            <w:pPr>
              <w:spacing w:after="0"/>
              <w:jc w:val="center"/>
              <w:rPr>
                <w:rFonts w:ascii="Arial" w:hAnsi="Arial" w:cs="Arial"/>
                <w:color w:val="000000" w:themeColor="text1"/>
                <w:sz w:val="18"/>
                <w:szCs w:val="18"/>
              </w:rPr>
            </w:pPr>
            <w:r w:rsidRPr="007B6BD5">
              <w:rPr>
                <w:rFonts w:ascii="Arial" w:hAnsi="Arial"/>
                <w:sz w:val="18"/>
              </w:rPr>
              <w:t>DC_(n)3AA-n78A</w:t>
            </w:r>
          </w:p>
        </w:tc>
        <w:tc>
          <w:tcPr>
            <w:tcW w:w="5964" w:type="dxa"/>
            <w:tcBorders>
              <w:top w:val="single" w:sz="4" w:space="0" w:color="auto"/>
              <w:left w:val="single" w:sz="4" w:space="0" w:color="auto"/>
              <w:bottom w:val="single" w:sz="4" w:space="0" w:color="auto"/>
              <w:right w:val="single" w:sz="4" w:space="0" w:color="auto"/>
            </w:tcBorders>
          </w:tcPr>
          <w:p w14:paraId="2AA752ED" w14:textId="77777777" w:rsidR="00DB0165" w:rsidRPr="007B6BD5" w:rsidRDefault="00DB0165" w:rsidP="007010D5">
            <w:pPr>
              <w:spacing w:after="0"/>
              <w:jc w:val="center"/>
              <w:rPr>
                <w:rFonts w:ascii="Arial" w:hAnsi="Arial"/>
                <w:sz w:val="18"/>
              </w:rPr>
            </w:pPr>
            <w:r w:rsidRPr="007B6BD5">
              <w:rPr>
                <w:rFonts w:ascii="Arial" w:hAnsi="Arial"/>
                <w:sz w:val="18"/>
              </w:rPr>
              <w:t>DC_(n)3AA</w:t>
            </w:r>
            <w:r w:rsidRPr="007B6BD5">
              <w:rPr>
                <w:rFonts w:ascii="Arial" w:hAnsi="Arial"/>
                <w:sz w:val="18"/>
                <w:vertAlign w:val="superscript"/>
              </w:rPr>
              <w:t>1</w:t>
            </w:r>
          </w:p>
          <w:p w14:paraId="70250551" w14:textId="77777777" w:rsidR="00DB0165" w:rsidRPr="007B6BD5" w:rsidRDefault="00DB0165" w:rsidP="007010D5">
            <w:pPr>
              <w:spacing w:after="0"/>
              <w:jc w:val="center"/>
              <w:rPr>
                <w:rFonts w:ascii="Arial" w:hAnsi="Arial" w:cs="Arial"/>
                <w:color w:val="000000" w:themeColor="text1"/>
                <w:sz w:val="18"/>
                <w:szCs w:val="18"/>
              </w:rPr>
            </w:pPr>
            <w:r w:rsidRPr="007B6BD5">
              <w:rPr>
                <w:rFonts w:ascii="Arial" w:hAnsi="Arial"/>
                <w:sz w:val="18"/>
              </w:rPr>
              <w:t>DC_3A_n78A</w:t>
            </w:r>
          </w:p>
        </w:tc>
      </w:tr>
      <w:tr w:rsidR="00DB0165" w:rsidRPr="007B6BD5" w14:paraId="65A96F6A"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4A79FED3" w14:textId="77777777" w:rsidR="00DB0165" w:rsidRPr="007B6BD5" w:rsidRDefault="00DB0165" w:rsidP="007010D5">
            <w:pPr>
              <w:spacing w:after="0"/>
              <w:jc w:val="center"/>
              <w:rPr>
                <w:rFonts w:ascii="Arial" w:hAnsi="Arial" w:cs="Arial"/>
                <w:color w:val="000000" w:themeColor="text1"/>
                <w:sz w:val="18"/>
                <w:szCs w:val="18"/>
              </w:rPr>
            </w:pPr>
            <w:r w:rsidRPr="007B6BD5">
              <w:rPr>
                <w:rFonts w:ascii="Arial" w:hAnsi="Arial"/>
                <w:sz w:val="18"/>
              </w:rPr>
              <w:t>DC_(n)3AA-n78(2A)</w:t>
            </w:r>
          </w:p>
        </w:tc>
        <w:tc>
          <w:tcPr>
            <w:tcW w:w="5964" w:type="dxa"/>
            <w:tcBorders>
              <w:top w:val="single" w:sz="4" w:space="0" w:color="auto"/>
              <w:left w:val="single" w:sz="4" w:space="0" w:color="auto"/>
              <w:bottom w:val="single" w:sz="4" w:space="0" w:color="auto"/>
              <w:right w:val="single" w:sz="4" w:space="0" w:color="auto"/>
            </w:tcBorders>
          </w:tcPr>
          <w:p w14:paraId="4531C59C" w14:textId="77777777" w:rsidR="00DB0165" w:rsidRPr="007B6BD5" w:rsidRDefault="00DB0165" w:rsidP="007010D5">
            <w:pPr>
              <w:spacing w:after="0"/>
              <w:jc w:val="center"/>
              <w:rPr>
                <w:rFonts w:ascii="Arial" w:hAnsi="Arial"/>
                <w:sz w:val="18"/>
              </w:rPr>
            </w:pPr>
            <w:r w:rsidRPr="007B6BD5">
              <w:rPr>
                <w:rFonts w:ascii="Arial" w:hAnsi="Arial"/>
                <w:sz w:val="18"/>
              </w:rPr>
              <w:t>DC_(n)3AA</w:t>
            </w:r>
            <w:r w:rsidRPr="007B6BD5">
              <w:rPr>
                <w:rFonts w:ascii="Arial" w:hAnsi="Arial"/>
                <w:sz w:val="18"/>
                <w:vertAlign w:val="superscript"/>
              </w:rPr>
              <w:t>1</w:t>
            </w:r>
          </w:p>
          <w:p w14:paraId="2176CD29" w14:textId="77777777" w:rsidR="00DB0165" w:rsidRPr="007B6BD5" w:rsidRDefault="00DB0165" w:rsidP="007010D5">
            <w:pPr>
              <w:spacing w:after="0"/>
              <w:jc w:val="center"/>
              <w:rPr>
                <w:rFonts w:ascii="Arial" w:hAnsi="Arial" w:cs="Arial"/>
                <w:color w:val="000000" w:themeColor="text1"/>
                <w:sz w:val="18"/>
                <w:szCs w:val="18"/>
              </w:rPr>
            </w:pPr>
            <w:r w:rsidRPr="007B6BD5">
              <w:rPr>
                <w:rFonts w:ascii="Arial" w:hAnsi="Arial"/>
                <w:sz w:val="18"/>
              </w:rPr>
              <w:t>DC_3A_n78A</w:t>
            </w:r>
          </w:p>
        </w:tc>
      </w:tr>
      <w:tr w:rsidR="00DB0165" w:rsidRPr="007B6BD5" w14:paraId="649E514C"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0242753" w14:textId="77777777" w:rsidR="00DB0165" w:rsidRPr="007B6BD5" w:rsidRDefault="00DB0165" w:rsidP="007010D5">
            <w:pPr>
              <w:spacing w:after="0"/>
              <w:jc w:val="center"/>
              <w:rPr>
                <w:rFonts w:ascii="Arial" w:hAnsi="Arial"/>
                <w:sz w:val="18"/>
                <w:lang w:eastAsia="zh-CN"/>
              </w:rPr>
            </w:pPr>
            <w:r w:rsidRPr="007B6BD5">
              <w:rPr>
                <w:rFonts w:ascii="Arial" w:eastAsia="Malgun Gothic" w:hAnsi="Arial"/>
                <w:sz w:val="18"/>
                <w:lang w:eastAsia="ko-KR"/>
              </w:rPr>
              <w:t>DC_3A_n3A-n78A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605719E" w14:textId="77777777" w:rsidR="00DB0165" w:rsidRPr="007B6BD5" w:rsidRDefault="00DB0165" w:rsidP="007010D5">
            <w:pPr>
              <w:spacing w:after="0"/>
              <w:jc w:val="center"/>
              <w:rPr>
                <w:rFonts w:ascii="Arial" w:eastAsia="Malgun Gothic" w:hAnsi="Arial"/>
                <w:sz w:val="18"/>
                <w:lang w:eastAsia="ko-KR"/>
              </w:rPr>
            </w:pPr>
            <w:r w:rsidRPr="007B6BD5">
              <w:rPr>
                <w:rFonts w:ascii="Arial" w:eastAsia="Malgun Gothic" w:hAnsi="Arial"/>
                <w:sz w:val="18"/>
                <w:lang w:eastAsia="ko-KR"/>
              </w:rPr>
              <w:t>DC_3A_n78A</w:t>
            </w:r>
          </w:p>
          <w:p w14:paraId="49E4ABC4" w14:textId="77777777" w:rsidR="00DB0165" w:rsidRPr="007B6BD5" w:rsidRDefault="00DB0165" w:rsidP="007010D5">
            <w:pPr>
              <w:spacing w:after="0"/>
              <w:jc w:val="center"/>
              <w:rPr>
                <w:rFonts w:ascii="Arial" w:hAnsi="Arial"/>
                <w:sz w:val="18"/>
                <w:lang w:eastAsia="zh-CN"/>
              </w:rPr>
            </w:pPr>
            <w:r w:rsidRPr="007B6BD5">
              <w:rPr>
                <w:rFonts w:ascii="Arial" w:eastAsia="PMingLiU" w:hAnsi="Arial"/>
                <w:sz w:val="18"/>
                <w:lang w:eastAsia="zh-TW"/>
              </w:rPr>
              <w:t>DC_3A_n3A</w:t>
            </w:r>
            <w:r w:rsidRPr="007B6BD5">
              <w:rPr>
                <w:rFonts w:ascii="Arial" w:eastAsia="PMingLiU" w:hAnsi="Arial"/>
                <w:sz w:val="18"/>
                <w:vertAlign w:val="superscript"/>
                <w:lang w:eastAsia="zh-TW"/>
              </w:rPr>
              <w:t>2</w:t>
            </w:r>
          </w:p>
        </w:tc>
      </w:tr>
      <w:tr w:rsidR="00DB0165" w:rsidRPr="007B6BD5" w14:paraId="355AE578"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28A1BB4F" w14:textId="77777777" w:rsidR="00DB0165" w:rsidRPr="007B6BD5" w:rsidRDefault="00DB0165" w:rsidP="007010D5">
            <w:pPr>
              <w:spacing w:after="0"/>
              <w:jc w:val="center"/>
              <w:rPr>
                <w:rFonts w:ascii="Arial" w:eastAsia="Malgun Gothic" w:hAnsi="Arial"/>
                <w:sz w:val="18"/>
                <w:lang w:eastAsia="ko-KR"/>
              </w:rPr>
            </w:pPr>
            <w:r w:rsidRPr="007B6BD5">
              <w:rPr>
                <w:rFonts w:ascii="Arial" w:hAnsi="Arial"/>
                <w:sz w:val="18"/>
              </w:rPr>
              <w:t>DC_3A-5A_n28A</w:t>
            </w:r>
          </w:p>
        </w:tc>
        <w:tc>
          <w:tcPr>
            <w:tcW w:w="5964" w:type="dxa"/>
            <w:tcBorders>
              <w:top w:val="single" w:sz="4" w:space="0" w:color="auto"/>
              <w:left w:val="single" w:sz="4" w:space="0" w:color="auto"/>
              <w:bottom w:val="single" w:sz="4" w:space="0" w:color="auto"/>
              <w:right w:val="single" w:sz="4" w:space="0" w:color="auto"/>
            </w:tcBorders>
          </w:tcPr>
          <w:p w14:paraId="5F9B9259" w14:textId="77777777" w:rsidR="00DB0165" w:rsidRPr="007B6BD5" w:rsidRDefault="00DB0165" w:rsidP="007010D5">
            <w:pPr>
              <w:spacing w:after="0"/>
              <w:jc w:val="center"/>
              <w:rPr>
                <w:rFonts w:ascii="Arial" w:hAnsi="Arial"/>
                <w:sz w:val="18"/>
              </w:rPr>
            </w:pPr>
            <w:r w:rsidRPr="007B6BD5">
              <w:rPr>
                <w:rFonts w:ascii="Arial" w:hAnsi="Arial"/>
                <w:sz w:val="18"/>
              </w:rPr>
              <w:t>DC_3A_n28A</w:t>
            </w:r>
          </w:p>
          <w:p w14:paraId="6E4A5990" w14:textId="77777777" w:rsidR="00DB0165" w:rsidRPr="007B6BD5" w:rsidRDefault="00DB0165" w:rsidP="007010D5">
            <w:pPr>
              <w:spacing w:after="0"/>
              <w:jc w:val="center"/>
              <w:rPr>
                <w:rFonts w:ascii="Arial" w:eastAsia="Malgun Gothic" w:hAnsi="Arial"/>
                <w:sz w:val="18"/>
                <w:lang w:eastAsia="ko-KR"/>
              </w:rPr>
            </w:pPr>
            <w:r w:rsidRPr="007B6BD5">
              <w:rPr>
                <w:rFonts w:ascii="Arial" w:hAnsi="Arial"/>
                <w:sz w:val="18"/>
              </w:rPr>
              <w:t>DC_5A_n28A</w:t>
            </w:r>
          </w:p>
        </w:tc>
      </w:tr>
      <w:tr w:rsidR="00DB0165" w:rsidRPr="007B6BD5" w14:paraId="335FF1BE"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B2205AE" w14:textId="77777777" w:rsidR="00DB0165" w:rsidRPr="007B6BD5" w:rsidRDefault="00DB0165" w:rsidP="007010D5">
            <w:pPr>
              <w:spacing w:after="0"/>
              <w:jc w:val="center"/>
              <w:rPr>
                <w:rFonts w:ascii="Arial" w:eastAsia="Malgun Gothic" w:hAnsi="Arial" w:cs="Arial"/>
                <w:sz w:val="18"/>
                <w:szCs w:val="18"/>
                <w:lang w:eastAsia="ko-KR"/>
              </w:rPr>
            </w:pPr>
            <w:r w:rsidRPr="007B6BD5">
              <w:rPr>
                <w:rFonts w:ascii="Arial" w:hAnsi="Arial" w:cs="Arial"/>
                <w:sz w:val="18"/>
                <w:szCs w:val="18"/>
                <w:lang w:eastAsia="fi-FI"/>
              </w:rPr>
              <w:t>DC_3A-5A_n40A</w:t>
            </w:r>
          </w:p>
        </w:tc>
        <w:tc>
          <w:tcPr>
            <w:tcW w:w="5964" w:type="dxa"/>
            <w:tcBorders>
              <w:top w:val="single" w:sz="4" w:space="0" w:color="auto"/>
              <w:left w:val="single" w:sz="4" w:space="0" w:color="auto"/>
              <w:bottom w:val="single" w:sz="4" w:space="0" w:color="auto"/>
              <w:right w:val="single" w:sz="4" w:space="0" w:color="auto"/>
            </w:tcBorders>
            <w:vAlign w:val="center"/>
          </w:tcPr>
          <w:p w14:paraId="6340E34A" w14:textId="77777777" w:rsidR="00DB0165" w:rsidRPr="007B6BD5" w:rsidRDefault="00DB0165" w:rsidP="007010D5">
            <w:pPr>
              <w:spacing w:after="0"/>
              <w:jc w:val="center"/>
              <w:rPr>
                <w:rFonts w:ascii="Arial" w:hAnsi="Arial" w:cs="Arial"/>
                <w:color w:val="000000"/>
                <w:sz w:val="18"/>
                <w:szCs w:val="18"/>
              </w:rPr>
            </w:pPr>
            <w:r w:rsidRPr="007B6BD5">
              <w:rPr>
                <w:rFonts w:ascii="Arial" w:hAnsi="Arial" w:cs="Arial"/>
                <w:color w:val="000000"/>
                <w:sz w:val="18"/>
                <w:szCs w:val="18"/>
              </w:rPr>
              <w:t>DC_3A_n40A</w:t>
            </w:r>
          </w:p>
          <w:p w14:paraId="4B5C6A1F" w14:textId="77777777" w:rsidR="00DB0165" w:rsidRPr="007B6BD5" w:rsidRDefault="00DB0165" w:rsidP="007010D5">
            <w:pPr>
              <w:spacing w:after="0"/>
              <w:jc w:val="center"/>
              <w:rPr>
                <w:rFonts w:ascii="Arial" w:eastAsia="Malgun Gothic" w:hAnsi="Arial" w:cs="Arial"/>
                <w:sz w:val="18"/>
                <w:szCs w:val="18"/>
                <w:lang w:eastAsia="ko-KR"/>
              </w:rPr>
            </w:pPr>
            <w:r w:rsidRPr="007B6BD5">
              <w:rPr>
                <w:rFonts w:ascii="Arial" w:hAnsi="Arial" w:cs="Arial"/>
                <w:color w:val="000000"/>
                <w:sz w:val="18"/>
                <w:szCs w:val="18"/>
              </w:rPr>
              <w:t>DC_5A_n40A</w:t>
            </w:r>
          </w:p>
        </w:tc>
      </w:tr>
      <w:tr w:rsidR="00DB0165" w:rsidRPr="007B6BD5" w14:paraId="039A4B4A"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02C9CEA2" w14:textId="77777777" w:rsidR="00DB0165" w:rsidRPr="007B6BD5" w:rsidRDefault="00DB0165" w:rsidP="007010D5">
            <w:pPr>
              <w:spacing w:after="0"/>
              <w:jc w:val="center"/>
              <w:rPr>
                <w:rFonts w:ascii="Arial" w:eastAsia="Malgun Gothic" w:hAnsi="Arial"/>
                <w:sz w:val="18"/>
                <w:lang w:eastAsia="ko-KR"/>
              </w:rPr>
            </w:pPr>
            <w:r w:rsidRPr="007B6BD5">
              <w:rPr>
                <w:rFonts w:ascii="Arial" w:hAnsi="Arial"/>
                <w:sz w:val="18"/>
                <w:lang w:eastAsia="ja-JP"/>
              </w:rPr>
              <w:t>DC_3A_n5A-n40A</w:t>
            </w:r>
          </w:p>
        </w:tc>
        <w:tc>
          <w:tcPr>
            <w:tcW w:w="5964" w:type="dxa"/>
            <w:tcBorders>
              <w:top w:val="single" w:sz="4" w:space="0" w:color="auto"/>
              <w:left w:val="single" w:sz="4" w:space="0" w:color="auto"/>
              <w:bottom w:val="single" w:sz="4" w:space="0" w:color="auto"/>
              <w:right w:val="single" w:sz="4" w:space="0" w:color="auto"/>
            </w:tcBorders>
          </w:tcPr>
          <w:p w14:paraId="1308D0B4"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ja-JP"/>
              </w:rPr>
              <w:t>DC_3A_n5A</w:t>
            </w:r>
          </w:p>
          <w:p w14:paraId="543B578B" w14:textId="77777777" w:rsidR="00DB0165" w:rsidRPr="007B6BD5" w:rsidRDefault="00DB0165" w:rsidP="007010D5">
            <w:pPr>
              <w:spacing w:after="0"/>
              <w:jc w:val="center"/>
              <w:rPr>
                <w:rFonts w:ascii="Arial" w:eastAsia="Malgun Gothic" w:hAnsi="Arial"/>
                <w:sz w:val="18"/>
                <w:lang w:eastAsia="ko-KR"/>
              </w:rPr>
            </w:pPr>
            <w:r w:rsidRPr="007B6BD5">
              <w:rPr>
                <w:rFonts w:ascii="Arial" w:hAnsi="Arial"/>
                <w:sz w:val="18"/>
                <w:lang w:eastAsia="ja-JP"/>
              </w:rPr>
              <w:t>DC_3A_n40A</w:t>
            </w:r>
          </w:p>
        </w:tc>
      </w:tr>
      <w:tr w:rsidR="00DB0165" w:rsidRPr="007B6BD5" w14:paraId="36E1A781"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46F68D" w14:textId="77777777" w:rsidR="00DB0165" w:rsidRPr="007B6BD5" w:rsidRDefault="00DB0165" w:rsidP="007010D5">
            <w:pPr>
              <w:spacing w:after="0"/>
              <w:jc w:val="center"/>
              <w:rPr>
                <w:rFonts w:ascii="Arial" w:eastAsia="Malgun Gothic" w:hAnsi="Arial"/>
                <w:sz w:val="18"/>
                <w:lang w:eastAsia="ko-KR"/>
              </w:rPr>
            </w:pPr>
            <w:r w:rsidRPr="007B6BD5">
              <w:rPr>
                <w:rFonts w:ascii="Arial" w:eastAsia="游明朝" w:hAnsi="Arial"/>
                <w:sz w:val="18"/>
                <w:lang w:eastAsia="ja-JP"/>
              </w:rPr>
              <w:t>DC_3A-5A_n77A</w:t>
            </w:r>
          </w:p>
        </w:tc>
        <w:tc>
          <w:tcPr>
            <w:tcW w:w="5964" w:type="dxa"/>
            <w:tcBorders>
              <w:top w:val="single" w:sz="4" w:space="0" w:color="auto"/>
              <w:left w:val="single" w:sz="4" w:space="0" w:color="auto"/>
              <w:bottom w:val="single" w:sz="4" w:space="0" w:color="auto"/>
              <w:right w:val="single" w:sz="4" w:space="0" w:color="auto"/>
            </w:tcBorders>
            <w:vAlign w:val="center"/>
          </w:tcPr>
          <w:p w14:paraId="2A6D608E" w14:textId="77777777" w:rsidR="00DB0165" w:rsidRPr="007B6BD5" w:rsidRDefault="00DB0165" w:rsidP="007010D5">
            <w:pPr>
              <w:spacing w:after="0"/>
              <w:jc w:val="center"/>
              <w:rPr>
                <w:rFonts w:ascii="Arial" w:hAnsi="Arial"/>
                <w:sz w:val="18"/>
              </w:rPr>
            </w:pPr>
            <w:r w:rsidRPr="007B6BD5">
              <w:rPr>
                <w:rFonts w:ascii="Arial" w:hAnsi="Arial"/>
                <w:sz w:val="18"/>
              </w:rPr>
              <w:t>DC_3A_n77A</w:t>
            </w:r>
          </w:p>
          <w:p w14:paraId="411DFF8D" w14:textId="77777777" w:rsidR="00DB0165" w:rsidRPr="007B6BD5" w:rsidRDefault="00DB0165" w:rsidP="007010D5">
            <w:pPr>
              <w:spacing w:after="0"/>
              <w:jc w:val="center"/>
              <w:rPr>
                <w:rFonts w:ascii="Arial" w:eastAsia="Malgun Gothic" w:hAnsi="Arial"/>
                <w:sz w:val="18"/>
                <w:lang w:eastAsia="ko-KR"/>
              </w:rPr>
            </w:pPr>
            <w:r w:rsidRPr="007B6BD5">
              <w:rPr>
                <w:rFonts w:ascii="Arial" w:hAnsi="Arial"/>
                <w:sz w:val="18"/>
              </w:rPr>
              <w:t>DC_5A_n77A</w:t>
            </w:r>
          </w:p>
        </w:tc>
      </w:tr>
      <w:tr w:rsidR="00DB0165" w:rsidRPr="007B6BD5" w14:paraId="7D840F07"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E3CD31" w14:textId="77777777" w:rsidR="00DB0165" w:rsidRPr="007B6BD5" w:rsidRDefault="00DB0165" w:rsidP="007010D5">
            <w:pPr>
              <w:spacing w:after="0"/>
              <w:jc w:val="center"/>
              <w:rPr>
                <w:rFonts w:ascii="Arial" w:eastAsia="Malgun Gothic" w:hAnsi="Arial"/>
                <w:sz w:val="18"/>
                <w:lang w:eastAsia="ko-KR"/>
              </w:rPr>
            </w:pPr>
            <w:r w:rsidRPr="007B6BD5">
              <w:rPr>
                <w:rFonts w:ascii="Arial" w:eastAsia="Malgun Gothic" w:hAnsi="Arial" w:hint="eastAsia"/>
                <w:sz w:val="18"/>
                <w:lang w:eastAsia="ko-KR"/>
              </w:rPr>
              <w:t>DC_3A-5A_n77(2A)</w:t>
            </w:r>
          </w:p>
          <w:p w14:paraId="034395AA" w14:textId="77777777" w:rsidR="00DB0165" w:rsidRPr="007B6BD5" w:rsidRDefault="00DB0165" w:rsidP="007010D5">
            <w:pPr>
              <w:spacing w:after="0"/>
              <w:jc w:val="center"/>
              <w:rPr>
                <w:rFonts w:ascii="Arial" w:eastAsia="Malgun Gothic" w:hAnsi="Arial"/>
                <w:sz w:val="18"/>
                <w:lang w:eastAsia="ko-KR"/>
              </w:rPr>
            </w:pPr>
            <w:r w:rsidRPr="007B6BD5">
              <w:rPr>
                <w:rFonts w:ascii="Arial" w:eastAsia="Malgun Gothic" w:hAnsi="Arial" w:hint="eastAsia"/>
                <w:sz w:val="18"/>
                <w:lang w:eastAsia="ko-KR"/>
              </w:rPr>
              <w:t>DC_3A-5A_n77(</w:t>
            </w:r>
            <w:r w:rsidRPr="007B6BD5">
              <w:rPr>
                <w:rFonts w:ascii="Arial" w:eastAsia="Malgun Gothic" w:hAnsi="Arial"/>
                <w:sz w:val="18"/>
                <w:lang w:eastAsia="ko-KR"/>
              </w:rPr>
              <w:t>3</w:t>
            </w:r>
            <w:r w:rsidRPr="007B6BD5">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52D14B76" w14:textId="77777777" w:rsidR="00DB0165" w:rsidRPr="007B6BD5" w:rsidRDefault="00DB0165" w:rsidP="007010D5">
            <w:pPr>
              <w:spacing w:after="0"/>
              <w:jc w:val="center"/>
              <w:rPr>
                <w:rFonts w:ascii="Arial" w:hAnsi="Arial"/>
                <w:sz w:val="18"/>
              </w:rPr>
            </w:pPr>
            <w:r w:rsidRPr="007B6BD5">
              <w:rPr>
                <w:rFonts w:ascii="Arial" w:hAnsi="Arial"/>
                <w:sz w:val="18"/>
              </w:rPr>
              <w:t>DC_3A_n77A</w:t>
            </w:r>
          </w:p>
          <w:p w14:paraId="4248CA42" w14:textId="77777777" w:rsidR="00DB0165" w:rsidRPr="007B6BD5" w:rsidRDefault="00DB0165" w:rsidP="007010D5">
            <w:pPr>
              <w:spacing w:after="0"/>
              <w:jc w:val="center"/>
              <w:rPr>
                <w:rFonts w:ascii="Arial" w:eastAsia="Malgun Gothic" w:hAnsi="Arial"/>
                <w:sz w:val="18"/>
                <w:lang w:eastAsia="ko-KR"/>
              </w:rPr>
            </w:pPr>
            <w:r w:rsidRPr="007B6BD5">
              <w:rPr>
                <w:rFonts w:ascii="Arial" w:hAnsi="Arial"/>
                <w:sz w:val="18"/>
              </w:rPr>
              <w:t>DC_5A_n77A</w:t>
            </w:r>
          </w:p>
        </w:tc>
      </w:tr>
      <w:tr w:rsidR="00DB0165" w:rsidRPr="007B6BD5" w14:paraId="2900D10F"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E418391" w14:textId="77777777" w:rsidR="00DB0165" w:rsidRPr="007B6BD5" w:rsidRDefault="00DB0165" w:rsidP="007010D5">
            <w:pPr>
              <w:spacing w:after="0"/>
              <w:jc w:val="center"/>
              <w:rPr>
                <w:rFonts w:ascii="Arial" w:hAnsi="Arial"/>
                <w:sz w:val="18"/>
                <w:vertAlign w:val="superscript"/>
                <w:lang w:eastAsia="zh-CN"/>
              </w:rPr>
            </w:pPr>
            <w:r w:rsidRPr="007B6BD5">
              <w:rPr>
                <w:rFonts w:ascii="Arial" w:hAnsi="Arial"/>
                <w:sz w:val="18"/>
                <w:lang w:eastAsia="zh-CN"/>
              </w:rPr>
              <w:t>DC_3A-5A_n78A</w:t>
            </w:r>
            <w:r w:rsidRPr="007B6BD5">
              <w:rPr>
                <w:rFonts w:ascii="Arial" w:hAnsi="Arial"/>
                <w:sz w:val="18"/>
                <w:vertAlign w:val="superscript"/>
                <w:lang w:eastAsia="zh-CN"/>
              </w:rPr>
              <w:t>5</w:t>
            </w:r>
          </w:p>
          <w:p w14:paraId="42612D77" w14:textId="77777777" w:rsidR="00DB0165" w:rsidRPr="007B6BD5" w:rsidRDefault="00DB0165" w:rsidP="007010D5">
            <w:pPr>
              <w:spacing w:after="0"/>
              <w:jc w:val="center"/>
              <w:rPr>
                <w:rFonts w:ascii="Arial" w:hAnsi="Arial"/>
                <w:sz w:val="18"/>
                <w:vertAlign w:val="superscript"/>
                <w:lang w:eastAsia="zh-CN"/>
              </w:rPr>
            </w:pPr>
            <w:r w:rsidRPr="007B6BD5">
              <w:rPr>
                <w:rFonts w:ascii="Arial" w:hAnsi="Arial"/>
                <w:sz w:val="18"/>
                <w:lang w:eastAsia="zh-CN"/>
              </w:rPr>
              <w:t>DC_3C-5A_n78A</w:t>
            </w:r>
          </w:p>
          <w:p w14:paraId="2519F544"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DC_3A-5A_n78C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FE2ECAB"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DC_3A_n78A</w:t>
            </w:r>
          </w:p>
          <w:p w14:paraId="6F9E5A73"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DC_5A_n78A</w:t>
            </w:r>
          </w:p>
        </w:tc>
      </w:tr>
      <w:tr w:rsidR="00DB0165" w:rsidRPr="007B6BD5" w14:paraId="5A068FDB"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F60F9DA" w14:textId="77777777" w:rsidR="00DB0165" w:rsidRDefault="00DB0165" w:rsidP="007010D5">
            <w:pPr>
              <w:keepNext/>
              <w:keepLines/>
              <w:spacing w:after="0"/>
              <w:jc w:val="center"/>
              <w:rPr>
                <w:rFonts w:ascii="Arial" w:hAnsi="Arial"/>
                <w:noProof/>
                <w:sz w:val="18"/>
                <w:lang w:val="fr-FR" w:eastAsia="zh-CN"/>
              </w:rPr>
            </w:pPr>
            <w:r w:rsidRPr="00877CC8">
              <w:rPr>
                <w:rFonts w:ascii="Arial" w:hAnsi="Arial"/>
                <w:noProof/>
                <w:sz w:val="18"/>
                <w:lang w:val="fr-FR" w:eastAsia="zh-CN"/>
              </w:rPr>
              <w:t>DC_3A-5A_n78(2A)</w:t>
            </w:r>
            <w:r w:rsidRPr="00877CC8">
              <w:rPr>
                <w:rFonts w:ascii="Arial" w:hAnsi="Arial"/>
                <w:noProof/>
                <w:sz w:val="18"/>
                <w:vertAlign w:val="superscript"/>
                <w:lang w:val="fr-FR" w:eastAsia="zh-CN"/>
              </w:rPr>
              <w:t>5</w:t>
            </w:r>
          </w:p>
          <w:p w14:paraId="665DEC05" w14:textId="77777777" w:rsidR="00DB0165" w:rsidRPr="007B6BD5" w:rsidRDefault="00DB0165" w:rsidP="007010D5">
            <w:pPr>
              <w:spacing w:after="0"/>
              <w:jc w:val="center"/>
              <w:rPr>
                <w:rFonts w:ascii="Arial" w:hAnsi="Arial"/>
                <w:sz w:val="18"/>
                <w:lang w:eastAsia="zh-CN"/>
              </w:rPr>
            </w:pPr>
            <w:r>
              <w:rPr>
                <w:rFonts w:ascii="Arial" w:hAnsi="Arial"/>
                <w:noProof/>
                <w:kern w:val="2"/>
                <w:sz w:val="18"/>
                <w:lang w:val="fr-FR" w:eastAsia="zh-CN"/>
              </w:rPr>
              <w:t>DC_3A-5A_n78(A-C)</w:t>
            </w:r>
            <w:r w:rsidRPr="00AA1017">
              <w:rPr>
                <w:rFonts w:ascii="Arial"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C347520" w14:textId="77777777" w:rsidR="00DB0165" w:rsidRPr="00877CC8" w:rsidRDefault="00DB0165" w:rsidP="007010D5">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437E2963" w14:textId="77777777" w:rsidR="00DB0165" w:rsidRPr="007B6BD5" w:rsidRDefault="00DB0165" w:rsidP="007010D5">
            <w:pPr>
              <w:spacing w:after="0"/>
              <w:jc w:val="center"/>
              <w:rPr>
                <w:rFonts w:ascii="Arial" w:hAnsi="Arial"/>
                <w:sz w:val="18"/>
                <w:lang w:eastAsia="zh-CN"/>
              </w:rPr>
            </w:pPr>
            <w:r w:rsidRPr="00877CC8">
              <w:rPr>
                <w:rFonts w:ascii="Arial" w:hAnsi="Arial"/>
                <w:noProof/>
                <w:sz w:val="18"/>
                <w:lang w:eastAsia="zh-CN"/>
              </w:rPr>
              <w:t>DC_5A_n78A</w:t>
            </w:r>
          </w:p>
        </w:tc>
      </w:tr>
      <w:tr w:rsidR="00DB0165" w:rsidRPr="007B6BD5" w14:paraId="0B0B662C"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8C9BD0B"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DC_3A_n5A-n78A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hAnsi="Arial"/>
                <w:sz w:val="18"/>
                <w:vertAlign w:val="superscript"/>
                <w:lang w:eastAsia="fi-FI"/>
              </w:rPr>
              <w:t>14</w:t>
            </w:r>
          </w:p>
          <w:p w14:paraId="7E662BD4"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DC_3C_n5A-n78A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hAnsi="Arial"/>
                <w:sz w:val="18"/>
                <w:vertAlign w:val="superscript"/>
                <w:lang w:eastAsia="fi-FI"/>
              </w:rPr>
              <w:t>14</w:t>
            </w:r>
          </w:p>
        </w:tc>
        <w:tc>
          <w:tcPr>
            <w:tcW w:w="5964" w:type="dxa"/>
            <w:tcBorders>
              <w:top w:val="single" w:sz="4" w:space="0" w:color="auto"/>
              <w:left w:val="single" w:sz="4" w:space="0" w:color="auto"/>
              <w:bottom w:val="single" w:sz="4" w:space="0" w:color="auto"/>
              <w:right w:val="single" w:sz="4" w:space="0" w:color="auto"/>
            </w:tcBorders>
            <w:hideMark/>
          </w:tcPr>
          <w:p w14:paraId="30AC663E"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DC_3A_n5A</w:t>
            </w:r>
          </w:p>
          <w:p w14:paraId="60DB2686"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DC_3A_n78A</w:t>
            </w:r>
            <w:r w:rsidRPr="007B6BD5">
              <w:rPr>
                <w:rFonts w:ascii="Arial" w:hAnsi="Arial"/>
                <w:sz w:val="18"/>
                <w:vertAlign w:val="superscript"/>
                <w:lang w:eastAsia="fi-FI"/>
              </w:rPr>
              <w:t>14</w:t>
            </w:r>
          </w:p>
          <w:p w14:paraId="5261BFE4"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DC_3C_n78A</w:t>
            </w:r>
            <w:r w:rsidRPr="007B6BD5">
              <w:rPr>
                <w:rFonts w:ascii="Arial" w:hAnsi="Arial"/>
                <w:sz w:val="18"/>
                <w:vertAlign w:val="superscript"/>
                <w:lang w:eastAsia="fi-FI"/>
              </w:rPr>
              <w:t>14</w:t>
            </w:r>
          </w:p>
        </w:tc>
      </w:tr>
      <w:tr w:rsidR="00DB0165" w:rsidRPr="007B6BD5" w14:paraId="09A8EAED"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F5B5F61" w14:textId="77777777" w:rsidR="00DB0165" w:rsidRPr="007B6BD5" w:rsidRDefault="00DB0165" w:rsidP="007010D5">
            <w:pPr>
              <w:spacing w:after="0"/>
              <w:jc w:val="center"/>
              <w:rPr>
                <w:rFonts w:ascii="Arial" w:hAnsi="Arial"/>
                <w:sz w:val="18"/>
                <w:lang w:eastAsia="zh-CN"/>
              </w:rPr>
            </w:pPr>
            <w:r w:rsidRPr="007B6BD5">
              <w:rPr>
                <w:rFonts w:ascii="Arial" w:hAnsi="Arial"/>
                <w:kern w:val="2"/>
                <w:sz w:val="18"/>
                <w:lang w:eastAsia="zh-CN"/>
              </w:rPr>
              <w:t>DC_3A-5A_n79A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F66EB52" w14:textId="77777777" w:rsidR="00DB0165" w:rsidRPr="007B6BD5" w:rsidRDefault="00DB0165" w:rsidP="007010D5">
            <w:pPr>
              <w:spacing w:after="0"/>
              <w:jc w:val="center"/>
              <w:rPr>
                <w:rFonts w:ascii="Arial" w:hAnsi="Arial"/>
                <w:kern w:val="2"/>
                <w:sz w:val="18"/>
                <w:lang w:eastAsia="zh-CN"/>
              </w:rPr>
            </w:pPr>
            <w:r w:rsidRPr="007B6BD5">
              <w:rPr>
                <w:rFonts w:ascii="Arial" w:hAnsi="Arial"/>
                <w:kern w:val="2"/>
                <w:sz w:val="18"/>
                <w:lang w:eastAsia="zh-CN"/>
              </w:rPr>
              <w:t>DC_3A_n79A</w:t>
            </w:r>
          </w:p>
          <w:p w14:paraId="2A5E95E3"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DC_5A_n79A</w:t>
            </w:r>
          </w:p>
        </w:tc>
      </w:tr>
      <w:tr w:rsidR="00DB0165" w:rsidRPr="007B6BD5" w14:paraId="57E04B02"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30494830" w14:textId="77777777" w:rsidR="00DB0165" w:rsidRPr="007B6BD5" w:rsidRDefault="00DB0165" w:rsidP="007010D5">
            <w:pPr>
              <w:spacing w:after="0"/>
              <w:jc w:val="center"/>
              <w:rPr>
                <w:rFonts w:ascii="Arial" w:hAnsi="Arial"/>
                <w:kern w:val="2"/>
                <w:sz w:val="18"/>
                <w:lang w:eastAsia="zh-CN"/>
              </w:rPr>
            </w:pPr>
            <w:r w:rsidRPr="007B6BD5">
              <w:rPr>
                <w:rFonts w:ascii="Arial" w:hAnsi="Arial"/>
                <w:kern w:val="2"/>
                <w:sz w:val="18"/>
                <w:lang w:eastAsia="zh-CN"/>
              </w:rPr>
              <w:t>DC_3A_n5A-n105A</w:t>
            </w:r>
          </w:p>
        </w:tc>
        <w:tc>
          <w:tcPr>
            <w:tcW w:w="5964" w:type="dxa"/>
            <w:tcBorders>
              <w:top w:val="single" w:sz="4" w:space="0" w:color="auto"/>
              <w:left w:val="single" w:sz="4" w:space="0" w:color="auto"/>
              <w:bottom w:val="single" w:sz="4" w:space="0" w:color="auto"/>
              <w:right w:val="single" w:sz="4" w:space="0" w:color="auto"/>
            </w:tcBorders>
          </w:tcPr>
          <w:p w14:paraId="066314DC" w14:textId="77777777" w:rsidR="00DB0165" w:rsidRPr="007B6BD5" w:rsidRDefault="00DB0165" w:rsidP="007010D5">
            <w:pPr>
              <w:spacing w:after="0"/>
              <w:jc w:val="center"/>
              <w:rPr>
                <w:rFonts w:ascii="Arial" w:hAnsi="Arial"/>
                <w:kern w:val="2"/>
                <w:sz w:val="18"/>
                <w:lang w:eastAsia="zh-CN"/>
              </w:rPr>
            </w:pPr>
            <w:r w:rsidRPr="007B6BD5">
              <w:rPr>
                <w:rFonts w:ascii="Arial" w:hAnsi="Arial"/>
                <w:kern w:val="2"/>
                <w:sz w:val="18"/>
                <w:lang w:eastAsia="zh-CN"/>
              </w:rPr>
              <w:t>DC_3A_n5A</w:t>
            </w:r>
          </w:p>
          <w:p w14:paraId="2223F0F9" w14:textId="77777777" w:rsidR="00DB0165" w:rsidRPr="007B6BD5" w:rsidRDefault="00DB0165" w:rsidP="007010D5">
            <w:pPr>
              <w:spacing w:after="0"/>
              <w:jc w:val="center"/>
              <w:rPr>
                <w:rFonts w:ascii="Arial" w:hAnsi="Arial"/>
                <w:kern w:val="2"/>
                <w:sz w:val="18"/>
                <w:lang w:eastAsia="zh-CN"/>
              </w:rPr>
            </w:pPr>
            <w:r w:rsidRPr="007B6BD5">
              <w:rPr>
                <w:rFonts w:ascii="Arial" w:hAnsi="Arial"/>
                <w:kern w:val="2"/>
                <w:sz w:val="18"/>
                <w:lang w:eastAsia="zh-CN"/>
              </w:rPr>
              <w:t>DC_3A_n105A</w:t>
            </w:r>
          </w:p>
        </w:tc>
      </w:tr>
      <w:tr w:rsidR="00DB0165" w:rsidRPr="007B6BD5" w14:paraId="2DADE490"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2AA81AA"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DC_3A-7A_n1A</w:t>
            </w:r>
          </w:p>
          <w:p w14:paraId="723D2CD9"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DC_3A-7C_n1A</w:t>
            </w:r>
          </w:p>
          <w:p w14:paraId="2FEE75B9"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DC_3C-7A_n1A</w:t>
            </w:r>
          </w:p>
          <w:p w14:paraId="6A26FB78"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DC_3C-7C_n1A</w:t>
            </w:r>
          </w:p>
        </w:tc>
        <w:tc>
          <w:tcPr>
            <w:tcW w:w="5964" w:type="dxa"/>
            <w:tcBorders>
              <w:top w:val="single" w:sz="4" w:space="0" w:color="auto"/>
              <w:left w:val="single" w:sz="4" w:space="0" w:color="auto"/>
              <w:bottom w:val="single" w:sz="4" w:space="0" w:color="auto"/>
              <w:right w:val="single" w:sz="4" w:space="0" w:color="auto"/>
            </w:tcBorders>
            <w:hideMark/>
          </w:tcPr>
          <w:p w14:paraId="748A0C72"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DC_3A_n1A</w:t>
            </w:r>
          </w:p>
          <w:p w14:paraId="6F0C7A28"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DC_3C_n1A</w:t>
            </w:r>
          </w:p>
          <w:p w14:paraId="4CB73D67"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DC_7A_n1A</w:t>
            </w:r>
          </w:p>
          <w:p w14:paraId="2CBB6F69"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DC_7C_n1A</w:t>
            </w:r>
          </w:p>
        </w:tc>
      </w:tr>
      <w:tr w:rsidR="00DB0165" w:rsidRPr="007B6BD5" w14:paraId="1A7B5CAB"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32644DA"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DC_3A-3A-7A_n1A</w:t>
            </w:r>
          </w:p>
        </w:tc>
        <w:tc>
          <w:tcPr>
            <w:tcW w:w="5964" w:type="dxa"/>
            <w:tcBorders>
              <w:top w:val="single" w:sz="4" w:space="0" w:color="auto"/>
              <w:left w:val="single" w:sz="4" w:space="0" w:color="auto"/>
              <w:bottom w:val="single" w:sz="4" w:space="0" w:color="auto"/>
              <w:right w:val="single" w:sz="4" w:space="0" w:color="auto"/>
            </w:tcBorders>
            <w:hideMark/>
          </w:tcPr>
          <w:p w14:paraId="6E2C1F2E"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DC_3A_n1A</w:t>
            </w:r>
          </w:p>
          <w:p w14:paraId="2DB52C90"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DC_7A_n1A</w:t>
            </w:r>
          </w:p>
        </w:tc>
      </w:tr>
      <w:tr w:rsidR="00DB0165" w:rsidRPr="007B6BD5" w14:paraId="3E143B1E"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99EC31F"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DC_3A-7A-7A_n1A</w:t>
            </w:r>
          </w:p>
        </w:tc>
        <w:tc>
          <w:tcPr>
            <w:tcW w:w="5964" w:type="dxa"/>
            <w:tcBorders>
              <w:top w:val="single" w:sz="4" w:space="0" w:color="auto"/>
              <w:left w:val="single" w:sz="4" w:space="0" w:color="auto"/>
              <w:bottom w:val="single" w:sz="4" w:space="0" w:color="auto"/>
              <w:right w:val="single" w:sz="4" w:space="0" w:color="auto"/>
            </w:tcBorders>
            <w:hideMark/>
          </w:tcPr>
          <w:p w14:paraId="2AB03C2D"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DC_3A_n1A</w:t>
            </w:r>
          </w:p>
          <w:p w14:paraId="460161DD"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DC_7A_n1A</w:t>
            </w:r>
          </w:p>
        </w:tc>
      </w:tr>
      <w:tr w:rsidR="00DB0165" w:rsidRPr="007B6BD5" w14:paraId="3676DB58"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92CD3F4"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DC_3A-3A-7A-7A_n1A</w:t>
            </w:r>
          </w:p>
        </w:tc>
        <w:tc>
          <w:tcPr>
            <w:tcW w:w="5964" w:type="dxa"/>
            <w:tcBorders>
              <w:top w:val="single" w:sz="4" w:space="0" w:color="auto"/>
              <w:left w:val="single" w:sz="4" w:space="0" w:color="auto"/>
              <w:bottom w:val="single" w:sz="4" w:space="0" w:color="auto"/>
              <w:right w:val="single" w:sz="4" w:space="0" w:color="auto"/>
            </w:tcBorders>
            <w:hideMark/>
          </w:tcPr>
          <w:p w14:paraId="37CBFA41"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DC_3A_n1A</w:t>
            </w:r>
          </w:p>
          <w:p w14:paraId="274C5573"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DC_7A_n1A</w:t>
            </w:r>
          </w:p>
        </w:tc>
      </w:tr>
      <w:tr w:rsidR="00DB0165" w:rsidRPr="007B6BD5" w14:paraId="2C664574"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C98C26" w14:textId="77777777" w:rsidR="00DB0165" w:rsidRPr="007B6BD5" w:rsidRDefault="00DB0165" w:rsidP="007010D5">
            <w:pPr>
              <w:spacing w:after="0"/>
              <w:jc w:val="center"/>
              <w:rPr>
                <w:rFonts w:ascii="Arial" w:hAnsi="Arial"/>
                <w:sz w:val="18"/>
              </w:rPr>
            </w:pPr>
            <w:r w:rsidRPr="007B6BD5">
              <w:rPr>
                <w:rFonts w:ascii="Arial" w:hAnsi="Arial"/>
                <w:sz w:val="18"/>
              </w:rPr>
              <w:t>DC_3A-7A_n3A</w:t>
            </w:r>
          </w:p>
          <w:p w14:paraId="371244BA" w14:textId="77777777" w:rsidR="00DB0165" w:rsidRPr="007B6BD5" w:rsidRDefault="00DB0165" w:rsidP="007010D5">
            <w:pPr>
              <w:spacing w:after="0"/>
              <w:jc w:val="center"/>
              <w:rPr>
                <w:rFonts w:ascii="Arial" w:hAnsi="Arial"/>
                <w:sz w:val="18"/>
                <w:lang w:eastAsia="fi-FI"/>
              </w:rPr>
            </w:pPr>
            <w:r w:rsidRPr="007B6BD5">
              <w:rPr>
                <w:rFonts w:ascii="Arial" w:hAnsi="Arial"/>
                <w:sz w:val="18"/>
              </w:rPr>
              <w:t>DC_3A-7C_n3A</w:t>
            </w:r>
          </w:p>
        </w:tc>
        <w:tc>
          <w:tcPr>
            <w:tcW w:w="5964" w:type="dxa"/>
            <w:tcBorders>
              <w:top w:val="single" w:sz="4" w:space="0" w:color="auto"/>
              <w:left w:val="single" w:sz="4" w:space="0" w:color="auto"/>
              <w:bottom w:val="single" w:sz="4" w:space="0" w:color="auto"/>
              <w:right w:val="single" w:sz="4" w:space="0" w:color="auto"/>
            </w:tcBorders>
            <w:vAlign w:val="center"/>
          </w:tcPr>
          <w:p w14:paraId="52E372E1" w14:textId="77777777" w:rsidR="00DB0165" w:rsidRPr="007B6BD5" w:rsidRDefault="00DB0165" w:rsidP="007010D5">
            <w:pPr>
              <w:spacing w:after="0"/>
              <w:jc w:val="center"/>
              <w:rPr>
                <w:rFonts w:ascii="Arial" w:hAnsi="Arial"/>
                <w:sz w:val="18"/>
              </w:rPr>
            </w:pPr>
            <w:r w:rsidRPr="007B6BD5">
              <w:rPr>
                <w:rFonts w:ascii="Arial" w:hAnsi="Arial"/>
                <w:sz w:val="18"/>
              </w:rPr>
              <w:t>DC_3A_n3A</w:t>
            </w:r>
            <w:r w:rsidRPr="007B6BD5">
              <w:rPr>
                <w:rFonts w:ascii="Arial" w:hAnsi="Arial"/>
                <w:sz w:val="18"/>
                <w:vertAlign w:val="superscript"/>
              </w:rPr>
              <w:t>2</w:t>
            </w:r>
          </w:p>
          <w:p w14:paraId="7ABAFD5F" w14:textId="77777777" w:rsidR="00DB0165" w:rsidRPr="007B6BD5" w:rsidRDefault="00DB0165" w:rsidP="007010D5">
            <w:pPr>
              <w:spacing w:after="0"/>
              <w:jc w:val="center"/>
              <w:rPr>
                <w:rFonts w:ascii="Arial" w:hAnsi="Arial"/>
                <w:sz w:val="18"/>
                <w:lang w:eastAsia="zh-CN"/>
              </w:rPr>
            </w:pPr>
            <w:r w:rsidRPr="007B6BD5">
              <w:rPr>
                <w:rFonts w:ascii="Arial" w:hAnsi="Arial"/>
                <w:sz w:val="18"/>
              </w:rPr>
              <w:t>DC_7A_n3A</w:t>
            </w:r>
          </w:p>
          <w:p w14:paraId="72972B55" w14:textId="77777777" w:rsidR="00DB0165" w:rsidRPr="007B6BD5" w:rsidRDefault="00DB0165" w:rsidP="007010D5">
            <w:pPr>
              <w:spacing w:after="0"/>
              <w:jc w:val="center"/>
              <w:rPr>
                <w:rFonts w:ascii="Arial" w:hAnsi="Arial"/>
                <w:sz w:val="18"/>
                <w:lang w:eastAsia="fi-FI"/>
              </w:rPr>
            </w:pPr>
            <w:r w:rsidRPr="007B6BD5">
              <w:rPr>
                <w:rFonts w:ascii="Arial" w:hAnsi="Arial"/>
                <w:sz w:val="18"/>
                <w:lang w:eastAsia="zh-CN"/>
              </w:rPr>
              <w:t>DC_7C_n3A</w:t>
            </w:r>
          </w:p>
        </w:tc>
      </w:tr>
      <w:tr w:rsidR="00DB0165" w:rsidRPr="007B6BD5" w14:paraId="53E1FB9C"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A834A6E" w14:textId="77777777" w:rsidR="00DB0165" w:rsidRPr="007B6BD5" w:rsidRDefault="00DB0165" w:rsidP="007010D5">
            <w:pPr>
              <w:spacing w:after="0"/>
              <w:jc w:val="center"/>
              <w:rPr>
                <w:rFonts w:ascii="Arial" w:hAnsi="Arial"/>
                <w:sz w:val="18"/>
                <w:lang w:eastAsia="fi-FI"/>
              </w:rPr>
            </w:pPr>
            <w:r w:rsidRPr="007B6BD5">
              <w:rPr>
                <w:rFonts w:ascii="Arial" w:hAnsi="Arial"/>
                <w:sz w:val="18"/>
                <w:lang w:eastAsia="fi-FI"/>
              </w:rPr>
              <w:t>DC_3A-7A_n5A</w:t>
            </w:r>
          </w:p>
          <w:p w14:paraId="49CB4F41" w14:textId="77777777" w:rsidR="00DB0165" w:rsidRPr="007B6BD5" w:rsidRDefault="00DB0165" w:rsidP="007010D5">
            <w:pPr>
              <w:spacing w:after="0"/>
              <w:jc w:val="center"/>
              <w:rPr>
                <w:rFonts w:ascii="Arial" w:hAnsi="Arial"/>
                <w:sz w:val="18"/>
                <w:lang w:eastAsia="fi-FI"/>
              </w:rPr>
            </w:pPr>
            <w:r w:rsidRPr="007B6BD5">
              <w:rPr>
                <w:rFonts w:ascii="Arial" w:hAnsi="Arial"/>
                <w:sz w:val="18"/>
                <w:lang w:eastAsia="fi-FI"/>
              </w:rPr>
              <w:t>DC_3C-7A_n5A</w:t>
            </w:r>
          </w:p>
          <w:p w14:paraId="17AC3CAB" w14:textId="77777777" w:rsidR="00DB0165" w:rsidRPr="007B6BD5" w:rsidRDefault="00DB0165" w:rsidP="007010D5">
            <w:pPr>
              <w:spacing w:after="0"/>
              <w:jc w:val="center"/>
              <w:rPr>
                <w:rFonts w:ascii="Arial" w:hAnsi="Arial"/>
                <w:sz w:val="18"/>
                <w:lang w:eastAsia="fi-FI"/>
              </w:rPr>
            </w:pPr>
            <w:r w:rsidRPr="007B6BD5">
              <w:rPr>
                <w:rFonts w:ascii="Arial" w:hAnsi="Arial"/>
                <w:sz w:val="18"/>
                <w:lang w:eastAsia="fi-FI"/>
              </w:rPr>
              <w:t>DC_3A-7C_n5A</w:t>
            </w:r>
          </w:p>
          <w:p w14:paraId="45A02D9C"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fi-FI"/>
              </w:rPr>
              <w:t>DC_3C-7C_n5A</w:t>
            </w:r>
          </w:p>
        </w:tc>
        <w:tc>
          <w:tcPr>
            <w:tcW w:w="5964" w:type="dxa"/>
            <w:tcBorders>
              <w:top w:val="single" w:sz="4" w:space="0" w:color="auto"/>
              <w:left w:val="single" w:sz="4" w:space="0" w:color="auto"/>
              <w:bottom w:val="single" w:sz="4" w:space="0" w:color="auto"/>
              <w:right w:val="single" w:sz="4" w:space="0" w:color="auto"/>
            </w:tcBorders>
            <w:hideMark/>
          </w:tcPr>
          <w:p w14:paraId="2D028A12" w14:textId="77777777" w:rsidR="00DB0165" w:rsidRPr="007B6BD5" w:rsidRDefault="00DB0165" w:rsidP="007010D5">
            <w:pPr>
              <w:spacing w:after="0"/>
              <w:jc w:val="center"/>
              <w:rPr>
                <w:rFonts w:ascii="Arial" w:hAnsi="Arial"/>
                <w:sz w:val="18"/>
                <w:lang w:eastAsia="fi-FI"/>
              </w:rPr>
            </w:pPr>
            <w:r w:rsidRPr="007B6BD5">
              <w:rPr>
                <w:rFonts w:ascii="Arial" w:hAnsi="Arial"/>
                <w:sz w:val="18"/>
                <w:lang w:eastAsia="fi-FI"/>
              </w:rPr>
              <w:t>DC_3A_n5A</w:t>
            </w:r>
          </w:p>
          <w:p w14:paraId="5577AA8E" w14:textId="77777777" w:rsidR="00DB0165" w:rsidRPr="007B6BD5" w:rsidRDefault="00DB0165" w:rsidP="007010D5">
            <w:pPr>
              <w:spacing w:after="0"/>
              <w:jc w:val="center"/>
              <w:rPr>
                <w:rFonts w:ascii="Arial" w:hAnsi="Arial"/>
                <w:sz w:val="18"/>
                <w:lang w:eastAsia="fi-FI"/>
              </w:rPr>
            </w:pPr>
            <w:r w:rsidRPr="007B6BD5">
              <w:rPr>
                <w:rFonts w:ascii="Arial" w:hAnsi="Arial"/>
                <w:sz w:val="18"/>
                <w:lang w:eastAsia="fi-FI"/>
              </w:rPr>
              <w:t>DC_7A_n5A</w:t>
            </w:r>
          </w:p>
          <w:p w14:paraId="6AD6F781"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fi-FI"/>
              </w:rPr>
              <w:t>DC_7C_n5A</w:t>
            </w:r>
          </w:p>
        </w:tc>
      </w:tr>
      <w:tr w:rsidR="00DB0165" w:rsidRPr="007B6BD5" w14:paraId="2DA87FBE"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F7E7128"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ja-JP"/>
              </w:rPr>
              <w:t>DC_3A-7A_n7A</w:t>
            </w:r>
          </w:p>
          <w:p w14:paraId="50C7CB12" w14:textId="77777777" w:rsidR="00DB0165" w:rsidRPr="007B6BD5" w:rsidRDefault="00DB0165" w:rsidP="007010D5">
            <w:pPr>
              <w:spacing w:after="0"/>
              <w:jc w:val="center"/>
              <w:rPr>
                <w:rFonts w:ascii="Arial" w:hAnsi="Arial"/>
                <w:sz w:val="18"/>
                <w:lang w:eastAsia="fi-FI"/>
              </w:rPr>
            </w:pPr>
            <w:r w:rsidRPr="007B6BD5">
              <w:rPr>
                <w:rFonts w:ascii="Arial" w:hAnsi="Arial"/>
                <w:sz w:val="18"/>
                <w:lang w:eastAsia="ja-JP"/>
              </w:rPr>
              <w:t>DC_3C-7A_n7A</w:t>
            </w:r>
          </w:p>
        </w:tc>
        <w:tc>
          <w:tcPr>
            <w:tcW w:w="5964" w:type="dxa"/>
            <w:tcBorders>
              <w:top w:val="single" w:sz="4" w:space="0" w:color="auto"/>
              <w:left w:val="single" w:sz="4" w:space="0" w:color="auto"/>
              <w:bottom w:val="single" w:sz="4" w:space="0" w:color="auto"/>
              <w:right w:val="single" w:sz="4" w:space="0" w:color="auto"/>
            </w:tcBorders>
            <w:hideMark/>
          </w:tcPr>
          <w:p w14:paraId="1BC64C94" w14:textId="77777777" w:rsidR="00DB0165" w:rsidRPr="007B6BD5" w:rsidRDefault="00DB0165" w:rsidP="007010D5">
            <w:pPr>
              <w:spacing w:after="0"/>
              <w:jc w:val="center"/>
              <w:rPr>
                <w:rFonts w:ascii="Arial" w:hAnsi="Arial"/>
                <w:sz w:val="18"/>
                <w:lang w:eastAsia="fi-FI"/>
              </w:rPr>
            </w:pPr>
            <w:r w:rsidRPr="007B6BD5">
              <w:rPr>
                <w:rFonts w:ascii="Arial" w:hAnsi="Arial"/>
                <w:sz w:val="18"/>
                <w:lang w:eastAsia="fi-FI"/>
              </w:rPr>
              <w:t>DC_3A_n7A</w:t>
            </w:r>
          </w:p>
          <w:p w14:paraId="217497D8" w14:textId="77777777" w:rsidR="00DB0165" w:rsidRPr="007B6BD5" w:rsidRDefault="00DB0165" w:rsidP="007010D5">
            <w:pPr>
              <w:spacing w:after="0"/>
              <w:jc w:val="center"/>
              <w:rPr>
                <w:rFonts w:ascii="Arial" w:hAnsi="Arial"/>
                <w:sz w:val="18"/>
                <w:lang w:eastAsia="fi-FI"/>
              </w:rPr>
            </w:pPr>
            <w:r w:rsidRPr="007B6BD5">
              <w:rPr>
                <w:rFonts w:ascii="Arial" w:hAnsi="Arial"/>
                <w:sz w:val="18"/>
                <w:lang w:eastAsia="fi-FI"/>
              </w:rPr>
              <w:t>DC_3C_n7A</w:t>
            </w:r>
          </w:p>
          <w:p w14:paraId="10F1F74A" w14:textId="77777777" w:rsidR="00DB0165" w:rsidRPr="007B6BD5" w:rsidRDefault="00DB0165" w:rsidP="007010D5">
            <w:pPr>
              <w:spacing w:after="0"/>
              <w:jc w:val="center"/>
              <w:rPr>
                <w:rFonts w:ascii="Arial" w:hAnsi="Arial"/>
                <w:sz w:val="18"/>
                <w:lang w:eastAsia="fi-FI"/>
              </w:rPr>
            </w:pPr>
            <w:r w:rsidRPr="007B6BD5">
              <w:rPr>
                <w:rFonts w:ascii="Arial" w:hAnsi="Arial"/>
                <w:sz w:val="18"/>
                <w:lang w:eastAsia="fi-FI"/>
              </w:rPr>
              <w:t>DC_7A_n7A</w:t>
            </w:r>
            <w:r w:rsidRPr="007B6BD5">
              <w:rPr>
                <w:rFonts w:ascii="Arial" w:hAnsi="Arial"/>
                <w:sz w:val="18"/>
                <w:vertAlign w:val="superscript"/>
                <w:lang w:eastAsia="fi-FI"/>
              </w:rPr>
              <w:t>2</w:t>
            </w:r>
          </w:p>
        </w:tc>
      </w:tr>
      <w:tr w:rsidR="00DB0165" w:rsidRPr="007B6BD5" w14:paraId="3CF21A22"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43955CB" w14:textId="77777777" w:rsidR="00DB0165" w:rsidRPr="007B6BD5" w:rsidRDefault="00DB0165" w:rsidP="007010D5">
            <w:pPr>
              <w:spacing w:after="0"/>
              <w:jc w:val="center"/>
              <w:rPr>
                <w:rFonts w:ascii="Arial" w:hAnsi="Arial"/>
                <w:sz w:val="18"/>
                <w:lang w:eastAsia="fi-FI"/>
              </w:rPr>
            </w:pPr>
            <w:r w:rsidRPr="007B6BD5">
              <w:rPr>
                <w:rFonts w:ascii="Arial" w:hAnsi="Arial"/>
                <w:sz w:val="18"/>
                <w:lang w:eastAsia="ja-JP"/>
              </w:rPr>
              <w:t>DC_3A-3A-7A_n7A</w:t>
            </w:r>
          </w:p>
        </w:tc>
        <w:tc>
          <w:tcPr>
            <w:tcW w:w="5964" w:type="dxa"/>
            <w:tcBorders>
              <w:top w:val="single" w:sz="4" w:space="0" w:color="auto"/>
              <w:left w:val="single" w:sz="4" w:space="0" w:color="auto"/>
              <w:bottom w:val="single" w:sz="4" w:space="0" w:color="auto"/>
              <w:right w:val="single" w:sz="4" w:space="0" w:color="auto"/>
            </w:tcBorders>
            <w:hideMark/>
          </w:tcPr>
          <w:p w14:paraId="169D2850" w14:textId="77777777" w:rsidR="00DB0165" w:rsidRPr="007B6BD5" w:rsidRDefault="00DB0165" w:rsidP="007010D5">
            <w:pPr>
              <w:spacing w:after="0"/>
              <w:jc w:val="center"/>
              <w:rPr>
                <w:rFonts w:ascii="Arial" w:hAnsi="Arial"/>
                <w:sz w:val="18"/>
                <w:lang w:eastAsia="fi-FI"/>
              </w:rPr>
            </w:pPr>
            <w:r w:rsidRPr="007B6BD5">
              <w:rPr>
                <w:rFonts w:ascii="Arial" w:hAnsi="Arial"/>
                <w:sz w:val="18"/>
                <w:lang w:eastAsia="fi-FI"/>
              </w:rPr>
              <w:t>DC_3A_n7A</w:t>
            </w:r>
          </w:p>
          <w:p w14:paraId="26203731" w14:textId="77777777" w:rsidR="00DB0165" w:rsidRPr="007B6BD5" w:rsidRDefault="00DB0165" w:rsidP="007010D5">
            <w:pPr>
              <w:spacing w:after="0"/>
              <w:jc w:val="center"/>
              <w:rPr>
                <w:rFonts w:ascii="Arial" w:hAnsi="Arial"/>
                <w:sz w:val="18"/>
                <w:lang w:eastAsia="fi-FI"/>
              </w:rPr>
            </w:pPr>
            <w:r w:rsidRPr="007B6BD5">
              <w:rPr>
                <w:rFonts w:ascii="Arial" w:hAnsi="Arial"/>
                <w:sz w:val="18"/>
                <w:lang w:eastAsia="fi-FI"/>
              </w:rPr>
              <w:t>DC_7A_n7A</w:t>
            </w:r>
            <w:r w:rsidRPr="007B6BD5">
              <w:rPr>
                <w:rFonts w:ascii="Arial" w:hAnsi="Arial"/>
                <w:sz w:val="18"/>
                <w:vertAlign w:val="superscript"/>
                <w:lang w:eastAsia="fi-FI"/>
              </w:rPr>
              <w:t>2</w:t>
            </w:r>
          </w:p>
        </w:tc>
      </w:tr>
      <w:tr w:rsidR="00DB0165" w:rsidRPr="007B6BD5" w14:paraId="3350F073"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E16132"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ja-JP"/>
              </w:rPr>
              <w:t>DC_3A-(n)7AA</w:t>
            </w:r>
          </w:p>
          <w:p w14:paraId="175A82A6"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ja-JP"/>
              </w:rPr>
              <w:t>DC_3C-(n)7AA</w:t>
            </w:r>
          </w:p>
        </w:tc>
        <w:tc>
          <w:tcPr>
            <w:tcW w:w="5964" w:type="dxa"/>
            <w:tcBorders>
              <w:top w:val="single" w:sz="4" w:space="0" w:color="auto"/>
              <w:left w:val="single" w:sz="4" w:space="0" w:color="auto"/>
              <w:bottom w:val="single" w:sz="4" w:space="0" w:color="auto"/>
              <w:right w:val="single" w:sz="4" w:space="0" w:color="auto"/>
            </w:tcBorders>
            <w:vAlign w:val="center"/>
          </w:tcPr>
          <w:p w14:paraId="0652D8B9" w14:textId="77777777" w:rsidR="00DB0165" w:rsidRPr="007B6BD5" w:rsidRDefault="00DB0165" w:rsidP="007010D5">
            <w:pPr>
              <w:spacing w:after="0"/>
              <w:jc w:val="center"/>
              <w:rPr>
                <w:rFonts w:ascii="Arial" w:hAnsi="Arial"/>
                <w:sz w:val="18"/>
                <w:lang w:eastAsia="fi-FI"/>
              </w:rPr>
            </w:pPr>
            <w:r w:rsidRPr="007B6BD5">
              <w:rPr>
                <w:rFonts w:ascii="Arial" w:hAnsi="Arial"/>
                <w:sz w:val="18"/>
                <w:lang w:eastAsia="ja-JP"/>
              </w:rPr>
              <w:t>DC_3A_n7A</w:t>
            </w:r>
          </w:p>
        </w:tc>
      </w:tr>
      <w:tr w:rsidR="00DB0165" w:rsidRPr="007B6BD5" w14:paraId="77657F80"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3252AF1"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ja-JP"/>
              </w:rPr>
              <w:t>DC_3A-7A_n8A</w:t>
            </w:r>
          </w:p>
        </w:tc>
        <w:tc>
          <w:tcPr>
            <w:tcW w:w="5964" w:type="dxa"/>
            <w:tcBorders>
              <w:top w:val="single" w:sz="4" w:space="0" w:color="auto"/>
              <w:left w:val="single" w:sz="4" w:space="0" w:color="auto"/>
              <w:bottom w:val="single" w:sz="4" w:space="0" w:color="auto"/>
              <w:right w:val="single" w:sz="4" w:space="0" w:color="auto"/>
            </w:tcBorders>
            <w:hideMark/>
          </w:tcPr>
          <w:p w14:paraId="03ED3E1D"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n8A</w:t>
            </w:r>
          </w:p>
          <w:p w14:paraId="3F749ADA" w14:textId="77777777" w:rsidR="00DB0165" w:rsidRPr="007B6BD5" w:rsidRDefault="00DB0165" w:rsidP="007010D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DB0165" w:rsidRPr="007B6BD5" w14:paraId="05F496A3"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BD93755"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ja-JP"/>
              </w:rPr>
              <w:t>DC_3A-3A-7A_n8A</w:t>
            </w:r>
          </w:p>
        </w:tc>
        <w:tc>
          <w:tcPr>
            <w:tcW w:w="5964" w:type="dxa"/>
            <w:tcBorders>
              <w:top w:val="single" w:sz="4" w:space="0" w:color="auto"/>
              <w:left w:val="single" w:sz="4" w:space="0" w:color="auto"/>
              <w:bottom w:val="single" w:sz="4" w:space="0" w:color="auto"/>
              <w:right w:val="single" w:sz="4" w:space="0" w:color="auto"/>
            </w:tcBorders>
            <w:hideMark/>
          </w:tcPr>
          <w:p w14:paraId="272C65A9"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n8A</w:t>
            </w:r>
          </w:p>
          <w:p w14:paraId="6D44DD8F" w14:textId="77777777" w:rsidR="00DB0165" w:rsidRPr="007B6BD5" w:rsidRDefault="00DB0165" w:rsidP="007010D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DB0165" w:rsidRPr="007B6BD5" w14:paraId="59CDB898"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3439D0C"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ja-JP"/>
              </w:rPr>
              <w:t>DC_3A-7A-7A_n8A</w:t>
            </w:r>
          </w:p>
        </w:tc>
        <w:tc>
          <w:tcPr>
            <w:tcW w:w="5964" w:type="dxa"/>
            <w:tcBorders>
              <w:top w:val="single" w:sz="4" w:space="0" w:color="auto"/>
              <w:left w:val="single" w:sz="4" w:space="0" w:color="auto"/>
              <w:bottom w:val="single" w:sz="4" w:space="0" w:color="auto"/>
              <w:right w:val="single" w:sz="4" w:space="0" w:color="auto"/>
            </w:tcBorders>
            <w:hideMark/>
          </w:tcPr>
          <w:p w14:paraId="23EC80D2"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n8A</w:t>
            </w:r>
          </w:p>
          <w:p w14:paraId="4316B941" w14:textId="77777777" w:rsidR="00DB0165" w:rsidRPr="007B6BD5" w:rsidRDefault="00DB0165" w:rsidP="007010D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DB0165" w:rsidRPr="007B6BD5" w14:paraId="0A9BF4B2"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42F9215"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ja-JP"/>
              </w:rPr>
              <w:lastRenderedPageBreak/>
              <w:t>DC_3A-3A-7A-7A_n8A</w:t>
            </w:r>
          </w:p>
        </w:tc>
        <w:tc>
          <w:tcPr>
            <w:tcW w:w="5964" w:type="dxa"/>
            <w:tcBorders>
              <w:top w:val="single" w:sz="4" w:space="0" w:color="auto"/>
              <w:left w:val="single" w:sz="4" w:space="0" w:color="auto"/>
              <w:bottom w:val="single" w:sz="4" w:space="0" w:color="auto"/>
              <w:right w:val="single" w:sz="4" w:space="0" w:color="auto"/>
            </w:tcBorders>
            <w:hideMark/>
          </w:tcPr>
          <w:p w14:paraId="70041AEC"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n8A</w:t>
            </w:r>
          </w:p>
          <w:p w14:paraId="6889D421" w14:textId="77777777" w:rsidR="00DB0165" w:rsidRPr="007B6BD5" w:rsidRDefault="00DB0165" w:rsidP="007010D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DB0165" w:rsidRPr="007B6BD5" w14:paraId="4B21A92B"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1C070A10"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ja-JP"/>
              </w:rPr>
              <w:t>DC_3A-7A_n26A</w:t>
            </w:r>
          </w:p>
          <w:p w14:paraId="5519C088"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ja-JP"/>
              </w:rPr>
              <w:t>DC_3A-7C_n26A</w:t>
            </w:r>
          </w:p>
          <w:p w14:paraId="57FC0E80"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ja-JP"/>
              </w:rPr>
              <w:t>DC_3C-7A_n26A</w:t>
            </w:r>
          </w:p>
          <w:p w14:paraId="7BC53052"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ja-JP"/>
              </w:rPr>
              <w:t>DC_3C-7C_n26A</w:t>
            </w:r>
          </w:p>
        </w:tc>
        <w:tc>
          <w:tcPr>
            <w:tcW w:w="5964" w:type="dxa"/>
            <w:tcBorders>
              <w:top w:val="single" w:sz="4" w:space="0" w:color="auto"/>
              <w:left w:val="single" w:sz="4" w:space="0" w:color="auto"/>
              <w:bottom w:val="single" w:sz="4" w:space="0" w:color="auto"/>
              <w:right w:val="single" w:sz="4" w:space="0" w:color="auto"/>
            </w:tcBorders>
          </w:tcPr>
          <w:p w14:paraId="56DBA23D" w14:textId="77777777" w:rsidR="00DB0165" w:rsidRPr="007B6BD5" w:rsidRDefault="00DB0165" w:rsidP="007010D5">
            <w:pPr>
              <w:spacing w:after="0"/>
              <w:jc w:val="center"/>
              <w:rPr>
                <w:rFonts w:ascii="Arial" w:hAnsi="Arial"/>
                <w:sz w:val="18"/>
                <w:lang w:eastAsia="fi-FI"/>
              </w:rPr>
            </w:pPr>
            <w:r w:rsidRPr="007B6BD5">
              <w:rPr>
                <w:rFonts w:ascii="Arial" w:hAnsi="Arial"/>
                <w:sz w:val="18"/>
                <w:lang w:eastAsia="fi-FI"/>
              </w:rPr>
              <w:t>DC_3A_n26A</w:t>
            </w:r>
          </w:p>
          <w:p w14:paraId="42EBDFF1" w14:textId="77777777" w:rsidR="00DB0165" w:rsidRPr="007B6BD5" w:rsidRDefault="00DB0165" w:rsidP="007010D5">
            <w:pPr>
              <w:spacing w:after="0"/>
              <w:jc w:val="center"/>
              <w:rPr>
                <w:rFonts w:ascii="Arial" w:hAnsi="Arial"/>
                <w:sz w:val="18"/>
                <w:lang w:eastAsia="fi-FI"/>
              </w:rPr>
            </w:pPr>
            <w:r w:rsidRPr="007B6BD5">
              <w:rPr>
                <w:rFonts w:ascii="Arial" w:hAnsi="Arial"/>
                <w:sz w:val="18"/>
                <w:lang w:eastAsia="fi-FI"/>
              </w:rPr>
              <w:t>DC_3C_n26A</w:t>
            </w:r>
          </w:p>
          <w:p w14:paraId="6DFAFBF6" w14:textId="77777777" w:rsidR="00DB0165" w:rsidRPr="007B6BD5" w:rsidRDefault="00DB0165" w:rsidP="007010D5">
            <w:pPr>
              <w:spacing w:after="0"/>
              <w:jc w:val="center"/>
              <w:rPr>
                <w:rFonts w:ascii="Arial" w:hAnsi="Arial"/>
                <w:sz w:val="18"/>
                <w:lang w:eastAsia="fi-FI"/>
              </w:rPr>
            </w:pPr>
            <w:r w:rsidRPr="007B6BD5">
              <w:rPr>
                <w:rFonts w:ascii="Arial" w:hAnsi="Arial"/>
                <w:sz w:val="18"/>
                <w:lang w:eastAsia="fi-FI"/>
              </w:rPr>
              <w:t>DC_7A_n26A</w:t>
            </w:r>
          </w:p>
          <w:p w14:paraId="50A0FD49" w14:textId="77777777" w:rsidR="00DB0165" w:rsidRPr="007B6BD5" w:rsidRDefault="00DB0165" w:rsidP="007010D5">
            <w:pPr>
              <w:spacing w:after="0"/>
              <w:jc w:val="center"/>
              <w:rPr>
                <w:rFonts w:ascii="Arial" w:hAnsi="Arial"/>
                <w:sz w:val="18"/>
                <w:lang w:eastAsia="fi-FI"/>
              </w:rPr>
            </w:pPr>
            <w:r w:rsidRPr="007B6BD5">
              <w:rPr>
                <w:rFonts w:ascii="Arial" w:hAnsi="Arial"/>
                <w:sz w:val="18"/>
                <w:lang w:eastAsia="fi-FI"/>
              </w:rPr>
              <w:t>DC_7C_n26A</w:t>
            </w:r>
          </w:p>
        </w:tc>
      </w:tr>
      <w:tr w:rsidR="00DB0165" w:rsidRPr="007B6BD5" w14:paraId="778A31C6"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563B3AE"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DC_3A-7A_n28A</w:t>
            </w:r>
          </w:p>
          <w:p w14:paraId="3CF10AFB" w14:textId="77777777" w:rsidR="00DB0165" w:rsidRPr="007B6BD5" w:rsidRDefault="00DB0165" w:rsidP="007010D5">
            <w:pPr>
              <w:spacing w:after="0"/>
              <w:jc w:val="center"/>
              <w:rPr>
                <w:rFonts w:ascii="Arial" w:hAnsi="Arial"/>
                <w:sz w:val="18"/>
              </w:rPr>
            </w:pPr>
            <w:r w:rsidRPr="007B6BD5">
              <w:rPr>
                <w:rFonts w:ascii="Arial" w:hAnsi="Arial"/>
                <w:sz w:val="18"/>
              </w:rPr>
              <w:t>DC_3A-7C_n28A</w:t>
            </w:r>
          </w:p>
          <w:p w14:paraId="063F00D3" w14:textId="77777777" w:rsidR="00DB0165" w:rsidRPr="007B6BD5" w:rsidRDefault="00DB0165" w:rsidP="007010D5">
            <w:pPr>
              <w:spacing w:after="0"/>
              <w:jc w:val="center"/>
              <w:rPr>
                <w:rFonts w:ascii="Arial" w:hAnsi="Arial"/>
                <w:sz w:val="18"/>
                <w:lang w:eastAsia="fr-FR"/>
              </w:rPr>
            </w:pPr>
            <w:r w:rsidRPr="007B6BD5">
              <w:rPr>
                <w:rFonts w:ascii="Arial" w:hAnsi="Arial"/>
                <w:sz w:val="18"/>
              </w:rPr>
              <w:t>DC_3C-7A_n28A</w:t>
            </w:r>
          </w:p>
          <w:p w14:paraId="3A0F56A0" w14:textId="77777777" w:rsidR="00DB0165" w:rsidRPr="007B6BD5" w:rsidRDefault="00DB0165" w:rsidP="007010D5">
            <w:pPr>
              <w:spacing w:after="0"/>
              <w:jc w:val="center"/>
              <w:rPr>
                <w:rFonts w:ascii="Arial" w:hAnsi="Arial"/>
                <w:sz w:val="18"/>
                <w:lang w:eastAsia="zh-CN"/>
              </w:rPr>
            </w:pPr>
            <w:r w:rsidRPr="007B6BD5">
              <w:rPr>
                <w:rFonts w:ascii="Arial" w:hAnsi="Arial"/>
                <w:sz w:val="18"/>
              </w:rPr>
              <w:t>DC_3C-7C_n28A</w:t>
            </w:r>
          </w:p>
        </w:tc>
        <w:tc>
          <w:tcPr>
            <w:tcW w:w="5964" w:type="dxa"/>
            <w:tcBorders>
              <w:top w:val="single" w:sz="4" w:space="0" w:color="auto"/>
              <w:left w:val="single" w:sz="4" w:space="0" w:color="auto"/>
              <w:bottom w:val="single" w:sz="4" w:space="0" w:color="auto"/>
              <w:right w:val="single" w:sz="4" w:space="0" w:color="auto"/>
            </w:tcBorders>
            <w:hideMark/>
          </w:tcPr>
          <w:p w14:paraId="797B05E6"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DC_3A_n28A</w:t>
            </w:r>
          </w:p>
          <w:p w14:paraId="7F9E3738"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DC_3C_n28A</w:t>
            </w:r>
          </w:p>
          <w:p w14:paraId="73B96A7C"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DC_7A_n28A</w:t>
            </w:r>
          </w:p>
          <w:p w14:paraId="2B36FCBA" w14:textId="77777777" w:rsidR="00DB0165" w:rsidRPr="007B6BD5" w:rsidRDefault="00DB0165" w:rsidP="007010D5">
            <w:pPr>
              <w:spacing w:after="0"/>
              <w:jc w:val="center"/>
              <w:rPr>
                <w:rFonts w:ascii="Arial" w:hAnsi="Arial"/>
                <w:sz w:val="18"/>
                <w:lang w:eastAsia="zh-CN"/>
              </w:rPr>
            </w:pPr>
            <w:r w:rsidRPr="007B6BD5">
              <w:rPr>
                <w:rFonts w:ascii="Arial" w:hAnsi="Arial"/>
                <w:sz w:val="18"/>
              </w:rPr>
              <w:t>DC_7C_n28A</w:t>
            </w:r>
          </w:p>
        </w:tc>
      </w:tr>
      <w:tr w:rsidR="00DB0165" w:rsidRPr="007B6BD5" w14:paraId="4B27CDBE"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0BA480B4"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DC_3A-7A-7A_n28A</w:t>
            </w:r>
          </w:p>
        </w:tc>
        <w:tc>
          <w:tcPr>
            <w:tcW w:w="5964" w:type="dxa"/>
            <w:tcBorders>
              <w:top w:val="single" w:sz="4" w:space="0" w:color="auto"/>
              <w:left w:val="single" w:sz="4" w:space="0" w:color="auto"/>
              <w:bottom w:val="single" w:sz="4" w:space="0" w:color="auto"/>
              <w:right w:val="single" w:sz="4" w:space="0" w:color="auto"/>
            </w:tcBorders>
          </w:tcPr>
          <w:p w14:paraId="40EA31F6"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DC_3A_n28A</w:t>
            </w:r>
          </w:p>
          <w:p w14:paraId="738B8986"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DC_7A_n28A</w:t>
            </w:r>
          </w:p>
        </w:tc>
      </w:tr>
      <w:tr w:rsidR="00DB0165" w:rsidRPr="007B6BD5" w14:paraId="334B24B5"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10CD9CC" w14:textId="77777777" w:rsidR="00DB0165" w:rsidRPr="007B6BD5" w:rsidRDefault="00DB0165" w:rsidP="007010D5">
            <w:pPr>
              <w:spacing w:after="0"/>
              <w:jc w:val="center"/>
              <w:rPr>
                <w:rFonts w:ascii="Arial" w:hAnsi="Arial"/>
                <w:sz w:val="18"/>
                <w:lang w:eastAsia="zh-CN"/>
              </w:rPr>
            </w:pPr>
            <w:r w:rsidRPr="007B6BD5">
              <w:rPr>
                <w:rFonts w:ascii="Arial" w:hAnsi="Arial"/>
                <w:sz w:val="18"/>
              </w:rPr>
              <w:t>DC_3A-7A_n40A</w:t>
            </w:r>
          </w:p>
        </w:tc>
        <w:tc>
          <w:tcPr>
            <w:tcW w:w="5964" w:type="dxa"/>
            <w:tcBorders>
              <w:top w:val="single" w:sz="4" w:space="0" w:color="auto"/>
              <w:left w:val="single" w:sz="4" w:space="0" w:color="auto"/>
              <w:bottom w:val="single" w:sz="4" w:space="0" w:color="auto"/>
              <w:right w:val="single" w:sz="4" w:space="0" w:color="auto"/>
            </w:tcBorders>
            <w:hideMark/>
          </w:tcPr>
          <w:p w14:paraId="750C56E6" w14:textId="77777777" w:rsidR="00DB0165" w:rsidRPr="007B6BD5" w:rsidRDefault="00DB0165" w:rsidP="007010D5">
            <w:pPr>
              <w:spacing w:after="0"/>
              <w:jc w:val="center"/>
              <w:rPr>
                <w:rFonts w:ascii="Arial" w:hAnsi="Arial"/>
                <w:sz w:val="18"/>
                <w:lang w:eastAsia="fr-FR"/>
              </w:rPr>
            </w:pPr>
            <w:r w:rsidRPr="007B6BD5">
              <w:rPr>
                <w:rFonts w:ascii="Arial" w:hAnsi="Arial"/>
                <w:sz w:val="18"/>
              </w:rPr>
              <w:t>DC_3A_n40A</w:t>
            </w:r>
          </w:p>
          <w:p w14:paraId="756EB60E" w14:textId="77777777" w:rsidR="00DB0165" w:rsidRPr="007B6BD5" w:rsidRDefault="00DB0165" w:rsidP="007010D5">
            <w:pPr>
              <w:spacing w:after="0"/>
              <w:jc w:val="center"/>
              <w:rPr>
                <w:rFonts w:ascii="Arial" w:hAnsi="Arial"/>
                <w:sz w:val="18"/>
                <w:lang w:eastAsia="zh-CN"/>
              </w:rPr>
            </w:pPr>
            <w:r w:rsidRPr="007B6BD5">
              <w:rPr>
                <w:rFonts w:ascii="Arial" w:hAnsi="Arial"/>
                <w:sz w:val="18"/>
              </w:rPr>
              <w:t>DC_7A_n40A</w:t>
            </w:r>
          </w:p>
        </w:tc>
      </w:tr>
      <w:tr w:rsidR="00DB0165" w:rsidRPr="007B6BD5" w14:paraId="59B6E4CE"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64CC03B3" w14:textId="77777777" w:rsidR="00DB0165" w:rsidRPr="007B6BD5" w:rsidRDefault="00DB0165" w:rsidP="007010D5">
            <w:pPr>
              <w:spacing w:after="0"/>
              <w:jc w:val="center"/>
              <w:rPr>
                <w:rFonts w:ascii="Arial" w:hAnsi="Arial"/>
                <w:sz w:val="18"/>
              </w:rPr>
            </w:pPr>
            <w:r w:rsidRPr="007B6BD5">
              <w:rPr>
                <w:rFonts w:ascii="Arial" w:hAnsi="Arial" w:hint="eastAsia"/>
                <w:sz w:val="18"/>
              </w:rPr>
              <w:t>D</w:t>
            </w:r>
            <w:r w:rsidRPr="007B6BD5">
              <w:rPr>
                <w:rFonts w:ascii="Arial" w:hAnsi="Arial"/>
                <w:sz w:val="18"/>
              </w:rPr>
              <w:t>C_3A-7A-7A_n40A</w:t>
            </w:r>
          </w:p>
        </w:tc>
        <w:tc>
          <w:tcPr>
            <w:tcW w:w="5964" w:type="dxa"/>
            <w:tcBorders>
              <w:top w:val="single" w:sz="4" w:space="0" w:color="auto"/>
              <w:left w:val="single" w:sz="4" w:space="0" w:color="auto"/>
              <w:bottom w:val="single" w:sz="4" w:space="0" w:color="auto"/>
              <w:right w:val="single" w:sz="4" w:space="0" w:color="auto"/>
            </w:tcBorders>
          </w:tcPr>
          <w:p w14:paraId="01B6E2F7" w14:textId="77777777" w:rsidR="00DB0165" w:rsidRPr="007B6BD5" w:rsidRDefault="00DB0165" w:rsidP="007010D5">
            <w:pPr>
              <w:spacing w:after="0"/>
              <w:jc w:val="center"/>
              <w:rPr>
                <w:rFonts w:ascii="Arial" w:hAnsi="Arial"/>
                <w:sz w:val="18"/>
              </w:rPr>
            </w:pPr>
            <w:r w:rsidRPr="007B6BD5">
              <w:rPr>
                <w:rFonts w:ascii="Arial" w:hAnsi="Arial" w:hint="eastAsia"/>
                <w:sz w:val="18"/>
              </w:rPr>
              <w:t>D</w:t>
            </w:r>
            <w:r w:rsidRPr="007B6BD5">
              <w:rPr>
                <w:rFonts w:ascii="Arial" w:hAnsi="Arial"/>
                <w:sz w:val="18"/>
              </w:rPr>
              <w:t>C_3A_n40A</w:t>
            </w:r>
          </w:p>
          <w:p w14:paraId="602DD7A6" w14:textId="77777777" w:rsidR="00DB0165" w:rsidRPr="007B6BD5" w:rsidRDefault="00DB0165" w:rsidP="007010D5">
            <w:pPr>
              <w:spacing w:after="0"/>
              <w:jc w:val="center"/>
              <w:rPr>
                <w:rFonts w:ascii="Arial" w:hAnsi="Arial"/>
                <w:sz w:val="18"/>
              </w:rPr>
            </w:pPr>
            <w:r w:rsidRPr="007B6BD5">
              <w:rPr>
                <w:rFonts w:ascii="Arial" w:hAnsi="Arial" w:hint="eastAsia"/>
                <w:sz w:val="18"/>
              </w:rPr>
              <w:t>D</w:t>
            </w:r>
            <w:r w:rsidRPr="007B6BD5">
              <w:rPr>
                <w:rFonts w:ascii="Arial" w:hAnsi="Arial"/>
                <w:sz w:val="18"/>
              </w:rPr>
              <w:t>C_7A_n40A</w:t>
            </w:r>
          </w:p>
        </w:tc>
      </w:tr>
      <w:tr w:rsidR="00DB0165" w:rsidRPr="007B6BD5" w14:paraId="7B4E3745"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8749A16"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TW"/>
              </w:rPr>
              <w:t>3</w:t>
            </w:r>
            <w:r w:rsidRPr="007B6BD5">
              <w:rPr>
                <w:rFonts w:ascii="Arial" w:hAnsi="Arial"/>
                <w:sz w:val="18"/>
                <w:lang w:eastAsia="fi-FI"/>
              </w:rPr>
              <w:t>A</w:t>
            </w:r>
            <w:r w:rsidRPr="007B6BD5">
              <w:rPr>
                <w:rFonts w:ascii="Arial" w:hAnsi="Arial"/>
                <w:sz w:val="18"/>
                <w:lang w:eastAsia="zh-TW"/>
              </w:rPr>
              <w:t>-7A</w:t>
            </w:r>
            <w:r w:rsidRPr="007B6BD5">
              <w:rPr>
                <w:rFonts w:ascii="Arial" w:hAnsi="Arial"/>
                <w:sz w:val="18"/>
                <w:lang w:eastAsia="fi-FI"/>
              </w:rPr>
              <w:t>_n</w:t>
            </w:r>
            <w:r w:rsidRPr="007B6BD5">
              <w:rPr>
                <w:rFonts w:ascii="Arial" w:hAnsi="Arial"/>
                <w:sz w:val="18"/>
                <w:lang w:eastAsia="zh-TW"/>
              </w:rPr>
              <w:t>77</w:t>
            </w:r>
            <w:r w:rsidRPr="007B6BD5">
              <w:rPr>
                <w:rFonts w:ascii="Arial" w:hAnsi="Arial"/>
                <w:sz w:val="18"/>
                <w:lang w:eastAsia="fi-FI"/>
              </w:rPr>
              <w:t>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C482360" w14:textId="77777777" w:rsidR="00DB0165" w:rsidRPr="007B6BD5" w:rsidRDefault="00DB0165" w:rsidP="007010D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w:t>
            </w:r>
            <w:r w:rsidRPr="007B6BD5">
              <w:rPr>
                <w:rFonts w:ascii="Arial" w:hAnsi="Arial"/>
                <w:sz w:val="18"/>
                <w:lang w:eastAsia="fi-FI"/>
              </w:rPr>
              <w:t>A_n</w:t>
            </w:r>
            <w:r w:rsidRPr="007B6BD5">
              <w:rPr>
                <w:rFonts w:ascii="Arial" w:hAnsi="Arial"/>
                <w:sz w:val="18"/>
                <w:lang w:eastAsia="zh-TW"/>
              </w:rPr>
              <w:t>77</w:t>
            </w:r>
            <w:r w:rsidRPr="007B6BD5">
              <w:rPr>
                <w:rFonts w:ascii="Arial" w:hAnsi="Arial"/>
                <w:sz w:val="18"/>
                <w:lang w:eastAsia="fi-FI"/>
              </w:rPr>
              <w:t>A</w:t>
            </w:r>
          </w:p>
          <w:p w14:paraId="4681C422"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TW"/>
              </w:rPr>
              <w:t>7</w:t>
            </w:r>
            <w:r w:rsidRPr="007B6BD5">
              <w:rPr>
                <w:rFonts w:ascii="Arial" w:hAnsi="Arial"/>
                <w:sz w:val="18"/>
                <w:lang w:eastAsia="fi-FI"/>
              </w:rPr>
              <w:t>A_n</w:t>
            </w:r>
            <w:r w:rsidRPr="007B6BD5">
              <w:rPr>
                <w:rFonts w:ascii="Arial" w:hAnsi="Arial"/>
                <w:sz w:val="18"/>
                <w:lang w:eastAsia="zh-TW"/>
              </w:rPr>
              <w:t>77</w:t>
            </w:r>
            <w:r w:rsidRPr="007B6BD5">
              <w:rPr>
                <w:rFonts w:ascii="Arial" w:hAnsi="Arial"/>
                <w:sz w:val="18"/>
                <w:lang w:eastAsia="fi-FI"/>
              </w:rPr>
              <w:t>A</w:t>
            </w:r>
          </w:p>
        </w:tc>
      </w:tr>
      <w:tr w:rsidR="00DB0165" w:rsidRPr="007B6BD5" w14:paraId="1A5F1AD5"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2AB59FE" w14:textId="77777777" w:rsidR="00DB0165" w:rsidRPr="007B6BD5" w:rsidRDefault="00DB0165" w:rsidP="007010D5">
            <w:pPr>
              <w:spacing w:after="0"/>
              <w:jc w:val="center"/>
              <w:rPr>
                <w:rFonts w:ascii="Arial" w:hAnsi="Arial"/>
                <w:sz w:val="18"/>
                <w:lang w:eastAsia="fi-FI"/>
              </w:rPr>
            </w:pPr>
            <w:r w:rsidRPr="007B6BD5">
              <w:rPr>
                <w:rFonts w:ascii="Arial" w:hAnsi="Arial"/>
                <w:sz w:val="18"/>
              </w:rPr>
              <w:t>DC_3A-3A-7A_n77A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2A8056C" w14:textId="77777777" w:rsidR="00DB0165" w:rsidRPr="007B6BD5" w:rsidRDefault="00DB0165" w:rsidP="007010D5">
            <w:pPr>
              <w:spacing w:after="0"/>
              <w:jc w:val="center"/>
              <w:rPr>
                <w:rFonts w:ascii="Arial" w:hAnsi="Arial"/>
                <w:sz w:val="18"/>
                <w:lang w:eastAsia="fr-FR"/>
              </w:rPr>
            </w:pPr>
            <w:r w:rsidRPr="007B6BD5">
              <w:rPr>
                <w:rFonts w:ascii="Arial" w:hAnsi="Arial"/>
                <w:sz w:val="18"/>
              </w:rPr>
              <w:t>DC_3A_n77A</w:t>
            </w:r>
          </w:p>
          <w:p w14:paraId="02E4B0CB" w14:textId="77777777" w:rsidR="00DB0165" w:rsidRPr="007B6BD5" w:rsidRDefault="00DB0165" w:rsidP="007010D5">
            <w:pPr>
              <w:spacing w:after="0"/>
              <w:jc w:val="center"/>
              <w:rPr>
                <w:rFonts w:ascii="Arial" w:hAnsi="Arial"/>
                <w:sz w:val="18"/>
                <w:lang w:eastAsia="fi-FI"/>
              </w:rPr>
            </w:pPr>
            <w:r w:rsidRPr="007B6BD5">
              <w:rPr>
                <w:rFonts w:ascii="Arial" w:hAnsi="Arial"/>
                <w:sz w:val="18"/>
              </w:rPr>
              <w:t>DC_7A_n77A</w:t>
            </w:r>
          </w:p>
        </w:tc>
      </w:tr>
      <w:tr w:rsidR="00DB0165" w:rsidRPr="007B6BD5" w14:paraId="3F6B1494"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D952D58" w14:textId="77777777" w:rsidR="00DB0165" w:rsidRPr="007B6BD5" w:rsidRDefault="00DB0165" w:rsidP="007010D5">
            <w:pPr>
              <w:spacing w:after="0"/>
              <w:jc w:val="center"/>
              <w:rPr>
                <w:rFonts w:ascii="Arial" w:hAnsi="Arial"/>
                <w:sz w:val="18"/>
              </w:rPr>
            </w:pPr>
            <w:r w:rsidRPr="007B6BD5">
              <w:rPr>
                <w:rFonts w:ascii="Arial" w:hAnsi="Arial"/>
                <w:sz w:val="18"/>
                <w:lang w:eastAsia="fi-FI"/>
              </w:rPr>
              <w:t>DC_3A-7A-7A_n77A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EF9630C" w14:textId="77777777" w:rsidR="00DB0165" w:rsidRPr="007B6BD5" w:rsidRDefault="00DB0165" w:rsidP="007010D5">
            <w:pPr>
              <w:spacing w:after="0"/>
              <w:jc w:val="center"/>
              <w:rPr>
                <w:rFonts w:ascii="Arial" w:hAnsi="Arial"/>
                <w:sz w:val="18"/>
                <w:lang w:eastAsia="fr-FR"/>
              </w:rPr>
            </w:pPr>
            <w:r w:rsidRPr="007B6BD5">
              <w:rPr>
                <w:rFonts w:ascii="Arial" w:hAnsi="Arial"/>
                <w:sz w:val="18"/>
              </w:rPr>
              <w:t>DC_3A_n77A</w:t>
            </w:r>
          </w:p>
          <w:p w14:paraId="7059C86E" w14:textId="77777777" w:rsidR="00DB0165" w:rsidRPr="007B6BD5" w:rsidRDefault="00DB0165" w:rsidP="007010D5">
            <w:pPr>
              <w:spacing w:after="0"/>
              <w:jc w:val="center"/>
              <w:rPr>
                <w:rFonts w:ascii="Arial" w:hAnsi="Arial"/>
                <w:sz w:val="18"/>
              </w:rPr>
            </w:pPr>
            <w:r w:rsidRPr="007B6BD5">
              <w:rPr>
                <w:rFonts w:ascii="Arial" w:hAnsi="Arial"/>
                <w:sz w:val="18"/>
              </w:rPr>
              <w:t>DC_7A_n77A</w:t>
            </w:r>
          </w:p>
        </w:tc>
      </w:tr>
      <w:tr w:rsidR="00DB0165" w:rsidRPr="007B6BD5" w14:paraId="2D370E84"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A014BE8" w14:textId="77777777" w:rsidR="00DB0165" w:rsidRPr="007B6BD5" w:rsidRDefault="00DB0165" w:rsidP="007010D5">
            <w:pPr>
              <w:spacing w:after="0"/>
              <w:jc w:val="center"/>
              <w:rPr>
                <w:rFonts w:ascii="Arial" w:hAnsi="Arial"/>
                <w:sz w:val="18"/>
              </w:rPr>
            </w:pPr>
            <w:r w:rsidRPr="007B6BD5">
              <w:rPr>
                <w:rFonts w:ascii="Arial" w:hAnsi="Arial"/>
                <w:sz w:val="18"/>
                <w:lang w:eastAsia="fi-FI"/>
              </w:rPr>
              <w:t>DC_3A-3A-7A-7A_n77A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EC9CA76" w14:textId="77777777" w:rsidR="00DB0165" w:rsidRPr="007B6BD5" w:rsidRDefault="00DB0165" w:rsidP="007010D5">
            <w:pPr>
              <w:spacing w:after="0"/>
              <w:jc w:val="center"/>
              <w:rPr>
                <w:rFonts w:ascii="Arial" w:hAnsi="Arial"/>
                <w:sz w:val="18"/>
                <w:lang w:eastAsia="fr-FR"/>
              </w:rPr>
            </w:pPr>
            <w:r w:rsidRPr="007B6BD5">
              <w:rPr>
                <w:rFonts w:ascii="Arial" w:hAnsi="Arial"/>
                <w:sz w:val="18"/>
              </w:rPr>
              <w:t>DC_3A_n77A</w:t>
            </w:r>
          </w:p>
          <w:p w14:paraId="4E690023" w14:textId="77777777" w:rsidR="00DB0165" w:rsidRPr="007B6BD5" w:rsidRDefault="00DB0165" w:rsidP="007010D5">
            <w:pPr>
              <w:spacing w:after="0"/>
              <w:jc w:val="center"/>
              <w:rPr>
                <w:rFonts w:ascii="Arial" w:hAnsi="Arial"/>
                <w:sz w:val="18"/>
              </w:rPr>
            </w:pPr>
            <w:r w:rsidRPr="007B6BD5">
              <w:rPr>
                <w:rFonts w:ascii="Arial" w:hAnsi="Arial"/>
                <w:sz w:val="18"/>
              </w:rPr>
              <w:t>DC_7A_n77A</w:t>
            </w:r>
          </w:p>
        </w:tc>
      </w:tr>
      <w:tr w:rsidR="00DB0165" w:rsidRPr="007B6BD5" w14:paraId="0862F315"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34A297" w14:textId="77777777" w:rsidR="00DB0165" w:rsidRPr="007B6BD5" w:rsidRDefault="00DB0165" w:rsidP="007010D5">
            <w:pPr>
              <w:spacing w:after="0"/>
              <w:jc w:val="center"/>
              <w:rPr>
                <w:rFonts w:ascii="Arial" w:eastAsia="游明朝" w:hAnsi="Arial"/>
                <w:sz w:val="18"/>
                <w:lang w:eastAsia="ja-JP"/>
              </w:rPr>
            </w:pPr>
            <w:r w:rsidRPr="007B6BD5">
              <w:rPr>
                <w:rFonts w:ascii="Arial" w:eastAsia="游明朝" w:hAnsi="Arial"/>
                <w:sz w:val="18"/>
                <w:lang w:eastAsia="ja-JP"/>
              </w:rPr>
              <w:t>DC_3A-7A_n77(2A)</w:t>
            </w:r>
          </w:p>
          <w:p w14:paraId="624E3D04" w14:textId="77777777" w:rsidR="00DB0165" w:rsidRPr="007B6BD5" w:rsidRDefault="00DB0165" w:rsidP="007010D5">
            <w:pPr>
              <w:spacing w:after="0"/>
              <w:jc w:val="center"/>
              <w:rPr>
                <w:rFonts w:ascii="Arial" w:hAnsi="Arial"/>
                <w:sz w:val="18"/>
              </w:rPr>
            </w:pPr>
            <w:r w:rsidRPr="007B6BD5">
              <w:rPr>
                <w:rFonts w:ascii="Arial" w:eastAsia="游明朝" w:hAnsi="Arial"/>
                <w:sz w:val="18"/>
                <w:lang w:eastAsia="ja-JP"/>
              </w:rPr>
              <w:t>DC_3A-7A_n77(3A)</w:t>
            </w:r>
          </w:p>
        </w:tc>
        <w:tc>
          <w:tcPr>
            <w:tcW w:w="5964" w:type="dxa"/>
            <w:tcBorders>
              <w:top w:val="single" w:sz="4" w:space="0" w:color="auto"/>
              <w:left w:val="single" w:sz="4" w:space="0" w:color="auto"/>
              <w:bottom w:val="single" w:sz="4" w:space="0" w:color="auto"/>
              <w:right w:val="single" w:sz="4" w:space="0" w:color="auto"/>
            </w:tcBorders>
            <w:vAlign w:val="center"/>
          </w:tcPr>
          <w:p w14:paraId="6E87AB33" w14:textId="77777777" w:rsidR="00DB0165" w:rsidRPr="007B6BD5" w:rsidRDefault="00DB0165" w:rsidP="007010D5">
            <w:pPr>
              <w:spacing w:after="0"/>
              <w:jc w:val="center"/>
              <w:rPr>
                <w:rFonts w:ascii="Arial" w:hAnsi="Arial"/>
                <w:sz w:val="18"/>
              </w:rPr>
            </w:pPr>
            <w:r w:rsidRPr="007B6BD5">
              <w:rPr>
                <w:rFonts w:ascii="Arial" w:hAnsi="Arial"/>
                <w:sz w:val="18"/>
              </w:rPr>
              <w:t>DC_3A_n77A</w:t>
            </w:r>
          </w:p>
          <w:p w14:paraId="65BFC12E" w14:textId="77777777" w:rsidR="00DB0165" w:rsidRPr="007B6BD5" w:rsidRDefault="00DB0165" w:rsidP="007010D5">
            <w:pPr>
              <w:spacing w:after="0"/>
              <w:jc w:val="center"/>
              <w:rPr>
                <w:rFonts w:ascii="Arial" w:hAnsi="Arial"/>
                <w:sz w:val="18"/>
              </w:rPr>
            </w:pPr>
            <w:r w:rsidRPr="007B6BD5">
              <w:rPr>
                <w:rFonts w:ascii="Arial" w:hAnsi="Arial"/>
                <w:sz w:val="18"/>
              </w:rPr>
              <w:t>DC_7A_n77A</w:t>
            </w:r>
          </w:p>
        </w:tc>
      </w:tr>
      <w:tr w:rsidR="00DB0165" w:rsidRPr="007B6BD5" w14:paraId="0E60D32A"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141949" w14:textId="77777777" w:rsidR="00DB0165" w:rsidRPr="007B6BD5" w:rsidRDefault="00DB0165" w:rsidP="007010D5">
            <w:pPr>
              <w:spacing w:after="0"/>
              <w:jc w:val="center"/>
              <w:rPr>
                <w:rFonts w:ascii="Arial" w:eastAsia="Malgun Gothic" w:hAnsi="Arial"/>
                <w:sz w:val="18"/>
                <w:lang w:eastAsia="ko-KR"/>
              </w:rPr>
            </w:pPr>
            <w:r w:rsidRPr="007B6BD5">
              <w:rPr>
                <w:rFonts w:ascii="Arial" w:eastAsia="Malgun Gothic" w:hAnsi="Arial" w:hint="eastAsia"/>
                <w:sz w:val="18"/>
                <w:lang w:eastAsia="ko-KR"/>
              </w:rPr>
              <w:t>DC_3A-7A</w:t>
            </w:r>
            <w:r w:rsidRPr="007B6BD5">
              <w:rPr>
                <w:rFonts w:ascii="Arial" w:eastAsia="Malgun Gothic" w:hAnsi="Arial"/>
                <w:sz w:val="18"/>
                <w:lang w:eastAsia="ko-KR"/>
              </w:rPr>
              <w:t>-7A</w:t>
            </w:r>
            <w:r w:rsidRPr="007B6BD5">
              <w:rPr>
                <w:rFonts w:ascii="Arial" w:eastAsia="Malgun Gothic" w:hAnsi="Arial" w:hint="eastAsia"/>
                <w:sz w:val="18"/>
                <w:lang w:eastAsia="ko-KR"/>
              </w:rPr>
              <w:t>_n77(2A)</w:t>
            </w:r>
          </w:p>
          <w:p w14:paraId="391AE940" w14:textId="77777777" w:rsidR="00DB0165" w:rsidRPr="007B6BD5" w:rsidRDefault="00DB0165" w:rsidP="007010D5">
            <w:pPr>
              <w:spacing w:after="0"/>
              <w:jc w:val="center"/>
              <w:rPr>
                <w:rFonts w:ascii="Arial" w:hAnsi="Arial"/>
                <w:sz w:val="18"/>
              </w:rPr>
            </w:pPr>
            <w:r w:rsidRPr="007B6BD5">
              <w:rPr>
                <w:rFonts w:ascii="Arial" w:eastAsia="Malgun Gothic" w:hAnsi="Arial" w:hint="eastAsia"/>
                <w:sz w:val="18"/>
                <w:lang w:eastAsia="ko-KR"/>
              </w:rPr>
              <w:t>DC_3A-7A</w:t>
            </w:r>
            <w:r w:rsidRPr="007B6BD5">
              <w:rPr>
                <w:rFonts w:ascii="Arial" w:eastAsia="Malgun Gothic" w:hAnsi="Arial"/>
                <w:sz w:val="18"/>
                <w:lang w:eastAsia="ko-KR"/>
              </w:rPr>
              <w:t>-7A</w:t>
            </w:r>
            <w:r w:rsidRPr="007B6BD5">
              <w:rPr>
                <w:rFonts w:ascii="Arial" w:eastAsia="Malgun Gothic" w:hAnsi="Arial" w:hint="eastAsia"/>
                <w:sz w:val="18"/>
                <w:lang w:eastAsia="ko-KR"/>
              </w:rPr>
              <w:t>_n77(</w:t>
            </w:r>
            <w:r w:rsidRPr="007B6BD5">
              <w:rPr>
                <w:rFonts w:ascii="Arial" w:eastAsia="Malgun Gothic" w:hAnsi="Arial"/>
                <w:sz w:val="18"/>
                <w:lang w:eastAsia="ko-KR"/>
              </w:rPr>
              <w:t>3</w:t>
            </w:r>
            <w:r w:rsidRPr="007B6BD5">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58730D06" w14:textId="77777777" w:rsidR="00DB0165" w:rsidRPr="007B6BD5" w:rsidRDefault="00DB0165" w:rsidP="007010D5">
            <w:pPr>
              <w:spacing w:after="0"/>
              <w:jc w:val="center"/>
              <w:rPr>
                <w:rFonts w:ascii="Arial" w:hAnsi="Arial"/>
                <w:sz w:val="18"/>
              </w:rPr>
            </w:pPr>
            <w:r w:rsidRPr="007B6BD5">
              <w:rPr>
                <w:rFonts w:ascii="Arial" w:hAnsi="Arial"/>
                <w:sz w:val="18"/>
              </w:rPr>
              <w:t>DC_3A_n77A</w:t>
            </w:r>
          </w:p>
          <w:p w14:paraId="50C771AD" w14:textId="77777777" w:rsidR="00DB0165" w:rsidRPr="007B6BD5" w:rsidRDefault="00DB0165" w:rsidP="007010D5">
            <w:pPr>
              <w:spacing w:after="0"/>
              <w:jc w:val="center"/>
              <w:rPr>
                <w:rFonts w:ascii="Arial" w:hAnsi="Arial"/>
                <w:sz w:val="18"/>
              </w:rPr>
            </w:pPr>
            <w:r w:rsidRPr="007B6BD5">
              <w:rPr>
                <w:rFonts w:ascii="Arial" w:hAnsi="Arial"/>
                <w:sz w:val="18"/>
              </w:rPr>
              <w:t>DC_7A_n77A</w:t>
            </w:r>
          </w:p>
        </w:tc>
      </w:tr>
      <w:tr w:rsidR="00DB0165" w:rsidRPr="007B6BD5" w14:paraId="14777F23"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391B984"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DC_3A-7A_n78A</w:t>
            </w:r>
            <w:r w:rsidRPr="007B6BD5">
              <w:rPr>
                <w:rFonts w:ascii="Arial" w:hAnsi="Arial"/>
                <w:sz w:val="18"/>
                <w:vertAlign w:val="superscript"/>
                <w:lang w:eastAsia="zh-CN"/>
              </w:rPr>
              <w:t>5,</w:t>
            </w:r>
            <w:r w:rsidRPr="007B6BD5">
              <w:rPr>
                <w:rFonts w:ascii="Arial" w:hAnsi="Arial"/>
                <w:sz w:val="18"/>
                <w:vertAlign w:val="superscript"/>
                <w:lang w:eastAsia="fi-FI"/>
              </w:rPr>
              <w:t>14</w:t>
            </w:r>
          </w:p>
          <w:p w14:paraId="7886CCD3" w14:textId="77777777" w:rsidR="00DB0165" w:rsidRPr="007B6BD5" w:rsidRDefault="00DB0165" w:rsidP="007010D5">
            <w:pPr>
              <w:spacing w:after="0"/>
              <w:jc w:val="center"/>
              <w:rPr>
                <w:rFonts w:ascii="Arial" w:hAnsi="Arial"/>
                <w:sz w:val="18"/>
                <w:vertAlign w:val="superscript"/>
                <w:lang w:eastAsia="zh-CN"/>
              </w:rPr>
            </w:pPr>
            <w:r w:rsidRPr="007B6BD5">
              <w:rPr>
                <w:rFonts w:ascii="Arial" w:hAnsi="Arial"/>
                <w:sz w:val="18"/>
                <w:lang w:eastAsia="zh-CN"/>
              </w:rPr>
              <w:t>DC_3C-7A_n78A</w:t>
            </w:r>
            <w:r w:rsidRPr="007B6BD5">
              <w:rPr>
                <w:rFonts w:ascii="Arial" w:hAnsi="Arial"/>
                <w:sz w:val="18"/>
                <w:vertAlign w:val="superscript"/>
                <w:lang w:eastAsia="zh-CN"/>
              </w:rPr>
              <w:t>5,</w:t>
            </w:r>
            <w:r w:rsidRPr="007B6BD5">
              <w:rPr>
                <w:rFonts w:ascii="Arial" w:hAnsi="Arial"/>
                <w:sz w:val="18"/>
                <w:vertAlign w:val="superscript"/>
                <w:lang w:eastAsia="fi-FI"/>
              </w:rPr>
              <w:t>14</w:t>
            </w:r>
          </w:p>
          <w:p w14:paraId="666CAC9E"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DC_3A-7C_n78A</w:t>
            </w:r>
            <w:r w:rsidRPr="007B6BD5">
              <w:rPr>
                <w:rFonts w:ascii="Arial" w:hAnsi="Arial"/>
                <w:sz w:val="18"/>
                <w:vertAlign w:val="superscript"/>
                <w:lang w:eastAsia="zh-CN"/>
              </w:rPr>
              <w:t>5,</w:t>
            </w:r>
            <w:r w:rsidRPr="007B6BD5">
              <w:rPr>
                <w:rFonts w:ascii="Arial" w:hAnsi="Arial"/>
                <w:sz w:val="18"/>
                <w:vertAlign w:val="superscript"/>
                <w:lang w:eastAsia="fi-FI"/>
              </w:rPr>
              <w:t>14</w:t>
            </w:r>
          </w:p>
          <w:p w14:paraId="72270DE0"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DC_3C-7C_n78A</w:t>
            </w:r>
            <w:r w:rsidRPr="007B6BD5">
              <w:rPr>
                <w:rFonts w:ascii="Arial" w:hAnsi="Arial"/>
                <w:sz w:val="18"/>
                <w:vertAlign w:val="superscript"/>
                <w:lang w:eastAsia="zh-CN"/>
              </w:rPr>
              <w:t>5,</w:t>
            </w:r>
            <w:r w:rsidRPr="007B6BD5">
              <w:rPr>
                <w:rFonts w:ascii="Arial" w:hAnsi="Arial"/>
                <w:sz w:val="18"/>
                <w:vertAlign w:val="superscript"/>
                <w:lang w:eastAsia="fi-FI"/>
              </w:rPr>
              <w:t>14</w:t>
            </w:r>
          </w:p>
          <w:p w14:paraId="5F4C3A77"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DC_3A-7A_n78C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A6BDD3F"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DC_3A_n78A</w:t>
            </w:r>
            <w:r w:rsidRPr="007B6BD5">
              <w:rPr>
                <w:rFonts w:ascii="Arial" w:hAnsi="Arial"/>
                <w:sz w:val="18"/>
                <w:vertAlign w:val="superscript"/>
                <w:lang w:eastAsia="fi-FI"/>
              </w:rPr>
              <w:t>14</w:t>
            </w:r>
          </w:p>
          <w:p w14:paraId="67137095"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DC_3C_n78A</w:t>
            </w:r>
            <w:r w:rsidRPr="007B6BD5">
              <w:rPr>
                <w:rFonts w:ascii="Arial" w:hAnsi="Arial"/>
                <w:sz w:val="18"/>
                <w:vertAlign w:val="superscript"/>
                <w:lang w:eastAsia="fi-FI"/>
              </w:rPr>
              <w:t>14</w:t>
            </w:r>
          </w:p>
          <w:p w14:paraId="6FD2F4E5"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DC_7A_n78A</w:t>
            </w:r>
            <w:r w:rsidRPr="007B6BD5">
              <w:rPr>
                <w:rFonts w:ascii="Arial" w:hAnsi="Arial"/>
                <w:sz w:val="18"/>
                <w:vertAlign w:val="superscript"/>
                <w:lang w:eastAsia="fi-FI"/>
              </w:rPr>
              <w:t>14</w:t>
            </w:r>
          </w:p>
          <w:p w14:paraId="0B09DD32"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DC_7C_n78A</w:t>
            </w:r>
            <w:r w:rsidRPr="007B6BD5">
              <w:rPr>
                <w:rFonts w:ascii="Arial" w:hAnsi="Arial"/>
                <w:sz w:val="18"/>
                <w:vertAlign w:val="superscript"/>
                <w:lang w:eastAsia="fi-FI"/>
              </w:rPr>
              <w:t>14</w:t>
            </w:r>
          </w:p>
        </w:tc>
      </w:tr>
      <w:tr w:rsidR="00DB0165" w:rsidRPr="007B6BD5" w14:paraId="14426040"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7552F7E"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DC_3A_n7A-n28A</w:t>
            </w:r>
          </w:p>
          <w:p w14:paraId="2A0BBD15"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DC_3C_n7A-n28A</w:t>
            </w:r>
          </w:p>
        </w:tc>
        <w:tc>
          <w:tcPr>
            <w:tcW w:w="5964" w:type="dxa"/>
            <w:tcBorders>
              <w:top w:val="single" w:sz="4" w:space="0" w:color="auto"/>
              <w:left w:val="single" w:sz="4" w:space="0" w:color="auto"/>
              <w:bottom w:val="single" w:sz="4" w:space="0" w:color="auto"/>
              <w:right w:val="single" w:sz="4" w:space="0" w:color="auto"/>
            </w:tcBorders>
            <w:hideMark/>
          </w:tcPr>
          <w:p w14:paraId="1F618CF9"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DC_3A_n7A</w:t>
            </w:r>
          </w:p>
          <w:p w14:paraId="7C69E4BA"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DC_3A_n28A</w:t>
            </w:r>
          </w:p>
          <w:p w14:paraId="05789D39"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DC_3C_n28A</w:t>
            </w:r>
          </w:p>
          <w:p w14:paraId="7F344B86"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DC_3C_n7A</w:t>
            </w:r>
          </w:p>
        </w:tc>
      </w:tr>
      <w:tr w:rsidR="00DB0165" w:rsidRPr="007B6BD5" w14:paraId="41BF968C"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173216F" w14:textId="77777777" w:rsidR="00DB0165" w:rsidRPr="00877CC8" w:rsidRDefault="00DB0165" w:rsidP="007010D5">
            <w:pPr>
              <w:keepNext/>
              <w:keepLines/>
              <w:spacing w:after="0"/>
              <w:jc w:val="center"/>
              <w:rPr>
                <w:rFonts w:ascii="Arial" w:hAnsi="Arial"/>
                <w:noProof/>
                <w:sz w:val="18"/>
                <w:lang w:eastAsia="zh-CN"/>
              </w:rPr>
            </w:pPr>
            <w:r w:rsidRPr="00877CC8">
              <w:rPr>
                <w:rFonts w:ascii="Arial" w:hAnsi="Arial"/>
                <w:noProof/>
                <w:sz w:val="18"/>
                <w:lang w:eastAsia="zh-CN"/>
              </w:rPr>
              <w:t>DC_3A-7A_n78(2A)</w:t>
            </w:r>
            <w:r w:rsidRPr="00877CC8">
              <w:rPr>
                <w:rFonts w:ascii="Arial" w:hAnsi="Arial"/>
                <w:noProof/>
                <w:sz w:val="18"/>
                <w:vertAlign w:val="superscript"/>
                <w:lang w:eastAsia="zh-CN"/>
              </w:rPr>
              <w:t>5</w:t>
            </w:r>
          </w:p>
          <w:p w14:paraId="48D68347" w14:textId="77777777" w:rsidR="00DB0165" w:rsidRPr="00877CC8" w:rsidRDefault="00DB0165" w:rsidP="007010D5">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DC_3C-7A_n78(2A)</w:t>
            </w:r>
            <w:r w:rsidRPr="00877CC8">
              <w:rPr>
                <w:rFonts w:ascii="Arial" w:hAnsi="Arial"/>
                <w:noProof/>
                <w:sz w:val="18"/>
                <w:vertAlign w:val="superscript"/>
                <w:lang w:eastAsia="zh-CN"/>
              </w:rPr>
              <w:t>5</w:t>
            </w:r>
          </w:p>
          <w:p w14:paraId="68772078" w14:textId="77777777" w:rsidR="00DB0165" w:rsidRPr="00877CC8" w:rsidRDefault="00DB0165" w:rsidP="007010D5">
            <w:pPr>
              <w:keepNext/>
              <w:keepLines/>
              <w:spacing w:after="0"/>
              <w:jc w:val="center"/>
              <w:rPr>
                <w:rFonts w:ascii="Arial" w:hAnsi="Arial"/>
                <w:noProof/>
                <w:sz w:val="18"/>
                <w:lang w:eastAsia="zh-CN"/>
              </w:rPr>
            </w:pPr>
            <w:r w:rsidRPr="00877CC8">
              <w:rPr>
                <w:rFonts w:ascii="Arial" w:hAnsi="Arial"/>
                <w:noProof/>
                <w:sz w:val="18"/>
                <w:lang w:eastAsia="zh-CN"/>
              </w:rPr>
              <w:t>DC_3A-7C_n78(2A)</w:t>
            </w:r>
            <w:r w:rsidRPr="00877CC8">
              <w:rPr>
                <w:rFonts w:ascii="Arial" w:hAnsi="Arial"/>
                <w:noProof/>
                <w:sz w:val="18"/>
                <w:vertAlign w:val="superscript"/>
                <w:lang w:eastAsia="zh-CN"/>
              </w:rPr>
              <w:t>5</w:t>
            </w:r>
          </w:p>
          <w:p w14:paraId="3D258817" w14:textId="77777777" w:rsidR="00DB0165" w:rsidRDefault="00DB0165" w:rsidP="007010D5">
            <w:pPr>
              <w:keepNext/>
              <w:keepLines/>
              <w:spacing w:after="0"/>
              <w:jc w:val="center"/>
              <w:rPr>
                <w:rFonts w:ascii="Arial" w:hAnsi="Arial"/>
                <w:noProof/>
                <w:sz w:val="18"/>
                <w:lang w:eastAsia="zh-CN"/>
              </w:rPr>
            </w:pPr>
            <w:r w:rsidRPr="00877CC8">
              <w:rPr>
                <w:rFonts w:ascii="Arial" w:hAnsi="Arial"/>
                <w:noProof/>
                <w:sz w:val="18"/>
                <w:lang w:eastAsia="zh-CN"/>
              </w:rPr>
              <w:t>DC_3C-7C_n78(2A)</w:t>
            </w:r>
            <w:r w:rsidRPr="00877CC8">
              <w:rPr>
                <w:rFonts w:ascii="Arial" w:hAnsi="Arial"/>
                <w:noProof/>
                <w:sz w:val="18"/>
                <w:vertAlign w:val="superscript"/>
                <w:lang w:eastAsia="zh-CN"/>
              </w:rPr>
              <w:t>5</w:t>
            </w:r>
          </w:p>
          <w:p w14:paraId="63E2B4CB" w14:textId="77777777" w:rsidR="00DB0165" w:rsidRPr="007B6BD5" w:rsidRDefault="00DB0165" w:rsidP="007010D5">
            <w:pPr>
              <w:spacing w:after="0"/>
              <w:jc w:val="center"/>
              <w:rPr>
                <w:rFonts w:ascii="Arial" w:hAnsi="Arial"/>
                <w:sz w:val="18"/>
                <w:lang w:eastAsia="zh-CN"/>
              </w:rPr>
            </w:pPr>
            <w:r>
              <w:rPr>
                <w:rFonts w:ascii="Arial" w:hAnsi="Arial"/>
                <w:noProof/>
                <w:kern w:val="2"/>
                <w:sz w:val="18"/>
                <w:lang w:eastAsia="zh-CN"/>
              </w:rPr>
              <w:t>DC_3A-7A_n78(A-C)</w:t>
            </w:r>
            <w:r w:rsidRPr="00AA1017">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B3EB2CE" w14:textId="77777777" w:rsidR="00DB0165" w:rsidRPr="00877CC8" w:rsidRDefault="00DB0165" w:rsidP="007010D5">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7F5E4141" w14:textId="77777777" w:rsidR="00DB0165" w:rsidRPr="00877CC8" w:rsidRDefault="00DB0165" w:rsidP="007010D5">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5DFA5233" w14:textId="77777777" w:rsidR="00DB0165" w:rsidRPr="00877CC8" w:rsidRDefault="00DB0165" w:rsidP="007010D5">
            <w:pPr>
              <w:keepNext/>
              <w:keepLines/>
              <w:spacing w:after="0"/>
              <w:jc w:val="center"/>
              <w:rPr>
                <w:rFonts w:ascii="Arial" w:hAnsi="Arial"/>
                <w:noProof/>
                <w:sz w:val="18"/>
                <w:lang w:eastAsia="zh-CN"/>
              </w:rPr>
            </w:pPr>
            <w:r w:rsidRPr="00877CC8">
              <w:rPr>
                <w:rFonts w:ascii="Arial" w:hAnsi="Arial"/>
                <w:noProof/>
                <w:sz w:val="18"/>
                <w:lang w:eastAsia="zh-CN"/>
              </w:rPr>
              <w:t>DC_3C_n78A</w:t>
            </w:r>
          </w:p>
          <w:p w14:paraId="67304478" w14:textId="77777777" w:rsidR="00DB0165" w:rsidRPr="007B6BD5" w:rsidRDefault="00DB0165" w:rsidP="007010D5">
            <w:pPr>
              <w:spacing w:after="0"/>
              <w:jc w:val="center"/>
              <w:rPr>
                <w:rFonts w:ascii="Arial" w:hAnsi="Arial"/>
                <w:sz w:val="18"/>
                <w:lang w:eastAsia="zh-CN"/>
              </w:rPr>
            </w:pPr>
            <w:r w:rsidRPr="00877CC8">
              <w:rPr>
                <w:rFonts w:ascii="Arial" w:hAnsi="Arial"/>
                <w:noProof/>
                <w:sz w:val="18"/>
                <w:lang w:eastAsia="zh-CN"/>
              </w:rPr>
              <w:t>DC_7C_n78A</w:t>
            </w:r>
          </w:p>
        </w:tc>
      </w:tr>
      <w:tr w:rsidR="00DB0165" w:rsidRPr="007B6BD5" w14:paraId="335264F8"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DFF425D"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DC_3A-3A-7A_n78A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hAnsi="Arial" w:hint="eastAsia"/>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74A1CAE4"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DC_3A_n78A</w:t>
            </w:r>
            <w:r w:rsidRPr="007B6BD5">
              <w:rPr>
                <w:rFonts w:ascii="Arial" w:hAnsi="Arial" w:hint="eastAsia"/>
                <w:sz w:val="18"/>
                <w:vertAlign w:val="superscript"/>
                <w:lang w:eastAsia="zh-TW"/>
              </w:rPr>
              <w:t>14</w:t>
            </w:r>
          </w:p>
          <w:p w14:paraId="7DF17640"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DC_7A_n78A</w:t>
            </w:r>
            <w:r w:rsidRPr="007B6BD5">
              <w:rPr>
                <w:rFonts w:ascii="Arial" w:hAnsi="Arial" w:hint="eastAsia"/>
                <w:sz w:val="18"/>
                <w:vertAlign w:val="superscript"/>
                <w:lang w:eastAsia="zh-TW"/>
              </w:rPr>
              <w:t>14</w:t>
            </w:r>
          </w:p>
        </w:tc>
      </w:tr>
      <w:tr w:rsidR="00DB0165" w:rsidRPr="007B6BD5" w14:paraId="068B395A"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AF85156" w14:textId="77777777" w:rsidR="00DB0165" w:rsidRPr="007B6BD5" w:rsidRDefault="00DB0165" w:rsidP="007010D5">
            <w:pPr>
              <w:spacing w:after="0"/>
              <w:jc w:val="center"/>
              <w:rPr>
                <w:rFonts w:ascii="Arial" w:hAnsi="Arial"/>
                <w:sz w:val="18"/>
                <w:vertAlign w:val="superscript"/>
                <w:lang w:eastAsia="zh-CN"/>
              </w:rPr>
            </w:pPr>
            <w:r w:rsidRPr="007B6BD5">
              <w:rPr>
                <w:rFonts w:ascii="Arial" w:hAnsi="Arial"/>
                <w:sz w:val="18"/>
                <w:lang w:eastAsia="zh-CN"/>
              </w:rPr>
              <w:t>DC_3A-7A-7A_n78A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hAnsi="Arial" w:hint="eastAsia"/>
                <w:sz w:val="18"/>
                <w:vertAlign w:val="superscript"/>
                <w:lang w:eastAsia="zh-TW"/>
              </w:rPr>
              <w:t>14</w:t>
            </w:r>
          </w:p>
          <w:p w14:paraId="235548E1"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DC_3A-7A-7A_n78C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9D9A427"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DC_3A_n78A</w:t>
            </w:r>
            <w:r w:rsidRPr="007B6BD5">
              <w:rPr>
                <w:rFonts w:ascii="Arial" w:hAnsi="Arial" w:hint="eastAsia"/>
                <w:sz w:val="18"/>
                <w:vertAlign w:val="superscript"/>
                <w:lang w:eastAsia="zh-TW"/>
              </w:rPr>
              <w:t>14</w:t>
            </w:r>
          </w:p>
          <w:p w14:paraId="4D7B196D"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DC_7A_n78A</w:t>
            </w:r>
            <w:r w:rsidRPr="007B6BD5">
              <w:rPr>
                <w:rFonts w:ascii="Arial" w:hAnsi="Arial" w:hint="eastAsia"/>
                <w:sz w:val="18"/>
                <w:vertAlign w:val="superscript"/>
                <w:lang w:eastAsia="zh-TW"/>
              </w:rPr>
              <w:t>14</w:t>
            </w:r>
          </w:p>
        </w:tc>
      </w:tr>
      <w:tr w:rsidR="00DB0165" w:rsidRPr="007B6BD5" w14:paraId="4B8DE28A"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623E180" w14:textId="77777777" w:rsidR="00DB0165" w:rsidRDefault="00DB0165" w:rsidP="007010D5">
            <w:pPr>
              <w:keepNext/>
              <w:keepLines/>
              <w:spacing w:after="0"/>
              <w:jc w:val="center"/>
              <w:rPr>
                <w:rFonts w:ascii="Arial" w:hAnsi="Arial"/>
                <w:noProof/>
                <w:sz w:val="18"/>
                <w:lang w:val="fr-FR" w:eastAsia="zh-CN"/>
              </w:rPr>
            </w:pPr>
            <w:r w:rsidRPr="00877CC8">
              <w:rPr>
                <w:rFonts w:ascii="Arial" w:hAnsi="Arial"/>
                <w:noProof/>
                <w:sz w:val="18"/>
                <w:lang w:val="fr-FR" w:eastAsia="zh-CN"/>
              </w:rPr>
              <w:t>DC_3A-7A-7A_n78(2A)</w:t>
            </w:r>
            <w:r w:rsidRPr="00877CC8">
              <w:rPr>
                <w:rFonts w:ascii="Arial" w:hAnsi="Arial"/>
                <w:noProof/>
                <w:sz w:val="18"/>
                <w:vertAlign w:val="superscript"/>
                <w:lang w:val="fr-FR" w:eastAsia="zh-CN"/>
              </w:rPr>
              <w:t>5</w:t>
            </w:r>
          </w:p>
          <w:p w14:paraId="498EC0FE" w14:textId="77777777" w:rsidR="00DB0165" w:rsidRPr="007B6BD5" w:rsidRDefault="00DB0165" w:rsidP="007010D5">
            <w:pPr>
              <w:spacing w:after="0"/>
              <w:jc w:val="center"/>
              <w:rPr>
                <w:rFonts w:ascii="Arial" w:hAnsi="Arial"/>
                <w:sz w:val="18"/>
                <w:lang w:eastAsia="zh-CN"/>
              </w:rPr>
            </w:pPr>
            <w:r>
              <w:rPr>
                <w:rFonts w:ascii="Arial" w:hAnsi="Arial"/>
                <w:noProof/>
                <w:kern w:val="2"/>
                <w:sz w:val="18"/>
                <w:lang w:eastAsia="zh-CN"/>
              </w:rPr>
              <w:t>DC_3A-7A-7A_n78(A-C)</w:t>
            </w:r>
            <w:r w:rsidRPr="00AA1017">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48EB3C8" w14:textId="77777777" w:rsidR="00DB0165" w:rsidRPr="00877CC8" w:rsidRDefault="00DB0165" w:rsidP="007010D5">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7193BB85" w14:textId="77777777" w:rsidR="00DB0165" w:rsidRPr="007B6BD5" w:rsidRDefault="00DB0165" w:rsidP="007010D5">
            <w:pPr>
              <w:spacing w:after="0"/>
              <w:jc w:val="center"/>
              <w:rPr>
                <w:rFonts w:ascii="Arial" w:hAnsi="Arial"/>
                <w:sz w:val="18"/>
                <w:lang w:eastAsia="zh-CN"/>
              </w:rPr>
            </w:pPr>
            <w:r w:rsidRPr="00877CC8">
              <w:rPr>
                <w:rFonts w:ascii="Arial" w:hAnsi="Arial"/>
                <w:noProof/>
                <w:sz w:val="18"/>
                <w:lang w:eastAsia="zh-CN"/>
              </w:rPr>
              <w:t>DC_7A_n78A</w:t>
            </w:r>
          </w:p>
        </w:tc>
      </w:tr>
      <w:tr w:rsidR="00DB0165" w:rsidRPr="007B6BD5" w14:paraId="0A7F0902"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D38A053"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DC_3A-3A-7A-7A_n78A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hAnsi="Arial" w:hint="eastAsia"/>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206B61FA"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DC_3A_n78A</w:t>
            </w:r>
            <w:r w:rsidRPr="007B6BD5">
              <w:rPr>
                <w:rFonts w:ascii="Arial" w:hAnsi="Arial" w:hint="eastAsia"/>
                <w:sz w:val="18"/>
                <w:vertAlign w:val="superscript"/>
                <w:lang w:eastAsia="zh-TW"/>
              </w:rPr>
              <w:t>14</w:t>
            </w:r>
          </w:p>
          <w:p w14:paraId="529A74C8"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DC_7A_n78A</w:t>
            </w:r>
            <w:r w:rsidRPr="007B6BD5">
              <w:rPr>
                <w:rFonts w:ascii="Arial" w:hAnsi="Arial" w:hint="eastAsia"/>
                <w:sz w:val="18"/>
                <w:vertAlign w:val="superscript"/>
                <w:lang w:eastAsia="zh-TW"/>
              </w:rPr>
              <w:t>14</w:t>
            </w:r>
          </w:p>
        </w:tc>
      </w:tr>
      <w:tr w:rsidR="00DB0165" w:rsidRPr="007B6BD5" w14:paraId="073F621E"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68937DD"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DC_3A_n7A-n78A</w:t>
            </w:r>
            <w:r w:rsidRPr="007B6BD5">
              <w:rPr>
                <w:rFonts w:ascii="Arial" w:hAnsi="Arial"/>
                <w:sz w:val="18"/>
                <w:vertAlign w:val="superscript"/>
                <w:lang w:eastAsia="zh-CN"/>
              </w:rPr>
              <w:t>5</w:t>
            </w:r>
          </w:p>
          <w:p w14:paraId="19310496"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DC_3A_n7B-n78A</w:t>
            </w:r>
            <w:r w:rsidRPr="007B6BD5">
              <w:rPr>
                <w:rFonts w:ascii="Arial" w:hAnsi="Arial"/>
                <w:sz w:val="18"/>
                <w:vertAlign w:val="superscript"/>
                <w:lang w:eastAsia="zh-CN"/>
              </w:rPr>
              <w:t>5</w:t>
            </w:r>
          </w:p>
          <w:p w14:paraId="0889A62B"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DC_3C_n7A-n78A</w:t>
            </w:r>
            <w:r w:rsidRPr="007B6BD5">
              <w:rPr>
                <w:rFonts w:ascii="Arial" w:hAnsi="Arial"/>
                <w:sz w:val="18"/>
                <w:vertAlign w:val="superscript"/>
                <w:lang w:eastAsia="zh-CN"/>
              </w:rPr>
              <w:t>5</w:t>
            </w:r>
          </w:p>
          <w:p w14:paraId="23B87187"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DC_3C_n7B-n78A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5E7FA77"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DC_3A_n7A</w:t>
            </w:r>
          </w:p>
          <w:p w14:paraId="5F80B0CC"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DC_3C_n7A</w:t>
            </w:r>
          </w:p>
          <w:p w14:paraId="670B6ED4"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DC_3A_n78A</w:t>
            </w:r>
          </w:p>
          <w:p w14:paraId="3CA7AA5C"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DC_3C_n78A</w:t>
            </w:r>
          </w:p>
        </w:tc>
      </w:tr>
      <w:tr w:rsidR="00DB0165" w:rsidRPr="007B6BD5" w14:paraId="31B1D54D"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25A3D272"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DC_3A-3A_n7A-n78A</w:t>
            </w:r>
            <w:r w:rsidRPr="007B6BD5">
              <w:rPr>
                <w:rFonts w:ascii="Arial" w:hAnsi="Arial"/>
                <w:sz w:val="18"/>
                <w:vertAlign w:val="superscript"/>
                <w:lang w:eastAsia="zh-CN"/>
              </w:rPr>
              <w:t>5</w:t>
            </w:r>
          </w:p>
          <w:p w14:paraId="18CD2613"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DC_3A-3A_n7B-n78A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13A6565"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DC_3A_n7A</w:t>
            </w:r>
          </w:p>
          <w:p w14:paraId="085099E7"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DC_3A_n7B</w:t>
            </w:r>
          </w:p>
          <w:p w14:paraId="172CEDF7"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DC_3A_n78A</w:t>
            </w:r>
          </w:p>
        </w:tc>
      </w:tr>
      <w:tr w:rsidR="00DB0165" w:rsidRPr="007B6BD5" w14:paraId="54708B86"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0E50CA23"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DC_3A_n7A-n78(2A)</w:t>
            </w:r>
            <w:r w:rsidRPr="007B6BD5">
              <w:rPr>
                <w:rFonts w:ascii="Arial" w:hAnsi="Arial"/>
                <w:sz w:val="18"/>
                <w:vertAlign w:val="superscript"/>
                <w:lang w:eastAsia="zh-CN"/>
              </w:rPr>
              <w:t>5</w:t>
            </w:r>
          </w:p>
          <w:p w14:paraId="4C67480D"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DC_3C_n7A-n78(2A)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144026D"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DC_3A_n7A</w:t>
            </w:r>
          </w:p>
          <w:p w14:paraId="191DD210"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DC_3A_n78A</w:t>
            </w:r>
          </w:p>
          <w:p w14:paraId="281067B6"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DC_3C_n7A</w:t>
            </w:r>
          </w:p>
          <w:p w14:paraId="186777ED"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DC_3C_n78A</w:t>
            </w:r>
          </w:p>
        </w:tc>
      </w:tr>
      <w:tr w:rsidR="00DB0165" w:rsidRPr="007B6BD5" w14:paraId="515323A9"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7CA57801" w14:textId="77777777" w:rsidR="00DB0165" w:rsidRPr="007B6BD5" w:rsidRDefault="00DB0165" w:rsidP="007010D5">
            <w:pPr>
              <w:spacing w:after="0"/>
              <w:jc w:val="center"/>
              <w:rPr>
                <w:rFonts w:ascii="Arial" w:hAnsi="Arial"/>
                <w:sz w:val="18"/>
                <w:lang w:eastAsia="zh-CN"/>
              </w:rPr>
            </w:pPr>
            <w:r w:rsidRPr="007B6BD5">
              <w:rPr>
                <w:rFonts w:ascii="Arial" w:hAnsi="Arial"/>
                <w:sz w:val="18"/>
              </w:rPr>
              <w:t>DC_3A-</w:t>
            </w:r>
            <w:r w:rsidRPr="007B6BD5">
              <w:rPr>
                <w:rFonts w:ascii="Arial" w:hAnsi="Arial"/>
                <w:sz w:val="18"/>
                <w:lang w:eastAsia="zh-TW"/>
              </w:rPr>
              <w:t>7A</w:t>
            </w:r>
            <w:r w:rsidRPr="007B6BD5">
              <w:rPr>
                <w:rFonts w:ascii="Arial" w:hAnsi="Arial"/>
                <w:sz w:val="18"/>
              </w:rPr>
              <w:t>_n7</w:t>
            </w:r>
            <w:r w:rsidRPr="007B6BD5">
              <w:rPr>
                <w:rFonts w:ascii="Arial" w:hAnsi="Arial"/>
                <w:sz w:val="18"/>
                <w:lang w:eastAsia="zh-TW"/>
              </w:rPr>
              <w:t>9</w:t>
            </w:r>
            <w:r w:rsidRPr="007B6BD5">
              <w:rPr>
                <w:rFonts w:ascii="Arial" w:hAnsi="Arial"/>
                <w:sz w:val="18"/>
              </w:rPr>
              <w:t>A</w:t>
            </w:r>
            <w:r w:rsidRPr="007B6BD5">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72F9C6E1" w14:textId="77777777" w:rsidR="00DB0165" w:rsidRPr="007B6BD5" w:rsidRDefault="00DB0165" w:rsidP="007010D5">
            <w:pPr>
              <w:spacing w:after="0"/>
              <w:jc w:val="center"/>
              <w:rPr>
                <w:rFonts w:ascii="Arial" w:hAnsi="Arial"/>
                <w:sz w:val="18"/>
              </w:rPr>
            </w:pPr>
            <w:r w:rsidRPr="007B6BD5">
              <w:rPr>
                <w:rFonts w:ascii="Arial" w:hAnsi="Arial"/>
                <w:sz w:val="18"/>
              </w:rPr>
              <w:t>DC_3A_n7</w:t>
            </w:r>
            <w:r w:rsidRPr="007B6BD5">
              <w:rPr>
                <w:rFonts w:ascii="Arial" w:hAnsi="Arial"/>
                <w:sz w:val="18"/>
                <w:lang w:eastAsia="zh-TW"/>
              </w:rPr>
              <w:t>9</w:t>
            </w:r>
            <w:r w:rsidRPr="007B6BD5">
              <w:rPr>
                <w:rFonts w:ascii="Arial" w:hAnsi="Arial"/>
                <w:sz w:val="18"/>
              </w:rPr>
              <w:t>A</w:t>
            </w:r>
          </w:p>
          <w:p w14:paraId="734FA3FD" w14:textId="77777777" w:rsidR="00DB0165" w:rsidRPr="007B6BD5" w:rsidRDefault="00DB0165" w:rsidP="007010D5">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TW"/>
              </w:rPr>
              <w:t>7</w:t>
            </w:r>
            <w:r w:rsidRPr="007B6BD5">
              <w:rPr>
                <w:rFonts w:ascii="Arial" w:hAnsi="Arial"/>
                <w:sz w:val="18"/>
              </w:rPr>
              <w:t>A_n7</w:t>
            </w:r>
            <w:r w:rsidRPr="007B6BD5">
              <w:rPr>
                <w:rFonts w:ascii="Arial" w:hAnsi="Arial"/>
                <w:sz w:val="18"/>
                <w:lang w:eastAsia="zh-TW"/>
              </w:rPr>
              <w:t>9</w:t>
            </w:r>
            <w:r w:rsidRPr="007B6BD5">
              <w:rPr>
                <w:rFonts w:ascii="Arial" w:hAnsi="Arial"/>
                <w:sz w:val="18"/>
              </w:rPr>
              <w:t>A</w:t>
            </w:r>
          </w:p>
        </w:tc>
      </w:tr>
      <w:tr w:rsidR="00DB0165" w:rsidRPr="007B6BD5" w14:paraId="464DED32"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7D8BE2E2" w14:textId="77777777" w:rsidR="00DB0165" w:rsidRPr="007B6BD5" w:rsidRDefault="00DB0165" w:rsidP="007010D5">
            <w:pPr>
              <w:spacing w:after="0"/>
              <w:jc w:val="center"/>
              <w:rPr>
                <w:rFonts w:ascii="Arial" w:hAnsi="Arial"/>
                <w:sz w:val="18"/>
                <w:lang w:eastAsia="zh-CN"/>
              </w:rPr>
            </w:pPr>
            <w:r w:rsidRPr="007B6BD5">
              <w:rPr>
                <w:rFonts w:ascii="Arial" w:hAnsi="Arial"/>
                <w:sz w:val="18"/>
              </w:rPr>
              <w:t>DC_3A-</w:t>
            </w:r>
            <w:r w:rsidRPr="007B6BD5">
              <w:rPr>
                <w:rFonts w:ascii="Arial" w:hAnsi="Arial"/>
                <w:sz w:val="18"/>
                <w:lang w:eastAsia="zh-TW"/>
              </w:rPr>
              <w:t>3A-7A</w:t>
            </w:r>
            <w:r w:rsidRPr="007B6BD5">
              <w:rPr>
                <w:rFonts w:ascii="Arial" w:hAnsi="Arial"/>
                <w:sz w:val="18"/>
              </w:rPr>
              <w:t>_n7</w:t>
            </w:r>
            <w:r w:rsidRPr="007B6BD5">
              <w:rPr>
                <w:rFonts w:ascii="Arial" w:hAnsi="Arial"/>
                <w:sz w:val="18"/>
                <w:lang w:eastAsia="zh-TW"/>
              </w:rPr>
              <w:t>9</w:t>
            </w:r>
            <w:r w:rsidRPr="007B6BD5">
              <w:rPr>
                <w:rFonts w:ascii="Arial" w:hAnsi="Arial"/>
                <w:sz w:val="18"/>
              </w:rPr>
              <w:t>A</w:t>
            </w:r>
            <w:r w:rsidRPr="007B6BD5">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7A8BE5CB" w14:textId="77777777" w:rsidR="00DB0165" w:rsidRPr="007B6BD5" w:rsidRDefault="00DB0165" w:rsidP="007010D5">
            <w:pPr>
              <w:spacing w:after="0"/>
              <w:jc w:val="center"/>
              <w:rPr>
                <w:rFonts w:ascii="Arial" w:hAnsi="Arial"/>
                <w:sz w:val="18"/>
              </w:rPr>
            </w:pPr>
            <w:r w:rsidRPr="007B6BD5">
              <w:rPr>
                <w:rFonts w:ascii="Arial" w:hAnsi="Arial"/>
                <w:sz w:val="18"/>
              </w:rPr>
              <w:t>DC_3A_n7</w:t>
            </w:r>
            <w:r w:rsidRPr="007B6BD5">
              <w:rPr>
                <w:rFonts w:ascii="Arial" w:hAnsi="Arial"/>
                <w:sz w:val="18"/>
                <w:lang w:eastAsia="zh-TW"/>
              </w:rPr>
              <w:t>9</w:t>
            </w:r>
            <w:r w:rsidRPr="007B6BD5">
              <w:rPr>
                <w:rFonts w:ascii="Arial" w:hAnsi="Arial"/>
                <w:sz w:val="18"/>
              </w:rPr>
              <w:t>A</w:t>
            </w:r>
          </w:p>
          <w:p w14:paraId="63FB99F3" w14:textId="77777777" w:rsidR="00DB0165" w:rsidRPr="007B6BD5" w:rsidRDefault="00DB0165" w:rsidP="007010D5">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TW"/>
              </w:rPr>
              <w:t>7</w:t>
            </w:r>
            <w:r w:rsidRPr="007B6BD5">
              <w:rPr>
                <w:rFonts w:ascii="Arial" w:hAnsi="Arial"/>
                <w:sz w:val="18"/>
              </w:rPr>
              <w:t>A_n7</w:t>
            </w:r>
            <w:r w:rsidRPr="007B6BD5">
              <w:rPr>
                <w:rFonts w:ascii="Arial" w:hAnsi="Arial"/>
                <w:sz w:val="18"/>
                <w:lang w:eastAsia="zh-TW"/>
              </w:rPr>
              <w:t>9</w:t>
            </w:r>
            <w:r w:rsidRPr="007B6BD5">
              <w:rPr>
                <w:rFonts w:ascii="Arial" w:hAnsi="Arial"/>
                <w:sz w:val="18"/>
              </w:rPr>
              <w:t>A</w:t>
            </w:r>
          </w:p>
        </w:tc>
      </w:tr>
      <w:tr w:rsidR="00DB0165" w:rsidRPr="007B6BD5" w14:paraId="4B5F1915"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369182E9" w14:textId="77777777" w:rsidR="00DB0165" w:rsidRPr="007B6BD5" w:rsidRDefault="00DB0165" w:rsidP="007010D5">
            <w:pPr>
              <w:spacing w:after="0"/>
              <w:jc w:val="center"/>
              <w:rPr>
                <w:rFonts w:ascii="Arial" w:hAnsi="Arial"/>
                <w:sz w:val="18"/>
                <w:lang w:eastAsia="zh-CN"/>
              </w:rPr>
            </w:pPr>
            <w:r w:rsidRPr="007B6BD5">
              <w:rPr>
                <w:rFonts w:ascii="Arial" w:hAnsi="Arial"/>
                <w:sz w:val="18"/>
              </w:rPr>
              <w:lastRenderedPageBreak/>
              <w:t>DC_3A-</w:t>
            </w:r>
            <w:r w:rsidRPr="007B6BD5">
              <w:rPr>
                <w:rFonts w:ascii="Arial" w:hAnsi="Arial"/>
                <w:sz w:val="18"/>
                <w:lang w:eastAsia="zh-TW"/>
              </w:rPr>
              <w:t>7A-7A</w:t>
            </w:r>
            <w:r w:rsidRPr="007B6BD5">
              <w:rPr>
                <w:rFonts w:ascii="Arial" w:hAnsi="Arial"/>
                <w:sz w:val="18"/>
              </w:rPr>
              <w:t>_n7</w:t>
            </w:r>
            <w:r w:rsidRPr="007B6BD5">
              <w:rPr>
                <w:rFonts w:ascii="Arial" w:hAnsi="Arial"/>
                <w:sz w:val="18"/>
                <w:lang w:eastAsia="zh-TW"/>
              </w:rPr>
              <w:t>9</w:t>
            </w:r>
            <w:r w:rsidRPr="007B6BD5">
              <w:rPr>
                <w:rFonts w:ascii="Arial" w:hAnsi="Arial"/>
                <w:sz w:val="18"/>
              </w:rPr>
              <w:t>A</w:t>
            </w:r>
            <w:r w:rsidRPr="007B6BD5">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07580621" w14:textId="77777777" w:rsidR="00DB0165" w:rsidRPr="007B6BD5" w:rsidRDefault="00DB0165" w:rsidP="007010D5">
            <w:pPr>
              <w:spacing w:after="0"/>
              <w:jc w:val="center"/>
              <w:rPr>
                <w:rFonts w:ascii="Arial" w:hAnsi="Arial"/>
                <w:sz w:val="18"/>
              </w:rPr>
            </w:pPr>
            <w:r w:rsidRPr="007B6BD5">
              <w:rPr>
                <w:rFonts w:ascii="Arial" w:hAnsi="Arial"/>
                <w:sz w:val="18"/>
              </w:rPr>
              <w:t>DC_3A_n7</w:t>
            </w:r>
            <w:r w:rsidRPr="007B6BD5">
              <w:rPr>
                <w:rFonts w:ascii="Arial" w:hAnsi="Arial"/>
                <w:sz w:val="18"/>
                <w:lang w:eastAsia="zh-TW"/>
              </w:rPr>
              <w:t>9</w:t>
            </w:r>
            <w:r w:rsidRPr="007B6BD5">
              <w:rPr>
                <w:rFonts w:ascii="Arial" w:hAnsi="Arial"/>
                <w:sz w:val="18"/>
              </w:rPr>
              <w:t>A</w:t>
            </w:r>
          </w:p>
          <w:p w14:paraId="56EFDF87" w14:textId="77777777" w:rsidR="00DB0165" w:rsidRPr="007B6BD5" w:rsidRDefault="00DB0165" w:rsidP="007010D5">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TW"/>
              </w:rPr>
              <w:t>7</w:t>
            </w:r>
            <w:r w:rsidRPr="007B6BD5">
              <w:rPr>
                <w:rFonts w:ascii="Arial" w:hAnsi="Arial"/>
                <w:sz w:val="18"/>
              </w:rPr>
              <w:t>A_n7</w:t>
            </w:r>
            <w:r w:rsidRPr="007B6BD5">
              <w:rPr>
                <w:rFonts w:ascii="Arial" w:hAnsi="Arial"/>
                <w:sz w:val="18"/>
                <w:lang w:eastAsia="zh-TW"/>
              </w:rPr>
              <w:t>9</w:t>
            </w:r>
            <w:r w:rsidRPr="007B6BD5">
              <w:rPr>
                <w:rFonts w:ascii="Arial" w:hAnsi="Arial"/>
                <w:sz w:val="18"/>
              </w:rPr>
              <w:t>A</w:t>
            </w:r>
          </w:p>
        </w:tc>
      </w:tr>
      <w:tr w:rsidR="00DB0165" w:rsidRPr="007B6BD5" w14:paraId="72E0321B"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1A5208B5" w14:textId="77777777" w:rsidR="00DB0165" w:rsidRPr="007B6BD5" w:rsidRDefault="00DB0165" w:rsidP="007010D5">
            <w:pPr>
              <w:spacing w:after="0"/>
              <w:jc w:val="center"/>
              <w:rPr>
                <w:rFonts w:ascii="Arial" w:hAnsi="Arial"/>
                <w:sz w:val="18"/>
                <w:lang w:eastAsia="zh-CN"/>
              </w:rPr>
            </w:pPr>
            <w:r w:rsidRPr="007B6BD5">
              <w:rPr>
                <w:rFonts w:ascii="Arial" w:hAnsi="Arial"/>
                <w:sz w:val="18"/>
              </w:rPr>
              <w:t>DC_3A-</w:t>
            </w:r>
            <w:r w:rsidRPr="007B6BD5">
              <w:rPr>
                <w:rFonts w:ascii="Arial" w:hAnsi="Arial"/>
                <w:sz w:val="18"/>
                <w:lang w:eastAsia="zh-TW"/>
              </w:rPr>
              <w:t>3A-7A-7A</w:t>
            </w:r>
            <w:r w:rsidRPr="007B6BD5">
              <w:rPr>
                <w:rFonts w:ascii="Arial" w:hAnsi="Arial"/>
                <w:sz w:val="18"/>
              </w:rPr>
              <w:t>_n7</w:t>
            </w:r>
            <w:r w:rsidRPr="007B6BD5">
              <w:rPr>
                <w:rFonts w:ascii="Arial" w:hAnsi="Arial"/>
                <w:sz w:val="18"/>
                <w:lang w:eastAsia="zh-TW"/>
              </w:rPr>
              <w:t>9</w:t>
            </w:r>
            <w:r w:rsidRPr="007B6BD5">
              <w:rPr>
                <w:rFonts w:ascii="Arial" w:hAnsi="Arial"/>
                <w:sz w:val="18"/>
              </w:rPr>
              <w:t>A</w:t>
            </w:r>
            <w:r w:rsidRPr="007B6BD5">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5824C592" w14:textId="77777777" w:rsidR="00DB0165" w:rsidRPr="007B6BD5" w:rsidRDefault="00DB0165" w:rsidP="007010D5">
            <w:pPr>
              <w:spacing w:after="0"/>
              <w:jc w:val="center"/>
              <w:rPr>
                <w:rFonts w:ascii="Arial" w:hAnsi="Arial"/>
                <w:sz w:val="18"/>
              </w:rPr>
            </w:pPr>
            <w:r w:rsidRPr="007B6BD5">
              <w:rPr>
                <w:rFonts w:ascii="Arial" w:hAnsi="Arial"/>
                <w:sz w:val="18"/>
              </w:rPr>
              <w:t>DC_3A_n7</w:t>
            </w:r>
            <w:r w:rsidRPr="007B6BD5">
              <w:rPr>
                <w:rFonts w:ascii="Arial" w:hAnsi="Arial"/>
                <w:sz w:val="18"/>
                <w:lang w:eastAsia="zh-TW"/>
              </w:rPr>
              <w:t>9</w:t>
            </w:r>
            <w:r w:rsidRPr="007B6BD5">
              <w:rPr>
                <w:rFonts w:ascii="Arial" w:hAnsi="Arial"/>
                <w:sz w:val="18"/>
              </w:rPr>
              <w:t>A</w:t>
            </w:r>
          </w:p>
          <w:p w14:paraId="15BC4643" w14:textId="77777777" w:rsidR="00DB0165" w:rsidRPr="007B6BD5" w:rsidRDefault="00DB0165" w:rsidP="007010D5">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TW"/>
              </w:rPr>
              <w:t>7</w:t>
            </w:r>
            <w:r w:rsidRPr="007B6BD5">
              <w:rPr>
                <w:rFonts w:ascii="Arial" w:hAnsi="Arial"/>
                <w:sz w:val="18"/>
              </w:rPr>
              <w:t>A_n7</w:t>
            </w:r>
            <w:r w:rsidRPr="007B6BD5">
              <w:rPr>
                <w:rFonts w:ascii="Arial" w:hAnsi="Arial"/>
                <w:sz w:val="18"/>
                <w:lang w:eastAsia="zh-TW"/>
              </w:rPr>
              <w:t>9</w:t>
            </w:r>
            <w:r w:rsidRPr="007B6BD5">
              <w:rPr>
                <w:rFonts w:ascii="Arial" w:hAnsi="Arial"/>
                <w:sz w:val="18"/>
              </w:rPr>
              <w:t>A</w:t>
            </w:r>
          </w:p>
        </w:tc>
      </w:tr>
      <w:tr w:rsidR="00DB0165" w:rsidRPr="007B6BD5" w14:paraId="425FD653"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DEF37BD" w14:textId="77777777" w:rsidR="00DB0165" w:rsidRPr="007B6BD5" w:rsidRDefault="00DB0165" w:rsidP="007010D5">
            <w:pPr>
              <w:spacing w:after="0"/>
              <w:jc w:val="center"/>
              <w:rPr>
                <w:rFonts w:ascii="Arial" w:hAnsi="Arial" w:cs="Arial"/>
                <w:sz w:val="18"/>
                <w:szCs w:val="18"/>
                <w:lang w:eastAsia="zh-CN"/>
              </w:rPr>
            </w:pPr>
            <w:r w:rsidRPr="007B6BD5">
              <w:rPr>
                <w:rFonts w:ascii="Arial" w:hAnsi="Arial" w:cs="Arial"/>
                <w:sz w:val="18"/>
                <w:szCs w:val="18"/>
              </w:rPr>
              <w:t>DC_3A-7A_n105A</w:t>
            </w:r>
          </w:p>
        </w:tc>
        <w:tc>
          <w:tcPr>
            <w:tcW w:w="5964" w:type="dxa"/>
            <w:tcBorders>
              <w:top w:val="single" w:sz="4" w:space="0" w:color="auto"/>
              <w:left w:val="single" w:sz="4" w:space="0" w:color="auto"/>
              <w:bottom w:val="single" w:sz="4" w:space="0" w:color="auto"/>
              <w:right w:val="single" w:sz="4" w:space="0" w:color="auto"/>
            </w:tcBorders>
            <w:vAlign w:val="center"/>
          </w:tcPr>
          <w:p w14:paraId="7D39FFC9" w14:textId="77777777" w:rsidR="00DB0165" w:rsidRPr="007B6BD5" w:rsidRDefault="00DB0165" w:rsidP="007010D5">
            <w:pPr>
              <w:pStyle w:val="TAC"/>
              <w:keepNext w:val="0"/>
              <w:keepLines w:val="0"/>
              <w:rPr>
                <w:rFonts w:cs="Arial"/>
                <w:szCs w:val="18"/>
                <w:lang w:eastAsia="zh-CN"/>
              </w:rPr>
            </w:pPr>
            <w:r w:rsidRPr="007B6BD5">
              <w:rPr>
                <w:rFonts w:cs="Arial"/>
                <w:szCs w:val="18"/>
                <w:lang w:eastAsia="zh-CN"/>
              </w:rPr>
              <w:t>DC_3A_n105A</w:t>
            </w:r>
          </w:p>
          <w:p w14:paraId="3516AFB7" w14:textId="77777777" w:rsidR="00DB0165" w:rsidRPr="007B6BD5" w:rsidRDefault="00DB0165" w:rsidP="007010D5">
            <w:pPr>
              <w:spacing w:after="0"/>
              <w:jc w:val="center"/>
              <w:rPr>
                <w:rFonts w:ascii="Arial" w:hAnsi="Arial" w:cs="Arial"/>
                <w:sz w:val="18"/>
                <w:szCs w:val="18"/>
                <w:lang w:eastAsia="zh-CN"/>
              </w:rPr>
            </w:pPr>
            <w:r w:rsidRPr="007B6BD5">
              <w:rPr>
                <w:rFonts w:ascii="Arial" w:hAnsi="Arial" w:cs="Arial"/>
                <w:sz w:val="18"/>
                <w:szCs w:val="18"/>
                <w:lang w:eastAsia="zh-CN"/>
              </w:rPr>
              <w:t>DC_7A_n105A</w:t>
            </w:r>
          </w:p>
        </w:tc>
      </w:tr>
      <w:tr w:rsidR="00DB0165" w:rsidRPr="007B6BD5" w14:paraId="0113FBFE"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1ADF5A2"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DC_3A-8A_n1A</w:t>
            </w:r>
          </w:p>
          <w:p w14:paraId="39B52CA1"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DC_3A-8B_n1A</w:t>
            </w:r>
          </w:p>
          <w:p w14:paraId="767E022A"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DC_3C-8A_n1A</w:t>
            </w:r>
          </w:p>
        </w:tc>
        <w:tc>
          <w:tcPr>
            <w:tcW w:w="5964" w:type="dxa"/>
            <w:tcBorders>
              <w:top w:val="single" w:sz="4" w:space="0" w:color="auto"/>
              <w:left w:val="single" w:sz="4" w:space="0" w:color="auto"/>
              <w:bottom w:val="single" w:sz="4" w:space="0" w:color="auto"/>
              <w:right w:val="single" w:sz="4" w:space="0" w:color="auto"/>
            </w:tcBorders>
            <w:hideMark/>
          </w:tcPr>
          <w:p w14:paraId="5B25F1C1" w14:textId="77777777" w:rsidR="00DB0165" w:rsidRDefault="00DB0165" w:rsidP="007010D5">
            <w:pPr>
              <w:keepNext/>
              <w:keepLines/>
              <w:spacing w:after="0"/>
              <w:jc w:val="center"/>
              <w:rPr>
                <w:rFonts w:ascii="Arial" w:hAnsi="Arial"/>
                <w:sz w:val="18"/>
                <w:lang w:eastAsia="zh-CN"/>
              </w:rPr>
            </w:pPr>
            <w:r w:rsidRPr="00877CC8">
              <w:rPr>
                <w:rFonts w:ascii="Arial" w:hAnsi="Arial"/>
                <w:sz w:val="18"/>
                <w:lang w:eastAsia="zh-CN"/>
              </w:rPr>
              <w:t>DC_3A_n1A</w:t>
            </w:r>
          </w:p>
          <w:p w14:paraId="59B8538D" w14:textId="77777777" w:rsidR="00DB0165" w:rsidRPr="00877CC8" w:rsidRDefault="00DB0165" w:rsidP="007010D5">
            <w:pPr>
              <w:keepNext/>
              <w:keepLines/>
              <w:spacing w:after="0"/>
              <w:jc w:val="center"/>
              <w:rPr>
                <w:rFonts w:ascii="Arial" w:hAnsi="Arial"/>
                <w:sz w:val="18"/>
                <w:lang w:eastAsia="zh-CN"/>
              </w:rPr>
            </w:pPr>
            <w:r w:rsidRPr="00877CC8">
              <w:rPr>
                <w:rFonts w:ascii="Arial" w:hAnsi="Arial"/>
                <w:sz w:val="18"/>
                <w:lang w:eastAsia="zh-CN"/>
              </w:rPr>
              <w:t>DC_3</w:t>
            </w:r>
            <w:r>
              <w:rPr>
                <w:rFonts w:ascii="Arial" w:hAnsi="Arial"/>
                <w:sz w:val="18"/>
                <w:lang w:eastAsia="zh-CN"/>
              </w:rPr>
              <w:t>C</w:t>
            </w:r>
            <w:r w:rsidRPr="00877CC8">
              <w:rPr>
                <w:rFonts w:ascii="Arial" w:hAnsi="Arial"/>
                <w:sz w:val="18"/>
                <w:lang w:eastAsia="zh-CN"/>
              </w:rPr>
              <w:t>_n1A</w:t>
            </w:r>
          </w:p>
          <w:p w14:paraId="0F6A2B48" w14:textId="77777777" w:rsidR="00DB0165" w:rsidRDefault="00DB0165" w:rsidP="007010D5">
            <w:pPr>
              <w:keepNext/>
              <w:keepLines/>
              <w:spacing w:after="0"/>
              <w:jc w:val="center"/>
              <w:rPr>
                <w:rFonts w:ascii="Arial" w:hAnsi="Arial"/>
                <w:sz w:val="18"/>
                <w:lang w:eastAsia="zh-CN"/>
              </w:rPr>
            </w:pPr>
            <w:r w:rsidRPr="00877CC8">
              <w:rPr>
                <w:rFonts w:ascii="Arial" w:hAnsi="Arial"/>
                <w:sz w:val="18"/>
                <w:lang w:eastAsia="zh-CN"/>
              </w:rPr>
              <w:t>DC_8A_n1A</w:t>
            </w:r>
          </w:p>
          <w:p w14:paraId="770B2193" w14:textId="77777777" w:rsidR="00DB0165" w:rsidRPr="007B6BD5" w:rsidRDefault="00DB0165" w:rsidP="007010D5">
            <w:pPr>
              <w:spacing w:after="0"/>
              <w:jc w:val="center"/>
              <w:rPr>
                <w:rFonts w:ascii="Arial" w:hAnsi="Arial"/>
                <w:sz w:val="18"/>
                <w:lang w:eastAsia="zh-CN"/>
              </w:rPr>
            </w:pPr>
          </w:p>
        </w:tc>
      </w:tr>
      <w:tr w:rsidR="00DB0165" w:rsidRPr="007B6BD5" w14:paraId="5D0BB16C"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6B6EEDA"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DC_3A-3A-8A_n1A</w:t>
            </w:r>
          </w:p>
          <w:p w14:paraId="62F60825"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DC_3A-</w:t>
            </w:r>
            <w:r w:rsidRPr="007B6BD5">
              <w:rPr>
                <w:rFonts w:ascii="Arial" w:hAnsi="Arial" w:hint="eastAsia"/>
                <w:sz w:val="18"/>
                <w:lang w:eastAsia="zh-TW"/>
              </w:rPr>
              <w:t>3A-</w:t>
            </w:r>
            <w:r w:rsidRPr="007B6BD5">
              <w:rPr>
                <w:rFonts w:ascii="Arial" w:hAnsi="Arial"/>
                <w:sz w:val="18"/>
                <w:lang w:eastAsia="zh-CN"/>
              </w:rPr>
              <w:t>8B_n1A</w:t>
            </w:r>
          </w:p>
        </w:tc>
        <w:tc>
          <w:tcPr>
            <w:tcW w:w="5964" w:type="dxa"/>
            <w:tcBorders>
              <w:top w:val="single" w:sz="4" w:space="0" w:color="auto"/>
              <w:left w:val="single" w:sz="4" w:space="0" w:color="auto"/>
              <w:bottom w:val="single" w:sz="4" w:space="0" w:color="auto"/>
              <w:right w:val="single" w:sz="4" w:space="0" w:color="auto"/>
            </w:tcBorders>
            <w:hideMark/>
          </w:tcPr>
          <w:p w14:paraId="13A36EDA"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DC_3A_n1A</w:t>
            </w:r>
          </w:p>
          <w:p w14:paraId="7FE05AE3"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DC_8A_n1A</w:t>
            </w:r>
          </w:p>
        </w:tc>
      </w:tr>
      <w:tr w:rsidR="00DB0165" w:rsidRPr="007B6BD5" w14:paraId="3394A9AE"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A258EC" w14:textId="77777777" w:rsidR="00DB0165" w:rsidRPr="007B6BD5" w:rsidRDefault="00DB0165" w:rsidP="007010D5">
            <w:pPr>
              <w:spacing w:after="0"/>
              <w:jc w:val="center"/>
              <w:rPr>
                <w:rFonts w:ascii="Arial" w:hAnsi="Arial"/>
                <w:sz w:val="18"/>
                <w:lang w:eastAsia="zh-CN"/>
              </w:rPr>
            </w:pPr>
            <w:r w:rsidRPr="007B6BD5">
              <w:rPr>
                <w:rFonts w:ascii="Arial" w:hAnsi="Arial" w:cs="Arial"/>
                <w:sz w:val="18"/>
                <w:szCs w:val="18"/>
                <w:lang w:eastAsia="fr-FR"/>
              </w:rPr>
              <w:t>DC_3A-8A_n7A</w:t>
            </w:r>
          </w:p>
        </w:tc>
        <w:tc>
          <w:tcPr>
            <w:tcW w:w="5964" w:type="dxa"/>
            <w:tcBorders>
              <w:top w:val="single" w:sz="4" w:space="0" w:color="auto"/>
              <w:left w:val="single" w:sz="4" w:space="0" w:color="auto"/>
              <w:bottom w:val="single" w:sz="4" w:space="0" w:color="auto"/>
              <w:right w:val="single" w:sz="4" w:space="0" w:color="auto"/>
            </w:tcBorders>
            <w:vAlign w:val="center"/>
          </w:tcPr>
          <w:p w14:paraId="033A23AA" w14:textId="77777777" w:rsidR="00DB0165" w:rsidRPr="007B6BD5" w:rsidRDefault="00DB0165" w:rsidP="007010D5">
            <w:pPr>
              <w:pStyle w:val="TAC"/>
              <w:keepNext w:val="0"/>
              <w:keepLines w:val="0"/>
              <w:rPr>
                <w:rFonts w:cs="Arial"/>
                <w:szCs w:val="18"/>
              </w:rPr>
            </w:pPr>
            <w:r w:rsidRPr="007B6BD5">
              <w:rPr>
                <w:rFonts w:cs="Arial"/>
                <w:szCs w:val="18"/>
              </w:rPr>
              <w:t>DC_3A_n7A</w:t>
            </w:r>
          </w:p>
          <w:p w14:paraId="6876E0A3" w14:textId="77777777" w:rsidR="00DB0165" w:rsidRPr="007B6BD5" w:rsidRDefault="00DB0165" w:rsidP="007010D5">
            <w:pPr>
              <w:spacing w:after="0"/>
              <w:jc w:val="center"/>
              <w:rPr>
                <w:rFonts w:ascii="Arial" w:hAnsi="Arial"/>
                <w:sz w:val="18"/>
                <w:lang w:eastAsia="zh-CN"/>
              </w:rPr>
            </w:pPr>
            <w:r w:rsidRPr="007B6BD5">
              <w:rPr>
                <w:rFonts w:ascii="Arial" w:hAnsi="Arial" w:cs="Arial"/>
                <w:sz w:val="18"/>
                <w:szCs w:val="18"/>
              </w:rPr>
              <w:t>DC_8A_n7A</w:t>
            </w:r>
          </w:p>
        </w:tc>
      </w:tr>
      <w:tr w:rsidR="00DB0165" w:rsidRPr="007B6BD5" w14:paraId="2128F34B"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3E483B" w14:textId="77777777" w:rsidR="00DB0165" w:rsidRPr="007B6BD5" w:rsidRDefault="00DB0165" w:rsidP="007010D5">
            <w:pPr>
              <w:spacing w:after="0"/>
              <w:jc w:val="center"/>
              <w:rPr>
                <w:rFonts w:ascii="Arial" w:hAnsi="Arial"/>
                <w:sz w:val="18"/>
                <w:lang w:eastAsia="zh-CN"/>
              </w:rPr>
            </w:pPr>
            <w:r w:rsidRPr="007B6BD5">
              <w:rPr>
                <w:rFonts w:ascii="Arial" w:hAnsi="Arial" w:cs="Arial" w:hint="eastAsia"/>
                <w:sz w:val="18"/>
                <w:lang w:eastAsia="zh-TW"/>
              </w:rPr>
              <w:t>DC_3A-3A_n8A-n78A</w:t>
            </w:r>
            <w:r w:rsidRPr="007B6BD5">
              <w:rPr>
                <w:rFonts w:ascii="Arial" w:hAnsi="Arial" w:cs="Arial"/>
                <w:sz w:val="18"/>
                <w:vertAlign w:val="superscript"/>
                <w:lang w:eastAsia="zh-TW"/>
              </w:rPr>
              <w:t>5</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565FF57" w14:textId="77777777" w:rsidR="00DB0165" w:rsidRPr="007B6BD5" w:rsidRDefault="00DB0165" w:rsidP="007010D5">
            <w:pPr>
              <w:spacing w:after="0"/>
              <w:jc w:val="center"/>
              <w:rPr>
                <w:rFonts w:ascii="Arial" w:hAnsi="Arial" w:cs="Arial"/>
                <w:sz w:val="18"/>
                <w:lang w:eastAsia="zh-TW"/>
              </w:rPr>
            </w:pPr>
            <w:r w:rsidRPr="007B6BD5">
              <w:rPr>
                <w:rFonts w:ascii="Arial" w:hAnsi="Arial" w:cs="Arial" w:hint="eastAsia"/>
                <w:sz w:val="18"/>
                <w:lang w:eastAsia="zh-TW"/>
              </w:rPr>
              <w:t>DC_3A_n8A</w:t>
            </w:r>
          </w:p>
          <w:p w14:paraId="05016268" w14:textId="77777777" w:rsidR="00DB0165" w:rsidRPr="007B6BD5" w:rsidRDefault="00DB0165" w:rsidP="007010D5">
            <w:pPr>
              <w:spacing w:after="0"/>
              <w:jc w:val="center"/>
              <w:rPr>
                <w:rFonts w:ascii="Arial" w:hAnsi="Arial"/>
                <w:sz w:val="18"/>
                <w:lang w:eastAsia="zh-CN"/>
              </w:rPr>
            </w:pPr>
            <w:r w:rsidRPr="007B6BD5">
              <w:rPr>
                <w:rFonts w:ascii="Arial" w:hAnsi="Arial" w:cs="Arial" w:hint="eastAsia"/>
                <w:sz w:val="18"/>
                <w:lang w:eastAsia="zh-TW"/>
              </w:rPr>
              <w:t>DC_3A_n78A</w:t>
            </w:r>
            <w:r w:rsidRPr="007B6BD5">
              <w:rPr>
                <w:rFonts w:ascii="Arial" w:hAnsi="Arial"/>
                <w:sz w:val="18"/>
                <w:vertAlign w:val="superscript"/>
                <w:lang w:eastAsia="zh-CN"/>
              </w:rPr>
              <w:t>14</w:t>
            </w:r>
          </w:p>
        </w:tc>
      </w:tr>
      <w:tr w:rsidR="00DB0165" w:rsidRPr="007B6BD5" w14:paraId="69D96E8B"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3B0A50F9" w14:textId="77777777" w:rsidR="00DB0165" w:rsidRPr="007B6BD5" w:rsidRDefault="00DB0165" w:rsidP="007010D5">
            <w:pPr>
              <w:spacing w:after="0"/>
              <w:jc w:val="center"/>
              <w:rPr>
                <w:rFonts w:ascii="Arial" w:hAnsi="Arial"/>
                <w:sz w:val="18"/>
                <w:lang w:eastAsia="zh-CN"/>
              </w:rPr>
            </w:pPr>
            <w:r w:rsidRPr="007B6BD5">
              <w:rPr>
                <w:rFonts w:ascii="Arial" w:hAnsi="Arial" w:cs="Arial"/>
                <w:sz w:val="18"/>
                <w:lang w:eastAsia="ja-JP"/>
              </w:rPr>
              <w:t>DC_3A_n8A-n40A</w:t>
            </w:r>
          </w:p>
        </w:tc>
        <w:tc>
          <w:tcPr>
            <w:tcW w:w="5964" w:type="dxa"/>
            <w:tcBorders>
              <w:top w:val="single" w:sz="4" w:space="0" w:color="auto"/>
              <w:left w:val="single" w:sz="4" w:space="0" w:color="auto"/>
              <w:bottom w:val="single" w:sz="4" w:space="0" w:color="auto"/>
              <w:right w:val="single" w:sz="4" w:space="0" w:color="auto"/>
            </w:tcBorders>
          </w:tcPr>
          <w:p w14:paraId="15D13A4D" w14:textId="77777777" w:rsidR="00DB0165" w:rsidRPr="007B6BD5" w:rsidRDefault="00DB0165" w:rsidP="007010D5">
            <w:pPr>
              <w:spacing w:after="0"/>
              <w:jc w:val="center"/>
              <w:rPr>
                <w:rFonts w:ascii="Arial" w:hAnsi="Arial" w:cs="Arial"/>
                <w:sz w:val="18"/>
                <w:lang w:eastAsia="ja-JP"/>
              </w:rPr>
            </w:pPr>
            <w:r w:rsidRPr="007B6BD5">
              <w:rPr>
                <w:rFonts w:ascii="Arial" w:hAnsi="Arial" w:cs="Arial"/>
                <w:sz w:val="18"/>
                <w:lang w:eastAsia="ja-JP"/>
              </w:rPr>
              <w:t>DC_3A_n8A</w:t>
            </w:r>
          </w:p>
          <w:p w14:paraId="16B64749" w14:textId="77777777" w:rsidR="00DB0165" w:rsidRPr="007B6BD5" w:rsidRDefault="00DB0165" w:rsidP="007010D5">
            <w:pPr>
              <w:spacing w:after="0"/>
              <w:jc w:val="center"/>
              <w:rPr>
                <w:rFonts w:ascii="Arial" w:hAnsi="Arial"/>
                <w:sz w:val="18"/>
                <w:lang w:eastAsia="zh-CN"/>
              </w:rPr>
            </w:pPr>
            <w:r w:rsidRPr="007B6BD5">
              <w:rPr>
                <w:rFonts w:ascii="Arial" w:hAnsi="Arial" w:cs="Arial"/>
                <w:sz w:val="18"/>
                <w:lang w:eastAsia="ja-JP"/>
              </w:rPr>
              <w:t>DC_3A_n40A</w:t>
            </w:r>
          </w:p>
        </w:tc>
      </w:tr>
      <w:tr w:rsidR="00DB0165" w:rsidRPr="007B6BD5" w14:paraId="261B79AB"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5572BF15" w14:textId="77777777" w:rsidR="00DB0165" w:rsidRPr="007B6BD5" w:rsidRDefault="00DB0165" w:rsidP="007010D5">
            <w:pPr>
              <w:spacing w:after="0"/>
              <w:jc w:val="center"/>
              <w:rPr>
                <w:rFonts w:ascii="Arial" w:hAnsi="Arial" w:cs="Arial"/>
                <w:sz w:val="18"/>
                <w:lang w:eastAsia="ja-JP"/>
              </w:rPr>
            </w:pPr>
            <w:r w:rsidRPr="007B6BD5">
              <w:rPr>
                <w:rFonts w:ascii="Arial" w:hAnsi="Arial" w:cs="Arial"/>
                <w:sz w:val="18"/>
                <w:szCs w:val="18"/>
                <w:lang w:eastAsia="zh-CN" w:bidi="ar"/>
              </w:rPr>
              <w:t>DC_3A</w:t>
            </w:r>
            <w:r w:rsidRPr="007B6BD5">
              <w:rPr>
                <w:rFonts w:ascii="Arial" w:hAnsi="Arial" w:cs="Arial" w:hint="eastAsia"/>
                <w:sz w:val="18"/>
                <w:szCs w:val="18"/>
                <w:lang w:eastAsia="zh-CN" w:bidi="ar"/>
              </w:rPr>
              <w:t>-8A</w:t>
            </w:r>
            <w:r w:rsidRPr="007B6BD5">
              <w:rPr>
                <w:rFonts w:ascii="Arial" w:hAnsi="Arial" w:cs="Arial"/>
                <w:sz w:val="18"/>
                <w:szCs w:val="18"/>
                <w:lang w:eastAsia="zh-CN" w:bidi="ar"/>
              </w:rPr>
              <w:t>_n41A</w:t>
            </w:r>
          </w:p>
        </w:tc>
        <w:tc>
          <w:tcPr>
            <w:tcW w:w="5964" w:type="dxa"/>
            <w:tcBorders>
              <w:top w:val="single" w:sz="4" w:space="0" w:color="auto"/>
              <w:left w:val="single" w:sz="4" w:space="0" w:color="auto"/>
              <w:bottom w:val="single" w:sz="4" w:space="0" w:color="auto"/>
              <w:right w:val="single" w:sz="4" w:space="0" w:color="auto"/>
            </w:tcBorders>
          </w:tcPr>
          <w:p w14:paraId="2E197ABF" w14:textId="77777777" w:rsidR="00DB0165" w:rsidRPr="007B6BD5" w:rsidRDefault="00DB0165" w:rsidP="007010D5">
            <w:pPr>
              <w:spacing w:after="0"/>
              <w:jc w:val="center"/>
              <w:rPr>
                <w:rFonts w:ascii="Arial" w:hAnsi="Arial" w:cs="Arial"/>
                <w:sz w:val="18"/>
                <w:szCs w:val="18"/>
                <w:lang w:eastAsia="zh-CN" w:bidi="ar"/>
              </w:rPr>
            </w:pPr>
            <w:r w:rsidRPr="007B6BD5">
              <w:rPr>
                <w:rFonts w:ascii="Arial" w:hAnsi="Arial" w:cs="Arial"/>
                <w:sz w:val="18"/>
                <w:szCs w:val="18"/>
                <w:lang w:eastAsia="zh-CN" w:bidi="ar"/>
              </w:rPr>
              <w:t>DC_3A_n41A</w:t>
            </w:r>
          </w:p>
          <w:p w14:paraId="2286BD5E" w14:textId="77777777" w:rsidR="00DB0165" w:rsidRPr="007B6BD5" w:rsidRDefault="00DB0165" w:rsidP="007010D5">
            <w:pPr>
              <w:spacing w:after="0"/>
              <w:jc w:val="center"/>
              <w:rPr>
                <w:rFonts w:ascii="Arial" w:hAnsi="Arial" w:cs="Arial"/>
                <w:sz w:val="18"/>
                <w:lang w:eastAsia="ja-JP"/>
              </w:rPr>
            </w:pPr>
            <w:r w:rsidRPr="007B6BD5">
              <w:rPr>
                <w:rFonts w:ascii="Arial" w:hAnsi="Arial" w:cs="Arial"/>
                <w:sz w:val="18"/>
                <w:szCs w:val="18"/>
                <w:lang w:eastAsia="zh-CN" w:bidi="ar"/>
              </w:rPr>
              <w:t>DC_</w:t>
            </w:r>
            <w:r w:rsidRPr="007B6BD5">
              <w:rPr>
                <w:rFonts w:ascii="Arial" w:hAnsi="Arial" w:cs="Arial" w:hint="eastAsia"/>
                <w:sz w:val="18"/>
                <w:szCs w:val="18"/>
                <w:lang w:eastAsia="zh-CN" w:bidi="ar"/>
              </w:rPr>
              <w:t>8</w:t>
            </w:r>
            <w:r w:rsidRPr="007B6BD5">
              <w:rPr>
                <w:rFonts w:ascii="Arial" w:hAnsi="Arial" w:cs="Arial"/>
                <w:sz w:val="18"/>
                <w:szCs w:val="18"/>
                <w:lang w:eastAsia="zh-CN" w:bidi="ar"/>
              </w:rPr>
              <w:t>A_n</w:t>
            </w:r>
            <w:r w:rsidRPr="007B6BD5">
              <w:rPr>
                <w:rFonts w:ascii="Arial" w:hAnsi="Arial" w:cs="Arial" w:hint="eastAsia"/>
                <w:sz w:val="18"/>
                <w:szCs w:val="18"/>
                <w:lang w:eastAsia="zh-CN" w:bidi="ar"/>
              </w:rPr>
              <w:t>41</w:t>
            </w:r>
            <w:r w:rsidRPr="007B6BD5">
              <w:rPr>
                <w:rFonts w:ascii="Arial" w:hAnsi="Arial" w:cs="Arial"/>
                <w:sz w:val="18"/>
                <w:szCs w:val="18"/>
                <w:lang w:eastAsia="zh-CN" w:bidi="ar"/>
              </w:rPr>
              <w:t>A</w:t>
            </w:r>
          </w:p>
        </w:tc>
      </w:tr>
      <w:tr w:rsidR="00DB0165" w:rsidRPr="007B6BD5" w14:paraId="5AEA5802"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071769A5" w14:textId="77777777" w:rsidR="00DB0165" w:rsidRPr="007B6BD5" w:rsidRDefault="00DB0165" w:rsidP="007010D5">
            <w:pPr>
              <w:spacing w:after="0"/>
              <w:jc w:val="center"/>
              <w:rPr>
                <w:rFonts w:ascii="Arial" w:hAnsi="Arial" w:cs="Arial"/>
                <w:sz w:val="18"/>
                <w:lang w:eastAsia="ja-JP"/>
              </w:rPr>
            </w:pPr>
            <w:r w:rsidRPr="007B6BD5">
              <w:rPr>
                <w:rFonts w:ascii="Arial" w:hAnsi="Arial"/>
                <w:sz w:val="18"/>
                <w:lang w:eastAsia="zh-CN"/>
              </w:rPr>
              <w:t>DC_3A_n8A-n41A</w:t>
            </w:r>
          </w:p>
        </w:tc>
        <w:tc>
          <w:tcPr>
            <w:tcW w:w="5964" w:type="dxa"/>
            <w:tcBorders>
              <w:top w:val="single" w:sz="4" w:space="0" w:color="auto"/>
              <w:left w:val="single" w:sz="4" w:space="0" w:color="auto"/>
              <w:bottom w:val="single" w:sz="4" w:space="0" w:color="auto"/>
              <w:right w:val="single" w:sz="4" w:space="0" w:color="auto"/>
            </w:tcBorders>
          </w:tcPr>
          <w:p w14:paraId="283C8E39"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DC_3A_n41A</w:t>
            </w:r>
          </w:p>
          <w:p w14:paraId="3628EBC9" w14:textId="77777777" w:rsidR="00DB0165" w:rsidRPr="007B6BD5" w:rsidRDefault="00DB0165" w:rsidP="007010D5">
            <w:pPr>
              <w:spacing w:after="0"/>
              <w:jc w:val="center"/>
              <w:rPr>
                <w:rFonts w:ascii="Arial" w:hAnsi="Arial" w:cs="Arial"/>
                <w:sz w:val="18"/>
                <w:lang w:eastAsia="ja-JP"/>
              </w:rPr>
            </w:pPr>
            <w:r w:rsidRPr="007B6BD5">
              <w:rPr>
                <w:rFonts w:ascii="Arial" w:hAnsi="Arial"/>
                <w:sz w:val="18"/>
                <w:lang w:eastAsia="zh-CN"/>
              </w:rPr>
              <w:t>DC_3A_n8A</w:t>
            </w:r>
          </w:p>
        </w:tc>
      </w:tr>
      <w:tr w:rsidR="00DB0165" w:rsidRPr="007B6BD5" w14:paraId="51237701"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B3F2455" w14:textId="77777777" w:rsidR="00DB0165" w:rsidRPr="007B6BD5" w:rsidRDefault="00DB0165" w:rsidP="007010D5">
            <w:pPr>
              <w:spacing w:after="0"/>
              <w:jc w:val="center"/>
              <w:rPr>
                <w:rFonts w:ascii="Arial" w:hAnsi="Arial"/>
                <w:sz w:val="18"/>
              </w:rPr>
            </w:pPr>
            <w:r w:rsidRPr="007B6BD5">
              <w:rPr>
                <w:rFonts w:ascii="Arial" w:hAnsi="Arial"/>
                <w:sz w:val="18"/>
              </w:rPr>
              <w:t>DC_3A-8</w:t>
            </w:r>
            <w:r w:rsidRPr="007B6BD5">
              <w:rPr>
                <w:rFonts w:ascii="Arial" w:eastAsia="Malgun Gothic" w:hAnsi="Arial"/>
                <w:sz w:val="18"/>
              </w:rPr>
              <w:t>A_</w:t>
            </w:r>
            <w:r w:rsidRPr="007B6BD5">
              <w:rPr>
                <w:rFonts w:ascii="Arial" w:hAnsi="Arial"/>
                <w:sz w:val="18"/>
              </w:rPr>
              <w:t>n28A</w:t>
            </w:r>
          </w:p>
          <w:p w14:paraId="7061C863" w14:textId="77777777" w:rsidR="00DB0165" w:rsidRPr="007B6BD5" w:rsidRDefault="00DB0165" w:rsidP="007010D5">
            <w:pPr>
              <w:spacing w:after="0"/>
              <w:jc w:val="center"/>
              <w:rPr>
                <w:rFonts w:ascii="Arial" w:hAnsi="Arial"/>
                <w:sz w:val="18"/>
                <w:lang w:eastAsia="zh-CN"/>
              </w:rPr>
            </w:pPr>
            <w:r w:rsidRPr="007B6BD5">
              <w:rPr>
                <w:rFonts w:ascii="Arial" w:hAnsi="Arial"/>
                <w:sz w:val="18"/>
              </w:rPr>
              <w:t>DC_3C-8</w:t>
            </w:r>
            <w:r w:rsidRPr="007B6BD5">
              <w:rPr>
                <w:rFonts w:ascii="Arial" w:eastAsia="Malgun Gothic" w:hAnsi="Arial"/>
                <w:sz w:val="18"/>
              </w:rPr>
              <w:t>A_</w:t>
            </w:r>
            <w:r w:rsidRPr="007B6BD5">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72517360" w14:textId="77777777" w:rsidR="00DB0165" w:rsidRPr="007B6BD5" w:rsidRDefault="00DB0165" w:rsidP="007010D5">
            <w:pPr>
              <w:spacing w:after="0"/>
              <w:jc w:val="center"/>
              <w:rPr>
                <w:rFonts w:ascii="Arial" w:hAnsi="Arial"/>
                <w:sz w:val="18"/>
              </w:rPr>
            </w:pPr>
            <w:r w:rsidRPr="007B6BD5">
              <w:rPr>
                <w:rFonts w:ascii="Arial" w:hAnsi="Arial"/>
                <w:sz w:val="18"/>
              </w:rPr>
              <w:t>DC_3A_n28A</w:t>
            </w:r>
          </w:p>
          <w:p w14:paraId="39C41BFE" w14:textId="77777777" w:rsidR="00DB0165" w:rsidRPr="007B6BD5" w:rsidRDefault="00DB0165" w:rsidP="007010D5">
            <w:pPr>
              <w:spacing w:after="0"/>
              <w:jc w:val="center"/>
              <w:rPr>
                <w:rFonts w:ascii="Arial" w:hAnsi="Arial"/>
                <w:sz w:val="18"/>
                <w:lang w:eastAsia="fr-FR"/>
              </w:rPr>
            </w:pPr>
            <w:r w:rsidRPr="007B6BD5">
              <w:rPr>
                <w:rFonts w:ascii="Arial" w:hAnsi="Arial"/>
                <w:sz w:val="18"/>
              </w:rPr>
              <w:t>DC_3C_n28A</w:t>
            </w:r>
          </w:p>
          <w:p w14:paraId="3372AB54" w14:textId="77777777" w:rsidR="00DB0165" w:rsidRPr="007B6BD5" w:rsidRDefault="00DB0165" w:rsidP="007010D5">
            <w:pPr>
              <w:spacing w:after="0"/>
              <w:jc w:val="center"/>
              <w:rPr>
                <w:rFonts w:ascii="Arial" w:hAnsi="Arial"/>
                <w:sz w:val="18"/>
                <w:lang w:eastAsia="zh-CN"/>
              </w:rPr>
            </w:pPr>
            <w:r w:rsidRPr="007B6BD5">
              <w:rPr>
                <w:rFonts w:ascii="Arial" w:hAnsi="Arial"/>
                <w:sz w:val="18"/>
              </w:rPr>
              <w:t>DC_8A_n28A</w:t>
            </w:r>
          </w:p>
        </w:tc>
      </w:tr>
      <w:tr w:rsidR="00DB0165" w:rsidRPr="007B6BD5" w14:paraId="63B88A11"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589931C3" w14:textId="77777777" w:rsidR="00DB0165" w:rsidRPr="007B6BD5" w:rsidRDefault="00DB0165" w:rsidP="007010D5">
            <w:pPr>
              <w:spacing w:after="0"/>
              <w:jc w:val="center"/>
              <w:rPr>
                <w:rFonts w:ascii="Arial" w:hAnsi="Arial"/>
                <w:sz w:val="18"/>
              </w:rPr>
            </w:pPr>
            <w:r w:rsidRPr="007B6BD5">
              <w:rPr>
                <w:rFonts w:ascii="Arial" w:hAnsi="Arial"/>
                <w:sz w:val="18"/>
                <w:lang w:eastAsia="fi-FI"/>
              </w:rPr>
              <w:t>DC_3A-8A_n40A</w:t>
            </w:r>
          </w:p>
        </w:tc>
        <w:tc>
          <w:tcPr>
            <w:tcW w:w="5964" w:type="dxa"/>
            <w:tcBorders>
              <w:top w:val="single" w:sz="4" w:space="0" w:color="auto"/>
              <w:left w:val="single" w:sz="4" w:space="0" w:color="auto"/>
              <w:bottom w:val="single" w:sz="4" w:space="0" w:color="auto"/>
              <w:right w:val="single" w:sz="4" w:space="0" w:color="auto"/>
            </w:tcBorders>
          </w:tcPr>
          <w:p w14:paraId="0816DBDC" w14:textId="77777777" w:rsidR="00DB0165" w:rsidRPr="007B6BD5" w:rsidRDefault="00DB0165" w:rsidP="007010D5">
            <w:pPr>
              <w:spacing w:after="0"/>
              <w:jc w:val="center"/>
              <w:rPr>
                <w:rFonts w:ascii="Arial" w:hAnsi="Arial" w:cs="Arial"/>
                <w:color w:val="000000"/>
                <w:sz w:val="18"/>
                <w:szCs w:val="18"/>
              </w:rPr>
            </w:pPr>
            <w:r w:rsidRPr="007B6BD5">
              <w:rPr>
                <w:rFonts w:ascii="Arial" w:hAnsi="Arial" w:cs="Arial"/>
                <w:color w:val="000000"/>
                <w:sz w:val="18"/>
                <w:szCs w:val="18"/>
              </w:rPr>
              <w:t>DC_3A_n40A</w:t>
            </w:r>
          </w:p>
          <w:p w14:paraId="6FFD4E7A" w14:textId="77777777" w:rsidR="00DB0165" w:rsidRPr="007B6BD5" w:rsidRDefault="00DB0165" w:rsidP="007010D5">
            <w:pPr>
              <w:spacing w:after="0"/>
              <w:jc w:val="center"/>
              <w:rPr>
                <w:rFonts w:ascii="Arial" w:hAnsi="Arial"/>
                <w:sz w:val="18"/>
              </w:rPr>
            </w:pPr>
            <w:r w:rsidRPr="007B6BD5">
              <w:rPr>
                <w:rFonts w:ascii="Arial" w:hAnsi="Arial" w:cs="Arial"/>
                <w:color w:val="000000"/>
                <w:sz w:val="18"/>
                <w:szCs w:val="18"/>
              </w:rPr>
              <w:t>DC_8A_n40A</w:t>
            </w:r>
          </w:p>
        </w:tc>
      </w:tr>
      <w:tr w:rsidR="00DB0165" w:rsidRPr="007B6BD5" w14:paraId="4C24792A"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9958FA9" w14:textId="77777777" w:rsidR="00DB0165" w:rsidRPr="007B6BD5" w:rsidRDefault="00DB0165" w:rsidP="007010D5">
            <w:pPr>
              <w:spacing w:after="0"/>
              <w:jc w:val="center"/>
              <w:rPr>
                <w:rFonts w:ascii="Arial" w:hAnsi="Arial"/>
                <w:sz w:val="18"/>
                <w:lang w:eastAsia="zh-CN"/>
              </w:rPr>
            </w:pPr>
            <w:r w:rsidRPr="007B6BD5">
              <w:rPr>
                <w:rFonts w:ascii="Arial" w:hAnsi="Arial"/>
                <w:sz w:val="18"/>
              </w:rPr>
              <w:t>DC_3A-</w:t>
            </w:r>
            <w:r w:rsidRPr="007B6BD5">
              <w:rPr>
                <w:rFonts w:ascii="Arial" w:eastAsia="Malgun Gothic" w:hAnsi="Arial"/>
                <w:sz w:val="18"/>
              </w:rPr>
              <w:t>8A_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lang w:eastAsia="zh-CN"/>
              </w:rPr>
              <w:t>5,14</w:t>
            </w:r>
          </w:p>
          <w:p w14:paraId="39B505EF"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DC_3C-8A_n77A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70B17CDC" w14:textId="77777777" w:rsidR="00DB0165" w:rsidRPr="007B6BD5" w:rsidRDefault="00DB0165" w:rsidP="007010D5">
            <w:pPr>
              <w:spacing w:after="0"/>
              <w:jc w:val="center"/>
              <w:rPr>
                <w:rFonts w:ascii="Arial" w:hAnsi="Arial"/>
                <w:sz w:val="18"/>
              </w:rPr>
            </w:pPr>
            <w:r w:rsidRPr="007B6BD5">
              <w:rPr>
                <w:rFonts w:ascii="Arial" w:hAnsi="Arial"/>
                <w:sz w:val="18"/>
              </w:rPr>
              <w:t>DC_3A_n77A</w:t>
            </w:r>
            <w:r w:rsidRPr="007B6BD5">
              <w:rPr>
                <w:rFonts w:ascii="Arial" w:hAnsi="Arial"/>
                <w:sz w:val="18"/>
                <w:vertAlign w:val="superscript"/>
                <w:lang w:eastAsia="zh-CN"/>
              </w:rPr>
              <w:t>14</w:t>
            </w:r>
          </w:p>
          <w:p w14:paraId="640FF85C"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DC_3C_n77A</w:t>
            </w:r>
          </w:p>
          <w:p w14:paraId="53B7C59A" w14:textId="77777777" w:rsidR="00DB0165" w:rsidRPr="007B6BD5" w:rsidRDefault="00DB0165" w:rsidP="007010D5">
            <w:pPr>
              <w:spacing w:after="0"/>
              <w:jc w:val="center"/>
              <w:rPr>
                <w:rFonts w:ascii="Arial" w:hAnsi="Arial"/>
                <w:sz w:val="18"/>
                <w:lang w:eastAsia="fi-FI"/>
              </w:rPr>
            </w:pPr>
            <w:r w:rsidRPr="007B6BD5">
              <w:rPr>
                <w:rFonts w:ascii="Arial" w:hAnsi="Arial"/>
                <w:sz w:val="18"/>
              </w:rPr>
              <w:t>DC_8A_n77A</w:t>
            </w:r>
            <w:r w:rsidRPr="007B6BD5">
              <w:rPr>
                <w:rFonts w:ascii="Arial" w:hAnsi="Arial"/>
                <w:sz w:val="18"/>
                <w:vertAlign w:val="superscript"/>
                <w:lang w:eastAsia="zh-CN"/>
              </w:rPr>
              <w:t>14</w:t>
            </w:r>
          </w:p>
        </w:tc>
      </w:tr>
      <w:tr w:rsidR="00DB0165" w:rsidRPr="007B6BD5" w14:paraId="1DA39720"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2E492064" w14:textId="77777777" w:rsidR="00DB0165" w:rsidRPr="007B6BD5" w:rsidRDefault="00DB0165" w:rsidP="007010D5">
            <w:pPr>
              <w:spacing w:after="0"/>
              <w:jc w:val="center"/>
              <w:rPr>
                <w:rFonts w:ascii="Arial" w:hAnsi="Arial"/>
                <w:sz w:val="18"/>
              </w:rPr>
            </w:pPr>
            <w:r w:rsidRPr="007B6BD5">
              <w:rPr>
                <w:rFonts w:ascii="Arial" w:hAnsi="Arial"/>
                <w:sz w:val="18"/>
              </w:rPr>
              <w:t>DC_3A-</w:t>
            </w:r>
            <w:r w:rsidRPr="007B6BD5">
              <w:rPr>
                <w:rFonts w:ascii="Arial" w:eastAsia="Malgun Gothic" w:hAnsi="Arial"/>
                <w:sz w:val="18"/>
              </w:rPr>
              <w:t>8B_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66C77E4" w14:textId="77777777" w:rsidR="00DB0165" w:rsidRPr="007B6BD5" w:rsidRDefault="00DB0165" w:rsidP="007010D5">
            <w:pPr>
              <w:spacing w:after="0"/>
              <w:jc w:val="center"/>
              <w:rPr>
                <w:rFonts w:ascii="Arial" w:hAnsi="Arial"/>
                <w:sz w:val="18"/>
              </w:rPr>
            </w:pPr>
            <w:r w:rsidRPr="007B6BD5">
              <w:rPr>
                <w:rFonts w:ascii="Arial" w:hAnsi="Arial"/>
                <w:sz w:val="18"/>
              </w:rPr>
              <w:t>DC_3A_n77A</w:t>
            </w:r>
          </w:p>
          <w:p w14:paraId="4A403E51" w14:textId="77777777" w:rsidR="00DB0165" w:rsidRPr="007B6BD5" w:rsidRDefault="00DB0165" w:rsidP="007010D5">
            <w:pPr>
              <w:spacing w:after="0"/>
              <w:jc w:val="center"/>
              <w:rPr>
                <w:rFonts w:ascii="Arial" w:hAnsi="Arial"/>
                <w:sz w:val="18"/>
              </w:rPr>
            </w:pPr>
            <w:r w:rsidRPr="007B6BD5">
              <w:rPr>
                <w:rFonts w:ascii="Arial" w:hAnsi="Arial"/>
                <w:sz w:val="18"/>
              </w:rPr>
              <w:t>DC_8A_n77A</w:t>
            </w:r>
          </w:p>
        </w:tc>
      </w:tr>
      <w:tr w:rsidR="00DB0165" w:rsidRPr="007B6BD5" w14:paraId="364102D1"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7E9571B" w14:textId="77777777" w:rsidR="00DB0165" w:rsidRPr="007B6BD5" w:rsidRDefault="00DB0165" w:rsidP="007010D5">
            <w:pPr>
              <w:spacing w:after="0"/>
              <w:jc w:val="center"/>
              <w:rPr>
                <w:rFonts w:ascii="Arial" w:hAnsi="Arial"/>
                <w:sz w:val="18"/>
              </w:rPr>
            </w:pPr>
            <w:r w:rsidRPr="007B6BD5">
              <w:rPr>
                <w:rFonts w:ascii="Arial" w:hAnsi="Arial"/>
                <w:sz w:val="18"/>
              </w:rPr>
              <w:t>DC_3A-</w:t>
            </w:r>
            <w:r w:rsidRPr="007B6BD5">
              <w:rPr>
                <w:rFonts w:ascii="Arial" w:eastAsia="Malgun Gothic" w:hAnsi="Arial"/>
                <w:sz w:val="18"/>
              </w:rPr>
              <w:t>8A_</w:t>
            </w:r>
            <w:r w:rsidRPr="007B6BD5">
              <w:rPr>
                <w:rFonts w:ascii="Arial" w:hAnsi="Arial"/>
                <w:sz w:val="18"/>
              </w:rPr>
              <w:t>n</w:t>
            </w:r>
            <w:r w:rsidRPr="007B6BD5">
              <w:rPr>
                <w:rFonts w:ascii="Arial" w:eastAsia="Malgun Gothic" w:hAnsi="Arial"/>
                <w:sz w:val="18"/>
              </w:rPr>
              <w:t>77(2</w:t>
            </w:r>
            <w:r w:rsidRPr="007B6BD5">
              <w:rPr>
                <w:rFonts w:ascii="Arial" w:hAnsi="Arial"/>
                <w:sz w:val="18"/>
              </w:rPr>
              <w:t>A)</w:t>
            </w:r>
            <w:r>
              <w:rPr>
                <w:rFonts w:ascii="Arial" w:hAnsi="Arial"/>
                <w:sz w:val="18"/>
                <w:vertAlign w:val="superscript"/>
                <w:lang w:eastAsia="zh-CN"/>
              </w:rPr>
              <w:t xml:space="preserve"> </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hAnsi="Arial"/>
                <w:sz w:val="18"/>
                <w:vertAlign w:val="superscript"/>
                <w:lang w:eastAsia="zh-CN"/>
              </w:rPr>
              <w:t>14</w:t>
            </w:r>
          </w:p>
          <w:p w14:paraId="3DBF6E4A" w14:textId="77777777" w:rsidR="00DB0165" w:rsidRPr="007B6BD5" w:rsidRDefault="00DB0165" w:rsidP="007010D5">
            <w:pPr>
              <w:spacing w:after="0"/>
              <w:jc w:val="center"/>
              <w:rPr>
                <w:rFonts w:ascii="Arial" w:hAnsi="Arial"/>
                <w:sz w:val="18"/>
                <w:lang w:eastAsia="fr-FR"/>
              </w:rPr>
            </w:pPr>
            <w:r w:rsidRPr="007B6BD5">
              <w:rPr>
                <w:rFonts w:ascii="Arial" w:hAnsi="Arial"/>
                <w:sz w:val="18"/>
                <w:lang w:eastAsia="zh-CN"/>
              </w:rPr>
              <w:t>DC_3C-8A_n77(2A)</w:t>
            </w:r>
            <w:r>
              <w:rPr>
                <w:rFonts w:ascii="Arial" w:hAnsi="Arial"/>
                <w:sz w:val="18"/>
                <w:vertAlign w:val="superscript"/>
                <w:lang w:eastAsia="zh-CN"/>
              </w:rPr>
              <w:t xml:space="preserve"> </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73F6F1A9" w14:textId="77777777" w:rsidR="00DB0165" w:rsidRPr="007B6BD5" w:rsidRDefault="00DB0165" w:rsidP="007010D5">
            <w:pPr>
              <w:spacing w:after="0"/>
              <w:jc w:val="center"/>
              <w:rPr>
                <w:rFonts w:ascii="Arial" w:hAnsi="Arial"/>
                <w:sz w:val="18"/>
              </w:rPr>
            </w:pPr>
            <w:r w:rsidRPr="007B6BD5">
              <w:rPr>
                <w:rFonts w:ascii="Arial" w:hAnsi="Arial"/>
                <w:sz w:val="18"/>
              </w:rPr>
              <w:t>DC_3A_n77A</w:t>
            </w:r>
            <w:r w:rsidRPr="007B6BD5">
              <w:rPr>
                <w:rFonts w:ascii="Arial" w:hAnsi="Arial"/>
                <w:sz w:val="18"/>
                <w:vertAlign w:val="superscript"/>
                <w:lang w:eastAsia="zh-CN"/>
              </w:rPr>
              <w:t>14</w:t>
            </w:r>
          </w:p>
          <w:p w14:paraId="63A1C5FF" w14:textId="77777777" w:rsidR="00DB0165" w:rsidRPr="007B6BD5" w:rsidRDefault="00DB0165" w:rsidP="007010D5">
            <w:pPr>
              <w:spacing w:after="0"/>
              <w:jc w:val="center"/>
              <w:rPr>
                <w:rFonts w:ascii="Arial" w:hAnsi="Arial"/>
                <w:sz w:val="18"/>
              </w:rPr>
            </w:pPr>
            <w:r w:rsidRPr="007B6BD5">
              <w:rPr>
                <w:rFonts w:ascii="Arial" w:hAnsi="Arial"/>
                <w:sz w:val="18"/>
                <w:lang w:eastAsia="zh-CN"/>
              </w:rPr>
              <w:t>DC_3C_n77A</w:t>
            </w:r>
          </w:p>
          <w:p w14:paraId="5035AD2A" w14:textId="77777777" w:rsidR="00DB0165" w:rsidRPr="007B6BD5" w:rsidRDefault="00DB0165" w:rsidP="007010D5">
            <w:pPr>
              <w:spacing w:after="0"/>
              <w:jc w:val="center"/>
              <w:rPr>
                <w:rFonts w:ascii="Arial" w:hAnsi="Arial"/>
                <w:sz w:val="18"/>
              </w:rPr>
            </w:pPr>
            <w:r w:rsidRPr="007B6BD5">
              <w:rPr>
                <w:rFonts w:ascii="Arial" w:hAnsi="Arial"/>
                <w:sz w:val="18"/>
              </w:rPr>
              <w:t>DC_8A_n77A</w:t>
            </w:r>
            <w:r w:rsidRPr="007B6BD5">
              <w:rPr>
                <w:rFonts w:ascii="Arial" w:hAnsi="Arial"/>
                <w:sz w:val="18"/>
                <w:vertAlign w:val="superscript"/>
                <w:lang w:eastAsia="zh-CN"/>
              </w:rPr>
              <w:t>14</w:t>
            </w:r>
          </w:p>
        </w:tc>
      </w:tr>
      <w:tr w:rsidR="00DB0165" w:rsidRPr="007B6BD5" w14:paraId="5AD4D05A"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7715EE9A" w14:textId="77777777" w:rsidR="00DB0165" w:rsidRPr="007B6BD5" w:rsidRDefault="00DB0165" w:rsidP="007010D5">
            <w:pPr>
              <w:spacing w:after="0"/>
              <w:jc w:val="center"/>
              <w:rPr>
                <w:rFonts w:ascii="Arial" w:hAnsi="Arial"/>
                <w:sz w:val="18"/>
                <w:lang w:eastAsia="zh-CN"/>
              </w:rPr>
            </w:pPr>
            <w:r w:rsidRPr="007B6BD5">
              <w:rPr>
                <w:rFonts w:ascii="Arial" w:hAnsi="Arial"/>
                <w:sz w:val="18"/>
              </w:rPr>
              <w:t>DC_3A-</w:t>
            </w:r>
            <w:r w:rsidRPr="007B6BD5">
              <w:rPr>
                <w:rFonts w:ascii="Arial" w:eastAsia="Malgun Gothic" w:hAnsi="Arial"/>
                <w:sz w:val="18"/>
              </w:rPr>
              <w:t>8A_</w:t>
            </w:r>
            <w:r w:rsidRPr="007B6BD5">
              <w:rPr>
                <w:rFonts w:ascii="Arial" w:hAnsi="Arial"/>
                <w:sz w:val="18"/>
              </w:rPr>
              <w:t>n</w:t>
            </w:r>
            <w:r w:rsidRPr="007B6BD5">
              <w:rPr>
                <w:rFonts w:ascii="Arial" w:eastAsia="Malgun Gothic" w:hAnsi="Arial"/>
                <w:sz w:val="18"/>
              </w:rPr>
              <w:t>77(3</w:t>
            </w:r>
            <w:r w:rsidRPr="007B6BD5">
              <w:rPr>
                <w:rFonts w:ascii="Arial" w:hAnsi="Arial"/>
                <w:sz w:val="18"/>
              </w:rPr>
              <w:t>A)</w:t>
            </w:r>
            <w:r>
              <w:rPr>
                <w:rFonts w:ascii="Arial" w:hAnsi="Arial"/>
                <w:sz w:val="18"/>
                <w:vertAlign w:val="superscript"/>
                <w:lang w:eastAsia="zh-CN"/>
              </w:rPr>
              <w:t xml:space="preserve"> </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F6F929E" w14:textId="77777777" w:rsidR="00DB0165" w:rsidRPr="007B6BD5" w:rsidRDefault="00DB0165" w:rsidP="007010D5">
            <w:pPr>
              <w:spacing w:after="0"/>
              <w:jc w:val="center"/>
              <w:rPr>
                <w:rFonts w:ascii="Arial" w:hAnsi="Arial"/>
                <w:sz w:val="18"/>
              </w:rPr>
            </w:pPr>
            <w:r w:rsidRPr="007B6BD5">
              <w:rPr>
                <w:rFonts w:ascii="Arial" w:hAnsi="Arial"/>
                <w:sz w:val="18"/>
              </w:rPr>
              <w:t>DC_3A_n77A</w:t>
            </w:r>
          </w:p>
          <w:p w14:paraId="165876DE" w14:textId="77777777" w:rsidR="00DB0165" w:rsidRPr="007B6BD5" w:rsidRDefault="00DB0165" w:rsidP="007010D5">
            <w:pPr>
              <w:spacing w:after="0"/>
              <w:jc w:val="center"/>
              <w:rPr>
                <w:rFonts w:ascii="Arial" w:hAnsi="Arial"/>
                <w:sz w:val="18"/>
                <w:lang w:eastAsia="zh-CN"/>
              </w:rPr>
            </w:pPr>
            <w:r w:rsidRPr="007B6BD5">
              <w:rPr>
                <w:rFonts w:ascii="Arial" w:hAnsi="Arial"/>
                <w:sz w:val="18"/>
              </w:rPr>
              <w:t>DC_8A_n77A</w:t>
            </w:r>
          </w:p>
        </w:tc>
      </w:tr>
      <w:tr w:rsidR="00DB0165" w:rsidRPr="007B6BD5" w14:paraId="24A670B5"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14A0542"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DC_3A-8A_n78A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hAnsi="Arial"/>
                <w:sz w:val="18"/>
                <w:vertAlign w:val="superscript"/>
                <w:lang w:eastAsia="zh-CN"/>
              </w:rPr>
              <w:t>14</w:t>
            </w:r>
          </w:p>
          <w:p w14:paraId="7FB8726A"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DC_3C-8A_n78A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620A4A9C"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DC_3A_n78A</w:t>
            </w:r>
            <w:r w:rsidRPr="007B6BD5">
              <w:rPr>
                <w:rFonts w:ascii="Arial" w:hAnsi="Arial"/>
                <w:sz w:val="18"/>
                <w:vertAlign w:val="superscript"/>
                <w:lang w:eastAsia="zh-CN"/>
              </w:rPr>
              <w:t>14</w:t>
            </w:r>
          </w:p>
          <w:p w14:paraId="3FDD377C"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DC_8A_n78A</w:t>
            </w:r>
            <w:r w:rsidRPr="007B6BD5">
              <w:rPr>
                <w:rFonts w:ascii="Arial" w:hAnsi="Arial"/>
                <w:sz w:val="18"/>
                <w:vertAlign w:val="superscript"/>
                <w:lang w:eastAsia="zh-CN"/>
              </w:rPr>
              <w:t>14</w:t>
            </w:r>
          </w:p>
        </w:tc>
      </w:tr>
      <w:tr w:rsidR="00DB0165" w:rsidRPr="007B6BD5" w14:paraId="58D278A4"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03E8F5F" w14:textId="77777777" w:rsidR="00DB0165" w:rsidRDefault="00DB0165" w:rsidP="007010D5">
            <w:pPr>
              <w:keepNext/>
              <w:keepLines/>
              <w:spacing w:after="0"/>
              <w:jc w:val="center"/>
              <w:rPr>
                <w:rFonts w:ascii="Arial" w:hAnsi="Arial"/>
                <w:noProof/>
                <w:sz w:val="18"/>
                <w:lang w:eastAsia="zh-CN"/>
              </w:rPr>
            </w:pPr>
            <w:r w:rsidRPr="00D85D14">
              <w:rPr>
                <w:rFonts w:ascii="Arial" w:hAnsi="Arial"/>
                <w:noProof/>
                <w:sz w:val="18"/>
                <w:lang w:val="en-US" w:eastAsia="zh-CN"/>
              </w:rPr>
              <w:t>DC_3A-8A_n78(2A)</w:t>
            </w:r>
            <w:r w:rsidRPr="00877CC8">
              <w:rPr>
                <w:rFonts w:ascii="Arial" w:hAnsi="Arial"/>
                <w:noProof/>
                <w:sz w:val="18"/>
                <w:vertAlign w:val="superscript"/>
                <w:lang w:eastAsia="zh-CN"/>
              </w:rPr>
              <w:t>5</w:t>
            </w:r>
            <w:r>
              <w:rPr>
                <w:rFonts w:ascii="Arial" w:hAnsi="Arial"/>
                <w:noProof/>
                <w:sz w:val="18"/>
                <w:vertAlign w:val="superscript"/>
                <w:lang w:eastAsia="zh-CN"/>
              </w:rPr>
              <w:t>,14</w:t>
            </w:r>
          </w:p>
          <w:p w14:paraId="1B0EEB28" w14:textId="77777777" w:rsidR="00DB0165" w:rsidRPr="007B6BD5" w:rsidRDefault="00DB0165" w:rsidP="007010D5">
            <w:pPr>
              <w:spacing w:after="0"/>
              <w:jc w:val="center"/>
              <w:rPr>
                <w:rFonts w:ascii="Arial" w:hAnsi="Arial"/>
                <w:sz w:val="18"/>
                <w:lang w:eastAsia="zh-CN"/>
              </w:rPr>
            </w:pPr>
            <w:r w:rsidRPr="0064707B">
              <w:rPr>
                <w:rFonts w:ascii="Arial" w:hAnsi="Arial"/>
                <w:noProof/>
                <w:sz w:val="18"/>
                <w:lang w:val="en-US" w:eastAsia="zh-CN"/>
              </w:rPr>
              <w:t>DC_3C-8A_n78(2A)</w:t>
            </w:r>
            <w:r w:rsidRPr="0064707B">
              <w:rPr>
                <w:rFonts w:ascii="Arial" w:hAnsi="Arial"/>
                <w:noProof/>
                <w:sz w:val="18"/>
                <w:vertAlign w:val="superscript"/>
                <w:lang w:val="en-US"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2660277D" w14:textId="77777777" w:rsidR="00DB0165" w:rsidRPr="00877CC8" w:rsidRDefault="00DB0165" w:rsidP="007010D5">
            <w:pPr>
              <w:keepNext/>
              <w:keepLines/>
              <w:spacing w:after="0"/>
              <w:jc w:val="center"/>
              <w:rPr>
                <w:rFonts w:ascii="Arial" w:hAnsi="Arial"/>
                <w:noProof/>
                <w:sz w:val="18"/>
                <w:lang w:eastAsia="zh-CN"/>
              </w:rPr>
            </w:pPr>
            <w:r w:rsidRPr="00877CC8">
              <w:rPr>
                <w:rFonts w:ascii="Arial" w:hAnsi="Arial"/>
                <w:noProof/>
                <w:sz w:val="18"/>
                <w:lang w:eastAsia="zh-CN"/>
              </w:rPr>
              <w:t>DC_3A_n78A</w:t>
            </w:r>
            <w:r>
              <w:rPr>
                <w:rFonts w:ascii="Arial" w:hAnsi="Arial"/>
                <w:noProof/>
                <w:sz w:val="18"/>
                <w:vertAlign w:val="superscript"/>
                <w:lang w:eastAsia="zh-CN"/>
              </w:rPr>
              <w:t>14</w:t>
            </w:r>
          </w:p>
          <w:p w14:paraId="51D7A49A" w14:textId="77777777" w:rsidR="00DB0165" w:rsidRPr="007B6BD5" w:rsidRDefault="00DB0165" w:rsidP="007010D5">
            <w:pPr>
              <w:spacing w:after="0"/>
              <w:jc w:val="center"/>
              <w:rPr>
                <w:rFonts w:ascii="Arial" w:hAnsi="Arial"/>
                <w:sz w:val="18"/>
                <w:lang w:eastAsia="zh-CN"/>
              </w:rPr>
            </w:pPr>
            <w:r w:rsidRPr="00877CC8">
              <w:rPr>
                <w:rFonts w:ascii="Arial" w:hAnsi="Arial"/>
                <w:noProof/>
                <w:sz w:val="18"/>
                <w:lang w:eastAsia="zh-CN"/>
              </w:rPr>
              <w:t>DC_8A_n78A</w:t>
            </w:r>
            <w:r>
              <w:rPr>
                <w:rFonts w:ascii="Arial" w:hAnsi="Arial"/>
                <w:noProof/>
                <w:sz w:val="18"/>
                <w:vertAlign w:val="superscript"/>
                <w:lang w:eastAsia="zh-CN"/>
              </w:rPr>
              <w:t>14</w:t>
            </w:r>
          </w:p>
        </w:tc>
      </w:tr>
      <w:tr w:rsidR="00DB0165" w:rsidRPr="007B6BD5" w14:paraId="23617FC8"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D6B1D79"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DC_3A-3A-8A_n78A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31566208"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DC_3A_n78A</w:t>
            </w:r>
            <w:r w:rsidRPr="007B6BD5">
              <w:rPr>
                <w:rFonts w:ascii="Arial" w:hAnsi="Arial"/>
                <w:sz w:val="18"/>
                <w:vertAlign w:val="superscript"/>
                <w:lang w:eastAsia="zh-CN"/>
              </w:rPr>
              <w:t>14</w:t>
            </w:r>
          </w:p>
          <w:p w14:paraId="59FB93CA"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DC_8A_n78A</w:t>
            </w:r>
            <w:r w:rsidRPr="007B6BD5">
              <w:rPr>
                <w:rFonts w:ascii="Arial" w:hAnsi="Arial"/>
                <w:sz w:val="18"/>
                <w:vertAlign w:val="superscript"/>
                <w:lang w:eastAsia="zh-CN"/>
              </w:rPr>
              <w:t>14</w:t>
            </w:r>
          </w:p>
        </w:tc>
      </w:tr>
      <w:tr w:rsidR="00DB0165" w:rsidRPr="007B6BD5" w14:paraId="0CE103B7"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6E6FD580" w14:textId="77777777" w:rsidR="00DB0165" w:rsidRPr="007B6BD5" w:rsidRDefault="00DB0165" w:rsidP="007010D5">
            <w:pPr>
              <w:spacing w:after="0"/>
              <w:jc w:val="center"/>
              <w:rPr>
                <w:rFonts w:ascii="Arial" w:hAnsi="Arial"/>
                <w:sz w:val="18"/>
                <w:lang w:eastAsia="zh-CN"/>
              </w:rPr>
            </w:pPr>
            <w:r w:rsidRPr="007B6BD5">
              <w:rPr>
                <w:rFonts w:ascii="Arial" w:hAnsi="Arial"/>
                <w:sz w:val="18"/>
              </w:rPr>
              <w:t>DC_3A-8</w:t>
            </w:r>
            <w:r w:rsidRPr="007B6BD5">
              <w:rPr>
                <w:rFonts w:ascii="Arial" w:hAnsi="Arial"/>
                <w:sz w:val="18"/>
                <w:lang w:eastAsia="zh-TW"/>
              </w:rPr>
              <w:t>B</w:t>
            </w:r>
            <w:r w:rsidRPr="007B6BD5">
              <w:rPr>
                <w:rFonts w:ascii="Arial" w:hAnsi="Arial"/>
                <w:sz w:val="18"/>
              </w:rPr>
              <w:t>_n78A</w:t>
            </w:r>
            <w:r w:rsidRPr="007B6BD5">
              <w:rPr>
                <w:rFonts w:ascii="Arial" w:hAnsi="Arial"/>
                <w:sz w:val="18"/>
                <w:vertAlign w:val="superscript"/>
                <w:lang w:eastAsia="zh-TW"/>
              </w:rPr>
              <w:t>5</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535E7208" w14:textId="77777777" w:rsidR="00DB0165" w:rsidRPr="007B6BD5" w:rsidRDefault="00DB0165" w:rsidP="007010D5">
            <w:pPr>
              <w:spacing w:after="0"/>
              <w:jc w:val="center"/>
              <w:rPr>
                <w:rFonts w:ascii="Arial" w:hAnsi="Arial"/>
                <w:sz w:val="18"/>
              </w:rPr>
            </w:pPr>
            <w:r w:rsidRPr="007B6BD5">
              <w:rPr>
                <w:rFonts w:ascii="Arial" w:hAnsi="Arial"/>
                <w:sz w:val="18"/>
              </w:rPr>
              <w:t>DC_3A_n78A</w:t>
            </w:r>
            <w:r w:rsidRPr="007B6BD5">
              <w:rPr>
                <w:rFonts w:ascii="Arial" w:hAnsi="Arial"/>
                <w:sz w:val="18"/>
                <w:vertAlign w:val="superscript"/>
                <w:lang w:eastAsia="zh-CN"/>
              </w:rPr>
              <w:t>14</w:t>
            </w:r>
          </w:p>
          <w:p w14:paraId="69497159" w14:textId="77777777" w:rsidR="00DB0165" w:rsidRPr="007B6BD5" w:rsidRDefault="00DB0165" w:rsidP="007010D5">
            <w:pPr>
              <w:spacing w:after="0"/>
              <w:jc w:val="center"/>
              <w:rPr>
                <w:rFonts w:ascii="Arial" w:hAnsi="Arial"/>
                <w:sz w:val="18"/>
              </w:rPr>
            </w:pPr>
            <w:r w:rsidRPr="007B6BD5">
              <w:rPr>
                <w:rFonts w:ascii="Arial" w:hAnsi="Arial"/>
                <w:sz w:val="18"/>
              </w:rPr>
              <w:t>DC_8A_n78A</w:t>
            </w:r>
            <w:r w:rsidRPr="007B6BD5">
              <w:rPr>
                <w:rFonts w:ascii="Arial" w:hAnsi="Arial"/>
                <w:sz w:val="18"/>
                <w:vertAlign w:val="superscript"/>
                <w:lang w:eastAsia="zh-CN"/>
              </w:rPr>
              <w:t>14</w:t>
            </w:r>
          </w:p>
          <w:p w14:paraId="418E585F" w14:textId="77777777" w:rsidR="00DB0165" w:rsidRPr="007B6BD5" w:rsidRDefault="00DB0165" w:rsidP="007010D5">
            <w:pPr>
              <w:spacing w:after="0"/>
              <w:jc w:val="center"/>
              <w:rPr>
                <w:rFonts w:ascii="Arial" w:hAnsi="Arial"/>
                <w:sz w:val="18"/>
                <w:lang w:eastAsia="zh-CN"/>
              </w:rPr>
            </w:pPr>
            <w:r w:rsidRPr="007B6BD5">
              <w:rPr>
                <w:rFonts w:ascii="Arial" w:hAnsi="Arial" w:hint="eastAsia"/>
                <w:sz w:val="18"/>
                <w:lang w:eastAsia="zh-TW"/>
              </w:rPr>
              <w:t>DC_8B_n78A</w:t>
            </w:r>
            <w:r w:rsidRPr="007B6BD5">
              <w:rPr>
                <w:rFonts w:ascii="Arial" w:hAnsi="Arial"/>
                <w:sz w:val="18"/>
                <w:vertAlign w:val="superscript"/>
                <w:lang w:eastAsia="zh-CN"/>
              </w:rPr>
              <w:t>14</w:t>
            </w:r>
          </w:p>
        </w:tc>
      </w:tr>
      <w:tr w:rsidR="00DB0165" w:rsidRPr="007B6BD5" w14:paraId="02B3399D"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2F5836BC" w14:textId="77777777" w:rsidR="00DB0165" w:rsidRPr="007B6BD5" w:rsidRDefault="00DB0165" w:rsidP="007010D5">
            <w:pPr>
              <w:spacing w:after="0"/>
              <w:jc w:val="center"/>
              <w:rPr>
                <w:rFonts w:ascii="Arial" w:hAnsi="Arial"/>
                <w:sz w:val="18"/>
                <w:lang w:eastAsia="zh-CN"/>
              </w:rPr>
            </w:pPr>
            <w:r w:rsidRPr="007B6BD5">
              <w:rPr>
                <w:rFonts w:ascii="Arial" w:hAnsi="Arial"/>
                <w:sz w:val="18"/>
              </w:rPr>
              <w:t>DC_3A-</w:t>
            </w:r>
            <w:r w:rsidRPr="007B6BD5">
              <w:rPr>
                <w:rFonts w:ascii="Arial" w:hAnsi="Arial"/>
                <w:sz w:val="18"/>
                <w:lang w:eastAsia="zh-TW"/>
              </w:rPr>
              <w:t>3A-</w:t>
            </w:r>
            <w:r w:rsidRPr="007B6BD5">
              <w:rPr>
                <w:rFonts w:ascii="Arial" w:hAnsi="Arial"/>
                <w:sz w:val="18"/>
              </w:rPr>
              <w:t>8</w:t>
            </w:r>
            <w:r w:rsidRPr="007B6BD5">
              <w:rPr>
                <w:rFonts w:ascii="Arial" w:hAnsi="Arial"/>
                <w:sz w:val="18"/>
                <w:lang w:eastAsia="zh-TW"/>
              </w:rPr>
              <w:t>B</w:t>
            </w:r>
            <w:r w:rsidRPr="007B6BD5">
              <w:rPr>
                <w:rFonts w:ascii="Arial" w:hAnsi="Arial"/>
                <w:sz w:val="18"/>
              </w:rPr>
              <w:t>_n78A</w:t>
            </w:r>
            <w:r w:rsidRPr="007B6BD5">
              <w:rPr>
                <w:rFonts w:ascii="Arial" w:hAnsi="Arial"/>
                <w:sz w:val="18"/>
                <w:vertAlign w:val="superscript"/>
                <w:lang w:eastAsia="zh-TW"/>
              </w:rPr>
              <w:t>5</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66388710" w14:textId="77777777" w:rsidR="00DB0165" w:rsidRPr="007B6BD5" w:rsidRDefault="00DB0165" w:rsidP="007010D5">
            <w:pPr>
              <w:spacing w:after="0"/>
              <w:jc w:val="center"/>
              <w:rPr>
                <w:rFonts w:ascii="Arial" w:hAnsi="Arial"/>
                <w:sz w:val="18"/>
              </w:rPr>
            </w:pPr>
            <w:r w:rsidRPr="007B6BD5">
              <w:rPr>
                <w:rFonts w:ascii="Arial" w:hAnsi="Arial"/>
                <w:sz w:val="18"/>
              </w:rPr>
              <w:t>DC_3A_n78A</w:t>
            </w:r>
            <w:r w:rsidRPr="007B6BD5">
              <w:rPr>
                <w:rFonts w:ascii="Arial" w:hAnsi="Arial"/>
                <w:sz w:val="18"/>
                <w:vertAlign w:val="superscript"/>
                <w:lang w:eastAsia="zh-CN"/>
              </w:rPr>
              <w:t>14</w:t>
            </w:r>
          </w:p>
          <w:p w14:paraId="21A25691" w14:textId="77777777" w:rsidR="00DB0165" w:rsidRPr="007B6BD5" w:rsidRDefault="00DB0165" w:rsidP="007010D5">
            <w:pPr>
              <w:spacing w:after="0"/>
              <w:jc w:val="center"/>
              <w:rPr>
                <w:rFonts w:ascii="Arial" w:hAnsi="Arial"/>
                <w:sz w:val="18"/>
              </w:rPr>
            </w:pPr>
            <w:r w:rsidRPr="007B6BD5">
              <w:rPr>
                <w:rFonts w:ascii="Arial" w:hAnsi="Arial"/>
                <w:sz w:val="18"/>
              </w:rPr>
              <w:t>DC_8A_n78A</w:t>
            </w:r>
            <w:r w:rsidRPr="007B6BD5">
              <w:rPr>
                <w:rFonts w:ascii="Arial" w:hAnsi="Arial"/>
                <w:sz w:val="18"/>
                <w:vertAlign w:val="superscript"/>
                <w:lang w:eastAsia="zh-CN"/>
              </w:rPr>
              <w:t>14</w:t>
            </w:r>
          </w:p>
          <w:p w14:paraId="6BDFC5C6" w14:textId="77777777" w:rsidR="00DB0165" w:rsidRPr="007B6BD5" w:rsidRDefault="00DB0165" w:rsidP="007010D5">
            <w:pPr>
              <w:spacing w:after="0"/>
              <w:jc w:val="center"/>
              <w:rPr>
                <w:rFonts w:ascii="Arial" w:hAnsi="Arial"/>
                <w:sz w:val="18"/>
              </w:rPr>
            </w:pPr>
            <w:r w:rsidRPr="007B6BD5">
              <w:rPr>
                <w:rFonts w:ascii="Arial" w:hAnsi="Arial" w:hint="eastAsia"/>
                <w:sz w:val="18"/>
                <w:lang w:eastAsia="zh-TW"/>
              </w:rPr>
              <w:t>DC_8B_n78A</w:t>
            </w:r>
            <w:r w:rsidRPr="007B6BD5">
              <w:rPr>
                <w:rFonts w:ascii="Arial" w:hAnsi="Arial"/>
                <w:sz w:val="18"/>
                <w:vertAlign w:val="superscript"/>
                <w:lang w:eastAsia="zh-CN"/>
              </w:rPr>
              <w:t>14</w:t>
            </w:r>
          </w:p>
        </w:tc>
      </w:tr>
      <w:tr w:rsidR="00DB0165" w:rsidRPr="007B6BD5" w14:paraId="20F73950"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0B5F91A" w14:textId="77777777" w:rsidR="00DB0165" w:rsidRPr="007B6BD5" w:rsidRDefault="00DB0165" w:rsidP="007010D5">
            <w:pPr>
              <w:spacing w:after="0"/>
              <w:jc w:val="center"/>
              <w:rPr>
                <w:rFonts w:ascii="Arial" w:hAnsi="Arial"/>
                <w:sz w:val="18"/>
                <w:lang w:eastAsia="fi-FI"/>
              </w:rPr>
            </w:pPr>
            <w:r w:rsidRPr="007B6BD5">
              <w:rPr>
                <w:rFonts w:ascii="Arial" w:hAnsi="Arial"/>
                <w:sz w:val="18"/>
              </w:rPr>
              <w:t>DC_3A-</w:t>
            </w:r>
            <w:r w:rsidRPr="007B6BD5">
              <w:rPr>
                <w:rFonts w:ascii="Arial" w:eastAsia="Malgun Gothic" w:hAnsi="Arial"/>
                <w:sz w:val="18"/>
              </w:rPr>
              <w:t>8A_</w:t>
            </w:r>
            <w:r w:rsidRPr="007B6BD5">
              <w:rPr>
                <w:rFonts w:ascii="Arial" w:hAnsi="Arial"/>
                <w:sz w:val="18"/>
              </w:rPr>
              <w:t>n</w:t>
            </w:r>
            <w:r w:rsidRPr="007B6BD5">
              <w:rPr>
                <w:rFonts w:ascii="Arial" w:eastAsia="Malgun Gothic" w:hAnsi="Arial"/>
                <w:sz w:val="18"/>
              </w:rPr>
              <w:t>79</w:t>
            </w:r>
            <w:r w:rsidRPr="007B6BD5">
              <w:rPr>
                <w:rFonts w:ascii="Arial" w:hAnsi="Arial"/>
                <w:sz w:val="18"/>
              </w:rPr>
              <w:t>A</w:t>
            </w:r>
            <w:r w:rsidRPr="007B6BD5">
              <w:rPr>
                <w:rFonts w:ascii="Arial" w:hAnsi="Arial"/>
                <w:sz w:val="18"/>
                <w:vertAlign w:val="superscript"/>
                <w:lang w:eastAsia="zh-CN"/>
              </w:rPr>
              <w:t>5,14</w:t>
            </w:r>
          </w:p>
          <w:p w14:paraId="502235B6" w14:textId="77777777" w:rsidR="00DB0165" w:rsidRPr="007B6BD5" w:rsidRDefault="00DB0165" w:rsidP="007010D5">
            <w:pPr>
              <w:spacing w:after="0"/>
              <w:jc w:val="center"/>
              <w:rPr>
                <w:rFonts w:ascii="Arial" w:hAnsi="Arial"/>
                <w:sz w:val="18"/>
                <w:lang w:eastAsia="zh-CN"/>
              </w:rPr>
            </w:pPr>
            <w:r w:rsidRPr="007B6BD5">
              <w:rPr>
                <w:rFonts w:ascii="Arial" w:eastAsia="Malgun Gothic" w:hAnsi="Arial" w:cs="Arial"/>
                <w:sz w:val="18"/>
                <w:szCs w:val="18"/>
                <w:lang w:eastAsia="zh-CN"/>
              </w:rPr>
              <w:t>DC_3A-8A_n79C</w:t>
            </w:r>
            <w:r w:rsidRPr="007B6BD5">
              <w:rPr>
                <w:rFonts w:ascii="Arial" w:eastAsia="Malgun Gothic" w:hAnsi="Arial" w:cs="Arial"/>
                <w:sz w:val="18"/>
                <w:szCs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B735ABD" w14:textId="77777777" w:rsidR="00DB0165" w:rsidRPr="007B6BD5" w:rsidRDefault="00DB0165" w:rsidP="007010D5">
            <w:pPr>
              <w:spacing w:after="0"/>
              <w:jc w:val="center"/>
              <w:rPr>
                <w:rFonts w:ascii="Arial" w:hAnsi="Arial"/>
                <w:sz w:val="18"/>
              </w:rPr>
            </w:pPr>
            <w:r w:rsidRPr="007B6BD5">
              <w:rPr>
                <w:rFonts w:ascii="Arial" w:hAnsi="Arial"/>
                <w:sz w:val="18"/>
              </w:rPr>
              <w:t>DC_3A_n79A</w:t>
            </w:r>
            <w:r w:rsidRPr="007B6BD5">
              <w:rPr>
                <w:rFonts w:ascii="Arial" w:hAnsi="Arial"/>
                <w:sz w:val="18"/>
                <w:vertAlign w:val="superscript"/>
                <w:lang w:eastAsia="zh-CN"/>
              </w:rPr>
              <w:t>14</w:t>
            </w:r>
          </w:p>
          <w:p w14:paraId="236CD369" w14:textId="77777777" w:rsidR="00DB0165" w:rsidRPr="007B6BD5" w:rsidRDefault="00DB0165" w:rsidP="007010D5">
            <w:pPr>
              <w:spacing w:after="0"/>
              <w:jc w:val="center"/>
              <w:rPr>
                <w:rFonts w:ascii="Arial" w:hAnsi="Arial"/>
                <w:sz w:val="18"/>
                <w:lang w:eastAsia="zh-CN"/>
              </w:rPr>
            </w:pPr>
            <w:r w:rsidRPr="007B6BD5">
              <w:rPr>
                <w:rFonts w:ascii="Arial" w:hAnsi="Arial"/>
                <w:sz w:val="18"/>
              </w:rPr>
              <w:t>DC_8A_n79A</w:t>
            </w:r>
            <w:r w:rsidRPr="007B6BD5">
              <w:rPr>
                <w:rFonts w:ascii="Arial" w:hAnsi="Arial"/>
                <w:sz w:val="18"/>
                <w:vertAlign w:val="superscript"/>
                <w:lang w:eastAsia="zh-CN"/>
              </w:rPr>
              <w:t>14</w:t>
            </w:r>
          </w:p>
        </w:tc>
      </w:tr>
      <w:tr w:rsidR="00DB0165" w:rsidRPr="007B6BD5" w14:paraId="14BEF297"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475E878E" w14:textId="77777777" w:rsidR="00DB0165" w:rsidRPr="007B6BD5" w:rsidRDefault="00DB0165" w:rsidP="007010D5">
            <w:pPr>
              <w:spacing w:after="0"/>
              <w:jc w:val="center"/>
              <w:rPr>
                <w:rFonts w:ascii="Arial" w:hAnsi="Arial"/>
                <w:sz w:val="18"/>
              </w:rPr>
            </w:pPr>
            <w:r w:rsidRPr="007B6BD5">
              <w:rPr>
                <w:rFonts w:ascii="Arial" w:hAnsi="Arial"/>
                <w:sz w:val="18"/>
                <w:lang w:eastAsia="fi-FI"/>
              </w:rPr>
              <w:t>DC_3A_n8A-n77A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0833618" w14:textId="77777777" w:rsidR="00DB0165" w:rsidRPr="007B6BD5" w:rsidRDefault="00DB0165" w:rsidP="007010D5">
            <w:pPr>
              <w:spacing w:after="0"/>
              <w:jc w:val="center"/>
              <w:rPr>
                <w:rFonts w:ascii="Arial" w:hAnsi="Arial"/>
                <w:sz w:val="18"/>
              </w:rPr>
            </w:pPr>
            <w:r w:rsidRPr="007B6BD5">
              <w:rPr>
                <w:rFonts w:ascii="Arial" w:hAnsi="Arial"/>
                <w:sz w:val="18"/>
              </w:rPr>
              <w:t>DC_3A_n8A</w:t>
            </w:r>
            <w:r w:rsidRPr="007B6BD5">
              <w:rPr>
                <w:rFonts w:ascii="Arial" w:hAnsi="Arial"/>
                <w:sz w:val="18"/>
              </w:rPr>
              <w:br/>
              <w:t>DC_3A_n77A</w:t>
            </w:r>
          </w:p>
        </w:tc>
      </w:tr>
      <w:tr w:rsidR="00DB0165" w:rsidRPr="007B6BD5" w14:paraId="3577F55D"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7C6D4359" w14:textId="77777777" w:rsidR="00DB0165" w:rsidRPr="007B6BD5" w:rsidRDefault="00DB0165" w:rsidP="007010D5">
            <w:pPr>
              <w:spacing w:after="0"/>
              <w:jc w:val="center"/>
              <w:rPr>
                <w:rFonts w:ascii="Arial" w:hAnsi="Arial" w:cs="Arial"/>
                <w:sz w:val="18"/>
                <w:lang w:eastAsia="ja-JP"/>
              </w:rPr>
            </w:pPr>
            <w:r w:rsidRPr="00470EA5">
              <w:rPr>
                <w:rFonts w:ascii="Arial" w:hAnsi="Arial"/>
                <w:sz w:val="18"/>
                <w:lang w:eastAsia="fi-FI"/>
              </w:rPr>
              <w:t>DC_3A_n8A-n77(2A)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6BDABE4" w14:textId="77777777" w:rsidR="00DB0165" w:rsidRPr="007B6BD5" w:rsidRDefault="00DB0165" w:rsidP="007010D5">
            <w:pPr>
              <w:spacing w:after="0"/>
              <w:jc w:val="center"/>
              <w:rPr>
                <w:rFonts w:ascii="Arial" w:hAnsi="Arial"/>
                <w:sz w:val="18"/>
              </w:rPr>
            </w:pPr>
            <w:r w:rsidRPr="00470EA5">
              <w:rPr>
                <w:rFonts w:ascii="Arial" w:hAnsi="Arial"/>
                <w:sz w:val="18"/>
              </w:rPr>
              <w:t>DC_3A_n8A</w:t>
            </w:r>
            <w:r w:rsidRPr="00470EA5">
              <w:rPr>
                <w:rFonts w:ascii="Arial" w:hAnsi="Arial"/>
                <w:sz w:val="18"/>
              </w:rPr>
              <w:br/>
              <w:t>DC_3A_n77A</w:t>
            </w:r>
          </w:p>
        </w:tc>
      </w:tr>
      <w:tr w:rsidR="00DB0165" w:rsidRPr="007B6BD5" w14:paraId="705B5043"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560CB8B7" w14:textId="77777777" w:rsidR="00DB0165" w:rsidRPr="007B6BD5" w:rsidRDefault="00DB0165" w:rsidP="007010D5">
            <w:pPr>
              <w:spacing w:after="0"/>
              <w:jc w:val="center"/>
              <w:rPr>
                <w:rFonts w:ascii="Arial" w:hAnsi="Arial"/>
                <w:sz w:val="18"/>
              </w:rPr>
            </w:pPr>
            <w:r w:rsidRPr="007B6BD5">
              <w:rPr>
                <w:rFonts w:ascii="Arial" w:hAnsi="Arial" w:cs="Arial"/>
                <w:sz w:val="18"/>
                <w:lang w:eastAsia="ja-JP"/>
              </w:rPr>
              <w:t>DC_3A_n8A-n78A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14:paraId="41172CB5" w14:textId="77777777" w:rsidR="00DB0165" w:rsidRPr="007B6BD5" w:rsidRDefault="00DB0165" w:rsidP="007010D5">
            <w:pPr>
              <w:spacing w:after="0"/>
              <w:jc w:val="center"/>
              <w:rPr>
                <w:rFonts w:ascii="Arial" w:hAnsi="Arial" w:cs="Arial"/>
                <w:sz w:val="18"/>
                <w:lang w:eastAsia="ja-JP"/>
              </w:rPr>
            </w:pPr>
            <w:r w:rsidRPr="007B6BD5">
              <w:rPr>
                <w:rFonts w:ascii="Arial" w:hAnsi="Arial" w:cs="Arial"/>
                <w:sz w:val="18"/>
                <w:lang w:eastAsia="ja-JP"/>
              </w:rPr>
              <w:t>DC_3A_n8A</w:t>
            </w:r>
          </w:p>
          <w:p w14:paraId="311AE8A2" w14:textId="77777777" w:rsidR="00DB0165" w:rsidRPr="007B6BD5" w:rsidRDefault="00DB0165" w:rsidP="007010D5">
            <w:pPr>
              <w:spacing w:after="0"/>
              <w:jc w:val="center"/>
              <w:rPr>
                <w:rFonts w:ascii="Arial" w:hAnsi="Arial"/>
                <w:sz w:val="18"/>
              </w:rPr>
            </w:pPr>
            <w:r w:rsidRPr="007B6BD5">
              <w:rPr>
                <w:rFonts w:ascii="Arial" w:hAnsi="Arial" w:cs="Arial"/>
                <w:sz w:val="18"/>
                <w:lang w:eastAsia="ja-JP"/>
              </w:rPr>
              <w:t>DC_3A_n78A</w:t>
            </w:r>
            <w:r w:rsidRPr="007B6BD5">
              <w:rPr>
                <w:rFonts w:ascii="Arial" w:hAnsi="Arial"/>
                <w:sz w:val="18"/>
                <w:vertAlign w:val="superscript"/>
                <w:lang w:eastAsia="zh-CN"/>
              </w:rPr>
              <w:t>14</w:t>
            </w:r>
          </w:p>
        </w:tc>
      </w:tr>
      <w:tr w:rsidR="00DB0165" w:rsidRPr="007B6BD5" w14:paraId="37E49BC8"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7A230A21" w14:textId="77777777" w:rsidR="00DB0165" w:rsidRPr="007B6BD5" w:rsidRDefault="00DB0165" w:rsidP="007010D5">
            <w:pPr>
              <w:spacing w:after="0"/>
              <w:jc w:val="center"/>
              <w:rPr>
                <w:rFonts w:ascii="Arial" w:hAnsi="Arial" w:cs="Arial"/>
                <w:sz w:val="18"/>
                <w:lang w:eastAsia="ja-JP"/>
              </w:rPr>
            </w:pPr>
            <w:r w:rsidRPr="007B6BD5">
              <w:rPr>
                <w:rFonts w:ascii="Arial" w:hAnsi="Arial"/>
                <w:sz w:val="18"/>
              </w:rPr>
              <w:t>DC_3A-11</w:t>
            </w:r>
            <w:r w:rsidRPr="007B6BD5">
              <w:rPr>
                <w:rFonts w:ascii="Arial" w:eastAsia="Malgun Gothic" w:hAnsi="Arial"/>
                <w:sz w:val="18"/>
              </w:rPr>
              <w:t>A_</w:t>
            </w:r>
            <w:r w:rsidRPr="007B6BD5">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tcPr>
          <w:p w14:paraId="2D48947E" w14:textId="77777777" w:rsidR="00DB0165" w:rsidRPr="007B6BD5" w:rsidRDefault="00DB0165" w:rsidP="007010D5">
            <w:pPr>
              <w:spacing w:after="0"/>
              <w:jc w:val="center"/>
              <w:rPr>
                <w:rFonts w:ascii="Arial" w:hAnsi="Arial"/>
                <w:sz w:val="18"/>
              </w:rPr>
            </w:pPr>
            <w:r w:rsidRPr="007B6BD5">
              <w:rPr>
                <w:rFonts w:ascii="Arial" w:hAnsi="Arial"/>
                <w:sz w:val="18"/>
              </w:rPr>
              <w:t>DC_3A_n28A</w:t>
            </w:r>
          </w:p>
          <w:p w14:paraId="54756D08" w14:textId="77777777" w:rsidR="00DB0165" w:rsidRPr="007B6BD5" w:rsidRDefault="00DB0165" w:rsidP="007010D5">
            <w:pPr>
              <w:spacing w:after="0"/>
              <w:jc w:val="center"/>
              <w:rPr>
                <w:rFonts w:ascii="Arial" w:hAnsi="Arial" w:cs="Arial"/>
                <w:sz w:val="18"/>
                <w:lang w:eastAsia="ja-JP"/>
              </w:rPr>
            </w:pPr>
            <w:r w:rsidRPr="007B6BD5">
              <w:rPr>
                <w:rFonts w:ascii="Arial" w:hAnsi="Arial"/>
                <w:sz w:val="18"/>
              </w:rPr>
              <w:t>DC_11A_n28A</w:t>
            </w:r>
          </w:p>
        </w:tc>
      </w:tr>
      <w:tr w:rsidR="00DB0165" w:rsidRPr="007B6BD5" w14:paraId="4E7F948E"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58391342" w14:textId="77777777" w:rsidR="00DB0165" w:rsidRPr="007B6BD5" w:rsidRDefault="00DB0165" w:rsidP="007010D5">
            <w:pPr>
              <w:spacing w:after="0"/>
              <w:jc w:val="center"/>
              <w:rPr>
                <w:rFonts w:ascii="Arial" w:hAnsi="Arial" w:cs="Arial"/>
                <w:sz w:val="18"/>
                <w:lang w:eastAsia="ja-JP"/>
              </w:rPr>
            </w:pPr>
            <w:r w:rsidRPr="007B6BD5">
              <w:rPr>
                <w:rFonts w:ascii="Arial" w:hAnsi="Arial"/>
                <w:sz w:val="18"/>
              </w:rPr>
              <w:t>DC_3A-11</w:t>
            </w:r>
            <w:r w:rsidRPr="007B6BD5">
              <w:rPr>
                <w:rFonts w:ascii="Arial" w:eastAsia="Malgun Gothic" w:hAnsi="Arial"/>
                <w:sz w:val="18"/>
              </w:rPr>
              <w:t>A_</w:t>
            </w:r>
            <w:r w:rsidRPr="007B6BD5">
              <w:rPr>
                <w:rFonts w:ascii="Arial" w:hAnsi="Arial"/>
                <w:sz w:val="18"/>
              </w:rPr>
              <w:t>n77A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14:paraId="20A4AF62" w14:textId="77777777" w:rsidR="00DB0165" w:rsidRPr="007B6BD5" w:rsidRDefault="00DB0165" w:rsidP="007010D5">
            <w:pPr>
              <w:spacing w:after="0"/>
              <w:jc w:val="center"/>
              <w:rPr>
                <w:rFonts w:ascii="Arial" w:hAnsi="Arial"/>
                <w:sz w:val="18"/>
              </w:rPr>
            </w:pPr>
            <w:r w:rsidRPr="007B6BD5">
              <w:rPr>
                <w:rFonts w:ascii="Arial" w:hAnsi="Arial"/>
                <w:sz w:val="18"/>
              </w:rPr>
              <w:t>DC_3A_n77A</w:t>
            </w:r>
            <w:r w:rsidRPr="007B6BD5">
              <w:rPr>
                <w:rFonts w:ascii="Arial" w:hAnsi="Arial"/>
                <w:sz w:val="18"/>
                <w:vertAlign w:val="superscript"/>
                <w:lang w:eastAsia="zh-CN"/>
              </w:rPr>
              <w:t>14</w:t>
            </w:r>
          </w:p>
          <w:p w14:paraId="68E9055C" w14:textId="77777777" w:rsidR="00DB0165" w:rsidRPr="007B6BD5" w:rsidRDefault="00DB0165" w:rsidP="007010D5">
            <w:pPr>
              <w:spacing w:after="0"/>
              <w:jc w:val="center"/>
              <w:rPr>
                <w:rFonts w:ascii="Arial" w:hAnsi="Arial" w:cs="Arial"/>
                <w:sz w:val="18"/>
                <w:lang w:eastAsia="ja-JP"/>
              </w:rPr>
            </w:pPr>
            <w:r w:rsidRPr="007B6BD5">
              <w:rPr>
                <w:rFonts w:ascii="Arial" w:hAnsi="Arial"/>
                <w:sz w:val="18"/>
              </w:rPr>
              <w:t>DC_11A_n77A</w:t>
            </w:r>
          </w:p>
        </w:tc>
      </w:tr>
      <w:tr w:rsidR="00DB0165" w:rsidRPr="007B6BD5" w14:paraId="0F706FB6"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0F72E847" w14:textId="77777777" w:rsidR="00DB0165" w:rsidRDefault="00DB0165" w:rsidP="007010D5">
            <w:pPr>
              <w:keepNext/>
              <w:keepLines/>
              <w:spacing w:after="0"/>
              <w:jc w:val="center"/>
              <w:rPr>
                <w:rFonts w:ascii="Arial" w:hAnsi="Arial"/>
                <w:noProof/>
                <w:sz w:val="18"/>
                <w:lang w:eastAsia="zh-CN"/>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n77(2A)</w:t>
            </w:r>
            <w:r w:rsidRPr="00877CC8">
              <w:rPr>
                <w:rFonts w:ascii="Arial" w:hAnsi="Arial"/>
                <w:noProof/>
                <w:sz w:val="18"/>
                <w:vertAlign w:val="superscript"/>
                <w:lang w:eastAsia="zh-CN"/>
              </w:rPr>
              <w:t>5</w:t>
            </w:r>
          </w:p>
          <w:p w14:paraId="4645935B" w14:textId="77777777" w:rsidR="00DB0165" w:rsidRPr="007B6BD5" w:rsidRDefault="00DB0165" w:rsidP="007010D5">
            <w:pPr>
              <w:spacing w:after="0"/>
              <w:jc w:val="center"/>
              <w:rPr>
                <w:rFonts w:ascii="Arial" w:hAnsi="Arial" w:cs="Arial"/>
                <w:sz w:val="18"/>
                <w:lang w:eastAsia="ja-JP"/>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n77(3A)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632E04C" w14:textId="77777777" w:rsidR="00DB0165" w:rsidRPr="00877CC8" w:rsidRDefault="00DB0165" w:rsidP="007010D5">
            <w:pPr>
              <w:keepNext/>
              <w:keepLines/>
              <w:spacing w:after="0"/>
              <w:jc w:val="center"/>
              <w:rPr>
                <w:rFonts w:ascii="Arial" w:hAnsi="Arial"/>
                <w:sz w:val="18"/>
              </w:rPr>
            </w:pPr>
            <w:r w:rsidRPr="00877CC8">
              <w:rPr>
                <w:rFonts w:ascii="Arial" w:hAnsi="Arial"/>
                <w:sz w:val="18"/>
              </w:rPr>
              <w:t>DC_3A_n77A</w:t>
            </w:r>
          </w:p>
          <w:p w14:paraId="18D3C670" w14:textId="77777777" w:rsidR="00DB0165" w:rsidRPr="007B6BD5" w:rsidRDefault="00DB0165" w:rsidP="007010D5">
            <w:pPr>
              <w:spacing w:after="0"/>
              <w:jc w:val="center"/>
              <w:rPr>
                <w:rFonts w:ascii="Arial" w:hAnsi="Arial" w:cs="Arial"/>
                <w:sz w:val="18"/>
                <w:lang w:eastAsia="ja-JP"/>
              </w:rPr>
            </w:pPr>
            <w:r w:rsidRPr="00877CC8">
              <w:rPr>
                <w:rFonts w:ascii="Arial" w:hAnsi="Arial"/>
                <w:sz w:val="18"/>
              </w:rPr>
              <w:t>DC_11A_n77A</w:t>
            </w:r>
          </w:p>
        </w:tc>
      </w:tr>
      <w:tr w:rsidR="00DB0165" w:rsidRPr="007B6BD5" w14:paraId="62FD4D6C"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677A555C" w14:textId="77777777" w:rsidR="00DB0165" w:rsidRPr="007B6BD5" w:rsidRDefault="00DB0165" w:rsidP="007010D5">
            <w:pPr>
              <w:spacing w:after="0"/>
              <w:jc w:val="center"/>
              <w:rPr>
                <w:rFonts w:ascii="Arial" w:hAnsi="Arial"/>
                <w:sz w:val="18"/>
              </w:rPr>
            </w:pPr>
            <w:r w:rsidRPr="007B6BD5">
              <w:rPr>
                <w:rFonts w:ascii="Arial" w:hAnsi="Arial"/>
                <w:sz w:val="18"/>
                <w:lang w:eastAsia="zh-CN"/>
              </w:rPr>
              <w:t>DC_3A-11A_n79A</w:t>
            </w:r>
          </w:p>
        </w:tc>
        <w:tc>
          <w:tcPr>
            <w:tcW w:w="5964" w:type="dxa"/>
            <w:tcBorders>
              <w:top w:val="single" w:sz="4" w:space="0" w:color="auto"/>
              <w:left w:val="single" w:sz="4" w:space="0" w:color="auto"/>
              <w:bottom w:val="single" w:sz="4" w:space="0" w:color="auto"/>
              <w:right w:val="single" w:sz="4" w:space="0" w:color="auto"/>
            </w:tcBorders>
          </w:tcPr>
          <w:p w14:paraId="5B2985C2" w14:textId="77777777" w:rsidR="00DB0165" w:rsidRPr="007B6BD5" w:rsidRDefault="00DB0165" w:rsidP="007010D5">
            <w:pPr>
              <w:spacing w:after="0"/>
              <w:jc w:val="center"/>
              <w:rPr>
                <w:rFonts w:ascii="Arial" w:hAnsi="Arial"/>
                <w:sz w:val="18"/>
              </w:rPr>
            </w:pPr>
            <w:r w:rsidRPr="007B6BD5">
              <w:rPr>
                <w:rFonts w:ascii="Arial" w:hAnsi="Arial"/>
                <w:sz w:val="18"/>
                <w:lang w:eastAsia="zh-CN"/>
              </w:rPr>
              <w:t>DC_3A_n79A</w:t>
            </w:r>
          </w:p>
        </w:tc>
      </w:tr>
      <w:tr w:rsidR="00DB0165" w:rsidRPr="007B6BD5" w14:paraId="5073D53C"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2A90224B" w14:textId="77777777" w:rsidR="00DB0165" w:rsidRPr="007B6BD5" w:rsidRDefault="00DB0165" w:rsidP="007010D5">
            <w:pPr>
              <w:spacing w:after="0"/>
              <w:jc w:val="center"/>
              <w:rPr>
                <w:rFonts w:ascii="Arial" w:hAnsi="Arial" w:cs="Arial"/>
                <w:sz w:val="18"/>
                <w:lang w:eastAsia="ja-JP"/>
              </w:rPr>
            </w:pPr>
            <w:r w:rsidRPr="007B6BD5">
              <w:rPr>
                <w:rFonts w:ascii="Arial" w:hAnsi="Arial"/>
                <w:sz w:val="18"/>
                <w:lang w:eastAsia="fi-FI"/>
              </w:rPr>
              <w:t>DC_3A</w:t>
            </w:r>
            <w:r w:rsidRPr="007B6BD5">
              <w:rPr>
                <w:rFonts w:ascii="Arial" w:hAnsi="Arial"/>
                <w:sz w:val="18"/>
              </w:rPr>
              <w:t>-18A</w:t>
            </w:r>
            <w:r w:rsidRPr="007B6BD5">
              <w:rPr>
                <w:rFonts w:ascii="Arial" w:hAnsi="Arial"/>
                <w:sz w:val="18"/>
                <w:lang w:eastAsia="fi-FI"/>
              </w:rPr>
              <w:t>_</w:t>
            </w:r>
            <w:r w:rsidRPr="007B6BD5">
              <w:rPr>
                <w:rFonts w:ascii="Arial" w:hAnsi="Arial"/>
                <w:sz w:val="18"/>
              </w:rPr>
              <w:t>n3</w:t>
            </w:r>
            <w:r w:rsidRPr="007B6BD5">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76806CF6" w14:textId="77777777" w:rsidR="00DB0165" w:rsidRPr="007B6BD5" w:rsidRDefault="00DB0165" w:rsidP="007010D5">
            <w:pPr>
              <w:spacing w:after="0"/>
              <w:jc w:val="center"/>
              <w:rPr>
                <w:rFonts w:ascii="Arial" w:hAnsi="Arial"/>
                <w:b/>
                <w:sz w:val="18"/>
                <w:vertAlign w:val="superscript"/>
              </w:rPr>
            </w:pPr>
            <w:r w:rsidRPr="007B6BD5">
              <w:rPr>
                <w:rFonts w:ascii="Arial" w:hAnsi="Arial"/>
                <w:sz w:val="18"/>
                <w:lang w:eastAsia="fi-FI"/>
              </w:rPr>
              <w:t>DC_3</w:t>
            </w:r>
            <w:r w:rsidRPr="007B6BD5">
              <w:rPr>
                <w:rFonts w:ascii="Arial" w:hAnsi="Arial"/>
                <w:sz w:val="18"/>
              </w:rPr>
              <w:t>A_n3A</w:t>
            </w:r>
            <w:r w:rsidRPr="007B6BD5">
              <w:rPr>
                <w:rFonts w:ascii="Arial" w:hAnsi="Arial"/>
                <w:sz w:val="18"/>
                <w:vertAlign w:val="superscript"/>
              </w:rPr>
              <w:t>2</w:t>
            </w:r>
          </w:p>
          <w:p w14:paraId="37E111C7" w14:textId="77777777" w:rsidR="00DB0165" w:rsidRPr="007B6BD5" w:rsidRDefault="00DB0165" w:rsidP="007010D5">
            <w:pPr>
              <w:spacing w:after="0"/>
              <w:jc w:val="center"/>
              <w:rPr>
                <w:rFonts w:ascii="Arial" w:hAnsi="Arial" w:cs="Arial"/>
                <w:sz w:val="18"/>
                <w:lang w:eastAsia="ja-JP"/>
              </w:rPr>
            </w:pPr>
            <w:r w:rsidRPr="007B6BD5">
              <w:rPr>
                <w:rFonts w:ascii="Arial" w:hAnsi="Arial"/>
                <w:sz w:val="18"/>
                <w:lang w:eastAsia="fi-FI"/>
              </w:rPr>
              <w:t>DC_</w:t>
            </w:r>
            <w:r w:rsidRPr="007B6BD5">
              <w:rPr>
                <w:rFonts w:ascii="Arial" w:hAnsi="Arial"/>
                <w:sz w:val="18"/>
              </w:rPr>
              <w:t>18A_n3A</w:t>
            </w:r>
          </w:p>
        </w:tc>
      </w:tr>
      <w:tr w:rsidR="00DB0165" w:rsidRPr="007B6BD5" w14:paraId="77D98244"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06C845C1" w14:textId="77777777" w:rsidR="00DB0165" w:rsidRPr="007B6BD5" w:rsidRDefault="00DB0165" w:rsidP="007010D5">
            <w:pPr>
              <w:spacing w:after="0"/>
              <w:jc w:val="center"/>
              <w:rPr>
                <w:rFonts w:ascii="Arial" w:hAnsi="Arial" w:cs="Arial"/>
                <w:sz w:val="18"/>
                <w:lang w:eastAsia="ja-JP"/>
              </w:rPr>
            </w:pPr>
            <w:r w:rsidRPr="007B6BD5">
              <w:rPr>
                <w:rFonts w:ascii="Arial" w:eastAsia="游明朝" w:hAnsi="Arial"/>
                <w:sz w:val="18"/>
                <w:lang w:eastAsia="ja-JP"/>
              </w:rPr>
              <w:lastRenderedPageBreak/>
              <w:t>DC_3A-18A_n28A</w:t>
            </w:r>
          </w:p>
        </w:tc>
        <w:tc>
          <w:tcPr>
            <w:tcW w:w="5964" w:type="dxa"/>
            <w:tcBorders>
              <w:top w:val="single" w:sz="4" w:space="0" w:color="auto"/>
              <w:left w:val="single" w:sz="4" w:space="0" w:color="auto"/>
              <w:bottom w:val="single" w:sz="4" w:space="0" w:color="auto"/>
              <w:right w:val="single" w:sz="4" w:space="0" w:color="auto"/>
            </w:tcBorders>
          </w:tcPr>
          <w:p w14:paraId="4C28A041" w14:textId="77777777" w:rsidR="00DB0165" w:rsidRPr="007B6BD5" w:rsidRDefault="00DB0165" w:rsidP="007010D5">
            <w:pPr>
              <w:spacing w:after="0"/>
              <w:jc w:val="center"/>
              <w:rPr>
                <w:rFonts w:ascii="Arial" w:hAnsi="Arial"/>
                <w:sz w:val="18"/>
              </w:rPr>
            </w:pPr>
            <w:r w:rsidRPr="007B6BD5">
              <w:rPr>
                <w:rFonts w:ascii="Arial" w:hAnsi="Arial"/>
                <w:sz w:val="18"/>
              </w:rPr>
              <w:t>DC_3A_n28A</w:t>
            </w:r>
          </w:p>
          <w:p w14:paraId="4D98BEB8" w14:textId="77777777" w:rsidR="00DB0165" w:rsidRPr="007B6BD5" w:rsidRDefault="00DB0165" w:rsidP="007010D5">
            <w:pPr>
              <w:spacing w:after="0"/>
              <w:jc w:val="center"/>
              <w:rPr>
                <w:rFonts w:ascii="Arial" w:hAnsi="Arial" w:cs="Arial"/>
                <w:sz w:val="18"/>
                <w:lang w:eastAsia="ja-JP"/>
              </w:rPr>
            </w:pPr>
            <w:r w:rsidRPr="007B6BD5">
              <w:rPr>
                <w:rFonts w:ascii="Arial" w:hAnsi="Arial"/>
                <w:sz w:val="18"/>
              </w:rPr>
              <w:t>DC_18A_n28A</w:t>
            </w:r>
          </w:p>
        </w:tc>
      </w:tr>
      <w:tr w:rsidR="00DB0165" w:rsidRPr="007B6BD5" w14:paraId="6E113530"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675A58" w14:textId="77777777" w:rsidR="00DB0165" w:rsidRPr="007B6BD5" w:rsidRDefault="00DB0165" w:rsidP="007010D5">
            <w:pPr>
              <w:spacing w:after="0"/>
              <w:jc w:val="center"/>
              <w:rPr>
                <w:rFonts w:ascii="Arial" w:eastAsia="游明朝" w:hAnsi="Arial"/>
                <w:sz w:val="18"/>
                <w:lang w:eastAsia="ja-JP"/>
              </w:rPr>
            </w:pPr>
            <w:r w:rsidRPr="007B6BD5">
              <w:rPr>
                <w:rFonts w:ascii="Arial" w:eastAsia="游明朝" w:hAnsi="Arial" w:hint="eastAsia"/>
                <w:sz w:val="18"/>
                <w:lang w:eastAsia="ja-JP"/>
              </w:rPr>
              <w:t>DC_</w:t>
            </w:r>
            <w:r w:rsidRPr="007B6BD5">
              <w:rPr>
                <w:rFonts w:ascii="Arial" w:eastAsia="游明朝" w:hAnsi="Arial"/>
                <w:sz w:val="18"/>
                <w:lang w:eastAsia="ja-JP"/>
              </w:rPr>
              <w:t>3A-18A_n41A</w:t>
            </w:r>
          </w:p>
        </w:tc>
        <w:tc>
          <w:tcPr>
            <w:tcW w:w="5964" w:type="dxa"/>
            <w:tcBorders>
              <w:top w:val="single" w:sz="4" w:space="0" w:color="auto"/>
              <w:left w:val="single" w:sz="4" w:space="0" w:color="auto"/>
              <w:bottom w:val="single" w:sz="4" w:space="0" w:color="auto"/>
              <w:right w:val="single" w:sz="4" w:space="0" w:color="auto"/>
            </w:tcBorders>
            <w:vAlign w:val="center"/>
          </w:tcPr>
          <w:p w14:paraId="0E01D48A" w14:textId="77777777" w:rsidR="00DB0165" w:rsidRPr="007B6BD5" w:rsidRDefault="00DB0165" w:rsidP="007010D5">
            <w:pPr>
              <w:spacing w:after="0"/>
              <w:jc w:val="center"/>
              <w:rPr>
                <w:rFonts w:ascii="Arial" w:hAnsi="Arial"/>
                <w:sz w:val="18"/>
              </w:rPr>
            </w:pPr>
            <w:r w:rsidRPr="007B6BD5">
              <w:rPr>
                <w:rFonts w:ascii="Arial" w:hAnsi="Arial"/>
                <w:sz w:val="18"/>
              </w:rPr>
              <w:t>DC_3A_n41A</w:t>
            </w:r>
          </w:p>
          <w:p w14:paraId="77435B44" w14:textId="77777777" w:rsidR="00DB0165" w:rsidRPr="007B6BD5" w:rsidRDefault="00DB0165" w:rsidP="007010D5">
            <w:pPr>
              <w:spacing w:after="0"/>
              <w:jc w:val="center"/>
              <w:rPr>
                <w:rFonts w:ascii="Arial" w:hAnsi="Arial"/>
                <w:sz w:val="18"/>
              </w:rPr>
            </w:pPr>
            <w:r w:rsidRPr="007B6BD5">
              <w:rPr>
                <w:rFonts w:ascii="Arial" w:hAnsi="Arial"/>
                <w:sz w:val="18"/>
              </w:rPr>
              <w:t>DC_18A_n41A</w:t>
            </w:r>
          </w:p>
        </w:tc>
      </w:tr>
      <w:tr w:rsidR="00DB0165" w:rsidRPr="007B6BD5" w14:paraId="588DEF3A"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5326B73" w14:textId="77777777" w:rsidR="00DB0165" w:rsidRPr="007B6BD5" w:rsidRDefault="00DB0165" w:rsidP="007010D5">
            <w:pPr>
              <w:spacing w:after="0"/>
              <w:jc w:val="center"/>
              <w:rPr>
                <w:rFonts w:ascii="Arial" w:hAnsi="Arial"/>
                <w:sz w:val="18"/>
              </w:rPr>
            </w:pPr>
            <w:r w:rsidRPr="007B6BD5">
              <w:rPr>
                <w:rFonts w:ascii="Arial" w:hAnsi="Arial"/>
                <w:sz w:val="18"/>
                <w:lang w:eastAsia="ja-JP"/>
              </w:rPr>
              <w:t>DC_3A-18A_n77A</w:t>
            </w:r>
            <w:r w:rsidRPr="007B6BD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1A50DBBE" w14:textId="77777777" w:rsidR="00DB0165" w:rsidRPr="007B6BD5" w:rsidRDefault="00DB0165" w:rsidP="007010D5">
            <w:pPr>
              <w:spacing w:after="0"/>
              <w:jc w:val="center"/>
              <w:rPr>
                <w:rFonts w:ascii="Arial" w:eastAsia="ＭＳ 明朝" w:hAnsi="Arial"/>
                <w:sz w:val="18"/>
                <w:lang w:eastAsia="ja-JP"/>
              </w:rPr>
            </w:pPr>
            <w:r w:rsidRPr="007B6BD5">
              <w:rPr>
                <w:rFonts w:ascii="Arial" w:eastAsia="ＭＳ 明朝" w:hAnsi="Arial"/>
                <w:sz w:val="18"/>
                <w:lang w:eastAsia="ja-JP"/>
              </w:rPr>
              <w:t>DC_3A_n77A</w:t>
            </w:r>
          </w:p>
          <w:p w14:paraId="2B0ACE02" w14:textId="77777777" w:rsidR="00DB0165" w:rsidRPr="007B6BD5" w:rsidRDefault="00DB0165" w:rsidP="007010D5">
            <w:pPr>
              <w:spacing w:after="0"/>
              <w:jc w:val="center"/>
              <w:rPr>
                <w:rFonts w:ascii="Arial" w:hAnsi="Arial"/>
                <w:sz w:val="18"/>
              </w:rPr>
            </w:pPr>
            <w:r w:rsidRPr="007B6BD5">
              <w:rPr>
                <w:rFonts w:ascii="Arial" w:eastAsia="ＭＳ 明朝" w:hAnsi="Arial"/>
                <w:sz w:val="18"/>
                <w:lang w:eastAsia="ja-JP"/>
              </w:rPr>
              <w:t>DC_18A_n77A</w:t>
            </w:r>
          </w:p>
        </w:tc>
      </w:tr>
      <w:tr w:rsidR="00DB0165" w:rsidRPr="007B6BD5" w14:paraId="63A81865"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81F6F5E"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zh-CN"/>
              </w:rPr>
              <w:t>DC_3A-18A_n77(2A)</w:t>
            </w:r>
          </w:p>
        </w:tc>
        <w:tc>
          <w:tcPr>
            <w:tcW w:w="5964" w:type="dxa"/>
            <w:tcBorders>
              <w:top w:val="single" w:sz="4" w:space="0" w:color="auto"/>
              <w:left w:val="single" w:sz="4" w:space="0" w:color="auto"/>
              <w:bottom w:val="single" w:sz="4" w:space="0" w:color="auto"/>
              <w:right w:val="single" w:sz="4" w:space="0" w:color="auto"/>
            </w:tcBorders>
            <w:hideMark/>
          </w:tcPr>
          <w:p w14:paraId="4900472F" w14:textId="77777777" w:rsidR="00DB0165" w:rsidRPr="007B6BD5" w:rsidRDefault="00DB0165" w:rsidP="007010D5">
            <w:pPr>
              <w:spacing w:after="0"/>
              <w:jc w:val="center"/>
              <w:rPr>
                <w:rFonts w:ascii="Arial" w:eastAsia="ＭＳ 明朝" w:hAnsi="Arial"/>
                <w:sz w:val="18"/>
                <w:lang w:eastAsia="ja-JP"/>
              </w:rPr>
            </w:pPr>
            <w:r w:rsidRPr="007B6BD5">
              <w:rPr>
                <w:rFonts w:ascii="Arial" w:eastAsia="ＭＳ 明朝" w:hAnsi="Arial"/>
                <w:sz w:val="18"/>
                <w:lang w:eastAsia="ja-JP"/>
              </w:rPr>
              <w:t>DC_3A_n77A</w:t>
            </w:r>
          </w:p>
          <w:p w14:paraId="2AB7AE57" w14:textId="77777777" w:rsidR="00DB0165" w:rsidRPr="007B6BD5" w:rsidRDefault="00DB0165" w:rsidP="007010D5">
            <w:pPr>
              <w:spacing w:after="0"/>
              <w:jc w:val="center"/>
              <w:rPr>
                <w:rFonts w:ascii="Arial" w:eastAsia="ＭＳ 明朝" w:hAnsi="Arial"/>
                <w:sz w:val="18"/>
                <w:lang w:eastAsia="ja-JP"/>
              </w:rPr>
            </w:pPr>
            <w:r w:rsidRPr="007B6BD5">
              <w:rPr>
                <w:rFonts w:ascii="Arial" w:eastAsia="ＭＳ 明朝" w:hAnsi="Arial"/>
                <w:sz w:val="18"/>
                <w:lang w:eastAsia="ja-JP"/>
              </w:rPr>
              <w:t>DC_18A_n77A</w:t>
            </w:r>
          </w:p>
        </w:tc>
      </w:tr>
      <w:tr w:rsidR="00DB0165" w:rsidRPr="007B6BD5" w14:paraId="59422B9A"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2BCBDE6" w14:textId="77777777" w:rsidR="00DB0165" w:rsidRPr="007B6BD5" w:rsidRDefault="00DB0165" w:rsidP="007010D5">
            <w:pPr>
              <w:spacing w:after="0"/>
              <w:jc w:val="center"/>
              <w:rPr>
                <w:rFonts w:ascii="Arial" w:hAnsi="Arial"/>
                <w:sz w:val="18"/>
                <w:lang w:eastAsia="fr-FR"/>
              </w:rPr>
            </w:pPr>
            <w:r w:rsidRPr="007B6BD5">
              <w:rPr>
                <w:rFonts w:ascii="Arial" w:hAnsi="Arial"/>
                <w:sz w:val="18"/>
                <w:lang w:eastAsia="ja-JP"/>
              </w:rPr>
              <w:t>DC_3A-18A_n78A</w:t>
            </w:r>
          </w:p>
        </w:tc>
        <w:tc>
          <w:tcPr>
            <w:tcW w:w="5964" w:type="dxa"/>
            <w:tcBorders>
              <w:top w:val="single" w:sz="4" w:space="0" w:color="auto"/>
              <w:left w:val="single" w:sz="4" w:space="0" w:color="auto"/>
              <w:bottom w:val="single" w:sz="4" w:space="0" w:color="auto"/>
              <w:right w:val="single" w:sz="4" w:space="0" w:color="auto"/>
            </w:tcBorders>
            <w:hideMark/>
          </w:tcPr>
          <w:p w14:paraId="5DCDE6E9"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ja-JP"/>
              </w:rPr>
              <w:t>DC_3A_n78A</w:t>
            </w:r>
          </w:p>
          <w:p w14:paraId="3F2067FD" w14:textId="77777777" w:rsidR="00DB0165" w:rsidRPr="007B6BD5" w:rsidRDefault="00DB0165" w:rsidP="007010D5">
            <w:pPr>
              <w:spacing w:after="0"/>
              <w:jc w:val="center"/>
              <w:rPr>
                <w:rFonts w:ascii="Arial" w:hAnsi="Arial"/>
                <w:sz w:val="18"/>
              </w:rPr>
            </w:pPr>
            <w:r w:rsidRPr="007B6BD5">
              <w:rPr>
                <w:rFonts w:ascii="Arial" w:hAnsi="Arial"/>
                <w:sz w:val="18"/>
                <w:lang w:eastAsia="ja-JP"/>
              </w:rPr>
              <w:t>DC_18A_n78A</w:t>
            </w:r>
          </w:p>
        </w:tc>
      </w:tr>
      <w:tr w:rsidR="00DB0165" w:rsidRPr="007B6BD5" w14:paraId="41C863F3"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A8F92DA"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zh-CN"/>
              </w:rPr>
              <w:t>DC_3A-18A_n78(2A)</w:t>
            </w:r>
          </w:p>
        </w:tc>
        <w:tc>
          <w:tcPr>
            <w:tcW w:w="5964" w:type="dxa"/>
            <w:tcBorders>
              <w:top w:val="single" w:sz="4" w:space="0" w:color="auto"/>
              <w:left w:val="single" w:sz="4" w:space="0" w:color="auto"/>
              <w:bottom w:val="single" w:sz="4" w:space="0" w:color="auto"/>
              <w:right w:val="single" w:sz="4" w:space="0" w:color="auto"/>
            </w:tcBorders>
            <w:hideMark/>
          </w:tcPr>
          <w:p w14:paraId="5101A237"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ja-JP"/>
              </w:rPr>
              <w:t>DC_3A_n78A</w:t>
            </w:r>
          </w:p>
          <w:p w14:paraId="46B8FCD5"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ja-JP"/>
              </w:rPr>
              <w:t>DC_18A_n78A</w:t>
            </w:r>
          </w:p>
        </w:tc>
      </w:tr>
      <w:tr w:rsidR="00DB0165" w:rsidRPr="007B6BD5" w14:paraId="699E77AA"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FAF42AF" w14:textId="77777777" w:rsidR="00DB0165" w:rsidRPr="007B6BD5" w:rsidRDefault="00DB0165" w:rsidP="007010D5">
            <w:pPr>
              <w:spacing w:after="0"/>
              <w:jc w:val="center"/>
              <w:rPr>
                <w:rFonts w:ascii="Arial" w:hAnsi="Arial"/>
                <w:sz w:val="18"/>
                <w:lang w:eastAsia="fr-FR"/>
              </w:rPr>
            </w:pPr>
            <w:r w:rsidRPr="007B6BD5">
              <w:rPr>
                <w:rFonts w:ascii="Arial" w:hAnsi="Arial"/>
                <w:sz w:val="18"/>
                <w:lang w:eastAsia="ja-JP"/>
              </w:rPr>
              <w:t>DC_3A-18A_n79A</w:t>
            </w:r>
          </w:p>
        </w:tc>
        <w:tc>
          <w:tcPr>
            <w:tcW w:w="5964" w:type="dxa"/>
            <w:tcBorders>
              <w:top w:val="single" w:sz="4" w:space="0" w:color="auto"/>
              <w:left w:val="single" w:sz="4" w:space="0" w:color="auto"/>
              <w:bottom w:val="single" w:sz="4" w:space="0" w:color="auto"/>
              <w:right w:val="single" w:sz="4" w:space="0" w:color="auto"/>
            </w:tcBorders>
            <w:hideMark/>
          </w:tcPr>
          <w:p w14:paraId="419E1282"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ja-JP"/>
              </w:rPr>
              <w:t>DC_3A_n79A</w:t>
            </w:r>
          </w:p>
          <w:p w14:paraId="6838E462" w14:textId="77777777" w:rsidR="00DB0165" w:rsidRPr="007B6BD5" w:rsidRDefault="00DB0165" w:rsidP="007010D5">
            <w:pPr>
              <w:spacing w:after="0"/>
              <w:jc w:val="center"/>
              <w:rPr>
                <w:rFonts w:ascii="Arial" w:hAnsi="Arial"/>
                <w:sz w:val="18"/>
              </w:rPr>
            </w:pPr>
            <w:r w:rsidRPr="007B6BD5">
              <w:rPr>
                <w:rFonts w:ascii="Arial" w:hAnsi="Arial"/>
                <w:sz w:val="18"/>
                <w:lang w:eastAsia="ja-JP"/>
              </w:rPr>
              <w:t>DC_18A_n79A</w:t>
            </w:r>
          </w:p>
        </w:tc>
      </w:tr>
      <w:tr w:rsidR="00DB0165" w:rsidRPr="007B6BD5" w14:paraId="20C061F9"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7F619C74"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ja-JP"/>
              </w:rPr>
              <w:t>DC_3A-19A_n1A</w:t>
            </w:r>
          </w:p>
        </w:tc>
        <w:tc>
          <w:tcPr>
            <w:tcW w:w="5964" w:type="dxa"/>
            <w:tcBorders>
              <w:top w:val="single" w:sz="4" w:space="0" w:color="auto"/>
              <w:left w:val="single" w:sz="4" w:space="0" w:color="auto"/>
              <w:bottom w:val="single" w:sz="4" w:space="0" w:color="auto"/>
              <w:right w:val="single" w:sz="4" w:space="0" w:color="auto"/>
            </w:tcBorders>
          </w:tcPr>
          <w:p w14:paraId="5EBC1D54" w14:textId="77777777" w:rsidR="00DB0165" w:rsidRPr="007B6BD5" w:rsidRDefault="00DB0165" w:rsidP="007010D5">
            <w:pPr>
              <w:spacing w:after="0"/>
              <w:jc w:val="center"/>
              <w:rPr>
                <w:rFonts w:ascii="Arial" w:hAnsi="Arial"/>
                <w:sz w:val="18"/>
              </w:rPr>
            </w:pPr>
            <w:r w:rsidRPr="007B6BD5">
              <w:rPr>
                <w:rFonts w:ascii="Arial" w:hAnsi="Arial"/>
                <w:sz w:val="18"/>
              </w:rPr>
              <w:t>DC_3A_n1A</w:t>
            </w:r>
          </w:p>
          <w:p w14:paraId="71BDFDD9" w14:textId="77777777" w:rsidR="00DB0165" w:rsidRPr="007B6BD5" w:rsidRDefault="00DB0165" w:rsidP="007010D5">
            <w:pPr>
              <w:spacing w:after="0"/>
              <w:jc w:val="center"/>
              <w:rPr>
                <w:rFonts w:ascii="Arial" w:hAnsi="Arial"/>
                <w:sz w:val="18"/>
                <w:lang w:eastAsia="ja-JP"/>
              </w:rPr>
            </w:pPr>
            <w:r w:rsidRPr="007B6BD5">
              <w:rPr>
                <w:rFonts w:ascii="Arial" w:hAnsi="Arial"/>
                <w:sz w:val="18"/>
              </w:rPr>
              <w:t>DC_19A_n1A</w:t>
            </w:r>
          </w:p>
        </w:tc>
      </w:tr>
      <w:tr w:rsidR="00DB0165" w:rsidRPr="007B6BD5" w14:paraId="0B1E5B67"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F7B55C4"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DC_3A-19A_n77A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p w14:paraId="0995FE8C"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DC_3A-19A_n77C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A52F921"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DC_3A_n77A</w:t>
            </w:r>
            <w:r w:rsidRPr="007B6BD5">
              <w:rPr>
                <w:rFonts w:ascii="Arial" w:eastAsia="Malgun Gothic" w:hAnsi="Arial"/>
                <w:sz w:val="18"/>
                <w:vertAlign w:val="superscript"/>
                <w:lang w:eastAsia="ko-KR"/>
              </w:rPr>
              <w:t>14</w:t>
            </w:r>
          </w:p>
          <w:p w14:paraId="3C2C50A3"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DC_19A_n77A</w:t>
            </w:r>
            <w:r w:rsidRPr="007B6BD5">
              <w:rPr>
                <w:rFonts w:ascii="Arial" w:eastAsia="Malgun Gothic" w:hAnsi="Arial"/>
                <w:sz w:val="18"/>
                <w:vertAlign w:val="superscript"/>
                <w:lang w:eastAsia="ko-KR"/>
              </w:rPr>
              <w:t>14</w:t>
            </w:r>
          </w:p>
        </w:tc>
      </w:tr>
      <w:tr w:rsidR="00DB0165" w:rsidRPr="007B6BD5" w14:paraId="2250CE88"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6A53E42"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DC_3A-19A_n77(2A)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2C523A87"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DC_3A_n77A</w:t>
            </w:r>
            <w:r w:rsidRPr="007B6BD5">
              <w:rPr>
                <w:rFonts w:ascii="Arial" w:eastAsia="Malgun Gothic" w:hAnsi="Arial"/>
                <w:sz w:val="18"/>
                <w:vertAlign w:val="superscript"/>
                <w:lang w:eastAsia="ko-KR"/>
              </w:rPr>
              <w:t>14</w:t>
            </w:r>
          </w:p>
          <w:p w14:paraId="699C0AA2"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DC_19A_n77A</w:t>
            </w:r>
            <w:r w:rsidRPr="007B6BD5">
              <w:rPr>
                <w:rFonts w:ascii="Arial" w:eastAsia="Malgun Gothic" w:hAnsi="Arial"/>
                <w:sz w:val="18"/>
                <w:vertAlign w:val="superscript"/>
                <w:lang w:eastAsia="ko-KR"/>
              </w:rPr>
              <w:t>14</w:t>
            </w:r>
          </w:p>
        </w:tc>
      </w:tr>
      <w:tr w:rsidR="00DB0165" w:rsidRPr="007B6BD5" w14:paraId="65857A15"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10FFD8B"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DC_3A-19A_n78A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p w14:paraId="2D7E7193"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DC_3A-19A_n78C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6D7D118"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DC_3A_n78A</w:t>
            </w:r>
            <w:r w:rsidRPr="007B6BD5">
              <w:rPr>
                <w:rFonts w:ascii="Arial" w:eastAsia="Malgun Gothic" w:hAnsi="Arial"/>
                <w:sz w:val="18"/>
                <w:vertAlign w:val="superscript"/>
                <w:lang w:eastAsia="ko-KR"/>
              </w:rPr>
              <w:t>14</w:t>
            </w:r>
          </w:p>
          <w:p w14:paraId="007D6482"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DC_19A_n78A</w:t>
            </w:r>
            <w:r w:rsidRPr="007B6BD5">
              <w:rPr>
                <w:rFonts w:ascii="Arial" w:eastAsia="Malgun Gothic" w:hAnsi="Arial"/>
                <w:sz w:val="18"/>
                <w:vertAlign w:val="superscript"/>
                <w:lang w:eastAsia="ko-KR"/>
              </w:rPr>
              <w:t>14</w:t>
            </w:r>
          </w:p>
        </w:tc>
      </w:tr>
      <w:tr w:rsidR="00DB0165" w:rsidRPr="007B6BD5" w14:paraId="383EF97D"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CA973F0"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DC_3A-19A_n78(2A)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1BD18A3E"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DC_3A_n78A</w:t>
            </w:r>
            <w:r w:rsidRPr="007B6BD5">
              <w:rPr>
                <w:rFonts w:ascii="Arial" w:eastAsia="Malgun Gothic" w:hAnsi="Arial"/>
                <w:sz w:val="18"/>
                <w:vertAlign w:val="superscript"/>
                <w:lang w:eastAsia="ko-KR"/>
              </w:rPr>
              <w:t>14</w:t>
            </w:r>
          </w:p>
          <w:p w14:paraId="50B12E03"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DC_19A_n78A</w:t>
            </w:r>
            <w:r w:rsidRPr="007B6BD5">
              <w:rPr>
                <w:rFonts w:ascii="Arial" w:eastAsia="Malgun Gothic" w:hAnsi="Arial"/>
                <w:sz w:val="18"/>
                <w:vertAlign w:val="superscript"/>
                <w:lang w:eastAsia="ko-KR"/>
              </w:rPr>
              <w:t>14</w:t>
            </w:r>
          </w:p>
        </w:tc>
      </w:tr>
      <w:tr w:rsidR="00DB0165" w:rsidRPr="007B6BD5" w14:paraId="7F478520"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2F6066D"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DC_3A-19A_n79A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p w14:paraId="13617185"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DC_3A-19A_n79C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C4CC0B4"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DC_3A_n79A</w:t>
            </w:r>
            <w:r w:rsidRPr="007B6BD5">
              <w:rPr>
                <w:rFonts w:ascii="Arial" w:eastAsia="Malgun Gothic" w:hAnsi="Arial"/>
                <w:sz w:val="18"/>
                <w:vertAlign w:val="superscript"/>
                <w:lang w:eastAsia="ko-KR"/>
              </w:rPr>
              <w:t>14</w:t>
            </w:r>
          </w:p>
          <w:p w14:paraId="47897482"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DC_19A_n79A</w:t>
            </w:r>
            <w:r w:rsidRPr="007B6BD5">
              <w:rPr>
                <w:rFonts w:ascii="Arial" w:eastAsia="Malgun Gothic" w:hAnsi="Arial"/>
                <w:sz w:val="18"/>
                <w:vertAlign w:val="superscript"/>
                <w:lang w:eastAsia="ko-KR"/>
              </w:rPr>
              <w:t>14</w:t>
            </w:r>
          </w:p>
        </w:tc>
      </w:tr>
      <w:tr w:rsidR="00DB0165" w:rsidRPr="007B6BD5" w14:paraId="0FFAAB59"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5CB1E06"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ja-JP"/>
              </w:rPr>
              <w:t>DC_3A-20A_n1A</w:t>
            </w:r>
          </w:p>
          <w:p w14:paraId="0C4BC0B2"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DC_3C-20A_n1A</w:t>
            </w:r>
          </w:p>
        </w:tc>
        <w:tc>
          <w:tcPr>
            <w:tcW w:w="5964" w:type="dxa"/>
            <w:tcBorders>
              <w:top w:val="single" w:sz="4" w:space="0" w:color="auto"/>
              <w:left w:val="single" w:sz="4" w:space="0" w:color="auto"/>
              <w:bottom w:val="single" w:sz="4" w:space="0" w:color="auto"/>
              <w:right w:val="single" w:sz="4" w:space="0" w:color="auto"/>
            </w:tcBorders>
            <w:hideMark/>
          </w:tcPr>
          <w:p w14:paraId="512C3186" w14:textId="77777777" w:rsidR="00DB0165" w:rsidRPr="007B6BD5" w:rsidRDefault="00DB0165" w:rsidP="007010D5">
            <w:pPr>
              <w:spacing w:after="0"/>
              <w:jc w:val="center"/>
              <w:rPr>
                <w:rFonts w:ascii="Arial" w:hAnsi="Arial"/>
                <w:sz w:val="18"/>
                <w:lang w:eastAsia="fi-FI"/>
              </w:rPr>
            </w:pPr>
            <w:r w:rsidRPr="007B6BD5">
              <w:rPr>
                <w:rFonts w:ascii="Arial" w:hAnsi="Arial"/>
                <w:sz w:val="18"/>
                <w:lang w:eastAsia="fi-FI"/>
              </w:rPr>
              <w:t>DC_3A_n1A</w:t>
            </w:r>
          </w:p>
          <w:p w14:paraId="2774B8C0" w14:textId="77777777" w:rsidR="00DB0165" w:rsidRPr="007B6BD5" w:rsidRDefault="00DB0165" w:rsidP="007010D5">
            <w:pPr>
              <w:spacing w:after="0"/>
              <w:jc w:val="center"/>
              <w:rPr>
                <w:rFonts w:ascii="Arial" w:hAnsi="Arial"/>
                <w:sz w:val="18"/>
                <w:lang w:eastAsia="fi-FI"/>
              </w:rPr>
            </w:pPr>
            <w:r w:rsidRPr="007B6BD5">
              <w:rPr>
                <w:rFonts w:ascii="Arial" w:hAnsi="Arial"/>
                <w:sz w:val="18"/>
                <w:lang w:eastAsia="fi-FI"/>
              </w:rPr>
              <w:t>DC_3C_n1A</w:t>
            </w:r>
          </w:p>
          <w:p w14:paraId="43E053C6"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fi-FI"/>
              </w:rPr>
              <w:t>DC_20A_n1A</w:t>
            </w:r>
          </w:p>
        </w:tc>
      </w:tr>
      <w:tr w:rsidR="00DB0165" w:rsidRPr="007B6BD5" w14:paraId="7CAEA284"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1E8C35B3"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ja-JP"/>
              </w:rPr>
              <w:t>DC_3A-3A-20A_n1A</w:t>
            </w:r>
          </w:p>
        </w:tc>
        <w:tc>
          <w:tcPr>
            <w:tcW w:w="5964" w:type="dxa"/>
            <w:tcBorders>
              <w:top w:val="single" w:sz="4" w:space="0" w:color="auto"/>
              <w:left w:val="single" w:sz="4" w:space="0" w:color="auto"/>
              <w:bottom w:val="single" w:sz="4" w:space="0" w:color="auto"/>
              <w:right w:val="single" w:sz="4" w:space="0" w:color="auto"/>
            </w:tcBorders>
          </w:tcPr>
          <w:p w14:paraId="03F4C8A2" w14:textId="77777777" w:rsidR="00DB0165" w:rsidRPr="007B6BD5" w:rsidRDefault="00DB0165" w:rsidP="007010D5">
            <w:pPr>
              <w:spacing w:after="0"/>
              <w:jc w:val="center"/>
              <w:rPr>
                <w:rFonts w:ascii="Arial" w:hAnsi="Arial"/>
                <w:sz w:val="18"/>
                <w:lang w:eastAsia="fi-FI"/>
              </w:rPr>
            </w:pPr>
            <w:r w:rsidRPr="007B6BD5">
              <w:rPr>
                <w:rFonts w:ascii="Arial" w:hAnsi="Arial"/>
                <w:sz w:val="18"/>
                <w:lang w:eastAsia="fi-FI"/>
              </w:rPr>
              <w:t>DC_3A_n1A</w:t>
            </w:r>
          </w:p>
          <w:p w14:paraId="60C18F98" w14:textId="77777777" w:rsidR="00DB0165" w:rsidRPr="007B6BD5" w:rsidRDefault="00DB0165" w:rsidP="007010D5">
            <w:pPr>
              <w:spacing w:after="0"/>
              <w:jc w:val="center"/>
              <w:rPr>
                <w:rFonts w:ascii="Arial" w:hAnsi="Arial"/>
                <w:sz w:val="18"/>
                <w:lang w:eastAsia="fi-FI"/>
              </w:rPr>
            </w:pPr>
            <w:r w:rsidRPr="007B6BD5">
              <w:rPr>
                <w:rFonts w:ascii="Arial" w:hAnsi="Arial"/>
                <w:sz w:val="18"/>
                <w:lang w:eastAsia="fi-FI"/>
              </w:rPr>
              <w:t>DC_20A_n1A</w:t>
            </w:r>
          </w:p>
        </w:tc>
      </w:tr>
      <w:tr w:rsidR="00DB0165" w:rsidRPr="007B6BD5" w14:paraId="0756000E"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9D9C29" w14:textId="77777777" w:rsidR="00DB0165" w:rsidRPr="007B6BD5" w:rsidRDefault="00DB0165" w:rsidP="007010D5">
            <w:pPr>
              <w:spacing w:after="0"/>
              <w:jc w:val="center"/>
              <w:rPr>
                <w:rFonts w:ascii="Arial" w:hAnsi="Arial"/>
                <w:sz w:val="18"/>
                <w:lang w:eastAsia="ja-JP"/>
              </w:rPr>
            </w:pPr>
            <w:r w:rsidRPr="007B6BD5">
              <w:rPr>
                <w:rFonts w:ascii="Arial" w:hAnsi="Arial" w:cs="Arial"/>
                <w:sz w:val="18"/>
                <w:szCs w:val="18"/>
                <w:lang w:eastAsia="fr-FR"/>
              </w:rPr>
              <w:t>DC_3A-20A_n3A</w:t>
            </w:r>
          </w:p>
        </w:tc>
        <w:tc>
          <w:tcPr>
            <w:tcW w:w="5964" w:type="dxa"/>
            <w:tcBorders>
              <w:top w:val="single" w:sz="4" w:space="0" w:color="auto"/>
              <w:left w:val="single" w:sz="4" w:space="0" w:color="auto"/>
              <w:bottom w:val="single" w:sz="4" w:space="0" w:color="auto"/>
              <w:right w:val="single" w:sz="4" w:space="0" w:color="auto"/>
            </w:tcBorders>
            <w:vAlign w:val="center"/>
          </w:tcPr>
          <w:p w14:paraId="037CB4A1" w14:textId="77777777" w:rsidR="00DB0165" w:rsidRPr="007B6BD5" w:rsidRDefault="00DB0165" w:rsidP="007010D5">
            <w:pPr>
              <w:spacing w:after="0"/>
              <w:jc w:val="center"/>
              <w:rPr>
                <w:rFonts w:ascii="Arial" w:hAnsi="Arial" w:cs="Arial"/>
                <w:sz w:val="18"/>
                <w:szCs w:val="18"/>
                <w:vertAlign w:val="superscript"/>
              </w:rPr>
            </w:pPr>
            <w:r w:rsidRPr="007B6BD5">
              <w:rPr>
                <w:rFonts w:ascii="Arial" w:hAnsi="Arial" w:cs="Arial"/>
                <w:sz w:val="18"/>
                <w:szCs w:val="18"/>
              </w:rPr>
              <w:t>DC_3A_n3A</w:t>
            </w:r>
            <w:r w:rsidRPr="007B6BD5">
              <w:rPr>
                <w:rFonts w:ascii="Arial" w:hAnsi="Arial" w:cs="Arial"/>
                <w:sz w:val="18"/>
                <w:szCs w:val="18"/>
                <w:vertAlign w:val="superscript"/>
              </w:rPr>
              <w:t>2</w:t>
            </w:r>
          </w:p>
          <w:p w14:paraId="622A2EE5" w14:textId="77777777" w:rsidR="00DB0165" w:rsidRPr="007B6BD5" w:rsidRDefault="00DB0165" w:rsidP="007010D5">
            <w:pPr>
              <w:spacing w:after="0"/>
              <w:jc w:val="center"/>
              <w:rPr>
                <w:rFonts w:ascii="Arial" w:hAnsi="Arial"/>
                <w:sz w:val="18"/>
                <w:lang w:eastAsia="fi-FI"/>
              </w:rPr>
            </w:pPr>
            <w:r w:rsidRPr="007B6BD5">
              <w:rPr>
                <w:rFonts w:ascii="Arial" w:hAnsi="Arial" w:cs="Arial"/>
                <w:sz w:val="18"/>
                <w:szCs w:val="18"/>
              </w:rPr>
              <w:t>DC_20A_n3A</w:t>
            </w:r>
          </w:p>
        </w:tc>
      </w:tr>
      <w:tr w:rsidR="00DB0165" w:rsidRPr="007B6BD5" w14:paraId="7EC341F8"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94CCC0A" w14:textId="77777777" w:rsidR="00DB0165" w:rsidRPr="007B6BD5" w:rsidRDefault="00DB0165" w:rsidP="007010D5">
            <w:pPr>
              <w:spacing w:after="0"/>
              <w:jc w:val="center"/>
              <w:rPr>
                <w:rFonts w:ascii="Arial" w:hAnsi="Arial"/>
                <w:sz w:val="18"/>
              </w:rPr>
            </w:pPr>
            <w:r w:rsidRPr="007B6BD5">
              <w:rPr>
                <w:rFonts w:ascii="Arial" w:hAnsi="Arial"/>
                <w:sz w:val="18"/>
              </w:rPr>
              <w:t>DC_3A-20A_n7A</w:t>
            </w:r>
          </w:p>
          <w:p w14:paraId="623C62E3" w14:textId="77777777" w:rsidR="00DB0165" w:rsidRPr="007B6BD5" w:rsidRDefault="00DB0165" w:rsidP="007010D5">
            <w:pPr>
              <w:spacing w:after="0"/>
              <w:jc w:val="center"/>
              <w:rPr>
                <w:rFonts w:ascii="Arial" w:hAnsi="Arial"/>
                <w:sz w:val="18"/>
                <w:lang w:eastAsia="ja-JP"/>
              </w:rPr>
            </w:pPr>
            <w:r w:rsidRPr="007B6BD5">
              <w:rPr>
                <w:rFonts w:ascii="Arial" w:hAnsi="Arial"/>
                <w:sz w:val="18"/>
              </w:rPr>
              <w:t>DC_3C-20A_n7A</w:t>
            </w:r>
          </w:p>
        </w:tc>
        <w:tc>
          <w:tcPr>
            <w:tcW w:w="5964" w:type="dxa"/>
            <w:tcBorders>
              <w:top w:val="single" w:sz="4" w:space="0" w:color="auto"/>
              <w:left w:val="single" w:sz="4" w:space="0" w:color="auto"/>
              <w:bottom w:val="single" w:sz="4" w:space="0" w:color="auto"/>
              <w:right w:val="single" w:sz="4" w:space="0" w:color="auto"/>
            </w:tcBorders>
            <w:hideMark/>
          </w:tcPr>
          <w:p w14:paraId="41AA94B4" w14:textId="77777777" w:rsidR="00DB0165" w:rsidRPr="007B6BD5" w:rsidRDefault="00DB0165" w:rsidP="007010D5">
            <w:pPr>
              <w:spacing w:after="0"/>
              <w:jc w:val="center"/>
              <w:rPr>
                <w:rFonts w:ascii="Arial" w:hAnsi="Arial"/>
                <w:sz w:val="18"/>
                <w:lang w:eastAsia="fi-FI"/>
              </w:rPr>
            </w:pPr>
            <w:r w:rsidRPr="007B6BD5">
              <w:rPr>
                <w:rFonts w:ascii="Arial" w:hAnsi="Arial"/>
                <w:sz w:val="18"/>
                <w:lang w:eastAsia="fi-FI"/>
              </w:rPr>
              <w:t>DC_3A_n7A</w:t>
            </w:r>
          </w:p>
          <w:p w14:paraId="481788FE" w14:textId="77777777" w:rsidR="00DB0165" w:rsidRPr="007B6BD5" w:rsidRDefault="00DB0165" w:rsidP="007010D5">
            <w:pPr>
              <w:spacing w:after="0"/>
              <w:jc w:val="center"/>
              <w:rPr>
                <w:rFonts w:ascii="Arial" w:hAnsi="Arial"/>
                <w:sz w:val="18"/>
                <w:lang w:eastAsia="fi-FI"/>
              </w:rPr>
            </w:pPr>
            <w:r w:rsidRPr="007B6BD5">
              <w:rPr>
                <w:rFonts w:ascii="Arial" w:hAnsi="Arial"/>
                <w:sz w:val="18"/>
                <w:lang w:eastAsia="fi-FI"/>
              </w:rPr>
              <w:t>DC_3C_n7A</w:t>
            </w:r>
          </w:p>
          <w:p w14:paraId="49EF5CAD" w14:textId="77777777" w:rsidR="00DB0165" w:rsidRPr="007B6BD5" w:rsidRDefault="00DB0165" w:rsidP="007010D5">
            <w:pPr>
              <w:spacing w:after="0"/>
              <w:jc w:val="center"/>
              <w:rPr>
                <w:rFonts w:ascii="Arial" w:hAnsi="Arial"/>
                <w:sz w:val="18"/>
                <w:lang w:eastAsia="fi-FI"/>
              </w:rPr>
            </w:pPr>
            <w:r w:rsidRPr="007B6BD5">
              <w:rPr>
                <w:rFonts w:ascii="Arial" w:hAnsi="Arial"/>
                <w:sz w:val="18"/>
                <w:lang w:eastAsia="fi-FI"/>
              </w:rPr>
              <w:t>DC_20A_n7A</w:t>
            </w:r>
          </w:p>
        </w:tc>
      </w:tr>
      <w:tr w:rsidR="00DB0165" w:rsidRPr="007B6BD5" w14:paraId="1D411FAA"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3C6C13B" w14:textId="77777777" w:rsidR="00DB0165" w:rsidRPr="007B6BD5" w:rsidRDefault="00DB0165" w:rsidP="007010D5">
            <w:pPr>
              <w:spacing w:after="0"/>
              <w:jc w:val="center"/>
              <w:rPr>
                <w:rFonts w:ascii="Arial" w:hAnsi="Arial"/>
                <w:sz w:val="18"/>
                <w:lang w:eastAsia="ja-JP"/>
              </w:rPr>
            </w:pPr>
            <w:r w:rsidRPr="007B6BD5">
              <w:rPr>
                <w:rFonts w:ascii="Arial" w:hAnsi="Arial"/>
                <w:sz w:val="18"/>
                <w:szCs w:val="18"/>
                <w:lang w:eastAsia="ja-JP"/>
              </w:rPr>
              <w:t>DC_3A-20A_n8A</w:t>
            </w:r>
          </w:p>
        </w:tc>
        <w:tc>
          <w:tcPr>
            <w:tcW w:w="5964" w:type="dxa"/>
            <w:tcBorders>
              <w:top w:val="single" w:sz="4" w:space="0" w:color="auto"/>
              <w:left w:val="single" w:sz="4" w:space="0" w:color="auto"/>
              <w:bottom w:val="single" w:sz="4" w:space="0" w:color="auto"/>
              <w:right w:val="single" w:sz="4" w:space="0" w:color="auto"/>
            </w:tcBorders>
            <w:hideMark/>
          </w:tcPr>
          <w:p w14:paraId="1AEFAAC2" w14:textId="77777777" w:rsidR="00DB0165" w:rsidRPr="007B6BD5" w:rsidRDefault="00DB0165" w:rsidP="007010D5">
            <w:pPr>
              <w:spacing w:after="0"/>
              <w:jc w:val="center"/>
              <w:rPr>
                <w:rFonts w:ascii="Arial" w:hAnsi="Arial"/>
                <w:sz w:val="18"/>
                <w:szCs w:val="18"/>
                <w:lang w:eastAsia="ja-JP"/>
              </w:rPr>
            </w:pPr>
            <w:r w:rsidRPr="007B6BD5">
              <w:rPr>
                <w:rFonts w:ascii="Arial" w:hAnsi="Arial"/>
                <w:sz w:val="18"/>
                <w:szCs w:val="18"/>
                <w:lang w:eastAsia="fi-FI"/>
              </w:rPr>
              <w:t>DC_3A_</w:t>
            </w:r>
            <w:r w:rsidRPr="007B6BD5">
              <w:rPr>
                <w:rFonts w:ascii="Arial" w:hAnsi="Arial"/>
                <w:sz w:val="18"/>
                <w:szCs w:val="18"/>
                <w:lang w:eastAsia="ja-JP"/>
              </w:rPr>
              <w:t>n8A</w:t>
            </w:r>
          </w:p>
          <w:p w14:paraId="7776A266" w14:textId="77777777" w:rsidR="00DB0165" w:rsidRPr="007B6BD5" w:rsidRDefault="00DB0165" w:rsidP="007010D5">
            <w:pPr>
              <w:spacing w:after="0"/>
              <w:jc w:val="center"/>
              <w:rPr>
                <w:rFonts w:ascii="Arial" w:hAnsi="Arial"/>
                <w:sz w:val="18"/>
                <w:lang w:eastAsia="fi-FI"/>
              </w:rPr>
            </w:pPr>
            <w:r w:rsidRPr="007B6BD5">
              <w:rPr>
                <w:rFonts w:ascii="Arial" w:hAnsi="Arial"/>
                <w:sz w:val="18"/>
                <w:szCs w:val="18"/>
                <w:lang w:eastAsia="fi-FI"/>
              </w:rPr>
              <w:t>DC_</w:t>
            </w:r>
            <w:r w:rsidRPr="007B6BD5">
              <w:rPr>
                <w:rFonts w:ascii="Arial" w:hAnsi="Arial"/>
                <w:sz w:val="18"/>
                <w:szCs w:val="18"/>
                <w:lang w:eastAsia="ja-JP"/>
              </w:rPr>
              <w:t>20</w:t>
            </w:r>
            <w:r w:rsidRPr="007B6BD5">
              <w:rPr>
                <w:rFonts w:ascii="Arial" w:hAnsi="Arial"/>
                <w:sz w:val="18"/>
                <w:szCs w:val="18"/>
                <w:lang w:eastAsia="fi-FI"/>
              </w:rPr>
              <w:t>A_</w:t>
            </w:r>
            <w:r w:rsidRPr="007B6BD5">
              <w:rPr>
                <w:rFonts w:ascii="Arial" w:hAnsi="Arial"/>
                <w:sz w:val="18"/>
                <w:szCs w:val="18"/>
                <w:lang w:eastAsia="ja-JP"/>
              </w:rPr>
              <w:t>n8</w:t>
            </w:r>
            <w:r w:rsidRPr="007B6BD5">
              <w:rPr>
                <w:rFonts w:ascii="Arial" w:hAnsi="Arial"/>
                <w:sz w:val="18"/>
                <w:szCs w:val="18"/>
                <w:lang w:eastAsia="fi-FI"/>
              </w:rPr>
              <w:t>A</w:t>
            </w:r>
          </w:p>
        </w:tc>
      </w:tr>
      <w:tr w:rsidR="00DB0165" w:rsidRPr="007B6BD5" w14:paraId="11A15530"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66872EE"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DC_3A-20A_n28A</w:t>
            </w:r>
            <w:r w:rsidRPr="007B6BD5">
              <w:rPr>
                <w:rFonts w:ascii="Arial" w:hAnsi="Arial"/>
                <w:sz w:val="18"/>
                <w:vertAlign w:val="superscript"/>
                <w:lang w:eastAsia="zh-CN"/>
              </w:rPr>
              <w:t>5,6,16,20</w:t>
            </w:r>
          </w:p>
          <w:p w14:paraId="500DFAD0" w14:textId="77777777" w:rsidR="00DB0165" w:rsidRPr="007B6BD5" w:rsidRDefault="00DB0165" w:rsidP="007010D5">
            <w:pPr>
              <w:spacing w:after="0"/>
              <w:jc w:val="center"/>
              <w:rPr>
                <w:rFonts w:ascii="Arial" w:hAnsi="Arial"/>
                <w:sz w:val="18"/>
                <w:lang w:eastAsia="zh-CN"/>
              </w:rPr>
            </w:pPr>
            <w:r w:rsidRPr="007B6BD5">
              <w:rPr>
                <w:rFonts w:ascii="Arial" w:hAnsi="Arial"/>
                <w:sz w:val="18"/>
              </w:rPr>
              <w:t>DC_3C-20A_n28A</w:t>
            </w:r>
            <w:r w:rsidRPr="007B6BD5">
              <w:rPr>
                <w:rFonts w:ascii="Arial" w:hAnsi="Arial"/>
                <w:sz w:val="18"/>
                <w:vertAlign w:val="superscript"/>
                <w:lang w:eastAsia="zh-CN"/>
              </w:rPr>
              <w:t>5,6,16,20</w:t>
            </w:r>
          </w:p>
        </w:tc>
        <w:tc>
          <w:tcPr>
            <w:tcW w:w="5964" w:type="dxa"/>
            <w:tcBorders>
              <w:top w:val="single" w:sz="4" w:space="0" w:color="auto"/>
              <w:left w:val="single" w:sz="4" w:space="0" w:color="auto"/>
              <w:bottom w:val="single" w:sz="4" w:space="0" w:color="auto"/>
              <w:right w:val="single" w:sz="4" w:space="0" w:color="auto"/>
            </w:tcBorders>
            <w:hideMark/>
          </w:tcPr>
          <w:p w14:paraId="435BDC0C"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DC_3A_n28A</w:t>
            </w:r>
          </w:p>
          <w:p w14:paraId="36159413"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DC_3C_n28A</w:t>
            </w:r>
          </w:p>
          <w:p w14:paraId="74DE5CF7"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DC_20A_n28A</w:t>
            </w:r>
          </w:p>
        </w:tc>
      </w:tr>
      <w:tr w:rsidR="00DB0165" w:rsidRPr="007B6BD5" w14:paraId="06C42F73"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54DC3AA" w14:textId="77777777" w:rsidR="00DB0165" w:rsidRDefault="00DB0165" w:rsidP="007010D5">
            <w:pPr>
              <w:keepNext/>
              <w:keepLines/>
              <w:spacing w:after="0"/>
              <w:jc w:val="center"/>
              <w:rPr>
                <w:rFonts w:ascii="Arial" w:hAnsi="Arial"/>
                <w:noProof/>
                <w:sz w:val="18"/>
                <w:lang w:eastAsia="zh-CN"/>
              </w:rPr>
            </w:pPr>
            <w:r w:rsidRPr="00877CC8">
              <w:rPr>
                <w:rFonts w:ascii="Arial" w:hAnsi="Arial"/>
                <w:noProof/>
                <w:sz w:val="18"/>
                <w:lang w:eastAsia="zh-CN"/>
              </w:rPr>
              <w:t>DC_3A-20A_n41A</w:t>
            </w:r>
          </w:p>
          <w:p w14:paraId="4358378F" w14:textId="77777777" w:rsidR="00DB0165" w:rsidRPr="007B6BD5" w:rsidRDefault="00DB0165" w:rsidP="007010D5">
            <w:pPr>
              <w:spacing w:after="0"/>
              <w:jc w:val="center"/>
              <w:rPr>
                <w:rFonts w:ascii="Arial" w:hAnsi="Arial"/>
                <w:sz w:val="18"/>
                <w:lang w:eastAsia="zh-CN"/>
              </w:rPr>
            </w:pPr>
            <w:r w:rsidRPr="00877CC8">
              <w:rPr>
                <w:rFonts w:ascii="Arial" w:hAnsi="Arial"/>
                <w:sz w:val="18"/>
                <w:lang w:eastAsia="fi-FI"/>
              </w:rPr>
              <w:t>DC_3C-20A_n41A</w:t>
            </w:r>
          </w:p>
        </w:tc>
        <w:tc>
          <w:tcPr>
            <w:tcW w:w="5964" w:type="dxa"/>
            <w:tcBorders>
              <w:top w:val="single" w:sz="4" w:space="0" w:color="auto"/>
              <w:left w:val="single" w:sz="4" w:space="0" w:color="auto"/>
              <w:bottom w:val="single" w:sz="4" w:space="0" w:color="auto"/>
              <w:right w:val="single" w:sz="4" w:space="0" w:color="auto"/>
            </w:tcBorders>
            <w:hideMark/>
          </w:tcPr>
          <w:p w14:paraId="2A584AE2" w14:textId="77777777" w:rsidR="00DB0165" w:rsidRDefault="00DB0165" w:rsidP="007010D5">
            <w:pPr>
              <w:keepNext/>
              <w:keepLines/>
              <w:spacing w:after="0"/>
              <w:jc w:val="center"/>
              <w:rPr>
                <w:rFonts w:ascii="Arial" w:hAnsi="Arial"/>
                <w:noProof/>
                <w:sz w:val="18"/>
                <w:lang w:eastAsia="zh-CN"/>
              </w:rPr>
            </w:pPr>
            <w:r w:rsidRPr="00877CC8">
              <w:rPr>
                <w:rFonts w:ascii="Arial" w:hAnsi="Arial"/>
                <w:noProof/>
                <w:sz w:val="18"/>
                <w:lang w:eastAsia="zh-CN"/>
              </w:rPr>
              <w:t>DC_3A_n41A</w:t>
            </w:r>
          </w:p>
          <w:p w14:paraId="183D8317" w14:textId="77777777" w:rsidR="00DB0165" w:rsidRPr="00877CC8" w:rsidRDefault="00DB0165" w:rsidP="007010D5">
            <w:pPr>
              <w:keepNext/>
              <w:keepLines/>
              <w:spacing w:after="0"/>
              <w:jc w:val="center"/>
              <w:rPr>
                <w:rFonts w:ascii="Arial" w:hAnsi="Arial"/>
                <w:noProof/>
                <w:sz w:val="18"/>
                <w:lang w:eastAsia="zh-CN"/>
              </w:rPr>
            </w:pPr>
            <w:r w:rsidRPr="00877CC8">
              <w:rPr>
                <w:rFonts w:ascii="Arial" w:hAnsi="Arial"/>
                <w:sz w:val="18"/>
                <w:lang w:eastAsia="fi-FI"/>
              </w:rPr>
              <w:t>DC_3C_n41A</w:t>
            </w:r>
          </w:p>
          <w:p w14:paraId="0ADACBAC" w14:textId="77777777" w:rsidR="00DB0165" w:rsidRPr="007B6BD5" w:rsidRDefault="00DB0165" w:rsidP="007010D5">
            <w:pPr>
              <w:spacing w:after="0"/>
              <w:jc w:val="center"/>
              <w:rPr>
                <w:rFonts w:ascii="Arial" w:hAnsi="Arial"/>
                <w:sz w:val="18"/>
                <w:lang w:eastAsia="zh-CN"/>
              </w:rPr>
            </w:pPr>
            <w:r w:rsidRPr="00877CC8">
              <w:rPr>
                <w:rFonts w:ascii="Arial" w:hAnsi="Arial"/>
                <w:noProof/>
                <w:sz w:val="18"/>
                <w:lang w:eastAsia="zh-CN"/>
              </w:rPr>
              <w:t>DC_20A_n41A</w:t>
            </w:r>
          </w:p>
        </w:tc>
      </w:tr>
      <w:tr w:rsidR="00DB0165" w:rsidRPr="007B6BD5" w14:paraId="7966F1AB"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F5CF777"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ja-JP"/>
              </w:rPr>
              <w:t>DC_3A-20A_n38A</w:t>
            </w:r>
          </w:p>
        </w:tc>
        <w:tc>
          <w:tcPr>
            <w:tcW w:w="5964" w:type="dxa"/>
            <w:tcBorders>
              <w:top w:val="single" w:sz="4" w:space="0" w:color="auto"/>
              <w:left w:val="single" w:sz="4" w:space="0" w:color="auto"/>
              <w:bottom w:val="single" w:sz="4" w:space="0" w:color="auto"/>
              <w:right w:val="single" w:sz="4" w:space="0" w:color="auto"/>
            </w:tcBorders>
            <w:hideMark/>
          </w:tcPr>
          <w:p w14:paraId="1C8E5BE9" w14:textId="77777777" w:rsidR="00DB0165" w:rsidRPr="007B6BD5" w:rsidRDefault="00DB0165" w:rsidP="007010D5">
            <w:pPr>
              <w:spacing w:after="0"/>
              <w:jc w:val="center"/>
              <w:rPr>
                <w:rFonts w:ascii="Arial" w:hAnsi="Arial"/>
                <w:sz w:val="18"/>
                <w:lang w:eastAsia="fi-FI"/>
              </w:rPr>
            </w:pPr>
            <w:r w:rsidRPr="007B6BD5">
              <w:rPr>
                <w:rFonts w:ascii="Arial" w:hAnsi="Arial"/>
                <w:sz w:val="18"/>
                <w:lang w:eastAsia="fi-FI"/>
              </w:rPr>
              <w:t>DC_3A_n38A</w:t>
            </w:r>
          </w:p>
          <w:p w14:paraId="1C68BEA8"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fi-FI"/>
              </w:rPr>
              <w:t>DC_20A_n38A</w:t>
            </w:r>
          </w:p>
        </w:tc>
      </w:tr>
      <w:tr w:rsidR="00DB0165" w:rsidRPr="007B6BD5" w14:paraId="2F3B7093"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5227A0" w14:textId="77777777" w:rsidR="00DB0165" w:rsidRPr="007B6BD5" w:rsidRDefault="00DB0165" w:rsidP="007010D5">
            <w:pPr>
              <w:spacing w:after="0"/>
              <w:jc w:val="center"/>
              <w:rPr>
                <w:rFonts w:ascii="Arial" w:hAnsi="Arial" w:cs="Arial"/>
                <w:sz w:val="18"/>
                <w:szCs w:val="18"/>
              </w:rPr>
            </w:pPr>
            <w:r w:rsidRPr="007B6BD5">
              <w:rPr>
                <w:rFonts w:ascii="Arial" w:hAnsi="Arial" w:cs="Arial"/>
                <w:sz w:val="18"/>
                <w:szCs w:val="18"/>
              </w:rPr>
              <w:t>DC_3A_n20A-n67A</w:t>
            </w:r>
          </w:p>
          <w:p w14:paraId="53C724BA" w14:textId="77777777" w:rsidR="00DB0165" w:rsidRPr="007B6BD5" w:rsidRDefault="00DB0165" w:rsidP="007010D5">
            <w:pPr>
              <w:spacing w:after="0"/>
              <w:jc w:val="center"/>
              <w:rPr>
                <w:rFonts w:ascii="Arial" w:hAnsi="Arial"/>
                <w:sz w:val="18"/>
                <w:lang w:eastAsia="ja-JP"/>
              </w:rPr>
            </w:pPr>
            <w:r w:rsidRPr="007B6BD5">
              <w:rPr>
                <w:rFonts w:ascii="Arial" w:hAnsi="Arial" w:cs="Arial"/>
                <w:sz w:val="18"/>
                <w:szCs w:val="18"/>
              </w:rPr>
              <w:t>DC_3C_n20A-n67A</w:t>
            </w:r>
          </w:p>
        </w:tc>
        <w:tc>
          <w:tcPr>
            <w:tcW w:w="5964" w:type="dxa"/>
            <w:tcBorders>
              <w:top w:val="single" w:sz="4" w:space="0" w:color="auto"/>
              <w:left w:val="single" w:sz="4" w:space="0" w:color="auto"/>
              <w:bottom w:val="single" w:sz="4" w:space="0" w:color="auto"/>
              <w:right w:val="single" w:sz="4" w:space="0" w:color="auto"/>
            </w:tcBorders>
            <w:vAlign w:val="center"/>
          </w:tcPr>
          <w:p w14:paraId="19D8DA4D" w14:textId="77777777" w:rsidR="00DB0165" w:rsidRPr="007B6BD5" w:rsidRDefault="00DB0165" w:rsidP="007010D5">
            <w:pPr>
              <w:spacing w:after="0"/>
              <w:jc w:val="center"/>
              <w:rPr>
                <w:rFonts w:ascii="Arial" w:hAnsi="Arial"/>
                <w:sz w:val="18"/>
                <w:lang w:eastAsia="fi-FI"/>
              </w:rPr>
            </w:pPr>
            <w:r w:rsidRPr="007B6BD5">
              <w:rPr>
                <w:rFonts w:ascii="Arial" w:hAnsi="Arial" w:cs="Arial"/>
                <w:sz w:val="18"/>
                <w:szCs w:val="18"/>
              </w:rPr>
              <w:t>DC_3A_n20A</w:t>
            </w:r>
          </w:p>
        </w:tc>
      </w:tr>
      <w:tr w:rsidR="00DB0165" w:rsidRPr="007B6BD5" w14:paraId="1BA2D0A2"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65A7E83"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DC_3A-20A_n78A</w:t>
            </w:r>
            <w:r w:rsidRPr="007B6BD5">
              <w:rPr>
                <w:rFonts w:ascii="Arial" w:hAnsi="Arial"/>
                <w:sz w:val="18"/>
                <w:vertAlign w:val="superscript"/>
                <w:lang w:eastAsia="zh-CN"/>
              </w:rPr>
              <w:t>5</w:t>
            </w:r>
          </w:p>
          <w:p w14:paraId="28B42987" w14:textId="77777777" w:rsidR="00DB0165" w:rsidRPr="007B6BD5" w:rsidRDefault="00DB0165" w:rsidP="007010D5">
            <w:pPr>
              <w:spacing w:after="0"/>
              <w:jc w:val="center"/>
              <w:rPr>
                <w:rFonts w:ascii="Arial" w:hAnsi="Arial"/>
                <w:sz w:val="18"/>
                <w:vertAlign w:val="superscript"/>
                <w:lang w:eastAsia="zh-CN"/>
              </w:rPr>
            </w:pPr>
            <w:r w:rsidRPr="007B6BD5">
              <w:rPr>
                <w:rFonts w:ascii="Arial" w:hAnsi="Arial"/>
                <w:sz w:val="18"/>
                <w:lang w:eastAsia="zh-CN"/>
              </w:rPr>
              <w:t>DC_3C-20A_n78A</w:t>
            </w:r>
            <w:r w:rsidRPr="007B6BD5">
              <w:rPr>
                <w:rFonts w:ascii="Arial" w:hAnsi="Arial"/>
                <w:sz w:val="18"/>
                <w:vertAlign w:val="superscript"/>
                <w:lang w:eastAsia="zh-CN"/>
              </w:rPr>
              <w:t>5</w:t>
            </w:r>
          </w:p>
          <w:p w14:paraId="22A9F3E4"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DC_3A-20A_n78C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CFE2F1E"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DC_3A_n78A</w:t>
            </w:r>
          </w:p>
          <w:p w14:paraId="6E628210"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DC_3C_n78A</w:t>
            </w:r>
          </w:p>
          <w:p w14:paraId="54249CDE"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DC_20A_n78A</w:t>
            </w:r>
          </w:p>
        </w:tc>
      </w:tr>
      <w:tr w:rsidR="00DB0165" w:rsidRPr="007B6BD5" w14:paraId="1558E602"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502AA47A"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DC_3A-3A-20A_n78A</w:t>
            </w:r>
          </w:p>
        </w:tc>
        <w:tc>
          <w:tcPr>
            <w:tcW w:w="5964" w:type="dxa"/>
            <w:tcBorders>
              <w:top w:val="single" w:sz="4" w:space="0" w:color="auto"/>
              <w:left w:val="single" w:sz="4" w:space="0" w:color="auto"/>
              <w:bottom w:val="single" w:sz="4" w:space="0" w:color="auto"/>
              <w:right w:val="single" w:sz="4" w:space="0" w:color="auto"/>
            </w:tcBorders>
          </w:tcPr>
          <w:p w14:paraId="0EF4BD0E"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DC_3A_n78A</w:t>
            </w:r>
          </w:p>
          <w:p w14:paraId="5E0588AB"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DC_20A_n78A</w:t>
            </w:r>
          </w:p>
        </w:tc>
      </w:tr>
      <w:tr w:rsidR="00DB0165" w:rsidRPr="007B6BD5" w14:paraId="007C3077"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0E7CA50F"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DC_3A-20A_n78(2A)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ED4EB1E"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DC_3A_n78A</w:t>
            </w:r>
          </w:p>
          <w:p w14:paraId="294CC05B"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DC_20A_n78A</w:t>
            </w:r>
          </w:p>
        </w:tc>
      </w:tr>
      <w:tr w:rsidR="00DB0165" w:rsidRPr="007B6BD5" w14:paraId="576EB56E"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375BEAB2"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DC_3A_n20A-n78A</w:t>
            </w:r>
          </w:p>
        </w:tc>
        <w:tc>
          <w:tcPr>
            <w:tcW w:w="5964" w:type="dxa"/>
            <w:tcBorders>
              <w:top w:val="single" w:sz="4" w:space="0" w:color="auto"/>
              <w:left w:val="single" w:sz="4" w:space="0" w:color="auto"/>
              <w:bottom w:val="single" w:sz="4" w:space="0" w:color="auto"/>
              <w:right w:val="single" w:sz="4" w:space="0" w:color="auto"/>
            </w:tcBorders>
          </w:tcPr>
          <w:p w14:paraId="5C47819C"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DC_3A_n20A</w:t>
            </w:r>
          </w:p>
          <w:p w14:paraId="3E4425E6"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DC_3A_n78A</w:t>
            </w:r>
          </w:p>
        </w:tc>
      </w:tr>
      <w:tr w:rsidR="00DB0165" w:rsidRPr="007B6BD5" w14:paraId="0E661B52"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4D3324BC"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ja-JP"/>
              </w:rPr>
              <w:t>DC_3A-21A_n1A</w:t>
            </w:r>
            <w:r w:rsidRPr="007B6BD5">
              <w:rPr>
                <w:rFonts w:ascii="Arial" w:hAnsi="Arial"/>
                <w:sz w:val="18"/>
                <w:vertAlign w:val="superscript"/>
                <w:lang w:eastAsia="ja-JP"/>
              </w:rPr>
              <w:t>10,11</w:t>
            </w:r>
          </w:p>
        </w:tc>
        <w:tc>
          <w:tcPr>
            <w:tcW w:w="5964" w:type="dxa"/>
            <w:tcBorders>
              <w:top w:val="single" w:sz="4" w:space="0" w:color="auto"/>
              <w:left w:val="single" w:sz="4" w:space="0" w:color="auto"/>
              <w:bottom w:val="single" w:sz="4" w:space="0" w:color="auto"/>
              <w:right w:val="single" w:sz="4" w:space="0" w:color="auto"/>
            </w:tcBorders>
          </w:tcPr>
          <w:p w14:paraId="3E153017" w14:textId="77777777" w:rsidR="00DB0165" w:rsidRPr="007B6BD5" w:rsidRDefault="00DB0165" w:rsidP="007010D5">
            <w:pPr>
              <w:spacing w:after="0"/>
              <w:jc w:val="center"/>
              <w:rPr>
                <w:rFonts w:ascii="Arial" w:hAnsi="Arial"/>
                <w:sz w:val="18"/>
              </w:rPr>
            </w:pPr>
            <w:r w:rsidRPr="007B6BD5">
              <w:rPr>
                <w:rFonts w:ascii="Arial" w:hAnsi="Arial"/>
                <w:sz w:val="18"/>
              </w:rPr>
              <w:t>DC_3A_n1A</w:t>
            </w:r>
          </w:p>
          <w:p w14:paraId="4DE2BC7E" w14:textId="77777777" w:rsidR="00DB0165" w:rsidRPr="007B6BD5" w:rsidRDefault="00DB0165" w:rsidP="007010D5">
            <w:pPr>
              <w:spacing w:after="0"/>
              <w:jc w:val="center"/>
              <w:rPr>
                <w:rFonts w:ascii="Arial" w:hAnsi="Arial"/>
                <w:sz w:val="18"/>
                <w:lang w:eastAsia="zh-CN"/>
              </w:rPr>
            </w:pPr>
            <w:r w:rsidRPr="007B6BD5">
              <w:rPr>
                <w:rFonts w:ascii="Arial" w:hAnsi="Arial"/>
                <w:sz w:val="18"/>
              </w:rPr>
              <w:t>DC_21A_n1A</w:t>
            </w:r>
          </w:p>
        </w:tc>
      </w:tr>
      <w:tr w:rsidR="00DB0165" w:rsidRPr="007B6BD5" w14:paraId="380DF2EC"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32E1B1" w14:textId="77777777" w:rsidR="00DB0165" w:rsidRPr="007B6BD5" w:rsidRDefault="00DB0165" w:rsidP="007010D5">
            <w:pPr>
              <w:pStyle w:val="TAC"/>
              <w:keepNext w:val="0"/>
              <w:keepLines w:val="0"/>
              <w:rPr>
                <w:lang w:eastAsia="ja-JP"/>
              </w:rPr>
            </w:pPr>
            <w:r w:rsidRPr="007B6BD5">
              <w:rPr>
                <w:lang w:eastAsia="ja-JP"/>
              </w:rPr>
              <w:t>DC_3A-21A_n28A</w:t>
            </w:r>
            <w:r w:rsidRPr="007B6BD5">
              <w:rPr>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tcPr>
          <w:p w14:paraId="01093964" w14:textId="77777777" w:rsidR="00DB0165" w:rsidRPr="007B6BD5" w:rsidRDefault="00DB0165" w:rsidP="007010D5">
            <w:pPr>
              <w:pStyle w:val="TAC"/>
              <w:keepNext w:val="0"/>
              <w:keepLines w:val="0"/>
            </w:pPr>
            <w:r w:rsidRPr="007B6BD5">
              <w:t>DC_3A_n28A</w:t>
            </w:r>
          </w:p>
          <w:p w14:paraId="59EB6EFE" w14:textId="77777777" w:rsidR="00DB0165" w:rsidRPr="007B6BD5" w:rsidRDefault="00DB0165" w:rsidP="007010D5">
            <w:pPr>
              <w:spacing w:after="0"/>
              <w:jc w:val="center"/>
              <w:rPr>
                <w:rFonts w:ascii="Arial" w:hAnsi="Arial"/>
                <w:sz w:val="18"/>
              </w:rPr>
            </w:pPr>
            <w:r w:rsidRPr="007B6BD5">
              <w:t>DC_21A_n28A</w:t>
            </w:r>
          </w:p>
        </w:tc>
      </w:tr>
      <w:tr w:rsidR="00DB0165" w:rsidRPr="007B6BD5" w14:paraId="15E40CE7"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A2D1537"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DC_3A-21A_n77A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w:t>
            </w:r>
            <w:r>
              <w:rPr>
                <w:rFonts w:ascii="Arial" w:eastAsia="Malgun Gothic" w:hAnsi="Arial"/>
                <w:sz w:val="18"/>
                <w:vertAlign w:val="superscript"/>
                <w:lang w:eastAsia="ko-KR"/>
              </w:rPr>
              <w:t xml:space="preserve"> </w:t>
            </w:r>
            <w:r w:rsidRPr="007B6BD5">
              <w:rPr>
                <w:rFonts w:ascii="Arial" w:eastAsia="Malgun Gothic" w:hAnsi="Arial"/>
                <w:sz w:val="18"/>
                <w:vertAlign w:val="superscript"/>
                <w:lang w:eastAsia="ko-KR"/>
              </w:rPr>
              <w:t>14</w:t>
            </w:r>
          </w:p>
          <w:p w14:paraId="7E938B69"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DC_3A-21A_n77C</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w:t>
            </w:r>
            <w:r>
              <w:rPr>
                <w:rFonts w:ascii="Arial" w:eastAsia="Malgun Gothic" w:hAnsi="Arial"/>
                <w:sz w:val="18"/>
                <w:vertAlign w:val="superscript"/>
                <w:lang w:eastAsia="ko-KR"/>
              </w:rPr>
              <w:t xml:space="preserve"> </w:t>
            </w:r>
            <w:r w:rsidRPr="007B6BD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7D583054"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DC_3A_n77A</w:t>
            </w:r>
            <w:r w:rsidRPr="007B6BD5">
              <w:rPr>
                <w:rFonts w:ascii="Arial" w:eastAsia="Malgun Gothic" w:hAnsi="Arial"/>
                <w:sz w:val="18"/>
                <w:vertAlign w:val="superscript"/>
                <w:lang w:eastAsia="ko-KR"/>
              </w:rPr>
              <w:t>14</w:t>
            </w:r>
          </w:p>
          <w:p w14:paraId="3B430A04"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DC_21A_n77A</w:t>
            </w:r>
            <w:r w:rsidRPr="007B6BD5">
              <w:rPr>
                <w:rFonts w:ascii="Arial" w:eastAsia="Malgun Gothic" w:hAnsi="Arial"/>
                <w:sz w:val="18"/>
                <w:vertAlign w:val="superscript"/>
                <w:lang w:eastAsia="ko-KR"/>
              </w:rPr>
              <w:t>14</w:t>
            </w:r>
          </w:p>
        </w:tc>
      </w:tr>
      <w:tr w:rsidR="00DB0165" w:rsidRPr="007B6BD5" w14:paraId="349CA49A"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8CFBE66"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DC_3A-21A_n77(2A)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04C85003"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DC_3A_n77A</w:t>
            </w:r>
            <w:r w:rsidRPr="007B6BD5">
              <w:rPr>
                <w:rFonts w:ascii="Arial" w:eastAsia="Malgun Gothic" w:hAnsi="Arial"/>
                <w:sz w:val="18"/>
                <w:vertAlign w:val="superscript"/>
                <w:lang w:eastAsia="ko-KR"/>
              </w:rPr>
              <w:t>14</w:t>
            </w:r>
          </w:p>
          <w:p w14:paraId="13B2275C"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DC_21A_n77A</w:t>
            </w:r>
            <w:r w:rsidRPr="007B6BD5">
              <w:rPr>
                <w:rFonts w:ascii="Arial" w:eastAsia="Malgun Gothic" w:hAnsi="Arial"/>
                <w:sz w:val="18"/>
                <w:vertAlign w:val="superscript"/>
                <w:lang w:eastAsia="ko-KR"/>
              </w:rPr>
              <w:t>14</w:t>
            </w:r>
          </w:p>
        </w:tc>
      </w:tr>
      <w:tr w:rsidR="00DB0165" w:rsidRPr="007B6BD5" w14:paraId="1EB736F2"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86379EA"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lastRenderedPageBreak/>
              <w:t>DC_3A-21A_n78A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p w14:paraId="1B48FB46"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DC_3A-21A_n78C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9DC6A3F"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DC_3A_n78A</w:t>
            </w:r>
            <w:r w:rsidRPr="007B6BD5">
              <w:rPr>
                <w:rFonts w:ascii="Arial" w:eastAsia="Malgun Gothic" w:hAnsi="Arial"/>
                <w:sz w:val="18"/>
                <w:vertAlign w:val="superscript"/>
                <w:lang w:eastAsia="ko-KR"/>
              </w:rPr>
              <w:t>14</w:t>
            </w:r>
          </w:p>
          <w:p w14:paraId="77E4C71A"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DC_21A_n78A</w:t>
            </w:r>
            <w:r w:rsidRPr="007B6BD5">
              <w:rPr>
                <w:rFonts w:ascii="Arial" w:eastAsia="Malgun Gothic" w:hAnsi="Arial"/>
                <w:sz w:val="18"/>
                <w:vertAlign w:val="superscript"/>
                <w:lang w:eastAsia="ko-KR"/>
              </w:rPr>
              <w:t>14</w:t>
            </w:r>
          </w:p>
        </w:tc>
      </w:tr>
      <w:tr w:rsidR="00DB0165" w:rsidRPr="007B6BD5" w14:paraId="1048CB7F"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5C3972F"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DC_3A-21A_n78(2A)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6B8BEBE5"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DC_3A_n78A</w:t>
            </w:r>
            <w:r w:rsidRPr="007B6BD5">
              <w:rPr>
                <w:rFonts w:ascii="Arial" w:eastAsia="Malgun Gothic" w:hAnsi="Arial"/>
                <w:sz w:val="18"/>
                <w:vertAlign w:val="superscript"/>
                <w:lang w:eastAsia="ko-KR"/>
              </w:rPr>
              <w:t>14</w:t>
            </w:r>
          </w:p>
          <w:p w14:paraId="71E599C3"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DC_21A_n78A</w:t>
            </w:r>
            <w:r w:rsidRPr="007B6BD5">
              <w:rPr>
                <w:rFonts w:ascii="Arial" w:eastAsia="Malgun Gothic" w:hAnsi="Arial"/>
                <w:sz w:val="18"/>
                <w:vertAlign w:val="superscript"/>
                <w:lang w:eastAsia="ko-KR"/>
              </w:rPr>
              <w:t>14</w:t>
            </w:r>
          </w:p>
        </w:tc>
      </w:tr>
      <w:tr w:rsidR="00DB0165" w:rsidRPr="007B6BD5" w14:paraId="2798BDBD"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3B39224"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DC_3A-21A_n79A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p w14:paraId="2AFA421A"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DC_3A-21A_n79C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DC69CCF"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DC_3A_n79A</w:t>
            </w:r>
            <w:r w:rsidRPr="007B6BD5">
              <w:rPr>
                <w:rFonts w:ascii="Arial" w:eastAsia="Malgun Gothic" w:hAnsi="Arial"/>
                <w:sz w:val="18"/>
                <w:vertAlign w:val="superscript"/>
                <w:lang w:eastAsia="ko-KR"/>
              </w:rPr>
              <w:t>14</w:t>
            </w:r>
          </w:p>
          <w:p w14:paraId="277AA856"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DC_21A_n79A</w:t>
            </w:r>
            <w:r w:rsidRPr="007B6BD5">
              <w:rPr>
                <w:rFonts w:ascii="Arial" w:eastAsia="Malgun Gothic" w:hAnsi="Arial"/>
                <w:sz w:val="18"/>
                <w:vertAlign w:val="superscript"/>
                <w:lang w:eastAsia="ko-KR"/>
              </w:rPr>
              <w:t>14</w:t>
            </w:r>
          </w:p>
        </w:tc>
      </w:tr>
      <w:tr w:rsidR="00DB0165" w:rsidRPr="007B6BD5" w14:paraId="48A6389D"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9B3D4FA" w14:textId="77777777" w:rsidR="00DB0165" w:rsidRPr="007B6BD5" w:rsidRDefault="00DB0165" w:rsidP="007010D5">
            <w:pPr>
              <w:spacing w:after="0"/>
              <w:jc w:val="center"/>
              <w:rPr>
                <w:lang w:eastAsia="zh-CN"/>
              </w:rPr>
            </w:pPr>
            <w:r w:rsidRPr="007B6BD5">
              <w:rPr>
                <w:lang w:eastAsia="zh-CN"/>
              </w:rPr>
              <w:t>DC_3A-26A_n78A</w:t>
            </w:r>
          </w:p>
          <w:p w14:paraId="72FE4213"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DC_3C-26A_n78A</w:t>
            </w:r>
          </w:p>
        </w:tc>
        <w:tc>
          <w:tcPr>
            <w:tcW w:w="5964" w:type="dxa"/>
            <w:tcBorders>
              <w:top w:val="single" w:sz="4" w:space="0" w:color="auto"/>
              <w:left w:val="single" w:sz="4" w:space="0" w:color="auto"/>
              <w:bottom w:val="single" w:sz="4" w:space="0" w:color="auto"/>
              <w:right w:val="single" w:sz="4" w:space="0" w:color="auto"/>
            </w:tcBorders>
            <w:vAlign w:val="center"/>
          </w:tcPr>
          <w:p w14:paraId="1F39C924" w14:textId="77777777" w:rsidR="00DB0165" w:rsidRPr="007B6BD5" w:rsidRDefault="00DB0165" w:rsidP="007010D5">
            <w:pPr>
              <w:pStyle w:val="TAC"/>
              <w:keepNext w:val="0"/>
              <w:keepLines w:val="0"/>
              <w:rPr>
                <w:lang w:eastAsia="zh-CN"/>
              </w:rPr>
            </w:pPr>
            <w:r w:rsidRPr="007B6BD5">
              <w:rPr>
                <w:lang w:eastAsia="zh-CN"/>
              </w:rPr>
              <w:t>DC_3A_n78A</w:t>
            </w:r>
          </w:p>
          <w:p w14:paraId="06E635AF"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DC_26A_n78A</w:t>
            </w:r>
          </w:p>
        </w:tc>
      </w:tr>
      <w:tr w:rsidR="00DB0165" w:rsidRPr="007B6BD5" w14:paraId="232EFCDA"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D6C829" w14:textId="77777777" w:rsidR="00DB0165" w:rsidRPr="007B6BD5" w:rsidRDefault="00DB0165" w:rsidP="007010D5">
            <w:pPr>
              <w:pStyle w:val="TAC"/>
              <w:keepNext w:val="0"/>
              <w:keepLines w:val="0"/>
              <w:rPr>
                <w:lang w:eastAsia="zh-CN"/>
              </w:rPr>
            </w:pPr>
            <w:r w:rsidRPr="007B6BD5">
              <w:rPr>
                <w:lang w:eastAsia="zh-CN"/>
              </w:rPr>
              <w:t>DC_3A-26A_n78(2A)</w:t>
            </w:r>
          </w:p>
          <w:p w14:paraId="69C9A0AA" w14:textId="77777777" w:rsidR="00DB0165" w:rsidRPr="007B6BD5" w:rsidRDefault="00DB0165" w:rsidP="007010D5">
            <w:pPr>
              <w:pStyle w:val="TAC"/>
              <w:keepNext w:val="0"/>
              <w:keepLines w:val="0"/>
              <w:rPr>
                <w:lang w:eastAsia="zh-CN"/>
              </w:rPr>
            </w:pPr>
            <w:r w:rsidRPr="007B6BD5">
              <w:rPr>
                <w:lang w:eastAsia="zh-CN"/>
              </w:rPr>
              <w:t>DC_3C-26A_n78(2A)</w:t>
            </w:r>
          </w:p>
        </w:tc>
        <w:tc>
          <w:tcPr>
            <w:tcW w:w="5964" w:type="dxa"/>
            <w:tcBorders>
              <w:top w:val="single" w:sz="4" w:space="0" w:color="auto"/>
              <w:left w:val="single" w:sz="4" w:space="0" w:color="auto"/>
              <w:bottom w:val="single" w:sz="4" w:space="0" w:color="auto"/>
              <w:right w:val="single" w:sz="4" w:space="0" w:color="auto"/>
            </w:tcBorders>
            <w:vAlign w:val="center"/>
          </w:tcPr>
          <w:p w14:paraId="77257671" w14:textId="77777777" w:rsidR="00DB0165" w:rsidRPr="007B6BD5" w:rsidRDefault="00DB0165" w:rsidP="007010D5">
            <w:pPr>
              <w:pStyle w:val="TAC"/>
              <w:keepNext w:val="0"/>
              <w:keepLines w:val="0"/>
              <w:rPr>
                <w:lang w:eastAsia="zh-CN"/>
              </w:rPr>
            </w:pPr>
            <w:r w:rsidRPr="007B6BD5">
              <w:rPr>
                <w:lang w:eastAsia="zh-CN"/>
              </w:rPr>
              <w:t>DC_3A_n78A</w:t>
            </w:r>
          </w:p>
          <w:p w14:paraId="733DC156" w14:textId="77777777" w:rsidR="00DB0165" w:rsidRPr="007B6BD5" w:rsidRDefault="00DB0165" w:rsidP="007010D5">
            <w:pPr>
              <w:pStyle w:val="TAC"/>
              <w:keepNext w:val="0"/>
              <w:keepLines w:val="0"/>
              <w:rPr>
                <w:lang w:eastAsia="zh-CN"/>
              </w:rPr>
            </w:pPr>
            <w:r w:rsidRPr="007B6BD5">
              <w:rPr>
                <w:lang w:eastAsia="zh-CN"/>
              </w:rPr>
              <w:t>DC_26A_n78A</w:t>
            </w:r>
          </w:p>
        </w:tc>
      </w:tr>
      <w:tr w:rsidR="00DB0165" w:rsidRPr="007B6BD5" w14:paraId="1382EEF3"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5CA6ED5E" w14:textId="77777777" w:rsidR="00DB0165" w:rsidRDefault="00DB0165" w:rsidP="007010D5">
            <w:pPr>
              <w:keepNext/>
              <w:keepLines/>
              <w:spacing w:after="0"/>
              <w:jc w:val="center"/>
              <w:rPr>
                <w:rFonts w:ascii="Arial" w:hAnsi="Arial"/>
                <w:sz w:val="18"/>
              </w:rPr>
            </w:pPr>
            <w:r w:rsidRPr="005902F6">
              <w:rPr>
                <w:rFonts w:ascii="Arial" w:hAnsi="Arial"/>
                <w:sz w:val="18"/>
              </w:rPr>
              <w:t>DC_3A</w:t>
            </w:r>
            <w:r>
              <w:rPr>
                <w:rFonts w:ascii="Arial" w:hAnsi="Arial"/>
                <w:sz w:val="18"/>
              </w:rPr>
              <w:t>_</w:t>
            </w:r>
            <w:r w:rsidRPr="005902F6">
              <w:rPr>
                <w:rFonts w:ascii="Arial" w:hAnsi="Arial"/>
                <w:sz w:val="18"/>
              </w:rPr>
              <w:t>n26A-n78A</w:t>
            </w:r>
          </w:p>
          <w:p w14:paraId="0AED1581" w14:textId="77777777" w:rsidR="00DB0165" w:rsidRPr="007B6BD5" w:rsidRDefault="00DB0165" w:rsidP="007010D5">
            <w:pPr>
              <w:spacing w:after="0"/>
              <w:jc w:val="center"/>
              <w:rPr>
                <w:rFonts w:ascii="Arial" w:hAnsi="Arial"/>
                <w:sz w:val="18"/>
              </w:rPr>
            </w:pPr>
            <w:r w:rsidRPr="005902F6">
              <w:rPr>
                <w:rFonts w:ascii="Arial" w:hAnsi="Arial"/>
                <w:sz w:val="18"/>
              </w:rPr>
              <w:t>DC_3C_n26A-n78A</w:t>
            </w:r>
          </w:p>
        </w:tc>
        <w:tc>
          <w:tcPr>
            <w:tcW w:w="5964" w:type="dxa"/>
            <w:tcBorders>
              <w:top w:val="single" w:sz="4" w:space="0" w:color="auto"/>
              <w:left w:val="single" w:sz="4" w:space="0" w:color="auto"/>
              <w:bottom w:val="single" w:sz="4" w:space="0" w:color="auto"/>
              <w:right w:val="single" w:sz="4" w:space="0" w:color="auto"/>
            </w:tcBorders>
          </w:tcPr>
          <w:p w14:paraId="445EADFC" w14:textId="77777777" w:rsidR="00DB0165" w:rsidRDefault="00DB0165" w:rsidP="007010D5">
            <w:pPr>
              <w:pStyle w:val="TAC"/>
            </w:pPr>
            <w:r w:rsidRPr="005902F6">
              <w:t>DC_3A_n26A</w:t>
            </w:r>
          </w:p>
          <w:p w14:paraId="7F457841" w14:textId="77777777" w:rsidR="00DB0165" w:rsidRDefault="00DB0165" w:rsidP="007010D5">
            <w:pPr>
              <w:pStyle w:val="TAC"/>
            </w:pPr>
            <w:r>
              <w:t>DC_3C_n26A</w:t>
            </w:r>
            <w:r w:rsidRPr="005902F6">
              <w:br/>
              <w:t>DC_3A_n78A</w:t>
            </w:r>
          </w:p>
          <w:p w14:paraId="27236268" w14:textId="77777777" w:rsidR="00DB0165" w:rsidRPr="007B6BD5" w:rsidRDefault="00DB0165" w:rsidP="007010D5">
            <w:pPr>
              <w:pStyle w:val="TAC"/>
            </w:pPr>
            <w:r w:rsidRPr="005902F6">
              <w:t>DC_3C_n78A</w:t>
            </w:r>
          </w:p>
        </w:tc>
      </w:tr>
      <w:tr w:rsidR="00DB0165" w:rsidRPr="007B6BD5" w14:paraId="162FF1CA"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2115987A" w14:textId="77777777" w:rsidR="00DB0165" w:rsidRPr="007B6BD5" w:rsidRDefault="00DB0165" w:rsidP="007010D5">
            <w:pPr>
              <w:spacing w:after="0"/>
              <w:jc w:val="center"/>
              <w:rPr>
                <w:rFonts w:ascii="Arial" w:hAnsi="Arial"/>
                <w:sz w:val="18"/>
                <w:lang w:eastAsia="fi-FI"/>
              </w:rPr>
            </w:pPr>
            <w:r w:rsidRPr="007B6BD5">
              <w:rPr>
                <w:rFonts w:ascii="Arial" w:hAnsi="Arial"/>
                <w:sz w:val="18"/>
                <w:lang w:eastAsia="fi-FI"/>
              </w:rPr>
              <w:t>DC_3A-28A_n1A</w:t>
            </w:r>
          </w:p>
          <w:p w14:paraId="54873CA3"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DC_3C-28A_n1A</w:t>
            </w:r>
          </w:p>
        </w:tc>
        <w:tc>
          <w:tcPr>
            <w:tcW w:w="5964" w:type="dxa"/>
            <w:tcBorders>
              <w:top w:val="single" w:sz="4" w:space="0" w:color="auto"/>
              <w:left w:val="single" w:sz="4" w:space="0" w:color="auto"/>
              <w:bottom w:val="single" w:sz="4" w:space="0" w:color="auto"/>
              <w:right w:val="single" w:sz="4" w:space="0" w:color="auto"/>
            </w:tcBorders>
          </w:tcPr>
          <w:p w14:paraId="632E1B85" w14:textId="77777777" w:rsidR="00DB0165" w:rsidRPr="007B6BD5" w:rsidRDefault="00DB0165" w:rsidP="007010D5">
            <w:pPr>
              <w:spacing w:after="0"/>
              <w:jc w:val="center"/>
              <w:rPr>
                <w:rFonts w:ascii="Arial" w:hAnsi="Arial" w:cs="Arial"/>
                <w:color w:val="000000"/>
                <w:sz w:val="18"/>
                <w:szCs w:val="18"/>
              </w:rPr>
            </w:pPr>
            <w:r w:rsidRPr="007B6BD5">
              <w:rPr>
                <w:rFonts w:ascii="Arial" w:hAnsi="Arial" w:cs="Arial"/>
                <w:color w:val="000000"/>
                <w:sz w:val="18"/>
                <w:szCs w:val="18"/>
              </w:rPr>
              <w:t>DC_3A_n1A</w:t>
            </w:r>
          </w:p>
          <w:p w14:paraId="7AE2A324" w14:textId="77777777" w:rsidR="00DB0165" w:rsidRPr="007B6BD5" w:rsidRDefault="00DB0165" w:rsidP="007010D5">
            <w:pPr>
              <w:pStyle w:val="TAC"/>
              <w:keepNext w:val="0"/>
              <w:keepLines w:val="0"/>
            </w:pPr>
            <w:r w:rsidRPr="007B6BD5">
              <w:t>DC_3C_n1A</w:t>
            </w:r>
          </w:p>
          <w:p w14:paraId="63999682" w14:textId="77777777" w:rsidR="00DB0165" w:rsidRPr="007B6BD5" w:rsidRDefault="00DB0165" w:rsidP="007010D5">
            <w:pPr>
              <w:spacing w:after="0"/>
              <w:jc w:val="center"/>
              <w:rPr>
                <w:rFonts w:ascii="Arial" w:hAnsi="Arial"/>
                <w:sz w:val="18"/>
                <w:lang w:eastAsia="zh-CN"/>
              </w:rPr>
            </w:pPr>
            <w:r w:rsidRPr="007B6BD5">
              <w:rPr>
                <w:rFonts w:ascii="Arial" w:hAnsi="Arial" w:cs="Arial"/>
                <w:color w:val="000000"/>
                <w:sz w:val="18"/>
                <w:szCs w:val="18"/>
              </w:rPr>
              <w:t>DC_28A_n1A</w:t>
            </w:r>
          </w:p>
        </w:tc>
      </w:tr>
      <w:tr w:rsidR="00DB0165" w:rsidRPr="007B6BD5" w14:paraId="1B8463DE"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5B8FD3" w14:textId="77777777" w:rsidR="00DB0165" w:rsidRPr="007B6BD5" w:rsidRDefault="00DB0165" w:rsidP="007010D5">
            <w:pPr>
              <w:spacing w:after="0"/>
              <w:jc w:val="center"/>
              <w:rPr>
                <w:rFonts w:ascii="Arial" w:hAnsi="Arial"/>
                <w:sz w:val="18"/>
                <w:lang w:eastAsia="fi-FI"/>
              </w:rPr>
            </w:pPr>
            <w:r w:rsidRPr="007B6BD5">
              <w:rPr>
                <w:rFonts w:ascii="Arial" w:hAnsi="Arial"/>
                <w:sz w:val="18"/>
              </w:rPr>
              <w:t>DC_3A-28A_n3A</w:t>
            </w:r>
          </w:p>
        </w:tc>
        <w:tc>
          <w:tcPr>
            <w:tcW w:w="5964" w:type="dxa"/>
            <w:tcBorders>
              <w:top w:val="single" w:sz="4" w:space="0" w:color="auto"/>
              <w:left w:val="single" w:sz="4" w:space="0" w:color="auto"/>
              <w:bottom w:val="single" w:sz="4" w:space="0" w:color="auto"/>
              <w:right w:val="single" w:sz="4" w:space="0" w:color="auto"/>
            </w:tcBorders>
            <w:vAlign w:val="center"/>
          </w:tcPr>
          <w:p w14:paraId="7BA96964" w14:textId="77777777" w:rsidR="00DB0165" w:rsidRPr="007B6BD5" w:rsidRDefault="00DB0165" w:rsidP="007010D5">
            <w:pPr>
              <w:spacing w:after="0"/>
              <w:jc w:val="center"/>
              <w:rPr>
                <w:rFonts w:ascii="Arial" w:hAnsi="Arial"/>
                <w:sz w:val="18"/>
              </w:rPr>
            </w:pPr>
            <w:r w:rsidRPr="007B6BD5">
              <w:rPr>
                <w:rFonts w:ascii="Arial" w:hAnsi="Arial"/>
                <w:sz w:val="18"/>
              </w:rPr>
              <w:t>DC_3A_n3A</w:t>
            </w:r>
            <w:r w:rsidRPr="007B6BD5">
              <w:rPr>
                <w:rFonts w:ascii="Arial" w:hAnsi="Arial"/>
                <w:sz w:val="18"/>
                <w:vertAlign w:val="superscript"/>
              </w:rPr>
              <w:t>2</w:t>
            </w:r>
          </w:p>
          <w:p w14:paraId="2D3D1611" w14:textId="77777777" w:rsidR="00DB0165" w:rsidRPr="007B6BD5" w:rsidRDefault="00DB0165" w:rsidP="007010D5">
            <w:pPr>
              <w:spacing w:after="0"/>
              <w:jc w:val="center"/>
              <w:rPr>
                <w:rFonts w:ascii="Arial" w:hAnsi="Arial" w:cs="Arial"/>
                <w:color w:val="000000"/>
                <w:sz w:val="18"/>
                <w:szCs w:val="18"/>
              </w:rPr>
            </w:pPr>
            <w:r w:rsidRPr="007B6BD5">
              <w:rPr>
                <w:rFonts w:ascii="Arial" w:hAnsi="Arial"/>
                <w:sz w:val="18"/>
              </w:rPr>
              <w:t>DC_28A_n3A</w:t>
            </w:r>
          </w:p>
        </w:tc>
      </w:tr>
      <w:tr w:rsidR="00DB0165" w:rsidRPr="007B6BD5" w14:paraId="7E4AF6E4"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0F7FF62" w14:textId="77777777" w:rsidR="00DB0165" w:rsidRPr="007B6BD5" w:rsidRDefault="00DB0165" w:rsidP="007010D5">
            <w:pPr>
              <w:spacing w:after="0"/>
              <w:jc w:val="center"/>
              <w:rPr>
                <w:rFonts w:ascii="Arial" w:hAnsi="Arial"/>
                <w:sz w:val="18"/>
                <w:lang w:eastAsia="fi-FI"/>
              </w:rPr>
            </w:pPr>
            <w:r w:rsidRPr="007B6BD5">
              <w:rPr>
                <w:rFonts w:ascii="Arial" w:hAnsi="Arial"/>
                <w:sz w:val="18"/>
                <w:lang w:eastAsia="fi-FI"/>
              </w:rPr>
              <w:t>DC_3A-28A_n5A</w:t>
            </w:r>
          </w:p>
          <w:p w14:paraId="050D343D"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fi-FI"/>
              </w:rPr>
              <w:t>DC_3C-28A_n5A</w:t>
            </w:r>
          </w:p>
        </w:tc>
        <w:tc>
          <w:tcPr>
            <w:tcW w:w="5964" w:type="dxa"/>
            <w:tcBorders>
              <w:top w:val="single" w:sz="4" w:space="0" w:color="auto"/>
              <w:left w:val="single" w:sz="4" w:space="0" w:color="auto"/>
              <w:bottom w:val="single" w:sz="4" w:space="0" w:color="auto"/>
              <w:right w:val="single" w:sz="4" w:space="0" w:color="auto"/>
            </w:tcBorders>
            <w:hideMark/>
          </w:tcPr>
          <w:p w14:paraId="6699AF45" w14:textId="77777777" w:rsidR="00DB0165" w:rsidRPr="007B6BD5" w:rsidRDefault="00DB0165" w:rsidP="007010D5">
            <w:pPr>
              <w:spacing w:after="0"/>
              <w:jc w:val="center"/>
              <w:rPr>
                <w:rFonts w:ascii="Arial" w:hAnsi="Arial"/>
                <w:sz w:val="18"/>
                <w:lang w:eastAsia="fi-FI"/>
              </w:rPr>
            </w:pPr>
            <w:r w:rsidRPr="007B6BD5">
              <w:rPr>
                <w:rFonts w:ascii="Arial" w:hAnsi="Arial"/>
                <w:sz w:val="18"/>
                <w:lang w:eastAsia="fi-FI"/>
              </w:rPr>
              <w:t>DC_3A_n5A</w:t>
            </w:r>
          </w:p>
          <w:p w14:paraId="30E5E33A"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fi-FI"/>
              </w:rPr>
              <w:t>DC_28A_n5A</w:t>
            </w:r>
          </w:p>
        </w:tc>
      </w:tr>
      <w:tr w:rsidR="00DB0165" w:rsidRPr="007B6BD5" w14:paraId="5E87538A"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CEE8C54"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ja-JP"/>
              </w:rPr>
              <w:t>DC_3A-28A_n7A</w:t>
            </w:r>
          </w:p>
          <w:p w14:paraId="068A43F7"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ja-JP"/>
              </w:rPr>
              <w:t>DC_3C-28A_n7A</w:t>
            </w:r>
          </w:p>
          <w:p w14:paraId="015E1F38"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ja-JP"/>
              </w:rPr>
              <w:t>DC_3A-28A_n7B</w:t>
            </w:r>
          </w:p>
          <w:p w14:paraId="12E05B92" w14:textId="77777777" w:rsidR="00DB0165" w:rsidRPr="007B6BD5" w:rsidRDefault="00DB0165" w:rsidP="007010D5">
            <w:pPr>
              <w:spacing w:after="0"/>
              <w:jc w:val="center"/>
              <w:rPr>
                <w:rFonts w:ascii="Arial" w:hAnsi="Arial"/>
                <w:sz w:val="18"/>
                <w:lang w:eastAsia="fi-FI"/>
              </w:rPr>
            </w:pPr>
            <w:r w:rsidRPr="007B6BD5">
              <w:rPr>
                <w:rFonts w:ascii="Arial" w:hAnsi="Arial"/>
                <w:sz w:val="18"/>
                <w:lang w:eastAsia="ja-JP"/>
              </w:rPr>
              <w:t>DC_3C-28A_n7B</w:t>
            </w:r>
          </w:p>
        </w:tc>
        <w:tc>
          <w:tcPr>
            <w:tcW w:w="5964" w:type="dxa"/>
            <w:tcBorders>
              <w:top w:val="single" w:sz="4" w:space="0" w:color="auto"/>
              <w:left w:val="single" w:sz="4" w:space="0" w:color="auto"/>
              <w:bottom w:val="single" w:sz="4" w:space="0" w:color="auto"/>
              <w:right w:val="single" w:sz="4" w:space="0" w:color="auto"/>
            </w:tcBorders>
            <w:hideMark/>
          </w:tcPr>
          <w:p w14:paraId="4425BAAB" w14:textId="77777777" w:rsidR="00DB0165" w:rsidRPr="007B6BD5" w:rsidRDefault="00DB0165" w:rsidP="007010D5">
            <w:pPr>
              <w:spacing w:after="0"/>
              <w:jc w:val="center"/>
              <w:rPr>
                <w:rFonts w:ascii="Arial" w:hAnsi="Arial"/>
                <w:sz w:val="18"/>
                <w:lang w:eastAsia="fi-FI"/>
              </w:rPr>
            </w:pPr>
            <w:r w:rsidRPr="007B6BD5">
              <w:rPr>
                <w:rFonts w:ascii="Arial" w:hAnsi="Arial"/>
                <w:sz w:val="18"/>
                <w:lang w:eastAsia="fi-FI"/>
              </w:rPr>
              <w:t>DC_3A_n7A</w:t>
            </w:r>
          </w:p>
          <w:p w14:paraId="76771429" w14:textId="77777777" w:rsidR="00DB0165" w:rsidRPr="007B6BD5" w:rsidRDefault="00DB0165" w:rsidP="007010D5">
            <w:pPr>
              <w:spacing w:after="0"/>
              <w:jc w:val="center"/>
              <w:rPr>
                <w:rFonts w:ascii="Arial" w:hAnsi="Arial"/>
                <w:sz w:val="18"/>
                <w:lang w:eastAsia="fi-FI"/>
              </w:rPr>
            </w:pPr>
            <w:r w:rsidRPr="007B6BD5">
              <w:rPr>
                <w:rFonts w:ascii="Arial" w:hAnsi="Arial"/>
                <w:sz w:val="18"/>
                <w:lang w:eastAsia="fi-FI"/>
              </w:rPr>
              <w:t>DC_3C_n7A</w:t>
            </w:r>
          </w:p>
          <w:p w14:paraId="514D6FEA" w14:textId="77777777" w:rsidR="00DB0165" w:rsidRPr="007B6BD5" w:rsidRDefault="00DB0165" w:rsidP="007010D5">
            <w:pPr>
              <w:spacing w:after="0"/>
              <w:jc w:val="center"/>
              <w:rPr>
                <w:rFonts w:ascii="Arial" w:hAnsi="Arial"/>
                <w:sz w:val="18"/>
                <w:lang w:eastAsia="fi-FI"/>
              </w:rPr>
            </w:pPr>
            <w:r w:rsidRPr="007B6BD5">
              <w:rPr>
                <w:rFonts w:ascii="Arial" w:hAnsi="Arial"/>
                <w:sz w:val="18"/>
                <w:lang w:eastAsia="fi-FI"/>
              </w:rPr>
              <w:t>DC_28A_n7A</w:t>
            </w:r>
          </w:p>
          <w:p w14:paraId="22CB49FD" w14:textId="77777777" w:rsidR="00DB0165" w:rsidRPr="007B6BD5" w:rsidRDefault="00DB0165" w:rsidP="007010D5">
            <w:pPr>
              <w:spacing w:after="0"/>
              <w:jc w:val="center"/>
              <w:rPr>
                <w:rFonts w:ascii="Arial" w:hAnsi="Arial"/>
                <w:sz w:val="18"/>
                <w:lang w:eastAsia="fi-FI"/>
              </w:rPr>
            </w:pPr>
            <w:r w:rsidRPr="007B6BD5">
              <w:rPr>
                <w:rFonts w:ascii="Arial" w:hAnsi="Arial"/>
                <w:sz w:val="18"/>
                <w:lang w:eastAsia="fi-FI"/>
              </w:rPr>
              <w:t>DC_3A_n7B</w:t>
            </w:r>
          </w:p>
          <w:p w14:paraId="6BE22A8D" w14:textId="77777777" w:rsidR="00DB0165" w:rsidRPr="007B6BD5" w:rsidRDefault="00DB0165" w:rsidP="007010D5">
            <w:pPr>
              <w:spacing w:after="0"/>
              <w:jc w:val="center"/>
              <w:rPr>
                <w:rFonts w:ascii="Arial" w:hAnsi="Arial"/>
                <w:sz w:val="18"/>
                <w:lang w:eastAsia="fi-FI"/>
              </w:rPr>
            </w:pPr>
            <w:r w:rsidRPr="007B6BD5">
              <w:rPr>
                <w:rFonts w:ascii="Arial" w:hAnsi="Arial"/>
                <w:sz w:val="18"/>
                <w:lang w:eastAsia="fi-FI"/>
              </w:rPr>
              <w:t>DC_28A_n7B</w:t>
            </w:r>
          </w:p>
        </w:tc>
      </w:tr>
      <w:tr w:rsidR="00DB0165" w:rsidRPr="007B6BD5" w14:paraId="28174BBD"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89CB9C4"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ja-JP"/>
              </w:rPr>
              <w:t>DC_3A-28A_n40A</w:t>
            </w:r>
          </w:p>
        </w:tc>
        <w:tc>
          <w:tcPr>
            <w:tcW w:w="5964" w:type="dxa"/>
            <w:tcBorders>
              <w:top w:val="single" w:sz="4" w:space="0" w:color="auto"/>
              <w:left w:val="single" w:sz="4" w:space="0" w:color="auto"/>
              <w:bottom w:val="single" w:sz="4" w:space="0" w:color="auto"/>
              <w:right w:val="single" w:sz="4" w:space="0" w:color="auto"/>
            </w:tcBorders>
            <w:hideMark/>
          </w:tcPr>
          <w:p w14:paraId="7F8F4581"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ja-JP"/>
              </w:rPr>
              <w:t>DC_3A_n40A</w:t>
            </w:r>
          </w:p>
          <w:p w14:paraId="366A53A2" w14:textId="77777777" w:rsidR="00DB0165" w:rsidRPr="007B6BD5" w:rsidRDefault="00DB0165" w:rsidP="007010D5">
            <w:pPr>
              <w:spacing w:after="0"/>
              <w:jc w:val="center"/>
              <w:rPr>
                <w:rFonts w:ascii="Arial" w:hAnsi="Arial"/>
                <w:sz w:val="18"/>
                <w:lang w:eastAsia="fi-FI"/>
              </w:rPr>
            </w:pPr>
            <w:r w:rsidRPr="007B6BD5">
              <w:rPr>
                <w:rFonts w:ascii="Arial" w:hAnsi="Arial"/>
                <w:sz w:val="18"/>
                <w:lang w:eastAsia="ja-JP"/>
              </w:rPr>
              <w:t>DC_28A_n40A</w:t>
            </w:r>
          </w:p>
        </w:tc>
      </w:tr>
      <w:tr w:rsidR="00DB0165" w:rsidRPr="007B6BD5" w14:paraId="59C727C6"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0C15BFE"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ja-JP"/>
              </w:rPr>
              <w:t>DC_3A-3A-28A_n7A</w:t>
            </w:r>
          </w:p>
          <w:p w14:paraId="34F2D9F1" w14:textId="77777777" w:rsidR="00DB0165" w:rsidRPr="007B6BD5" w:rsidRDefault="00DB0165" w:rsidP="007010D5">
            <w:pPr>
              <w:spacing w:after="0"/>
              <w:jc w:val="center"/>
              <w:rPr>
                <w:rFonts w:ascii="Arial" w:hAnsi="Arial"/>
                <w:sz w:val="18"/>
                <w:lang w:eastAsia="fi-FI"/>
              </w:rPr>
            </w:pPr>
            <w:r w:rsidRPr="007B6BD5">
              <w:rPr>
                <w:rFonts w:ascii="Arial" w:hAnsi="Arial"/>
                <w:sz w:val="18"/>
                <w:lang w:eastAsia="ja-JP"/>
              </w:rPr>
              <w:t>DC_3A-3A-28A_n7B</w:t>
            </w:r>
          </w:p>
        </w:tc>
        <w:tc>
          <w:tcPr>
            <w:tcW w:w="5964" w:type="dxa"/>
            <w:tcBorders>
              <w:top w:val="single" w:sz="4" w:space="0" w:color="auto"/>
              <w:left w:val="single" w:sz="4" w:space="0" w:color="auto"/>
              <w:bottom w:val="single" w:sz="4" w:space="0" w:color="auto"/>
              <w:right w:val="single" w:sz="4" w:space="0" w:color="auto"/>
            </w:tcBorders>
            <w:hideMark/>
          </w:tcPr>
          <w:p w14:paraId="639FD501" w14:textId="77777777" w:rsidR="00DB0165" w:rsidRPr="007B6BD5" w:rsidRDefault="00DB0165" w:rsidP="007010D5">
            <w:pPr>
              <w:spacing w:after="0"/>
              <w:jc w:val="center"/>
              <w:rPr>
                <w:rFonts w:ascii="Arial" w:hAnsi="Arial"/>
                <w:sz w:val="18"/>
                <w:lang w:eastAsia="fi-FI"/>
              </w:rPr>
            </w:pPr>
            <w:r w:rsidRPr="007B6BD5">
              <w:rPr>
                <w:rFonts w:ascii="Arial" w:hAnsi="Arial"/>
                <w:sz w:val="18"/>
                <w:lang w:eastAsia="fi-FI"/>
              </w:rPr>
              <w:t>DC_3A_n7A</w:t>
            </w:r>
          </w:p>
          <w:p w14:paraId="05BB7B22" w14:textId="77777777" w:rsidR="00DB0165" w:rsidRPr="007B6BD5" w:rsidRDefault="00DB0165" w:rsidP="007010D5">
            <w:pPr>
              <w:spacing w:after="0"/>
              <w:jc w:val="center"/>
              <w:rPr>
                <w:rFonts w:ascii="Arial" w:hAnsi="Arial"/>
                <w:sz w:val="18"/>
                <w:lang w:eastAsia="fi-FI"/>
              </w:rPr>
            </w:pPr>
            <w:r w:rsidRPr="007B6BD5">
              <w:rPr>
                <w:rFonts w:ascii="Arial" w:hAnsi="Arial"/>
                <w:sz w:val="18"/>
                <w:lang w:eastAsia="fi-FI"/>
              </w:rPr>
              <w:t>DC_28A_n7A</w:t>
            </w:r>
          </w:p>
          <w:p w14:paraId="046F6CD2" w14:textId="77777777" w:rsidR="00DB0165" w:rsidRPr="007B6BD5" w:rsidRDefault="00DB0165" w:rsidP="007010D5">
            <w:pPr>
              <w:spacing w:after="0"/>
              <w:jc w:val="center"/>
              <w:rPr>
                <w:rFonts w:ascii="Arial" w:hAnsi="Arial"/>
                <w:sz w:val="18"/>
                <w:lang w:eastAsia="fi-FI"/>
              </w:rPr>
            </w:pPr>
            <w:r w:rsidRPr="007B6BD5">
              <w:rPr>
                <w:rFonts w:ascii="Arial" w:hAnsi="Arial"/>
                <w:sz w:val="18"/>
                <w:lang w:eastAsia="fi-FI"/>
              </w:rPr>
              <w:t>DC_3A_n7B</w:t>
            </w:r>
          </w:p>
          <w:p w14:paraId="41AE60DF" w14:textId="77777777" w:rsidR="00DB0165" w:rsidRPr="007B6BD5" w:rsidRDefault="00DB0165" w:rsidP="007010D5">
            <w:pPr>
              <w:spacing w:after="0"/>
              <w:jc w:val="center"/>
              <w:rPr>
                <w:rFonts w:ascii="Arial" w:hAnsi="Arial"/>
                <w:sz w:val="18"/>
                <w:lang w:eastAsia="fi-FI"/>
              </w:rPr>
            </w:pPr>
            <w:r w:rsidRPr="007B6BD5">
              <w:rPr>
                <w:rFonts w:ascii="Arial" w:hAnsi="Arial"/>
                <w:sz w:val="18"/>
                <w:lang w:eastAsia="fi-FI"/>
              </w:rPr>
              <w:t>DC_28A_n7B</w:t>
            </w:r>
          </w:p>
        </w:tc>
      </w:tr>
      <w:tr w:rsidR="00DB0165" w:rsidRPr="007B6BD5" w14:paraId="067DEA12"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4DABD3" w14:textId="77777777" w:rsidR="00DB0165" w:rsidRPr="007B6BD5" w:rsidRDefault="00DB0165" w:rsidP="007010D5">
            <w:pPr>
              <w:keepNext/>
              <w:spacing w:after="0"/>
              <w:jc w:val="center"/>
              <w:rPr>
                <w:rFonts w:ascii="Arial" w:hAnsi="Arial" w:cs="Arial"/>
                <w:sz w:val="18"/>
                <w:szCs w:val="18"/>
                <w:lang w:eastAsia="ja-JP"/>
              </w:rPr>
            </w:pPr>
            <w:r w:rsidRPr="007B6BD5">
              <w:rPr>
                <w:rFonts w:ascii="Arial" w:hAnsi="Arial" w:cs="Arial"/>
                <w:sz w:val="18"/>
                <w:szCs w:val="18"/>
                <w:lang w:eastAsia="zh-CN"/>
              </w:rPr>
              <w:t>DC_3A-28A_n38A</w:t>
            </w:r>
          </w:p>
        </w:tc>
        <w:tc>
          <w:tcPr>
            <w:tcW w:w="5964" w:type="dxa"/>
            <w:tcBorders>
              <w:top w:val="single" w:sz="4" w:space="0" w:color="auto"/>
              <w:left w:val="single" w:sz="4" w:space="0" w:color="auto"/>
              <w:bottom w:val="single" w:sz="4" w:space="0" w:color="auto"/>
              <w:right w:val="single" w:sz="4" w:space="0" w:color="auto"/>
            </w:tcBorders>
            <w:vAlign w:val="center"/>
          </w:tcPr>
          <w:p w14:paraId="66C58FC6" w14:textId="77777777" w:rsidR="00DB0165" w:rsidRPr="007B6BD5" w:rsidRDefault="00DB0165" w:rsidP="007010D5">
            <w:pPr>
              <w:pStyle w:val="TAC"/>
              <w:keepLines w:val="0"/>
              <w:rPr>
                <w:rFonts w:cs="Arial"/>
                <w:szCs w:val="18"/>
                <w:lang w:eastAsia="zh-CN"/>
              </w:rPr>
            </w:pPr>
            <w:r w:rsidRPr="007B6BD5">
              <w:rPr>
                <w:rFonts w:cs="Arial"/>
                <w:szCs w:val="18"/>
                <w:lang w:eastAsia="zh-CN"/>
              </w:rPr>
              <w:t>DC_3A_n38A</w:t>
            </w:r>
          </w:p>
          <w:p w14:paraId="44297BC4" w14:textId="77777777" w:rsidR="00DB0165" w:rsidRPr="007B6BD5" w:rsidRDefault="00DB0165" w:rsidP="007010D5">
            <w:pPr>
              <w:keepNext/>
              <w:spacing w:after="0"/>
              <w:jc w:val="center"/>
              <w:rPr>
                <w:rFonts w:ascii="Arial" w:hAnsi="Arial" w:cs="Arial"/>
                <w:sz w:val="18"/>
                <w:szCs w:val="18"/>
                <w:lang w:eastAsia="fi-FI"/>
              </w:rPr>
            </w:pPr>
            <w:r w:rsidRPr="007B6BD5">
              <w:rPr>
                <w:rFonts w:ascii="Arial" w:hAnsi="Arial" w:cs="Arial"/>
                <w:sz w:val="18"/>
                <w:szCs w:val="18"/>
                <w:lang w:eastAsia="zh-CN"/>
              </w:rPr>
              <w:t>DC_28A_n38A</w:t>
            </w:r>
          </w:p>
        </w:tc>
      </w:tr>
      <w:tr w:rsidR="00DB0165" w:rsidRPr="007B6BD5" w14:paraId="5751E3A4"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27895C2E" w14:textId="77777777" w:rsidR="00DB0165" w:rsidRPr="007B6BD5" w:rsidRDefault="00DB0165" w:rsidP="007010D5">
            <w:pPr>
              <w:spacing w:after="0"/>
              <w:jc w:val="center"/>
              <w:rPr>
                <w:rFonts w:ascii="Arial" w:hAnsi="Arial"/>
                <w:sz w:val="18"/>
                <w:lang w:eastAsia="ja-JP"/>
              </w:rPr>
            </w:pPr>
            <w:r w:rsidRPr="007B6BD5">
              <w:rPr>
                <w:rFonts w:ascii="Arial" w:hAnsi="Arial" w:cs="Arial"/>
                <w:sz w:val="18"/>
                <w:lang w:eastAsia="ja-JP"/>
              </w:rPr>
              <w:t>DC_3A_n28A-n38A</w:t>
            </w:r>
          </w:p>
        </w:tc>
        <w:tc>
          <w:tcPr>
            <w:tcW w:w="5964" w:type="dxa"/>
            <w:tcBorders>
              <w:top w:val="single" w:sz="4" w:space="0" w:color="auto"/>
              <w:left w:val="single" w:sz="4" w:space="0" w:color="auto"/>
              <w:bottom w:val="single" w:sz="4" w:space="0" w:color="auto"/>
              <w:right w:val="single" w:sz="4" w:space="0" w:color="auto"/>
            </w:tcBorders>
          </w:tcPr>
          <w:p w14:paraId="5BA2078F" w14:textId="77777777" w:rsidR="00DB0165" w:rsidRPr="007B6BD5" w:rsidRDefault="00DB0165" w:rsidP="007010D5">
            <w:pPr>
              <w:spacing w:after="0"/>
              <w:jc w:val="center"/>
              <w:rPr>
                <w:rFonts w:ascii="Arial" w:hAnsi="Arial" w:cs="Arial"/>
                <w:sz w:val="18"/>
                <w:lang w:eastAsia="ja-JP"/>
              </w:rPr>
            </w:pPr>
            <w:r w:rsidRPr="007B6BD5">
              <w:rPr>
                <w:rFonts w:ascii="Arial" w:hAnsi="Arial" w:cs="Arial"/>
                <w:sz w:val="18"/>
                <w:lang w:eastAsia="ja-JP"/>
              </w:rPr>
              <w:t>DC_3A_n28A</w:t>
            </w:r>
          </w:p>
          <w:p w14:paraId="7208D149" w14:textId="77777777" w:rsidR="00DB0165" w:rsidRPr="007B6BD5" w:rsidRDefault="00DB0165" w:rsidP="007010D5">
            <w:pPr>
              <w:spacing w:after="0"/>
              <w:jc w:val="center"/>
              <w:rPr>
                <w:rFonts w:ascii="Arial" w:hAnsi="Arial"/>
                <w:bCs/>
                <w:sz w:val="18"/>
                <w:lang w:eastAsia="fi-FI"/>
              </w:rPr>
            </w:pPr>
            <w:r w:rsidRPr="007B6BD5">
              <w:rPr>
                <w:rFonts w:ascii="Arial" w:hAnsi="Arial" w:cs="Arial"/>
                <w:bCs/>
                <w:sz w:val="18"/>
                <w:lang w:eastAsia="ja-JP"/>
              </w:rPr>
              <w:t>DC_3A_n38A</w:t>
            </w:r>
          </w:p>
        </w:tc>
      </w:tr>
      <w:tr w:rsidR="00DB0165" w:rsidRPr="007B6BD5" w14:paraId="51A237E2"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7B96E9A9" w14:textId="77777777" w:rsidR="00DB0165" w:rsidRPr="007B6BD5" w:rsidRDefault="00DB0165" w:rsidP="007010D5">
            <w:pPr>
              <w:spacing w:after="0"/>
              <w:jc w:val="center"/>
              <w:rPr>
                <w:rFonts w:ascii="Arial" w:hAnsi="Arial"/>
                <w:sz w:val="18"/>
                <w:lang w:eastAsia="ja-JP"/>
              </w:rPr>
            </w:pPr>
            <w:r w:rsidRPr="007B6BD5">
              <w:rPr>
                <w:rFonts w:ascii="Arial" w:hAnsi="Arial" w:cs="Arial"/>
                <w:sz w:val="18"/>
                <w:lang w:eastAsia="ja-JP"/>
              </w:rPr>
              <w:t>DC_3A_n28A-n40A</w:t>
            </w:r>
          </w:p>
        </w:tc>
        <w:tc>
          <w:tcPr>
            <w:tcW w:w="5964" w:type="dxa"/>
            <w:tcBorders>
              <w:top w:val="single" w:sz="4" w:space="0" w:color="auto"/>
              <w:left w:val="single" w:sz="4" w:space="0" w:color="auto"/>
              <w:bottom w:val="single" w:sz="4" w:space="0" w:color="auto"/>
              <w:right w:val="single" w:sz="4" w:space="0" w:color="auto"/>
            </w:tcBorders>
          </w:tcPr>
          <w:p w14:paraId="678EE57D" w14:textId="77777777" w:rsidR="00DB0165" w:rsidRPr="007B6BD5" w:rsidRDefault="00DB0165" w:rsidP="007010D5">
            <w:pPr>
              <w:spacing w:after="0"/>
              <w:jc w:val="center"/>
              <w:rPr>
                <w:rFonts w:ascii="Arial" w:hAnsi="Arial" w:cs="Arial"/>
                <w:sz w:val="18"/>
                <w:lang w:eastAsia="ja-JP"/>
              </w:rPr>
            </w:pPr>
            <w:r w:rsidRPr="007B6BD5">
              <w:rPr>
                <w:rFonts w:ascii="Arial" w:hAnsi="Arial" w:cs="Arial"/>
                <w:sz w:val="18"/>
                <w:lang w:eastAsia="ja-JP"/>
              </w:rPr>
              <w:t>DC_3A_n28A</w:t>
            </w:r>
          </w:p>
          <w:p w14:paraId="7006D83B" w14:textId="77777777" w:rsidR="00DB0165" w:rsidRPr="007B6BD5" w:rsidRDefault="00DB0165" w:rsidP="007010D5">
            <w:pPr>
              <w:spacing w:after="0"/>
              <w:jc w:val="center"/>
              <w:rPr>
                <w:rFonts w:ascii="Arial" w:hAnsi="Arial"/>
                <w:bCs/>
                <w:sz w:val="18"/>
                <w:lang w:eastAsia="fi-FI"/>
              </w:rPr>
            </w:pPr>
            <w:r w:rsidRPr="007B6BD5">
              <w:rPr>
                <w:rFonts w:ascii="Arial" w:hAnsi="Arial" w:cs="Arial"/>
                <w:bCs/>
                <w:sz w:val="18"/>
                <w:lang w:eastAsia="ja-JP"/>
              </w:rPr>
              <w:t>DC_3A_n40A</w:t>
            </w:r>
          </w:p>
        </w:tc>
      </w:tr>
      <w:tr w:rsidR="00DB0165" w:rsidRPr="007B6BD5" w14:paraId="6C9737CC"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5746BAE2"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ja-JP"/>
              </w:rPr>
              <w:t>DC_3A_n28A-n41A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F7C4B83"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ja-JP"/>
              </w:rPr>
              <w:t>DC_3A_n28A</w:t>
            </w:r>
          </w:p>
          <w:p w14:paraId="6E69D181"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ja-JP"/>
              </w:rPr>
              <w:t>DC_3A_n41A</w:t>
            </w:r>
          </w:p>
        </w:tc>
      </w:tr>
      <w:tr w:rsidR="00DB0165" w:rsidRPr="007B6BD5" w14:paraId="68394C4D"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0448992"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DC_3A-28A_n41A</w:t>
            </w:r>
            <w:r w:rsidRPr="007B6BD5">
              <w:rPr>
                <w:rFonts w:ascii="Arial" w:hAnsi="Arial"/>
                <w:sz w:val="18"/>
                <w:vertAlign w:val="superscript"/>
                <w:lang w:eastAsia="zh-CN"/>
              </w:rPr>
              <w:t>5,</w:t>
            </w:r>
            <w:r w:rsidRPr="007B6BD5">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605E4E46" w14:textId="77777777" w:rsidR="00DB0165" w:rsidRPr="007B6BD5" w:rsidRDefault="00DB0165" w:rsidP="007010D5">
            <w:pPr>
              <w:spacing w:after="0"/>
              <w:jc w:val="center"/>
              <w:rPr>
                <w:rFonts w:ascii="Arial" w:hAnsi="Arial"/>
                <w:bCs/>
                <w:sz w:val="18"/>
                <w:lang w:eastAsia="zh-CN"/>
              </w:rPr>
            </w:pPr>
            <w:r w:rsidRPr="007B6BD5">
              <w:rPr>
                <w:rFonts w:ascii="Arial" w:hAnsi="Arial"/>
                <w:bCs/>
                <w:sz w:val="18"/>
                <w:lang w:eastAsia="zh-CN"/>
              </w:rPr>
              <w:t>DC_3A_n41A</w:t>
            </w:r>
            <w:r w:rsidRPr="007B6BD5">
              <w:rPr>
                <w:rFonts w:ascii="Arial" w:hAnsi="Arial"/>
                <w:bCs/>
                <w:sz w:val="18"/>
                <w:vertAlign w:val="superscript"/>
              </w:rPr>
              <w:t>14</w:t>
            </w:r>
          </w:p>
          <w:p w14:paraId="1CEDC207" w14:textId="77777777" w:rsidR="00DB0165" w:rsidRPr="007B6BD5" w:rsidRDefault="00DB0165" w:rsidP="007010D5">
            <w:pPr>
              <w:spacing w:after="0"/>
              <w:jc w:val="center"/>
              <w:rPr>
                <w:rFonts w:ascii="Arial" w:hAnsi="Arial"/>
                <w:sz w:val="18"/>
                <w:lang w:eastAsia="zh-CN"/>
              </w:rPr>
            </w:pPr>
            <w:r w:rsidRPr="007B6BD5">
              <w:rPr>
                <w:rFonts w:ascii="Arial" w:hAnsi="Arial"/>
                <w:bCs/>
                <w:sz w:val="18"/>
                <w:lang w:eastAsia="zh-CN"/>
              </w:rPr>
              <w:t>DC_28A_n41A</w:t>
            </w:r>
            <w:r w:rsidRPr="007B6BD5">
              <w:rPr>
                <w:rFonts w:ascii="Arial" w:hAnsi="Arial"/>
                <w:bCs/>
                <w:sz w:val="18"/>
                <w:vertAlign w:val="superscript"/>
              </w:rPr>
              <w:t>14</w:t>
            </w:r>
          </w:p>
        </w:tc>
      </w:tr>
      <w:tr w:rsidR="00DB0165" w:rsidRPr="007B6BD5" w14:paraId="051686B3"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793103EE" w14:textId="77777777" w:rsidR="00DB0165" w:rsidRPr="007B6BD5" w:rsidRDefault="00DB0165" w:rsidP="007010D5">
            <w:pPr>
              <w:spacing w:after="0"/>
              <w:jc w:val="center"/>
              <w:rPr>
                <w:rFonts w:ascii="Arial" w:hAnsi="Arial" w:cs="Arial"/>
                <w:sz w:val="18"/>
                <w:lang w:eastAsia="zh-TW"/>
              </w:rPr>
            </w:pPr>
            <w:r w:rsidRPr="007B6BD5">
              <w:rPr>
                <w:rFonts w:ascii="Arial" w:hAnsi="Arial" w:cs="Arial"/>
                <w:sz w:val="18"/>
                <w:lang w:eastAsia="zh-TW"/>
              </w:rPr>
              <w:t>DC_3A_n28A-n75A</w:t>
            </w:r>
          </w:p>
          <w:p w14:paraId="6870B91F" w14:textId="77777777" w:rsidR="00DB0165" w:rsidRPr="007B6BD5" w:rsidRDefault="00DB0165" w:rsidP="007010D5">
            <w:pPr>
              <w:spacing w:after="0"/>
              <w:jc w:val="center"/>
              <w:rPr>
                <w:rFonts w:ascii="Arial" w:eastAsia="PMingLiU" w:hAnsi="Arial" w:cs="Arial"/>
                <w:sz w:val="18"/>
                <w:lang w:eastAsia="zh-TW"/>
              </w:rPr>
            </w:pPr>
            <w:r w:rsidRPr="007B6BD5">
              <w:rPr>
                <w:rFonts w:ascii="Arial" w:hAnsi="Arial" w:cs="Arial"/>
                <w:sz w:val="18"/>
                <w:lang w:eastAsia="zh-TW"/>
              </w:rPr>
              <w:t>DC_3C_n28A-n75A</w:t>
            </w:r>
          </w:p>
        </w:tc>
        <w:tc>
          <w:tcPr>
            <w:tcW w:w="5964" w:type="dxa"/>
            <w:tcBorders>
              <w:top w:val="single" w:sz="4" w:space="0" w:color="auto"/>
              <w:left w:val="single" w:sz="4" w:space="0" w:color="auto"/>
              <w:bottom w:val="single" w:sz="4" w:space="0" w:color="auto"/>
              <w:right w:val="single" w:sz="4" w:space="0" w:color="auto"/>
            </w:tcBorders>
          </w:tcPr>
          <w:p w14:paraId="477AB73F" w14:textId="77777777" w:rsidR="00DB0165" w:rsidRPr="007B6BD5" w:rsidRDefault="00DB0165" w:rsidP="007010D5">
            <w:pPr>
              <w:spacing w:after="0"/>
              <w:jc w:val="center"/>
              <w:rPr>
                <w:rFonts w:ascii="Arial" w:hAnsi="Arial" w:cs="Arial"/>
                <w:sz w:val="18"/>
                <w:lang w:eastAsia="zh-CN"/>
              </w:rPr>
            </w:pPr>
            <w:r w:rsidRPr="007B6BD5">
              <w:rPr>
                <w:rFonts w:ascii="Arial" w:hAnsi="Arial" w:cs="Arial" w:hint="eastAsia"/>
                <w:sz w:val="18"/>
                <w:lang w:eastAsia="ko-KR"/>
              </w:rPr>
              <w:t>D</w:t>
            </w:r>
            <w:r w:rsidRPr="007B6BD5">
              <w:rPr>
                <w:rFonts w:ascii="Arial" w:hAnsi="Arial" w:cs="Arial"/>
                <w:sz w:val="18"/>
                <w:lang w:eastAsia="zh-CN"/>
              </w:rPr>
              <w:t>C_3A_n28A</w:t>
            </w:r>
          </w:p>
          <w:p w14:paraId="49D4D5AF" w14:textId="77777777" w:rsidR="00DB0165" w:rsidRPr="007B6BD5" w:rsidRDefault="00DB0165" w:rsidP="007010D5">
            <w:pPr>
              <w:spacing w:after="0"/>
              <w:jc w:val="center"/>
            </w:pPr>
            <w:r w:rsidRPr="007B6BD5">
              <w:rPr>
                <w:rFonts w:ascii="Arial" w:hAnsi="Arial" w:cs="Arial" w:hint="eastAsia"/>
                <w:sz w:val="18"/>
                <w:lang w:eastAsia="ko-KR"/>
              </w:rPr>
              <w:t>D</w:t>
            </w:r>
            <w:r w:rsidRPr="007B6BD5">
              <w:rPr>
                <w:rFonts w:ascii="Arial" w:hAnsi="Arial" w:cs="Arial"/>
                <w:sz w:val="18"/>
                <w:lang w:eastAsia="zh-CN"/>
              </w:rPr>
              <w:t>C_3C_n28A</w:t>
            </w:r>
          </w:p>
        </w:tc>
      </w:tr>
      <w:tr w:rsidR="00DB0165" w:rsidRPr="007B6BD5" w14:paraId="1C275850"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C3A38A0"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DC_3A-28A_n77A</w:t>
            </w:r>
            <w:r w:rsidRPr="007B6BD5">
              <w:rPr>
                <w:rFonts w:ascii="Arial" w:hAnsi="Arial"/>
                <w:sz w:val="18"/>
                <w:vertAlign w:val="superscript"/>
                <w:lang w:eastAsia="zh-CN"/>
              </w:rPr>
              <w:t>5,</w:t>
            </w:r>
            <w:r>
              <w:rPr>
                <w:rFonts w:ascii="Arial" w:hAnsi="Arial"/>
                <w:bCs/>
                <w:sz w:val="18"/>
                <w:vertAlign w:val="superscript"/>
              </w:rPr>
              <w:t xml:space="preserve"> </w:t>
            </w:r>
            <w:r w:rsidRPr="007B6BD5">
              <w:rPr>
                <w:rFonts w:ascii="Arial" w:hAnsi="Arial"/>
                <w:bCs/>
                <w:sz w:val="18"/>
                <w:vertAlign w:val="superscript"/>
              </w:rPr>
              <w:t>14</w:t>
            </w:r>
          </w:p>
          <w:p w14:paraId="709B236B"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DC_3A-28A_n77C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AAAC326"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DC_3A_n77A</w:t>
            </w:r>
            <w:r w:rsidRPr="007B6BD5">
              <w:rPr>
                <w:rFonts w:ascii="Arial" w:hAnsi="Arial"/>
                <w:bCs/>
                <w:sz w:val="18"/>
                <w:vertAlign w:val="superscript"/>
              </w:rPr>
              <w:t>14</w:t>
            </w:r>
          </w:p>
          <w:p w14:paraId="540D4545"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DC_28A_n77A</w:t>
            </w:r>
            <w:r w:rsidRPr="007B6BD5">
              <w:rPr>
                <w:rFonts w:ascii="Arial" w:hAnsi="Arial"/>
                <w:bCs/>
                <w:sz w:val="18"/>
                <w:vertAlign w:val="superscript"/>
              </w:rPr>
              <w:t>14</w:t>
            </w:r>
          </w:p>
        </w:tc>
      </w:tr>
      <w:tr w:rsidR="00DB0165" w:rsidRPr="007B6BD5" w14:paraId="16C10083"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C73AC49" w14:textId="77777777" w:rsidR="00DB0165" w:rsidRPr="007B6BD5" w:rsidRDefault="00DB0165" w:rsidP="007010D5">
            <w:pPr>
              <w:spacing w:after="0"/>
              <w:jc w:val="center"/>
              <w:rPr>
                <w:rFonts w:ascii="Arial" w:hAnsi="Arial"/>
                <w:sz w:val="18"/>
                <w:lang w:eastAsia="zh-CN"/>
              </w:rPr>
            </w:pPr>
            <w:r w:rsidRPr="007B6BD5">
              <w:rPr>
                <w:rFonts w:ascii="Arial" w:hAnsi="Arial"/>
                <w:sz w:val="18"/>
              </w:rPr>
              <w:t>DC_3A-28</w:t>
            </w:r>
            <w:r w:rsidRPr="007B6BD5">
              <w:rPr>
                <w:rFonts w:ascii="Arial" w:eastAsia="Malgun Gothic" w:hAnsi="Arial"/>
                <w:sz w:val="18"/>
              </w:rPr>
              <w:t>A_</w:t>
            </w:r>
            <w:r w:rsidRPr="007B6BD5">
              <w:rPr>
                <w:rFonts w:ascii="Arial" w:hAnsi="Arial"/>
                <w:sz w:val="18"/>
              </w:rPr>
              <w:t>n</w:t>
            </w:r>
            <w:r w:rsidRPr="007B6BD5">
              <w:rPr>
                <w:rFonts w:ascii="Arial" w:eastAsia="Malgun Gothic" w:hAnsi="Arial"/>
                <w:sz w:val="18"/>
              </w:rPr>
              <w:t>77(2</w:t>
            </w:r>
            <w:r w:rsidRPr="007B6BD5">
              <w:rPr>
                <w:rFonts w:ascii="Arial" w:hAnsi="Arial"/>
                <w:sz w:val="18"/>
              </w:rPr>
              <w:t>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CA54156" w14:textId="77777777" w:rsidR="00DB0165" w:rsidRPr="007B6BD5" w:rsidRDefault="00DB0165" w:rsidP="007010D5">
            <w:pPr>
              <w:spacing w:after="0"/>
              <w:jc w:val="center"/>
              <w:rPr>
                <w:rFonts w:ascii="Arial" w:hAnsi="Arial"/>
                <w:sz w:val="18"/>
              </w:rPr>
            </w:pPr>
            <w:r w:rsidRPr="007B6BD5">
              <w:rPr>
                <w:rFonts w:ascii="Arial" w:hAnsi="Arial"/>
                <w:sz w:val="18"/>
              </w:rPr>
              <w:t>DC_3A_n77A</w:t>
            </w:r>
          </w:p>
          <w:p w14:paraId="1AC871C3" w14:textId="77777777" w:rsidR="00DB0165" w:rsidRPr="007B6BD5" w:rsidRDefault="00DB0165" w:rsidP="007010D5">
            <w:pPr>
              <w:spacing w:after="0"/>
              <w:jc w:val="center"/>
              <w:rPr>
                <w:rFonts w:ascii="Arial" w:hAnsi="Arial"/>
                <w:sz w:val="18"/>
                <w:lang w:eastAsia="zh-CN"/>
              </w:rPr>
            </w:pPr>
            <w:r w:rsidRPr="007B6BD5">
              <w:rPr>
                <w:rFonts w:ascii="Arial" w:hAnsi="Arial"/>
                <w:sz w:val="18"/>
              </w:rPr>
              <w:t>DC_28A_n77A</w:t>
            </w:r>
          </w:p>
        </w:tc>
      </w:tr>
      <w:tr w:rsidR="00DB0165" w:rsidRPr="007B6BD5" w14:paraId="3F203440"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053D5DB0" w14:textId="77777777" w:rsidR="00DB0165" w:rsidRPr="007B6BD5" w:rsidRDefault="00DB0165" w:rsidP="007010D5">
            <w:pPr>
              <w:spacing w:after="0"/>
              <w:jc w:val="center"/>
              <w:rPr>
                <w:rFonts w:ascii="Arial" w:hAnsi="Arial" w:cs="Arial"/>
                <w:sz w:val="18"/>
                <w:szCs w:val="18"/>
              </w:rPr>
            </w:pPr>
            <w:r w:rsidRPr="007B6BD5">
              <w:rPr>
                <w:rFonts w:ascii="Arial" w:hAnsi="Arial" w:cs="Arial"/>
                <w:sz w:val="18"/>
                <w:szCs w:val="18"/>
              </w:rPr>
              <w:t>DC_3A_n28A-n77A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14:paraId="1E3FCFFA" w14:textId="77777777" w:rsidR="00DB0165" w:rsidRPr="007B6BD5" w:rsidRDefault="00DB0165" w:rsidP="007010D5">
            <w:pPr>
              <w:spacing w:after="0"/>
              <w:jc w:val="center"/>
              <w:rPr>
                <w:rFonts w:ascii="Arial" w:hAnsi="Arial" w:cs="Arial"/>
                <w:sz w:val="18"/>
                <w:lang w:eastAsia="zh-CN"/>
              </w:rPr>
            </w:pPr>
            <w:r w:rsidRPr="007B6BD5">
              <w:rPr>
                <w:rFonts w:ascii="Arial" w:hAnsi="Arial" w:cs="Arial"/>
                <w:sz w:val="18"/>
                <w:lang w:eastAsia="zh-CN"/>
              </w:rPr>
              <w:t>DC_3A</w:t>
            </w:r>
            <w:r w:rsidRPr="007B6BD5">
              <w:rPr>
                <w:rFonts w:ascii="Arial" w:eastAsia="Malgun Gothic" w:hAnsi="Arial" w:cs="Arial"/>
                <w:sz w:val="18"/>
                <w:lang w:eastAsia="ko-KR"/>
              </w:rPr>
              <w:t>_</w:t>
            </w:r>
            <w:r w:rsidRPr="007B6BD5">
              <w:rPr>
                <w:rFonts w:ascii="Arial" w:hAnsi="Arial" w:cs="Arial"/>
                <w:sz w:val="18"/>
                <w:lang w:eastAsia="zh-CN"/>
              </w:rPr>
              <w:t>n28A</w:t>
            </w:r>
          </w:p>
          <w:p w14:paraId="111A75A7" w14:textId="77777777" w:rsidR="00DB0165" w:rsidRPr="007B6BD5" w:rsidRDefault="00DB0165" w:rsidP="007010D5">
            <w:pPr>
              <w:spacing w:after="0"/>
              <w:jc w:val="center"/>
              <w:rPr>
                <w:rFonts w:ascii="Arial" w:hAnsi="Arial"/>
                <w:sz w:val="18"/>
              </w:rPr>
            </w:pPr>
            <w:r w:rsidRPr="007B6BD5">
              <w:rPr>
                <w:rFonts w:ascii="Arial" w:hAnsi="Arial" w:cs="Arial"/>
                <w:sz w:val="18"/>
                <w:lang w:eastAsia="zh-CN"/>
              </w:rPr>
              <w:t>DC_3A_n77A</w:t>
            </w:r>
            <w:r w:rsidRPr="007B6BD5">
              <w:rPr>
                <w:rFonts w:ascii="Arial" w:hAnsi="Arial"/>
                <w:sz w:val="18"/>
                <w:vertAlign w:val="superscript"/>
                <w:lang w:eastAsia="zh-CN"/>
              </w:rPr>
              <w:t>14</w:t>
            </w:r>
          </w:p>
        </w:tc>
      </w:tr>
      <w:tr w:rsidR="00DB0165" w:rsidRPr="007B6BD5" w14:paraId="2EC314F5"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51815803" w14:textId="77777777" w:rsidR="00DB0165" w:rsidRPr="007B6BD5" w:rsidRDefault="00DB0165" w:rsidP="007010D5">
            <w:pPr>
              <w:spacing w:after="0"/>
              <w:jc w:val="center"/>
              <w:rPr>
                <w:rFonts w:ascii="Arial" w:hAnsi="Arial" w:cs="Arial"/>
                <w:sz w:val="18"/>
                <w:szCs w:val="18"/>
              </w:rPr>
            </w:pPr>
            <w:r w:rsidRPr="007B6BD5">
              <w:rPr>
                <w:rFonts w:ascii="Arial" w:hAnsi="Arial" w:cs="Arial"/>
                <w:sz w:val="18"/>
                <w:szCs w:val="18"/>
              </w:rPr>
              <w:t>DC_3A_n28A-n77(2A)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A1A3FFB" w14:textId="77777777" w:rsidR="00DB0165" w:rsidRPr="007B6BD5" w:rsidRDefault="00DB0165" w:rsidP="007010D5">
            <w:pPr>
              <w:spacing w:after="0"/>
              <w:jc w:val="center"/>
              <w:rPr>
                <w:rFonts w:ascii="Arial" w:hAnsi="Arial" w:cs="Arial"/>
                <w:sz w:val="18"/>
                <w:lang w:eastAsia="zh-CN"/>
              </w:rPr>
            </w:pPr>
            <w:r w:rsidRPr="007B6BD5">
              <w:rPr>
                <w:rFonts w:ascii="Arial" w:hAnsi="Arial" w:cs="Arial"/>
                <w:sz w:val="18"/>
                <w:lang w:eastAsia="zh-CN"/>
              </w:rPr>
              <w:t>DC_3A</w:t>
            </w:r>
            <w:r w:rsidRPr="007B6BD5">
              <w:rPr>
                <w:rFonts w:ascii="Arial" w:eastAsia="Malgun Gothic" w:hAnsi="Arial" w:cs="Arial"/>
                <w:sz w:val="18"/>
                <w:lang w:eastAsia="ko-KR"/>
              </w:rPr>
              <w:t>_</w:t>
            </w:r>
            <w:r w:rsidRPr="007B6BD5">
              <w:rPr>
                <w:rFonts w:ascii="Arial" w:hAnsi="Arial" w:cs="Arial"/>
                <w:sz w:val="18"/>
                <w:lang w:eastAsia="zh-CN"/>
              </w:rPr>
              <w:t>n28A</w:t>
            </w:r>
          </w:p>
          <w:p w14:paraId="0C1578AC" w14:textId="77777777" w:rsidR="00DB0165" w:rsidRPr="007B6BD5" w:rsidRDefault="00DB0165" w:rsidP="007010D5">
            <w:pPr>
              <w:spacing w:after="0"/>
              <w:jc w:val="center"/>
              <w:rPr>
                <w:rFonts w:ascii="Arial" w:hAnsi="Arial"/>
                <w:sz w:val="18"/>
              </w:rPr>
            </w:pPr>
            <w:r w:rsidRPr="007B6BD5">
              <w:rPr>
                <w:rFonts w:ascii="Arial" w:hAnsi="Arial" w:cs="Arial"/>
                <w:sz w:val="18"/>
                <w:lang w:eastAsia="zh-CN"/>
              </w:rPr>
              <w:t>DC_3A_n77A</w:t>
            </w:r>
          </w:p>
        </w:tc>
      </w:tr>
      <w:tr w:rsidR="00DB0165" w:rsidRPr="007B6BD5" w14:paraId="6603DEC7"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D07D6DF" w14:textId="77777777" w:rsidR="00DB0165" w:rsidRPr="00877CC8" w:rsidRDefault="00DB0165" w:rsidP="007010D5">
            <w:pPr>
              <w:keepNext/>
              <w:keepLines/>
              <w:spacing w:after="0"/>
              <w:jc w:val="center"/>
              <w:rPr>
                <w:rFonts w:ascii="Arial" w:hAnsi="Arial"/>
                <w:noProof/>
                <w:sz w:val="18"/>
                <w:lang w:eastAsia="zh-CN"/>
              </w:rPr>
            </w:pPr>
            <w:r w:rsidRPr="00877CC8">
              <w:rPr>
                <w:rFonts w:ascii="Arial" w:hAnsi="Arial"/>
                <w:noProof/>
                <w:sz w:val="18"/>
                <w:lang w:eastAsia="zh-CN"/>
              </w:rPr>
              <w:t>DC_3A-28A_n78A</w:t>
            </w:r>
            <w:r w:rsidRPr="00877CC8">
              <w:rPr>
                <w:rFonts w:ascii="Arial" w:hAnsi="Arial"/>
                <w:noProof/>
                <w:sz w:val="18"/>
                <w:vertAlign w:val="superscript"/>
                <w:lang w:eastAsia="zh-CN"/>
              </w:rPr>
              <w:t>5,</w:t>
            </w:r>
            <w:r w:rsidRPr="00877CC8">
              <w:rPr>
                <w:rFonts w:ascii="Arial" w:hAnsi="Arial"/>
                <w:bCs/>
                <w:sz w:val="18"/>
                <w:vertAlign w:val="superscript"/>
              </w:rPr>
              <w:t>14</w:t>
            </w:r>
          </w:p>
          <w:p w14:paraId="00CAD0A7" w14:textId="77777777" w:rsidR="00DB0165" w:rsidRPr="00877CC8" w:rsidRDefault="00DB0165" w:rsidP="007010D5">
            <w:pPr>
              <w:keepNext/>
              <w:keepLines/>
              <w:spacing w:after="0"/>
              <w:jc w:val="center"/>
              <w:rPr>
                <w:rFonts w:ascii="Arial" w:hAnsi="Arial"/>
                <w:noProof/>
                <w:sz w:val="18"/>
                <w:lang w:eastAsia="zh-CN"/>
              </w:rPr>
            </w:pPr>
            <w:r w:rsidRPr="00877CC8">
              <w:rPr>
                <w:rFonts w:ascii="Arial" w:hAnsi="Arial"/>
                <w:sz w:val="18"/>
                <w:lang w:eastAsia="fi-FI"/>
              </w:rPr>
              <w:t>DC_3C-28A_n78A</w:t>
            </w:r>
            <w:r w:rsidRPr="00877CC8">
              <w:rPr>
                <w:rFonts w:ascii="Arial" w:hAnsi="Arial"/>
                <w:noProof/>
                <w:sz w:val="18"/>
                <w:vertAlign w:val="superscript"/>
                <w:lang w:eastAsia="zh-CN"/>
              </w:rPr>
              <w:t>5,</w:t>
            </w:r>
            <w:r w:rsidRPr="00877CC8">
              <w:rPr>
                <w:rFonts w:ascii="Arial" w:hAnsi="Arial"/>
                <w:bCs/>
                <w:sz w:val="18"/>
                <w:vertAlign w:val="superscript"/>
              </w:rPr>
              <w:t>14</w:t>
            </w:r>
          </w:p>
          <w:p w14:paraId="7FB34D83" w14:textId="77777777" w:rsidR="00DB0165" w:rsidRPr="007B6BD5" w:rsidRDefault="00DB0165" w:rsidP="007010D5">
            <w:pPr>
              <w:spacing w:after="0"/>
              <w:jc w:val="center"/>
              <w:rPr>
                <w:rFonts w:ascii="Arial" w:hAnsi="Arial"/>
                <w:sz w:val="18"/>
                <w:lang w:eastAsia="zh-CN"/>
              </w:rPr>
            </w:pPr>
            <w:r w:rsidRPr="00877CC8">
              <w:rPr>
                <w:rFonts w:ascii="Arial" w:hAnsi="Arial"/>
                <w:noProof/>
                <w:sz w:val="18"/>
                <w:lang w:eastAsia="zh-CN"/>
              </w:rPr>
              <w:t>DC_3A-28A_n78C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CB1994C" w14:textId="77777777" w:rsidR="00DB0165" w:rsidRPr="00877CC8" w:rsidRDefault="00DB0165" w:rsidP="007010D5">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bCs/>
                <w:sz w:val="18"/>
                <w:vertAlign w:val="superscript"/>
              </w:rPr>
              <w:t>14</w:t>
            </w:r>
          </w:p>
          <w:p w14:paraId="6452BD77" w14:textId="77777777" w:rsidR="00DB0165" w:rsidRPr="00877CC8" w:rsidRDefault="00DB0165" w:rsidP="007010D5">
            <w:pPr>
              <w:keepNext/>
              <w:keepLines/>
              <w:spacing w:after="0"/>
              <w:jc w:val="center"/>
              <w:rPr>
                <w:rFonts w:ascii="Arial" w:hAnsi="Arial"/>
                <w:noProof/>
                <w:sz w:val="18"/>
                <w:lang w:eastAsia="zh-CN"/>
              </w:rPr>
            </w:pPr>
            <w:r w:rsidRPr="00877CC8">
              <w:rPr>
                <w:rFonts w:ascii="Arial" w:hAnsi="Arial"/>
                <w:noProof/>
                <w:sz w:val="18"/>
                <w:lang w:eastAsia="zh-CN"/>
              </w:rPr>
              <w:t>DC_3C_n78A</w:t>
            </w:r>
            <w:r w:rsidRPr="00877CC8">
              <w:rPr>
                <w:rFonts w:ascii="Arial" w:hAnsi="Arial"/>
                <w:bCs/>
                <w:sz w:val="18"/>
                <w:vertAlign w:val="superscript"/>
              </w:rPr>
              <w:t>14</w:t>
            </w:r>
          </w:p>
          <w:p w14:paraId="553B7BA9" w14:textId="77777777" w:rsidR="00DB0165" w:rsidRPr="007B6BD5" w:rsidRDefault="00DB0165" w:rsidP="007010D5">
            <w:pPr>
              <w:spacing w:after="0"/>
              <w:jc w:val="center"/>
              <w:rPr>
                <w:rFonts w:ascii="Arial" w:hAnsi="Arial"/>
                <w:sz w:val="18"/>
                <w:lang w:eastAsia="zh-CN"/>
              </w:rPr>
            </w:pPr>
            <w:r w:rsidRPr="00877CC8">
              <w:rPr>
                <w:rFonts w:ascii="Arial" w:hAnsi="Arial"/>
                <w:noProof/>
                <w:sz w:val="18"/>
                <w:lang w:eastAsia="zh-CN"/>
              </w:rPr>
              <w:t>DC_28A_n78A</w:t>
            </w:r>
            <w:r w:rsidRPr="00877CC8">
              <w:rPr>
                <w:rFonts w:ascii="Arial" w:hAnsi="Arial"/>
                <w:bCs/>
                <w:sz w:val="18"/>
                <w:vertAlign w:val="superscript"/>
              </w:rPr>
              <w:t>14</w:t>
            </w:r>
          </w:p>
        </w:tc>
      </w:tr>
      <w:tr w:rsidR="00DB0165" w:rsidRPr="007B6BD5" w14:paraId="1DF3DA3B"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3D867712" w14:textId="77777777" w:rsidR="00DB0165" w:rsidRPr="007B6BD5" w:rsidRDefault="00DB0165" w:rsidP="007010D5">
            <w:pPr>
              <w:pStyle w:val="TAC"/>
              <w:rPr>
                <w:lang w:eastAsia="zh-CN"/>
              </w:rPr>
            </w:pPr>
            <w:r w:rsidRPr="00877CC8">
              <w:rPr>
                <w:noProof/>
                <w:lang w:eastAsia="zh-CN"/>
              </w:rPr>
              <w:t>DC_3A-28A_n78</w:t>
            </w:r>
            <w:r>
              <w:rPr>
                <w:noProof/>
                <w:lang w:eastAsia="zh-CN"/>
              </w:rPr>
              <w:t>(2</w:t>
            </w:r>
            <w:r w:rsidRPr="00877CC8">
              <w:rPr>
                <w:noProof/>
                <w:lang w:eastAsia="zh-CN"/>
              </w:rPr>
              <w:t>A</w:t>
            </w:r>
            <w:r>
              <w:rPr>
                <w:noProof/>
                <w:lang w:eastAsia="zh-CN"/>
              </w:rPr>
              <w:t>)</w:t>
            </w:r>
            <w:r w:rsidRPr="00877CC8">
              <w:rPr>
                <w:noProof/>
                <w:vertAlign w:val="superscript"/>
                <w:lang w:eastAsia="zh-CN"/>
              </w:rPr>
              <w:t>5,</w:t>
            </w:r>
            <w:r w:rsidRPr="00877CC8">
              <w:rPr>
                <w:bCs/>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6A92D443" w14:textId="77777777" w:rsidR="00DB0165" w:rsidRPr="00877CC8" w:rsidRDefault="00DB0165" w:rsidP="007010D5">
            <w:pPr>
              <w:pStyle w:val="TAC"/>
              <w:rPr>
                <w:noProof/>
                <w:lang w:eastAsia="zh-CN"/>
              </w:rPr>
            </w:pPr>
            <w:r w:rsidRPr="00877CC8">
              <w:rPr>
                <w:noProof/>
                <w:lang w:eastAsia="zh-CN"/>
              </w:rPr>
              <w:t>DC_3A_n78A</w:t>
            </w:r>
            <w:r w:rsidRPr="00877CC8">
              <w:rPr>
                <w:bCs/>
                <w:vertAlign w:val="superscript"/>
              </w:rPr>
              <w:t>14</w:t>
            </w:r>
          </w:p>
          <w:p w14:paraId="1DE60FAB" w14:textId="77777777" w:rsidR="00DB0165" w:rsidRPr="007B6BD5" w:rsidRDefault="00DB0165" w:rsidP="007010D5">
            <w:pPr>
              <w:pStyle w:val="TAC"/>
              <w:rPr>
                <w:lang w:eastAsia="zh-CN"/>
              </w:rPr>
            </w:pPr>
            <w:r w:rsidRPr="00877CC8">
              <w:rPr>
                <w:noProof/>
                <w:lang w:eastAsia="zh-CN"/>
              </w:rPr>
              <w:t>DC_28A_n78A</w:t>
            </w:r>
            <w:r w:rsidRPr="00877CC8">
              <w:rPr>
                <w:bCs/>
                <w:vertAlign w:val="superscript"/>
              </w:rPr>
              <w:t>14</w:t>
            </w:r>
          </w:p>
        </w:tc>
      </w:tr>
      <w:tr w:rsidR="00DB0165" w:rsidRPr="007B6BD5" w14:paraId="697D6B48"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F07CB5F"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fi-FI"/>
              </w:rPr>
              <w:t>DC_3A-3A-28A_n78A</w:t>
            </w:r>
          </w:p>
        </w:tc>
        <w:tc>
          <w:tcPr>
            <w:tcW w:w="5964" w:type="dxa"/>
            <w:tcBorders>
              <w:top w:val="single" w:sz="4" w:space="0" w:color="auto"/>
              <w:left w:val="single" w:sz="4" w:space="0" w:color="auto"/>
              <w:bottom w:val="single" w:sz="4" w:space="0" w:color="auto"/>
              <w:right w:val="single" w:sz="4" w:space="0" w:color="auto"/>
            </w:tcBorders>
            <w:hideMark/>
          </w:tcPr>
          <w:p w14:paraId="5911CF5B" w14:textId="77777777" w:rsidR="00DB0165" w:rsidRPr="007B6BD5" w:rsidRDefault="00DB0165" w:rsidP="007010D5">
            <w:pPr>
              <w:spacing w:after="0"/>
              <w:jc w:val="center"/>
              <w:rPr>
                <w:rFonts w:ascii="Arial" w:hAnsi="Arial"/>
                <w:sz w:val="18"/>
                <w:lang w:eastAsia="zh-TW"/>
              </w:rPr>
            </w:pPr>
            <w:r w:rsidRPr="007B6BD5">
              <w:rPr>
                <w:rFonts w:ascii="Arial" w:hAnsi="Arial"/>
                <w:sz w:val="18"/>
                <w:lang w:eastAsia="fi-FI"/>
              </w:rPr>
              <w:t>DC_3A_n78A</w:t>
            </w:r>
          </w:p>
          <w:p w14:paraId="1B4CB9B7"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TW"/>
              </w:rPr>
              <w:t>28</w:t>
            </w:r>
            <w:r w:rsidRPr="007B6BD5">
              <w:rPr>
                <w:rFonts w:ascii="Arial" w:hAnsi="Arial"/>
                <w:sz w:val="18"/>
                <w:lang w:eastAsia="fi-FI"/>
              </w:rPr>
              <w:t>A_n</w:t>
            </w:r>
            <w:r w:rsidRPr="007B6BD5">
              <w:rPr>
                <w:rFonts w:ascii="Arial" w:hAnsi="Arial"/>
                <w:sz w:val="18"/>
                <w:lang w:eastAsia="zh-TW"/>
              </w:rPr>
              <w:t>78</w:t>
            </w:r>
            <w:r w:rsidRPr="007B6BD5">
              <w:rPr>
                <w:rFonts w:ascii="Arial" w:hAnsi="Arial"/>
                <w:sz w:val="18"/>
                <w:lang w:eastAsia="fi-FI"/>
              </w:rPr>
              <w:t>A</w:t>
            </w:r>
          </w:p>
        </w:tc>
      </w:tr>
      <w:tr w:rsidR="00DB0165" w:rsidRPr="007B6BD5" w14:paraId="752FF1AD"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0B89A624" w14:textId="77777777" w:rsidR="00DB0165" w:rsidRPr="007B6BD5" w:rsidRDefault="00DB0165" w:rsidP="007010D5">
            <w:pPr>
              <w:spacing w:after="0"/>
              <w:jc w:val="center"/>
              <w:rPr>
                <w:rFonts w:ascii="Arial" w:hAnsi="Arial"/>
                <w:sz w:val="18"/>
                <w:lang w:eastAsia="fi-FI"/>
              </w:rPr>
            </w:pPr>
            <w:r w:rsidRPr="007B6BD5">
              <w:rPr>
                <w:rFonts w:ascii="Arial" w:hAnsi="Arial"/>
                <w:sz w:val="18"/>
                <w:lang w:eastAsia="fi-FI"/>
              </w:rPr>
              <w:t>DC_3C-28A_n78(2A)</w:t>
            </w:r>
            <w:r w:rsidRPr="007B6BD5">
              <w:rPr>
                <w:rFonts w:ascii="Arial" w:hAnsi="Arial"/>
                <w:sz w:val="18"/>
                <w:vertAlign w:val="superscript"/>
                <w:lang w:eastAsia="fi-FI"/>
              </w:rPr>
              <w:t>5</w:t>
            </w:r>
          </w:p>
        </w:tc>
        <w:tc>
          <w:tcPr>
            <w:tcW w:w="5964" w:type="dxa"/>
            <w:tcBorders>
              <w:top w:val="single" w:sz="4" w:space="0" w:color="auto"/>
              <w:left w:val="single" w:sz="4" w:space="0" w:color="auto"/>
              <w:bottom w:val="single" w:sz="4" w:space="0" w:color="auto"/>
              <w:right w:val="single" w:sz="4" w:space="0" w:color="auto"/>
            </w:tcBorders>
          </w:tcPr>
          <w:p w14:paraId="3AB765A8" w14:textId="77777777" w:rsidR="00DB0165" w:rsidRPr="007B6BD5" w:rsidRDefault="00DB0165" w:rsidP="007010D5">
            <w:pPr>
              <w:spacing w:after="0"/>
              <w:jc w:val="center"/>
              <w:rPr>
                <w:rFonts w:ascii="Arial" w:hAnsi="Arial"/>
                <w:sz w:val="18"/>
                <w:lang w:eastAsia="zh-TW"/>
              </w:rPr>
            </w:pPr>
            <w:r w:rsidRPr="007B6BD5">
              <w:rPr>
                <w:rFonts w:ascii="Arial" w:hAnsi="Arial"/>
                <w:sz w:val="18"/>
                <w:lang w:eastAsia="fi-FI"/>
              </w:rPr>
              <w:t>DC_3A_n78A</w:t>
            </w:r>
          </w:p>
          <w:p w14:paraId="28C3A8D0" w14:textId="77777777" w:rsidR="00DB0165" w:rsidRPr="007B6BD5" w:rsidRDefault="00DB0165" w:rsidP="007010D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28</w:t>
            </w:r>
            <w:r w:rsidRPr="007B6BD5">
              <w:rPr>
                <w:rFonts w:ascii="Arial" w:hAnsi="Arial"/>
                <w:sz w:val="18"/>
                <w:lang w:eastAsia="fi-FI"/>
              </w:rPr>
              <w:t>A_n</w:t>
            </w:r>
            <w:r w:rsidRPr="007B6BD5">
              <w:rPr>
                <w:rFonts w:ascii="Arial" w:hAnsi="Arial"/>
                <w:sz w:val="18"/>
                <w:lang w:eastAsia="zh-TW"/>
              </w:rPr>
              <w:t>78</w:t>
            </w:r>
            <w:r w:rsidRPr="007B6BD5">
              <w:rPr>
                <w:rFonts w:ascii="Arial" w:hAnsi="Arial"/>
                <w:sz w:val="18"/>
                <w:lang w:eastAsia="fi-FI"/>
              </w:rPr>
              <w:t>A</w:t>
            </w:r>
          </w:p>
        </w:tc>
      </w:tr>
      <w:tr w:rsidR="00DB0165" w:rsidRPr="007B6BD5" w14:paraId="00DC2250"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B5769F1" w14:textId="77777777" w:rsidR="00DB0165" w:rsidRPr="007B6BD5" w:rsidRDefault="00DB0165" w:rsidP="007010D5">
            <w:pPr>
              <w:spacing w:after="0"/>
              <w:jc w:val="center"/>
              <w:rPr>
                <w:rFonts w:ascii="Arial" w:eastAsia="Malgun Gothic" w:hAnsi="Arial"/>
                <w:sz w:val="18"/>
                <w:lang w:eastAsia="ko-KR"/>
              </w:rPr>
            </w:pPr>
            <w:r w:rsidRPr="007B6BD5">
              <w:rPr>
                <w:rFonts w:ascii="Arial" w:eastAsia="Malgun Gothic" w:hAnsi="Arial"/>
                <w:sz w:val="18"/>
                <w:lang w:eastAsia="ko-KR"/>
              </w:rPr>
              <w:t>DC_3A_n28A-n78A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hAnsi="Arial"/>
                <w:bCs/>
                <w:sz w:val="18"/>
                <w:vertAlign w:val="superscript"/>
              </w:rPr>
              <w:t>14</w:t>
            </w:r>
          </w:p>
          <w:p w14:paraId="73881232" w14:textId="77777777" w:rsidR="00DB0165" w:rsidRPr="007B6BD5" w:rsidRDefault="00DB0165" w:rsidP="007010D5">
            <w:pPr>
              <w:spacing w:after="0"/>
              <w:jc w:val="center"/>
              <w:rPr>
                <w:rFonts w:ascii="Arial" w:hAnsi="Arial"/>
                <w:sz w:val="18"/>
                <w:lang w:eastAsia="zh-CN"/>
              </w:rPr>
            </w:pPr>
            <w:r w:rsidRPr="007B6BD5">
              <w:rPr>
                <w:rFonts w:ascii="Arial" w:eastAsia="Malgun Gothic" w:hAnsi="Arial"/>
                <w:sz w:val="18"/>
                <w:lang w:eastAsia="ko-KR"/>
              </w:rPr>
              <w:t>DC_3C_n28A-n78A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462F0B97" w14:textId="77777777" w:rsidR="00DB0165" w:rsidRPr="007B6BD5" w:rsidRDefault="00DB0165" w:rsidP="007010D5">
            <w:pPr>
              <w:spacing w:after="0"/>
              <w:jc w:val="center"/>
              <w:rPr>
                <w:rFonts w:ascii="Arial" w:eastAsia="Malgun Gothic" w:hAnsi="Arial"/>
                <w:sz w:val="18"/>
                <w:lang w:eastAsia="ko-KR"/>
              </w:rPr>
            </w:pPr>
            <w:r w:rsidRPr="007B6BD5">
              <w:rPr>
                <w:rFonts w:ascii="Arial" w:eastAsia="Malgun Gothic" w:hAnsi="Arial"/>
                <w:sz w:val="18"/>
                <w:lang w:eastAsia="ko-KR"/>
              </w:rPr>
              <w:t>DC_3A_n28A</w:t>
            </w:r>
          </w:p>
          <w:p w14:paraId="15DC6A43" w14:textId="77777777" w:rsidR="00DB0165" w:rsidRPr="007B6BD5" w:rsidRDefault="00DB0165" w:rsidP="007010D5">
            <w:pPr>
              <w:spacing w:after="0"/>
              <w:jc w:val="center"/>
              <w:rPr>
                <w:rFonts w:ascii="Arial" w:eastAsia="Malgun Gothic" w:hAnsi="Arial"/>
                <w:sz w:val="18"/>
                <w:lang w:eastAsia="ko-KR"/>
              </w:rPr>
            </w:pPr>
            <w:r w:rsidRPr="007B6BD5">
              <w:rPr>
                <w:rFonts w:ascii="Arial" w:eastAsia="Malgun Gothic" w:hAnsi="Arial"/>
                <w:sz w:val="18"/>
                <w:lang w:eastAsia="ko-KR"/>
              </w:rPr>
              <w:t>DC_3C_n28A</w:t>
            </w:r>
          </w:p>
          <w:p w14:paraId="43E54DFA" w14:textId="77777777" w:rsidR="00DB0165" w:rsidRPr="007B6BD5" w:rsidRDefault="00DB0165" w:rsidP="007010D5">
            <w:pPr>
              <w:spacing w:after="0"/>
              <w:jc w:val="center"/>
              <w:rPr>
                <w:rFonts w:ascii="Arial" w:eastAsia="Malgun Gothic" w:hAnsi="Arial"/>
                <w:sz w:val="18"/>
                <w:lang w:eastAsia="ko-KR"/>
              </w:rPr>
            </w:pPr>
            <w:r w:rsidRPr="007B6BD5">
              <w:rPr>
                <w:rFonts w:ascii="Arial" w:eastAsia="Malgun Gothic" w:hAnsi="Arial"/>
                <w:sz w:val="18"/>
                <w:lang w:eastAsia="ko-KR"/>
              </w:rPr>
              <w:t>DC_3A_n78A</w:t>
            </w:r>
            <w:r w:rsidRPr="007B6BD5">
              <w:rPr>
                <w:rFonts w:ascii="Arial" w:hAnsi="Arial"/>
                <w:bCs/>
                <w:sz w:val="18"/>
                <w:vertAlign w:val="superscript"/>
              </w:rPr>
              <w:t>14</w:t>
            </w:r>
          </w:p>
          <w:p w14:paraId="4EED4E28"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DC_3C_n78A</w:t>
            </w:r>
            <w:r w:rsidRPr="007B6BD5">
              <w:rPr>
                <w:rFonts w:ascii="Arial" w:hAnsi="Arial"/>
                <w:bCs/>
                <w:sz w:val="18"/>
                <w:vertAlign w:val="superscript"/>
              </w:rPr>
              <w:t>14</w:t>
            </w:r>
          </w:p>
        </w:tc>
      </w:tr>
      <w:tr w:rsidR="00DB0165" w:rsidRPr="007B6BD5" w14:paraId="4087E3AA"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181CF902" w14:textId="77777777" w:rsidR="00DB0165" w:rsidRPr="007B6BD5" w:rsidRDefault="00DB0165" w:rsidP="007010D5">
            <w:pPr>
              <w:spacing w:after="0"/>
              <w:jc w:val="center"/>
              <w:rPr>
                <w:rFonts w:ascii="Arial" w:eastAsia="Malgun Gothic" w:hAnsi="Arial"/>
                <w:sz w:val="18"/>
                <w:lang w:eastAsia="ko-KR"/>
              </w:rPr>
            </w:pPr>
            <w:r w:rsidRPr="007B6BD5">
              <w:rPr>
                <w:rFonts w:ascii="Arial" w:eastAsia="Malgun Gothic" w:hAnsi="Arial"/>
                <w:sz w:val="18"/>
                <w:lang w:eastAsia="ko-KR"/>
              </w:rPr>
              <w:lastRenderedPageBreak/>
              <w:t>DC_3A_n28A-n78(2A)</w:t>
            </w:r>
            <w:r w:rsidRPr="007B6BD5">
              <w:rPr>
                <w:rFonts w:ascii="Arial" w:hAnsi="Arial"/>
                <w:sz w:val="18"/>
                <w:vertAlign w:val="superscript"/>
                <w:lang w:eastAsia="zh-CN"/>
              </w:rPr>
              <w:t>5</w:t>
            </w:r>
          </w:p>
          <w:p w14:paraId="2A898012" w14:textId="77777777" w:rsidR="00DB0165" w:rsidRPr="007B6BD5" w:rsidRDefault="00DB0165" w:rsidP="007010D5">
            <w:pPr>
              <w:spacing w:after="0"/>
              <w:jc w:val="center"/>
              <w:rPr>
                <w:rFonts w:ascii="Arial" w:eastAsia="Malgun Gothic" w:hAnsi="Arial"/>
                <w:sz w:val="18"/>
                <w:lang w:eastAsia="ko-KR"/>
              </w:rPr>
            </w:pPr>
            <w:r w:rsidRPr="007B6BD5">
              <w:rPr>
                <w:rFonts w:ascii="Arial" w:eastAsia="Malgun Gothic" w:hAnsi="Arial"/>
                <w:sz w:val="18"/>
                <w:lang w:eastAsia="ko-KR"/>
              </w:rPr>
              <w:t>DC_3C_n28A-n78(2A)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802F64F" w14:textId="77777777" w:rsidR="00DB0165" w:rsidRPr="007B6BD5" w:rsidRDefault="00DB0165" w:rsidP="007010D5">
            <w:pPr>
              <w:spacing w:after="0"/>
              <w:jc w:val="center"/>
              <w:rPr>
                <w:rFonts w:ascii="Arial" w:eastAsia="Malgun Gothic" w:hAnsi="Arial"/>
                <w:sz w:val="18"/>
                <w:lang w:eastAsia="ko-KR"/>
              </w:rPr>
            </w:pPr>
            <w:r w:rsidRPr="007B6BD5">
              <w:rPr>
                <w:rFonts w:ascii="Arial" w:eastAsia="Malgun Gothic" w:hAnsi="Arial"/>
                <w:sz w:val="18"/>
                <w:lang w:eastAsia="ko-KR"/>
              </w:rPr>
              <w:t>DC_3A_n28A</w:t>
            </w:r>
          </w:p>
          <w:p w14:paraId="24B02D00" w14:textId="77777777" w:rsidR="00DB0165" w:rsidRPr="007B6BD5" w:rsidRDefault="00DB0165" w:rsidP="007010D5">
            <w:pPr>
              <w:spacing w:after="0"/>
              <w:jc w:val="center"/>
              <w:rPr>
                <w:rFonts w:ascii="Arial" w:eastAsia="Malgun Gothic" w:hAnsi="Arial"/>
                <w:sz w:val="18"/>
                <w:lang w:eastAsia="ko-KR"/>
              </w:rPr>
            </w:pPr>
            <w:r w:rsidRPr="007B6BD5">
              <w:rPr>
                <w:rFonts w:ascii="Arial" w:eastAsia="Malgun Gothic" w:hAnsi="Arial"/>
                <w:sz w:val="18"/>
                <w:lang w:eastAsia="ko-KR"/>
              </w:rPr>
              <w:t>DC_3C_n28A</w:t>
            </w:r>
          </w:p>
          <w:p w14:paraId="15BB1146" w14:textId="77777777" w:rsidR="00DB0165" w:rsidRPr="007B6BD5" w:rsidRDefault="00DB0165" w:rsidP="007010D5">
            <w:pPr>
              <w:spacing w:after="0"/>
              <w:jc w:val="center"/>
              <w:rPr>
                <w:rFonts w:ascii="Arial" w:eastAsia="Malgun Gothic" w:hAnsi="Arial"/>
                <w:sz w:val="18"/>
                <w:lang w:eastAsia="ko-KR"/>
              </w:rPr>
            </w:pPr>
            <w:r w:rsidRPr="007B6BD5">
              <w:rPr>
                <w:rFonts w:ascii="Arial" w:eastAsia="Malgun Gothic" w:hAnsi="Arial"/>
                <w:sz w:val="18"/>
                <w:lang w:eastAsia="ko-KR"/>
              </w:rPr>
              <w:t>DC_3A_n78A</w:t>
            </w:r>
          </w:p>
          <w:p w14:paraId="44926DB7" w14:textId="77777777" w:rsidR="00DB0165" w:rsidRPr="007B6BD5" w:rsidRDefault="00DB0165" w:rsidP="007010D5">
            <w:pPr>
              <w:spacing w:after="0"/>
              <w:jc w:val="center"/>
              <w:rPr>
                <w:rFonts w:ascii="Arial" w:eastAsia="Malgun Gothic" w:hAnsi="Arial"/>
                <w:sz w:val="18"/>
                <w:lang w:eastAsia="ko-KR"/>
              </w:rPr>
            </w:pPr>
            <w:r w:rsidRPr="007B6BD5">
              <w:rPr>
                <w:rFonts w:ascii="Arial" w:hAnsi="Arial"/>
                <w:sz w:val="18"/>
                <w:lang w:eastAsia="zh-CN"/>
              </w:rPr>
              <w:t>DC_3C_n78A</w:t>
            </w:r>
          </w:p>
        </w:tc>
      </w:tr>
      <w:tr w:rsidR="00DB0165" w:rsidRPr="007B6BD5" w14:paraId="660D147E"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835D6F6"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DC_3A-28A_n79A</w:t>
            </w:r>
            <w:r w:rsidRPr="007B6BD5">
              <w:rPr>
                <w:rFonts w:ascii="Arial" w:hAnsi="Arial"/>
                <w:sz w:val="18"/>
                <w:vertAlign w:val="superscript"/>
                <w:lang w:eastAsia="zh-CN"/>
              </w:rPr>
              <w:t>5</w:t>
            </w:r>
          </w:p>
          <w:p w14:paraId="04846BEB"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DC_3A-28A_n79C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72CD3F6"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DC_3A_n79A</w:t>
            </w:r>
          </w:p>
          <w:p w14:paraId="3DCC6A0C"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DC_28A_n79A</w:t>
            </w:r>
          </w:p>
        </w:tc>
      </w:tr>
      <w:tr w:rsidR="00DB0165" w:rsidRPr="007B6BD5" w14:paraId="54E1634A"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D80037" w14:textId="77777777" w:rsidR="00DB0165" w:rsidRPr="007B6BD5" w:rsidRDefault="00DB0165" w:rsidP="007010D5">
            <w:pPr>
              <w:spacing w:after="0"/>
              <w:jc w:val="center"/>
              <w:rPr>
                <w:rFonts w:ascii="Arial" w:hAnsi="Arial"/>
                <w:sz w:val="18"/>
                <w:lang w:eastAsia="zh-CN"/>
              </w:rPr>
            </w:pPr>
            <w:r w:rsidRPr="007B6BD5">
              <w:rPr>
                <w:rFonts w:ascii="Arial" w:hAnsi="Arial" w:cs="Arial"/>
                <w:sz w:val="18"/>
                <w:lang w:eastAsia="ja-JP"/>
              </w:rPr>
              <w:t>DC_3A_n28A-n79</w:t>
            </w:r>
            <w:r w:rsidRPr="007B6BD5">
              <w:rPr>
                <w:rFonts w:ascii="Arial" w:eastAsia="游明朝" w:hAnsi="Arial"/>
                <w:sz w:val="18"/>
                <w:lang w:eastAsia="ja-JP"/>
              </w:rPr>
              <w:t>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F8CFAAC" w14:textId="77777777" w:rsidR="00DB0165" w:rsidRPr="007B6BD5" w:rsidRDefault="00DB0165" w:rsidP="007010D5">
            <w:pPr>
              <w:spacing w:after="0"/>
              <w:jc w:val="center"/>
              <w:rPr>
                <w:rFonts w:ascii="Arial" w:hAnsi="Arial" w:cs="Arial"/>
                <w:sz w:val="18"/>
                <w:lang w:eastAsia="ja-JP"/>
              </w:rPr>
            </w:pPr>
            <w:r w:rsidRPr="007B6BD5">
              <w:rPr>
                <w:rFonts w:ascii="Arial" w:hAnsi="Arial" w:cs="Arial"/>
                <w:sz w:val="18"/>
                <w:lang w:eastAsia="ja-JP"/>
              </w:rPr>
              <w:t>DC_3A_n28A</w:t>
            </w:r>
          </w:p>
          <w:p w14:paraId="3E797745" w14:textId="77777777" w:rsidR="00DB0165" w:rsidRPr="007B6BD5" w:rsidRDefault="00DB0165" w:rsidP="007010D5">
            <w:pPr>
              <w:spacing w:after="0"/>
              <w:jc w:val="center"/>
              <w:rPr>
                <w:rFonts w:ascii="Arial" w:hAnsi="Arial"/>
                <w:sz w:val="18"/>
                <w:lang w:eastAsia="zh-CN"/>
              </w:rPr>
            </w:pPr>
            <w:r w:rsidRPr="007B6BD5">
              <w:rPr>
                <w:rFonts w:ascii="Arial" w:hAnsi="Arial" w:cs="Arial"/>
                <w:sz w:val="18"/>
                <w:lang w:eastAsia="ja-JP"/>
              </w:rPr>
              <w:t>DC_3A_n79A</w:t>
            </w:r>
            <w:r w:rsidRPr="007B6BD5">
              <w:rPr>
                <w:rFonts w:ascii="Arial" w:hAnsi="Arial"/>
                <w:bCs/>
                <w:sz w:val="18"/>
                <w:vertAlign w:val="superscript"/>
              </w:rPr>
              <w:t>14</w:t>
            </w:r>
          </w:p>
        </w:tc>
      </w:tr>
      <w:tr w:rsidR="00DB0165" w:rsidRPr="007B6BD5" w14:paraId="370B2C8C"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65AAE3D3"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ja-JP"/>
              </w:rPr>
              <w:t>DC_3A-32A_n1A</w:t>
            </w:r>
          </w:p>
          <w:p w14:paraId="67F2FC9A" w14:textId="77777777" w:rsidR="00DB0165" w:rsidRPr="007B6BD5" w:rsidRDefault="00DB0165" w:rsidP="007010D5">
            <w:pPr>
              <w:spacing w:after="0"/>
              <w:jc w:val="center"/>
              <w:rPr>
                <w:rFonts w:ascii="Arial" w:hAnsi="Arial"/>
                <w:sz w:val="18"/>
                <w:lang w:eastAsia="zh-CN"/>
              </w:rPr>
            </w:pPr>
            <w:r w:rsidRPr="007B6BD5">
              <w:rPr>
                <w:rFonts w:ascii="Arial" w:hAnsi="Arial"/>
                <w:sz w:val="18"/>
              </w:rPr>
              <w:t>DC_3C-32A_n1A</w:t>
            </w:r>
          </w:p>
        </w:tc>
        <w:tc>
          <w:tcPr>
            <w:tcW w:w="5964" w:type="dxa"/>
            <w:tcBorders>
              <w:top w:val="single" w:sz="4" w:space="0" w:color="auto"/>
              <w:left w:val="single" w:sz="4" w:space="0" w:color="auto"/>
              <w:bottom w:val="single" w:sz="4" w:space="0" w:color="auto"/>
              <w:right w:val="single" w:sz="4" w:space="0" w:color="auto"/>
            </w:tcBorders>
          </w:tcPr>
          <w:p w14:paraId="6FD18FD0"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n1A</w:t>
            </w:r>
          </w:p>
          <w:p w14:paraId="5586FFAB"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fi-FI"/>
              </w:rPr>
              <w:t>DC_3C_</w:t>
            </w:r>
            <w:r w:rsidRPr="007B6BD5">
              <w:rPr>
                <w:rFonts w:ascii="Arial" w:hAnsi="Arial"/>
                <w:sz w:val="18"/>
                <w:lang w:eastAsia="ja-JP"/>
              </w:rPr>
              <w:t>n1A</w:t>
            </w:r>
          </w:p>
        </w:tc>
      </w:tr>
      <w:tr w:rsidR="00DB0165" w:rsidRPr="007B6BD5" w14:paraId="2CC82695"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B8C024" w14:textId="77777777" w:rsidR="00DB0165" w:rsidRPr="007B6BD5" w:rsidRDefault="00DB0165" w:rsidP="007010D5">
            <w:pPr>
              <w:spacing w:after="0"/>
              <w:jc w:val="center"/>
              <w:rPr>
                <w:rFonts w:ascii="Arial" w:hAnsi="Arial"/>
                <w:sz w:val="18"/>
                <w:lang w:eastAsia="ja-JP"/>
              </w:rPr>
            </w:pPr>
            <w:r w:rsidRPr="007B6BD5">
              <w:rPr>
                <w:rFonts w:ascii="Arial" w:hAnsi="Arial" w:cs="Arial"/>
                <w:sz w:val="18"/>
                <w:szCs w:val="18"/>
                <w:lang w:eastAsia="fr-FR"/>
              </w:rPr>
              <w:t>DC_3A-32A_n7A</w:t>
            </w:r>
          </w:p>
        </w:tc>
        <w:tc>
          <w:tcPr>
            <w:tcW w:w="5964" w:type="dxa"/>
            <w:tcBorders>
              <w:top w:val="single" w:sz="4" w:space="0" w:color="auto"/>
              <w:left w:val="single" w:sz="4" w:space="0" w:color="auto"/>
              <w:bottom w:val="single" w:sz="4" w:space="0" w:color="auto"/>
              <w:right w:val="single" w:sz="4" w:space="0" w:color="auto"/>
            </w:tcBorders>
            <w:vAlign w:val="center"/>
          </w:tcPr>
          <w:p w14:paraId="44AFF148" w14:textId="77777777" w:rsidR="00DB0165" w:rsidRPr="007B6BD5" w:rsidRDefault="00DB0165" w:rsidP="007010D5">
            <w:pPr>
              <w:spacing w:after="0"/>
              <w:jc w:val="center"/>
              <w:rPr>
                <w:rFonts w:ascii="Arial" w:hAnsi="Arial"/>
                <w:sz w:val="18"/>
                <w:lang w:eastAsia="fi-FI"/>
              </w:rPr>
            </w:pPr>
            <w:r w:rsidRPr="007B6BD5">
              <w:rPr>
                <w:rFonts w:ascii="Arial" w:hAnsi="Arial" w:cs="Arial"/>
                <w:sz w:val="18"/>
                <w:szCs w:val="18"/>
              </w:rPr>
              <w:t>DC_3A_n7A</w:t>
            </w:r>
          </w:p>
        </w:tc>
      </w:tr>
      <w:tr w:rsidR="00DB0165" w:rsidRPr="007B6BD5" w14:paraId="137B20F5"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7CEA4A" w14:textId="77777777" w:rsidR="00DB0165" w:rsidRPr="007B6BD5" w:rsidRDefault="00DB0165" w:rsidP="007010D5">
            <w:pPr>
              <w:spacing w:after="0"/>
              <w:jc w:val="center"/>
              <w:rPr>
                <w:rFonts w:ascii="Arial" w:eastAsia="游明朝" w:hAnsi="Arial"/>
                <w:sz w:val="18"/>
                <w:lang w:eastAsia="ja-JP"/>
              </w:rPr>
            </w:pPr>
            <w:r w:rsidRPr="007B6BD5">
              <w:rPr>
                <w:rFonts w:ascii="Arial" w:eastAsia="游明朝" w:hAnsi="Arial"/>
                <w:sz w:val="18"/>
                <w:lang w:eastAsia="ja-JP"/>
              </w:rPr>
              <w:t>DC_3A-</w:t>
            </w:r>
            <w:r w:rsidRPr="007B6BD5">
              <w:rPr>
                <w:rFonts w:ascii="Arial" w:hAnsi="Arial"/>
                <w:sz w:val="18"/>
              </w:rPr>
              <w:t>32</w:t>
            </w:r>
            <w:r w:rsidRPr="007B6BD5">
              <w:rPr>
                <w:rFonts w:ascii="Arial" w:eastAsia="游明朝" w:hAnsi="Arial"/>
                <w:sz w:val="18"/>
                <w:lang w:eastAsia="ja-JP"/>
              </w:rPr>
              <w:t>A_n28A</w:t>
            </w:r>
          </w:p>
          <w:p w14:paraId="7434C949" w14:textId="77777777" w:rsidR="00DB0165" w:rsidRPr="007B6BD5" w:rsidRDefault="00DB0165" w:rsidP="007010D5">
            <w:pPr>
              <w:spacing w:after="0"/>
              <w:jc w:val="center"/>
              <w:rPr>
                <w:rFonts w:ascii="Arial" w:hAnsi="Arial"/>
                <w:sz w:val="18"/>
                <w:lang w:eastAsia="ja-JP"/>
              </w:rPr>
            </w:pPr>
            <w:r w:rsidRPr="007B6BD5">
              <w:rPr>
                <w:rFonts w:ascii="Arial" w:eastAsia="游明朝" w:hAnsi="Arial"/>
                <w:sz w:val="18"/>
                <w:lang w:eastAsia="ja-JP"/>
              </w:rPr>
              <w:t>DC_3C-</w:t>
            </w:r>
            <w:r w:rsidRPr="007B6BD5">
              <w:rPr>
                <w:rFonts w:ascii="Arial" w:hAnsi="Arial"/>
                <w:sz w:val="18"/>
              </w:rPr>
              <w:t>32</w:t>
            </w:r>
            <w:r w:rsidRPr="007B6BD5">
              <w:rPr>
                <w:rFonts w:ascii="Arial" w:eastAsia="游明朝" w:hAnsi="Arial"/>
                <w:sz w:val="18"/>
                <w:lang w:eastAsia="ja-JP"/>
              </w:rPr>
              <w:t>A_n28A</w:t>
            </w:r>
          </w:p>
        </w:tc>
        <w:tc>
          <w:tcPr>
            <w:tcW w:w="5964" w:type="dxa"/>
            <w:tcBorders>
              <w:top w:val="single" w:sz="4" w:space="0" w:color="auto"/>
              <w:left w:val="single" w:sz="4" w:space="0" w:color="auto"/>
              <w:bottom w:val="single" w:sz="4" w:space="0" w:color="auto"/>
              <w:right w:val="single" w:sz="4" w:space="0" w:color="auto"/>
            </w:tcBorders>
            <w:vAlign w:val="center"/>
          </w:tcPr>
          <w:p w14:paraId="281ADC66" w14:textId="77777777" w:rsidR="00DB0165" w:rsidRPr="007B6BD5" w:rsidRDefault="00DB0165" w:rsidP="007010D5">
            <w:pPr>
              <w:spacing w:after="0"/>
              <w:jc w:val="center"/>
              <w:rPr>
                <w:rFonts w:ascii="Arial" w:hAnsi="Arial"/>
                <w:sz w:val="18"/>
              </w:rPr>
            </w:pPr>
            <w:r w:rsidRPr="007B6BD5">
              <w:rPr>
                <w:rFonts w:ascii="Arial" w:hAnsi="Arial"/>
                <w:sz w:val="18"/>
              </w:rPr>
              <w:t>DC_3A_n28A</w:t>
            </w:r>
          </w:p>
          <w:p w14:paraId="2985F7AB" w14:textId="77777777" w:rsidR="00DB0165" w:rsidRPr="007B6BD5" w:rsidRDefault="00DB0165" w:rsidP="007010D5">
            <w:pPr>
              <w:spacing w:after="0"/>
              <w:jc w:val="center"/>
              <w:rPr>
                <w:rFonts w:ascii="Arial" w:hAnsi="Arial"/>
                <w:sz w:val="18"/>
                <w:lang w:eastAsia="fi-FI"/>
              </w:rPr>
            </w:pPr>
            <w:r w:rsidRPr="007B6BD5">
              <w:rPr>
                <w:rFonts w:ascii="Arial" w:hAnsi="Arial"/>
                <w:sz w:val="18"/>
                <w:lang w:eastAsia="fi-FI"/>
              </w:rPr>
              <w:t>DC_3C_n28A</w:t>
            </w:r>
          </w:p>
        </w:tc>
      </w:tr>
      <w:tr w:rsidR="00DB0165" w:rsidRPr="007B6BD5" w14:paraId="5B0CAB07"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5AC1591"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ja-JP"/>
              </w:rPr>
              <w:t>DC_3A-32A_n78A</w:t>
            </w:r>
          </w:p>
          <w:p w14:paraId="65C44F37"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ja-JP"/>
              </w:rPr>
              <w:t>DC_3C-32A_n78A</w:t>
            </w:r>
          </w:p>
          <w:p w14:paraId="371FCE44"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ja-JP"/>
              </w:rPr>
              <w:t>DC_3A-32A_n78C</w:t>
            </w:r>
          </w:p>
        </w:tc>
        <w:tc>
          <w:tcPr>
            <w:tcW w:w="5964" w:type="dxa"/>
            <w:tcBorders>
              <w:top w:val="single" w:sz="4" w:space="0" w:color="auto"/>
              <w:left w:val="single" w:sz="4" w:space="0" w:color="auto"/>
              <w:bottom w:val="single" w:sz="4" w:space="0" w:color="auto"/>
              <w:right w:val="single" w:sz="4" w:space="0" w:color="auto"/>
            </w:tcBorders>
            <w:hideMark/>
          </w:tcPr>
          <w:p w14:paraId="5A38E603"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n78A</w:t>
            </w:r>
          </w:p>
          <w:p w14:paraId="53DCDCBA"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DC_3C_n78A</w:t>
            </w:r>
          </w:p>
        </w:tc>
      </w:tr>
      <w:tr w:rsidR="00DB0165" w:rsidRPr="007B6BD5" w14:paraId="378CFDDC"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00A151F"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ja-JP"/>
              </w:rPr>
              <w:t>DC_3A-32A_n78(2A)</w:t>
            </w:r>
          </w:p>
        </w:tc>
        <w:tc>
          <w:tcPr>
            <w:tcW w:w="5964" w:type="dxa"/>
            <w:tcBorders>
              <w:top w:val="single" w:sz="4" w:space="0" w:color="auto"/>
              <w:left w:val="single" w:sz="4" w:space="0" w:color="auto"/>
              <w:bottom w:val="single" w:sz="4" w:space="0" w:color="auto"/>
              <w:right w:val="single" w:sz="4" w:space="0" w:color="auto"/>
            </w:tcBorders>
            <w:hideMark/>
          </w:tcPr>
          <w:p w14:paraId="6DD8F71D" w14:textId="77777777" w:rsidR="00DB0165" w:rsidRPr="007B6BD5" w:rsidRDefault="00DB0165" w:rsidP="007010D5">
            <w:pPr>
              <w:spacing w:after="0"/>
              <w:jc w:val="center"/>
              <w:rPr>
                <w:rFonts w:ascii="Arial" w:hAnsi="Arial"/>
                <w:sz w:val="18"/>
                <w:lang w:eastAsia="fi-FI"/>
              </w:rPr>
            </w:pPr>
            <w:r w:rsidRPr="007B6BD5">
              <w:rPr>
                <w:rFonts w:ascii="Arial" w:hAnsi="Arial"/>
                <w:sz w:val="18"/>
                <w:lang w:eastAsia="fi-FI"/>
              </w:rPr>
              <w:t>DC_3A_</w:t>
            </w:r>
            <w:r w:rsidRPr="007B6BD5">
              <w:rPr>
                <w:rFonts w:ascii="Arial" w:hAnsi="Arial"/>
                <w:sz w:val="18"/>
                <w:lang w:eastAsia="ja-JP"/>
              </w:rPr>
              <w:t>n78A</w:t>
            </w:r>
          </w:p>
        </w:tc>
      </w:tr>
      <w:tr w:rsidR="00DB0165" w:rsidRPr="007B6BD5" w14:paraId="7A8F9B81"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F3B12C" w14:textId="77777777" w:rsidR="00DB0165" w:rsidRPr="007B6BD5" w:rsidRDefault="00DB0165" w:rsidP="007010D5">
            <w:pPr>
              <w:spacing w:after="0"/>
              <w:jc w:val="center"/>
              <w:rPr>
                <w:rFonts w:ascii="Arial" w:eastAsia="游明朝" w:hAnsi="Arial"/>
                <w:sz w:val="18"/>
                <w:lang w:eastAsia="ja-JP"/>
              </w:rPr>
            </w:pPr>
            <w:r w:rsidRPr="007B6BD5">
              <w:rPr>
                <w:rFonts w:ascii="Arial" w:eastAsia="游明朝" w:hAnsi="Arial"/>
                <w:sz w:val="18"/>
                <w:lang w:eastAsia="ja-JP"/>
              </w:rPr>
              <w:t>DC_3A-38A_n28A</w:t>
            </w:r>
          </w:p>
          <w:p w14:paraId="3DE0AD11" w14:textId="77777777" w:rsidR="00DB0165" w:rsidRPr="007B6BD5" w:rsidRDefault="00DB0165" w:rsidP="007010D5">
            <w:pPr>
              <w:spacing w:after="0"/>
              <w:jc w:val="center"/>
              <w:rPr>
                <w:rFonts w:ascii="Arial" w:hAnsi="Arial"/>
                <w:sz w:val="18"/>
                <w:lang w:eastAsia="ja-JP"/>
              </w:rPr>
            </w:pPr>
            <w:r w:rsidRPr="007B6BD5">
              <w:rPr>
                <w:rFonts w:ascii="Arial" w:eastAsia="游明朝" w:hAnsi="Arial"/>
                <w:sz w:val="18"/>
                <w:lang w:eastAsia="ja-JP"/>
              </w:rPr>
              <w:t>DC_3C-38A_n28A</w:t>
            </w:r>
          </w:p>
        </w:tc>
        <w:tc>
          <w:tcPr>
            <w:tcW w:w="5964" w:type="dxa"/>
            <w:tcBorders>
              <w:top w:val="single" w:sz="4" w:space="0" w:color="auto"/>
              <w:left w:val="single" w:sz="4" w:space="0" w:color="auto"/>
              <w:bottom w:val="single" w:sz="4" w:space="0" w:color="auto"/>
              <w:right w:val="single" w:sz="4" w:space="0" w:color="auto"/>
            </w:tcBorders>
            <w:vAlign w:val="center"/>
          </w:tcPr>
          <w:p w14:paraId="6F5C34F9" w14:textId="77777777" w:rsidR="00DB0165" w:rsidRPr="007B6BD5" w:rsidRDefault="00DB0165" w:rsidP="007010D5">
            <w:pPr>
              <w:spacing w:after="0"/>
              <w:jc w:val="center"/>
              <w:rPr>
                <w:rFonts w:ascii="Arial" w:hAnsi="Arial"/>
                <w:sz w:val="18"/>
              </w:rPr>
            </w:pPr>
            <w:r w:rsidRPr="007B6BD5">
              <w:rPr>
                <w:rFonts w:ascii="Arial" w:hAnsi="Arial"/>
                <w:sz w:val="18"/>
              </w:rPr>
              <w:t>DC_3A_n28A</w:t>
            </w:r>
          </w:p>
          <w:p w14:paraId="3F691F74" w14:textId="77777777" w:rsidR="00DB0165" w:rsidRPr="007B6BD5" w:rsidRDefault="00DB0165" w:rsidP="007010D5">
            <w:pPr>
              <w:spacing w:after="0"/>
              <w:jc w:val="center"/>
              <w:rPr>
                <w:rFonts w:ascii="Arial" w:hAnsi="Arial"/>
                <w:sz w:val="18"/>
              </w:rPr>
            </w:pPr>
            <w:r w:rsidRPr="007B6BD5">
              <w:rPr>
                <w:rFonts w:ascii="Arial" w:hAnsi="Arial"/>
                <w:sz w:val="18"/>
              </w:rPr>
              <w:t>DC_3C_n28A</w:t>
            </w:r>
          </w:p>
          <w:p w14:paraId="3EE88DAA" w14:textId="77777777" w:rsidR="00DB0165" w:rsidRPr="007B6BD5" w:rsidRDefault="00DB0165" w:rsidP="007010D5">
            <w:pPr>
              <w:spacing w:after="0"/>
              <w:jc w:val="center"/>
              <w:rPr>
                <w:rFonts w:ascii="Arial" w:hAnsi="Arial"/>
                <w:sz w:val="18"/>
                <w:lang w:eastAsia="fi-FI"/>
              </w:rPr>
            </w:pPr>
            <w:r w:rsidRPr="007B6BD5">
              <w:rPr>
                <w:rFonts w:ascii="Arial" w:hAnsi="Arial"/>
                <w:sz w:val="18"/>
              </w:rPr>
              <w:t>DC_38A_n28A</w:t>
            </w:r>
          </w:p>
        </w:tc>
      </w:tr>
      <w:tr w:rsidR="00DB0165" w:rsidRPr="007B6BD5" w14:paraId="3E085ACD"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4DA184" w14:textId="77777777" w:rsidR="00DB0165" w:rsidRPr="007B6BD5" w:rsidRDefault="00DB0165" w:rsidP="007010D5">
            <w:pPr>
              <w:spacing w:after="0"/>
              <w:jc w:val="center"/>
              <w:rPr>
                <w:rFonts w:ascii="Arial" w:eastAsia="游明朝" w:hAnsi="Arial"/>
                <w:sz w:val="18"/>
                <w:lang w:eastAsia="ja-JP"/>
              </w:rPr>
            </w:pPr>
            <w:r w:rsidRPr="007B6BD5">
              <w:rPr>
                <w:rFonts w:ascii="Arial" w:eastAsia="游明朝" w:hAnsi="Arial"/>
                <w:sz w:val="18"/>
                <w:lang w:eastAsia="ja-JP"/>
              </w:rPr>
              <w:t>DC_3A_n38A-n40A</w:t>
            </w:r>
            <w:r w:rsidRPr="007B6BD5">
              <w:rPr>
                <w:rFonts w:ascii="Arial" w:eastAsia="游明朝" w:hAnsi="Arial"/>
                <w:sz w:val="18"/>
                <w:vertAlign w:val="superscript"/>
                <w:lang w:eastAsia="ja-JP"/>
              </w:rPr>
              <w:t>25</w:t>
            </w:r>
          </w:p>
        </w:tc>
        <w:tc>
          <w:tcPr>
            <w:tcW w:w="5964" w:type="dxa"/>
            <w:tcBorders>
              <w:top w:val="single" w:sz="4" w:space="0" w:color="auto"/>
              <w:left w:val="single" w:sz="4" w:space="0" w:color="auto"/>
              <w:bottom w:val="single" w:sz="4" w:space="0" w:color="auto"/>
              <w:right w:val="single" w:sz="4" w:space="0" w:color="auto"/>
            </w:tcBorders>
            <w:vAlign w:val="center"/>
          </w:tcPr>
          <w:p w14:paraId="273A3652" w14:textId="77777777" w:rsidR="00DB0165" w:rsidRPr="007B6BD5" w:rsidRDefault="00DB0165" w:rsidP="007010D5">
            <w:pPr>
              <w:spacing w:after="0"/>
              <w:jc w:val="center"/>
              <w:rPr>
                <w:rFonts w:ascii="Arial" w:hAnsi="Arial"/>
                <w:sz w:val="18"/>
              </w:rPr>
            </w:pPr>
            <w:r w:rsidRPr="007B6BD5">
              <w:rPr>
                <w:rFonts w:ascii="Arial" w:hAnsi="Arial"/>
                <w:sz w:val="18"/>
              </w:rPr>
              <w:t>DC_3A_n38A</w:t>
            </w:r>
          </w:p>
          <w:p w14:paraId="7F42BAE2" w14:textId="77777777" w:rsidR="00DB0165" w:rsidRPr="007B6BD5" w:rsidRDefault="00DB0165" w:rsidP="007010D5">
            <w:pPr>
              <w:spacing w:after="0"/>
              <w:jc w:val="center"/>
              <w:rPr>
                <w:rFonts w:ascii="Arial" w:hAnsi="Arial"/>
                <w:sz w:val="18"/>
              </w:rPr>
            </w:pPr>
            <w:r w:rsidRPr="007B6BD5">
              <w:rPr>
                <w:rFonts w:ascii="Arial" w:hAnsi="Arial"/>
                <w:sz w:val="18"/>
              </w:rPr>
              <w:t>DC_3A_n40A</w:t>
            </w:r>
          </w:p>
        </w:tc>
      </w:tr>
      <w:tr w:rsidR="00DB0165" w:rsidRPr="007B6BD5" w14:paraId="3CD5ED8D"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190371F" w14:textId="77777777" w:rsidR="00DB0165" w:rsidRPr="007B6BD5" w:rsidRDefault="00DB0165" w:rsidP="007010D5">
            <w:pPr>
              <w:pStyle w:val="TAC"/>
            </w:pPr>
            <w:r w:rsidRPr="007B6BD5">
              <w:t>DC_3A-38A_n78A</w:t>
            </w:r>
          </w:p>
        </w:tc>
        <w:tc>
          <w:tcPr>
            <w:tcW w:w="5964" w:type="dxa"/>
            <w:tcBorders>
              <w:top w:val="single" w:sz="4" w:space="0" w:color="auto"/>
              <w:left w:val="single" w:sz="4" w:space="0" w:color="auto"/>
              <w:bottom w:val="single" w:sz="4" w:space="0" w:color="auto"/>
              <w:right w:val="single" w:sz="4" w:space="0" w:color="auto"/>
            </w:tcBorders>
            <w:hideMark/>
          </w:tcPr>
          <w:p w14:paraId="749F997E" w14:textId="77777777" w:rsidR="00DB0165" w:rsidRPr="007B6BD5" w:rsidRDefault="00DB0165" w:rsidP="007010D5">
            <w:pPr>
              <w:pStyle w:val="TAC"/>
              <w:rPr>
                <w:rFonts w:cs="Arial"/>
                <w:szCs w:val="22"/>
                <w:lang w:eastAsia="zh-CN"/>
              </w:rPr>
            </w:pPr>
            <w:r w:rsidRPr="007B6BD5">
              <w:t>DC_3A_n78A</w:t>
            </w:r>
          </w:p>
          <w:p w14:paraId="29D072EE" w14:textId="77777777" w:rsidR="00DB0165" w:rsidRPr="007B6BD5" w:rsidRDefault="00DB0165" w:rsidP="007010D5">
            <w:pPr>
              <w:pStyle w:val="TAC"/>
              <w:rPr>
                <w:lang w:eastAsia="fr-FR"/>
              </w:rPr>
            </w:pPr>
            <w:r w:rsidRPr="007B6BD5">
              <w:rPr>
                <w:rFonts w:eastAsia="Malgun Gothic"/>
                <w:lang w:eastAsia="ko-KR"/>
              </w:rPr>
              <w:t>DC_38A_n78A</w:t>
            </w:r>
          </w:p>
        </w:tc>
      </w:tr>
      <w:tr w:rsidR="00DB0165" w:rsidRPr="007B6BD5" w14:paraId="4CD3AC6C"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760712EF" w14:textId="77777777" w:rsidR="00DB0165" w:rsidRDefault="00DB0165" w:rsidP="007010D5">
            <w:pPr>
              <w:keepNext/>
              <w:keepLines/>
              <w:spacing w:after="0"/>
              <w:jc w:val="center"/>
              <w:rPr>
                <w:rFonts w:ascii="Arial" w:hAnsi="Arial"/>
                <w:sz w:val="18"/>
              </w:rPr>
            </w:pPr>
            <w:r w:rsidRPr="00877CC8">
              <w:rPr>
                <w:rFonts w:ascii="Arial" w:hAnsi="Arial"/>
                <w:sz w:val="18"/>
              </w:rPr>
              <w:t>DC_3A-38A_n78(2A)</w:t>
            </w:r>
          </w:p>
          <w:p w14:paraId="086E5D6E" w14:textId="77777777" w:rsidR="00DB0165" w:rsidRPr="007B6BD5" w:rsidRDefault="00DB0165" w:rsidP="007010D5">
            <w:pPr>
              <w:pStyle w:val="TAC"/>
            </w:pPr>
            <w:r w:rsidRPr="00877CC8">
              <w:t>DC_3C-38A_n78</w:t>
            </w:r>
            <w:r>
              <w:t>(2</w:t>
            </w:r>
            <w:r w:rsidRPr="00877CC8">
              <w:t>A</w:t>
            </w:r>
            <w:r>
              <w:t>)</w:t>
            </w:r>
          </w:p>
        </w:tc>
        <w:tc>
          <w:tcPr>
            <w:tcW w:w="5964" w:type="dxa"/>
            <w:tcBorders>
              <w:top w:val="single" w:sz="4" w:space="0" w:color="auto"/>
              <w:left w:val="single" w:sz="4" w:space="0" w:color="auto"/>
              <w:bottom w:val="single" w:sz="4" w:space="0" w:color="auto"/>
              <w:right w:val="single" w:sz="4" w:space="0" w:color="auto"/>
            </w:tcBorders>
          </w:tcPr>
          <w:p w14:paraId="0D02E928" w14:textId="77777777" w:rsidR="00DB0165" w:rsidRDefault="00DB0165" w:rsidP="007010D5">
            <w:pPr>
              <w:keepNext/>
              <w:keepLines/>
              <w:spacing w:after="0"/>
              <w:jc w:val="center"/>
              <w:rPr>
                <w:rFonts w:ascii="Arial" w:hAnsi="Arial"/>
                <w:sz w:val="18"/>
              </w:rPr>
            </w:pPr>
            <w:r w:rsidRPr="00877CC8">
              <w:rPr>
                <w:rFonts w:ascii="Arial" w:hAnsi="Arial"/>
                <w:sz w:val="18"/>
              </w:rPr>
              <w:t>DC_3A_n78A</w:t>
            </w:r>
          </w:p>
          <w:p w14:paraId="43B74CBE" w14:textId="77777777" w:rsidR="00DB0165" w:rsidRDefault="00DB0165" w:rsidP="007010D5">
            <w:pPr>
              <w:keepNext/>
              <w:keepLines/>
              <w:spacing w:after="0"/>
              <w:jc w:val="center"/>
              <w:rPr>
                <w:rFonts w:ascii="Arial" w:hAnsi="Arial"/>
                <w:sz w:val="18"/>
              </w:rPr>
            </w:pPr>
            <w:r w:rsidRPr="00877CC8">
              <w:rPr>
                <w:rFonts w:ascii="Arial" w:hAnsi="Arial"/>
                <w:sz w:val="18"/>
              </w:rPr>
              <w:t>DC_3C_n78A</w:t>
            </w:r>
          </w:p>
          <w:p w14:paraId="6A07EB1D" w14:textId="77777777" w:rsidR="00DB0165" w:rsidRPr="007B6BD5" w:rsidRDefault="00DB0165" w:rsidP="007010D5">
            <w:pPr>
              <w:pStyle w:val="TAC"/>
            </w:pPr>
            <w:r w:rsidRPr="00877CC8">
              <w:t>DC_38A_n78A</w:t>
            </w:r>
          </w:p>
        </w:tc>
      </w:tr>
      <w:tr w:rsidR="00DB0165" w:rsidRPr="007B6BD5" w14:paraId="2D5B5248"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8A92DC" w14:textId="77777777" w:rsidR="00DB0165" w:rsidRPr="007B6BD5" w:rsidRDefault="00DB0165" w:rsidP="007010D5">
            <w:pPr>
              <w:pStyle w:val="TAC"/>
            </w:pPr>
            <w:r w:rsidRPr="007B6BD5">
              <w:rPr>
                <w:rFonts w:cs="Arial"/>
                <w:lang w:eastAsia="zh-TW"/>
              </w:rPr>
              <w:t>DC_</w:t>
            </w:r>
            <w:r w:rsidRPr="007B6BD5">
              <w:rPr>
                <w:rFonts w:cs="Arial" w:hint="eastAsia"/>
                <w:lang w:eastAsia="zh-CN"/>
              </w:rPr>
              <w:t>3A</w:t>
            </w:r>
            <w:r w:rsidRPr="007B6BD5">
              <w:rPr>
                <w:rFonts w:cs="Arial"/>
                <w:lang w:eastAsia="zh-TW"/>
              </w:rPr>
              <w:t>_n</w:t>
            </w:r>
            <w:r w:rsidRPr="007B6BD5">
              <w:rPr>
                <w:rFonts w:cs="Arial" w:hint="eastAsia"/>
                <w:lang w:eastAsia="zh-CN"/>
              </w:rPr>
              <w:t>38A</w:t>
            </w:r>
            <w:r w:rsidRPr="007B6BD5">
              <w:rPr>
                <w:rFonts w:cs="Arial"/>
                <w:lang w:eastAsia="zh-TW"/>
              </w:rPr>
              <w:t>-</w:t>
            </w:r>
            <w:r w:rsidRPr="007B6BD5">
              <w:rPr>
                <w:rFonts w:cs="Arial" w:hint="eastAsia"/>
                <w:lang w:eastAsia="zh-TW"/>
              </w:rPr>
              <w:t>n</w:t>
            </w:r>
            <w:r w:rsidRPr="007B6BD5">
              <w:rPr>
                <w:rFonts w:cs="Arial" w:hint="eastAsia"/>
                <w:lang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3230E3C8" w14:textId="77777777" w:rsidR="00DB0165" w:rsidRPr="007B6BD5" w:rsidRDefault="00DB0165" w:rsidP="007010D5">
            <w:pPr>
              <w:pStyle w:val="TAC"/>
              <w:rPr>
                <w:rFonts w:cs="Arial"/>
                <w:lang w:eastAsia="zh-TW"/>
              </w:rPr>
            </w:pPr>
            <w:r w:rsidRPr="007B6BD5">
              <w:rPr>
                <w:rFonts w:cs="Arial" w:hint="eastAsia"/>
                <w:lang w:eastAsia="zh-TW"/>
              </w:rPr>
              <w:t>DC_</w:t>
            </w:r>
            <w:r w:rsidRPr="007B6BD5">
              <w:rPr>
                <w:rFonts w:cs="Arial" w:hint="eastAsia"/>
                <w:lang w:eastAsia="zh-CN"/>
              </w:rPr>
              <w:t>3</w:t>
            </w:r>
            <w:r w:rsidRPr="007B6BD5">
              <w:rPr>
                <w:rFonts w:cs="Arial" w:hint="eastAsia"/>
                <w:lang w:eastAsia="zh-TW"/>
              </w:rPr>
              <w:t>A_n</w:t>
            </w:r>
            <w:r w:rsidRPr="007B6BD5">
              <w:rPr>
                <w:rFonts w:cs="Arial"/>
                <w:lang w:eastAsia="zh-TW"/>
              </w:rPr>
              <w:t>3</w:t>
            </w:r>
            <w:r w:rsidRPr="007B6BD5">
              <w:rPr>
                <w:rFonts w:cs="Arial" w:hint="eastAsia"/>
                <w:lang w:eastAsia="zh-TW"/>
              </w:rPr>
              <w:t>8A</w:t>
            </w:r>
          </w:p>
          <w:p w14:paraId="189F2BAD" w14:textId="77777777" w:rsidR="00DB0165" w:rsidRPr="007B6BD5" w:rsidRDefault="00DB0165" w:rsidP="007010D5">
            <w:pPr>
              <w:pStyle w:val="TAC"/>
            </w:pPr>
            <w:r w:rsidRPr="007B6BD5">
              <w:rPr>
                <w:rFonts w:cs="Arial" w:hint="eastAsia"/>
                <w:lang w:eastAsia="zh-TW"/>
              </w:rPr>
              <w:t>DC_</w:t>
            </w:r>
            <w:r w:rsidRPr="007B6BD5">
              <w:rPr>
                <w:rFonts w:cs="Arial" w:hint="eastAsia"/>
                <w:lang w:eastAsia="zh-CN"/>
              </w:rPr>
              <w:t>3</w:t>
            </w:r>
            <w:r w:rsidRPr="007B6BD5">
              <w:rPr>
                <w:rFonts w:cs="Arial" w:hint="eastAsia"/>
                <w:lang w:eastAsia="zh-TW"/>
              </w:rPr>
              <w:t>A_n78A</w:t>
            </w:r>
          </w:p>
        </w:tc>
      </w:tr>
      <w:tr w:rsidR="00DB0165" w:rsidRPr="007B6BD5" w14:paraId="07D0A82E"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2370641B" w14:textId="77777777" w:rsidR="00DB0165" w:rsidRPr="007B6BD5" w:rsidRDefault="00DB0165" w:rsidP="007010D5">
            <w:pPr>
              <w:pStyle w:val="TAC"/>
            </w:pPr>
            <w:r w:rsidRPr="00877CC8">
              <w:t>DC_3C-38A_n78A</w:t>
            </w:r>
          </w:p>
        </w:tc>
        <w:tc>
          <w:tcPr>
            <w:tcW w:w="5964" w:type="dxa"/>
            <w:tcBorders>
              <w:top w:val="single" w:sz="4" w:space="0" w:color="auto"/>
              <w:left w:val="single" w:sz="4" w:space="0" w:color="auto"/>
              <w:bottom w:val="single" w:sz="4" w:space="0" w:color="auto"/>
              <w:right w:val="single" w:sz="4" w:space="0" w:color="auto"/>
            </w:tcBorders>
          </w:tcPr>
          <w:p w14:paraId="29BD3262" w14:textId="77777777" w:rsidR="00DB0165" w:rsidRPr="00877CC8" w:rsidRDefault="00DB0165" w:rsidP="007010D5">
            <w:pPr>
              <w:keepNext/>
              <w:keepLines/>
              <w:spacing w:after="0"/>
              <w:jc w:val="center"/>
              <w:rPr>
                <w:rFonts w:ascii="Arial" w:hAnsi="Arial"/>
                <w:sz w:val="18"/>
              </w:rPr>
            </w:pPr>
            <w:r w:rsidRPr="00877CC8">
              <w:rPr>
                <w:rFonts w:ascii="Arial" w:hAnsi="Arial"/>
                <w:sz w:val="18"/>
              </w:rPr>
              <w:t>DC_3A_n78A</w:t>
            </w:r>
          </w:p>
          <w:p w14:paraId="5A429385" w14:textId="77777777" w:rsidR="00DB0165" w:rsidRPr="00877CC8" w:rsidRDefault="00DB0165" w:rsidP="007010D5">
            <w:pPr>
              <w:keepNext/>
              <w:keepLines/>
              <w:spacing w:after="0"/>
              <w:jc w:val="center"/>
              <w:rPr>
                <w:rFonts w:ascii="Arial" w:hAnsi="Arial"/>
                <w:sz w:val="18"/>
              </w:rPr>
            </w:pPr>
            <w:r w:rsidRPr="00877CC8">
              <w:rPr>
                <w:rFonts w:ascii="Arial" w:hAnsi="Arial"/>
                <w:sz w:val="18"/>
              </w:rPr>
              <w:t>DC_3C_n78A</w:t>
            </w:r>
          </w:p>
          <w:p w14:paraId="47223ED1" w14:textId="77777777" w:rsidR="00DB0165" w:rsidRPr="007B6BD5" w:rsidRDefault="00DB0165" w:rsidP="007010D5">
            <w:pPr>
              <w:pStyle w:val="TAC"/>
              <w:rPr>
                <w:rFonts w:eastAsiaTheme="minorHAnsi"/>
                <w:szCs w:val="18"/>
              </w:rPr>
            </w:pPr>
            <w:r w:rsidRPr="00877CC8">
              <w:t>DC_38A_n78A</w:t>
            </w:r>
          </w:p>
        </w:tc>
      </w:tr>
      <w:tr w:rsidR="00DB0165" w:rsidRPr="007B6BD5" w14:paraId="2E796D53"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AD08E6D" w14:textId="77777777" w:rsidR="00DB0165" w:rsidRPr="007B6BD5" w:rsidRDefault="00DB0165" w:rsidP="007010D5">
            <w:pPr>
              <w:pStyle w:val="TAC"/>
            </w:pPr>
            <w:r w:rsidRPr="007B6BD5">
              <w:t>DC_3A-40A_n1A</w:t>
            </w:r>
          </w:p>
          <w:p w14:paraId="5DF4E1C2" w14:textId="77777777" w:rsidR="00DB0165" w:rsidRPr="007B6BD5" w:rsidRDefault="00DB0165" w:rsidP="007010D5">
            <w:pPr>
              <w:pStyle w:val="TAC"/>
            </w:pPr>
            <w:r w:rsidRPr="007B6BD5">
              <w:t>DC_3A-40C_n1A</w:t>
            </w:r>
          </w:p>
        </w:tc>
        <w:tc>
          <w:tcPr>
            <w:tcW w:w="5964" w:type="dxa"/>
            <w:tcBorders>
              <w:top w:val="single" w:sz="4" w:space="0" w:color="auto"/>
              <w:left w:val="single" w:sz="4" w:space="0" w:color="auto"/>
              <w:bottom w:val="single" w:sz="4" w:space="0" w:color="auto"/>
              <w:right w:val="single" w:sz="4" w:space="0" w:color="auto"/>
            </w:tcBorders>
            <w:hideMark/>
          </w:tcPr>
          <w:p w14:paraId="1685BA8D" w14:textId="77777777" w:rsidR="00DB0165" w:rsidRPr="007B6BD5" w:rsidRDefault="00DB0165" w:rsidP="007010D5">
            <w:pPr>
              <w:pStyle w:val="TAC"/>
              <w:rPr>
                <w:rFonts w:eastAsiaTheme="minorHAnsi"/>
                <w:szCs w:val="18"/>
              </w:rPr>
            </w:pPr>
            <w:r w:rsidRPr="007B6BD5">
              <w:rPr>
                <w:rFonts w:eastAsiaTheme="minorHAnsi"/>
                <w:szCs w:val="18"/>
              </w:rPr>
              <w:t>DC_3A_n1A</w:t>
            </w:r>
          </w:p>
          <w:p w14:paraId="23527C5B" w14:textId="77777777" w:rsidR="00DB0165" w:rsidRPr="007B6BD5" w:rsidRDefault="00DB0165" w:rsidP="007010D5">
            <w:pPr>
              <w:pStyle w:val="TAC"/>
              <w:rPr>
                <w:rFonts w:eastAsiaTheme="minorHAnsi"/>
                <w:szCs w:val="18"/>
              </w:rPr>
            </w:pPr>
            <w:r w:rsidRPr="007B6BD5">
              <w:t>DC_40A_n1A</w:t>
            </w:r>
          </w:p>
        </w:tc>
      </w:tr>
      <w:tr w:rsidR="00DB0165" w:rsidRPr="007B6BD5" w14:paraId="03BC6C5E"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363E0D3" w14:textId="77777777" w:rsidR="00DB0165" w:rsidRPr="007B6BD5" w:rsidRDefault="00DB0165" w:rsidP="007010D5">
            <w:pPr>
              <w:spacing w:after="0"/>
              <w:jc w:val="center"/>
              <w:rPr>
                <w:rFonts w:ascii="Arial" w:eastAsia="Malgun Gothic" w:hAnsi="Arial"/>
                <w:sz w:val="18"/>
                <w:lang w:eastAsia="ko-KR"/>
              </w:rPr>
            </w:pPr>
            <w:r w:rsidRPr="007B6BD5">
              <w:rPr>
                <w:rFonts w:ascii="Arial" w:eastAsia="Malgun Gothic" w:hAnsi="Arial"/>
                <w:sz w:val="18"/>
                <w:lang w:eastAsia="ko-KR"/>
              </w:rPr>
              <w:t>DC_3A_n40A-n41A</w:t>
            </w:r>
          </w:p>
          <w:p w14:paraId="29B49FB3" w14:textId="77777777" w:rsidR="00DB0165" w:rsidRPr="007B6BD5" w:rsidRDefault="00DB0165" w:rsidP="007010D5">
            <w:pPr>
              <w:spacing w:after="0"/>
              <w:jc w:val="center"/>
              <w:rPr>
                <w:rFonts w:ascii="Arial" w:hAnsi="Arial"/>
                <w:sz w:val="18"/>
              </w:rPr>
            </w:pPr>
            <w:r w:rsidRPr="007B6BD5">
              <w:rPr>
                <w:rFonts w:ascii="Arial" w:eastAsia="Malgun Gothic" w:hAnsi="Arial"/>
                <w:sz w:val="18"/>
                <w:lang w:eastAsia="ko-KR"/>
              </w:rPr>
              <w:t>DC_3A_n40A-n41</w:t>
            </w:r>
            <w:r w:rsidRPr="007B6BD5">
              <w:rPr>
                <w:rFonts w:ascii="Arial" w:eastAsia="Malgun Gothic" w:hAnsi="Arial" w:hint="eastAsia"/>
                <w:sz w:val="18"/>
                <w:lang w:eastAsia="ko-KR"/>
              </w:rPr>
              <w:t>C</w:t>
            </w:r>
          </w:p>
        </w:tc>
        <w:tc>
          <w:tcPr>
            <w:tcW w:w="5964" w:type="dxa"/>
            <w:tcBorders>
              <w:top w:val="single" w:sz="4" w:space="0" w:color="auto"/>
              <w:left w:val="single" w:sz="4" w:space="0" w:color="auto"/>
              <w:bottom w:val="single" w:sz="4" w:space="0" w:color="auto"/>
              <w:right w:val="single" w:sz="4" w:space="0" w:color="auto"/>
            </w:tcBorders>
            <w:hideMark/>
          </w:tcPr>
          <w:p w14:paraId="115F4D7A" w14:textId="77777777" w:rsidR="00DB0165" w:rsidRPr="007B6BD5" w:rsidRDefault="00DB0165" w:rsidP="007010D5">
            <w:pPr>
              <w:spacing w:after="0"/>
              <w:jc w:val="center"/>
              <w:rPr>
                <w:rFonts w:ascii="Arial" w:eastAsia="Malgun Gothic" w:hAnsi="Arial"/>
                <w:sz w:val="18"/>
                <w:szCs w:val="18"/>
                <w:lang w:eastAsia="ko-KR"/>
              </w:rPr>
            </w:pPr>
            <w:r w:rsidRPr="007B6BD5">
              <w:rPr>
                <w:rFonts w:ascii="Arial" w:eastAsia="Malgun Gothic" w:hAnsi="Arial"/>
                <w:sz w:val="18"/>
                <w:szCs w:val="18"/>
                <w:lang w:eastAsia="ko-KR"/>
              </w:rPr>
              <w:t>DC_3A_n40A</w:t>
            </w:r>
          </w:p>
          <w:p w14:paraId="102C04AF" w14:textId="77777777" w:rsidR="00DB0165" w:rsidRPr="007B6BD5" w:rsidRDefault="00DB0165" w:rsidP="007010D5">
            <w:pPr>
              <w:spacing w:after="0"/>
              <w:jc w:val="center"/>
              <w:rPr>
                <w:rFonts w:ascii="Arial" w:eastAsiaTheme="minorHAnsi" w:hAnsi="Arial"/>
                <w:sz w:val="18"/>
                <w:szCs w:val="18"/>
              </w:rPr>
            </w:pPr>
            <w:r w:rsidRPr="007B6BD5">
              <w:rPr>
                <w:rFonts w:ascii="Arial" w:eastAsia="Malgun Gothic" w:hAnsi="Arial"/>
                <w:sz w:val="18"/>
                <w:szCs w:val="18"/>
                <w:lang w:eastAsia="ko-KR"/>
              </w:rPr>
              <w:t>DC_3A_n41A</w:t>
            </w:r>
          </w:p>
        </w:tc>
      </w:tr>
      <w:tr w:rsidR="00DB0165" w:rsidRPr="007B6BD5" w14:paraId="222ED0EA"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6E960DDD" w14:textId="77777777" w:rsidR="00DB0165" w:rsidRPr="007B6BD5" w:rsidRDefault="00DB0165" w:rsidP="007010D5">
            <w:pPr>
              <w:spacing w:after="0"/>
              <w:jc w:val="center"/>
              <w:rPr>
                <w:rFonts w:ascii="Arial" w:hAnsi="Arial" w:cs="Arial"/>
                <w:sz w:val="18"/>
                <w:szCs w:val="18"/>
                <w:lang w:eastAsia="zh-CN"/>
              </w:rPr>
            </w:pPr>
            <w:r w:rsidRPr="007B6BD5">
              <w:rPr>
                <w:rFonts w:ascii="Arial" w:hAnsi="Arial" w:cs="Arial"/>
                <w:sz w:val="18"/>
                <w:szCs w:val="18"/>
                <w:lang w:eastAsia="zh-CN"/>
              </w:rPr>
              <w:t>DC_3A-40A_n77A</w:t>
            </w:r>
          </w:p>
          <w:p w14:paraId="0D9ECE93" w14:textId="77777777" w:rsidR="00DB0165" w:rsidRPr="007B6BD5" w:rsidRDefault="00DB0165" w:rsidP="007010D5">
            <w:pPr>
              <w:spacing w:after="0"/>
              <w:jc w:val="center"/>
              <w:rPr>
                <w:rFonts w:ascii="Arial" w:eastAsia="Malgun Gothic" w:hAnsi="Arial"/>
                <w:sz w:val="18"/>
                <w:lang w:eastAsia="ko-KR"/>
              </w:rPr>
            </w:pPr>
            <w:r w:rsidRPr="007B6BD5">
              <w:rPr>
                <w:rFonts w:ascii="Arial" w:hAnsi="Arial" w:cs="Arial"/>
                <w:sz w:val="18"/>
                <w:szCs w:val="18"/>
                <w:lang w:eastAsia="zh-CN"/>
              </w:rPr>
              <w:t>DC_3A-40C_n77A</w:t>
            </w:r>
          </w:p>
        </w:tc>
        <w:tc>
          <w:tcPr>
            <w:tcW w:w="5964" w:type="dxa"/>
            <w:tcBorders>
              <w:top w:val="single" w:sz="4" w:space="0" w:color="auto"/>
              <w:left w:val="single" w:sz="4" w:space="0" w:color="auto"/>
              <w:bottom w:val="single" w:sz="4" w:space="0" w:color="auto"/>
              <w:right w:val="single" w:sz="4" w:space="0" w:color="auto"/>
            </w:tcBorders>
          </w:tcPr>
          <w:p w14:paraId="20679779" w14:textId="77777777" w:rsidR="00DB0165" w:rsidRPr="007B6BD5" w:rsidRDefault="00DB0165" w:rsidP="007010D5">
            <w:pPr>
              <w:spacing w:after="0"/>
              <w:jc w:val="center"/>
              <w:rPr>
                <w:rFonts w:ascii="Arial" w:hAnsi="Arial" w:cs="Arial"/>
                <w:sz w:val="18"/>
              </w:rPr>
            </w:pPr>
            <w:r w:rsidRPr="007B6BD5">
              <w:rPr>
                <w:rFonts w:ascii="Arial" w:hAnsi="Arial" w:cs="Arial"/>
                <w:sz w:val="18"/>
              </w:rPr>
              <w:t>DC_3A_n77A</w:t>
            </w:r>
          </w:p>
          <w:p w14:paraId="412ACE08" w14:textId="77777777" w:rsidR="00DB0165" w:rsidRPr="007B6BD5" w:rsidRDefault="00DB0165" w:rsidP="007010D5">
            <w:pPr>
              <w:spacing w:after="0"/>
              <w:jc w:val="center"/>
              <w:rPr>
                <w:rFonts w:ascii="Arial" w:eastAsia="Malgun Gothic" w:hAnsi="Arial"/>
                <w:sz w:val="18"/>
                <w:szCs w:val="18"/>
                <w:lang w:eastAsia="ko-KR"/>
              </w:rPr>
            </w:pPr>
            <w:r>
              <w:rPr>
                <w:rFonts w:ascii="Arial" w:hAnsi="Arial" w:cs="Arial"/>
                <w:sz w:val="18"/>
              </w:rPr>
              <w:t xml:space="preserve"> </w:t>
            </w:r>
            <w:r w:rsidRPr="007B6BD5">
              <w:rPr>
                <w:rFonts w:ascii="Arial" w:hAnsi="Arial" w:cs="Arial"/>
                <w:sz w:val="18"/>
              </w:rPr>
              <w:t>DC_40A_n77A</w:t>
            </w:r>
          </w:p>
        </w:tc>
      </w:tr>
      <w:tr w:rsidR="00DB0165" w:rsidRPr="007B6BD5" w14:paraId="5BB0EBAE"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791169D6" w14:textId="77777777" w:rsidR="00DB0165" w:rsidRPr="007B6BD5" w:rsidRDefault="00DB0165" w:rsidP="007010D5">
            <w:pPr>
              <w:spacing w:after="0"/>
              <w:jc w:val="center"/>
              <w:rPr>
                <w:rFonts w:ascii="Arial" w:eastAsia="Malgun Gothic" w:hAnsi="Arial"/>
                <w:sz w:val="18"/>
                <w:lang w:eastAsia="ko-KR"/>
              </w:rPr>
            </w:pPr>
            <w:r w:rsidRPr="007B6BD5">
              <w:rPr>
                <w:rFonts w:ascii="Arial" w:eastAsia="Malgun Gothic" w:hAnsi="Arial"/>
                <w:sz w:val="18"/>
                <w:lang w:eastAsia="ko-KR"/>
              </w:rPr>
              <w:t>DC_3A_n40A-n77A</w:t>
            </w:r>
          </w:p>
        </w:tc>
        <w:tc>
          <w:tcPr>
            <w:tcW w:w="5964" w:type="dxa"/>
            <w:tcBorders>
              <w:top w:val="single" w:sz="4" w:space="0" w:color="auto"/>
              <w:left w:val="single" w:sz="4" w:space="0" w:color="auto"/>
              <w:bottom w:val="single" w:sz="4" w:space="0" w:color="auto"/>
              <w:right w:val="single" w:sz="4" w:space="0" w:color="auto"/>
            </w:tcBorders>
          </w:tcPr>
          <w:p w14:paraId="2C1625DD" w14:textId="77777777" w:rsidR="00DB0165" w:rsidRPr="007B6BD5" w:rsidRDefault="00DB0165" w:rsidP="007010D5">
            <w:pPr>
              <w:spacing w:after="0"/>
              <w:jc w:val="center"/>
              <w:rPr>
                <w:rFonts w:ascii="Arial" w:eastAsia="Malgun Gothic" w:hAnsi="Arial"/>
                <w:sz w:val="18"/>
                <w:lang w:eastAsia="ko-KR"/>
              </w:rPr>
            </w:pPr>
            <w:r w:rsidRPr="007B6BD5">
              <w:rPr>
                <w:rFonts w:ascii="Arial" w:eastAsia="Malgun Gothic" w:hAnsi="Arial"/>
                <w:sz w:val="18"/>
                <w:lang w:eastAsia="ko-KR"/>
              </w:rPr>
              <w:t>DC_3A_n40A</w:t>
            </w:r>
          </w:p>
          <w:p w14:paraId="68B75125" w14:textId="77777777" w:rsidR="00DB0165" w:rsidRPr="007B6BD5" w:rsidRDefault="00DB0165" w:rsidP="007010D5">
            <w:pPr>
              <w:spacing w:after="0"/>
              <w:jc w:val="center"/>
              <w:rPr>
                <w:rFonts w:ascii="Arial" w:eastAsia="Malgun Gothic" w:hAnsi="Arial"/>
                <w:sz w:val="18"/>
                <w:szCs w:val="18"/>
                <w:lang w:eastAsia="ko-KR"/>
              </w:rPr>
            </w:pPr>
            <w:r w:rsidRPr="007B6BD5">
              <w:rPr>
                <w:rFonts w:ascii="Arial" w:eastAsia="Malgun Gothic" w:hAnsi="Arial"/>
                <w:sz w:val="18"/>
                <w:lang w:eastAsia="ko-KR"/>
              </w:rPr>
              <w:t>DC_3A_n77A</w:t>
            </w:r>
          </w:p>
        </w:tc>
      </w:tr>
      <w:tr w:rsidR="00DB0165" w:rsidRPr="007B6BD5" w14:paraId="14482592"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2D4E59FD" w14:textId="77777777" w:rsidR="00DB0165" w:rsidRPr="007B6BD5" w:rsidRDefault="00DB0165" w:rsidP="007010D5">
            <w:pPr>
              <w:spacing w:after="0"/>
              <w:jc w:val="center"/>
              <w:rPr>
                <w:rFonts w:ascii="Arial" w:eastAsia="Malgun Gothic" w:hAnsi="Arial"/>
                <w:sz w:val="18"/>
                <w:lang w:eastAsia="ko-KR"/>
              </w:rPr>
            </w:pPr>
            <w:r w:rsidRPr="007B6BD5">
              <w:rPr>
                <w:rFonts w:ascii="Arial" w:eastAsia="Malgun Gothic" w:hAnsi="Arial"/>
                <w:sz w:val="18"/>
              </w:rPr>
              <w:t>DC_3A_n40A-n77(2A)</w:t>
            </w:r>
          </w:p>
        </w:tc>
        <w:tc>
          <w:tcPr>
            <w:tcW w:w="5964" w:type="dxa"/>
            <w:tcBorders>
              <w:top w:val="single" w:sz="4" w:space="0" w:color="auto"/>
              <w:left w:val="single" w:sz="4" w:space="0" w:color="auto"/>
              <w:bottom w:val="single" w:sz="4" w:space="0" w:color="auto"/>
              <w:right w:val="single" w:sz="4" w:space="0" w:color="auto"/>
            </w:tcBorders>
          </w:tcPr>
          <w:p w14:paraId="31DF0857" w14:textId="77777777" w:rsidR="00DB0165" w:rsidRPr="007B6BD5" w:rsidRDefault="00DB0165" w:rsidP="007010D5">
            <w:pPr>
              <w:spacing w:after="0"/>
              <w:jc w:val="center"/>
              <w:rPr>
                <w:rFonts w:ascii="Arial" w:eastAsia="Malgun Gothic" w:hAnsi="Arial"/>
                <w:sz w:val="18"/>
              </w:rPr>
            </w:pPr>
            <w:r w:rsidRPr="007B6BD5">
              <w:rPr>
                <w:rFonts w:ascii="Arial" w:eastAsia="Malgun Gothic" w:hAnsi="Arial"/>
                <w:sz w:val="18"/>
              </w:rPr>
              <w:t>DC_3A_n40A</w:t>
            </w:r>
          </w:p>
          <w:p w14:paraId="544FCBBE" w14:textId="77777777" w:rsidR="00DB0165" w:rsidRPr="007B6BD5" w:rsidRDefault="00DB0165" w:rsidP="007010D5">
            <w:pPr>
              <w:spacing w:after="0"/>
              <w:jc w:val="center"/>
              <w:rPr>
                <w:rFonts w:ascii="Arial" w:eastAsia="Malgun Gothic" w:hAnsi="Arial"/>
                <w:sz w:val="18"/>
                <w:lang w:eastAsia="ko-KR"/>
              </w:rPr>
            </w:pPr>
            <w:r w:rsidRPr="007B6BD5">
              <w:rPr>
                <w:rFonts w:ascii="Arial" w:eastAsia="Malgun Gothic" w:hAnsi="Arial"/>
                <w:sz w:val="18"/>
              </w:rPr>
              <w:t>DC_3A_n77A</w:t>
            </w:r>
          </w:p>
        </w:tc>
      </w:tr>
      <w:tr w:rsidR="00DB0165" w:rsidRPr="007B6BD5" w14:paraId="33778700"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2ED61AF2"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ja-JP"/>
              </w:rPr>
              <w:t>DC_3A-40A_n78A</w:t>
            </w:r>
          </w:p>
          <w:p w14:paraId="66D485A3" w14:textId="77777777" w:rsidR="00DB0165" w:rsidRPr="007B6BD5" w:rsidRDefault="00DB0165" w:rsidP="007010D5">
            <w:pPr>
              <w:spacing w:after="0"/>
              <w:jc w:val="center"/>
              <w:rPr>
                <w:rFonts w:ascii="Arial" w:eastAsia="Malgun Gothic" w:hAnsi="Arial"/>
                <w:sz w:val="18"/>
                <w:lang w:eastAsia="ko-KR"/>
              </w:rPr>
            </w:pPr>
            <w:r w:rsidRPr="007B6BD5">
              <w:rPr>
                <w:rFonts w:ascii="Arial" w:hAnsi="Arial"/>
                <w:sz w:val="18"/>
                <w:lang w:eastAsia="ja-JP"/>
              </w:rPr>
              <w:t>DC_3A-40C_n78A</w:t>
            </w:r>
          </w:p>
        </w:tc>
        <w:tc>
          <w:tcPr>
            <w:tcW w:w="5964" w:type="dxa"/>
            <w:tcBorders>
              <w:top w:val="single" w:sz="4" w:space="0" w:color="auto"/>
              <w:left w:val="single" w:sz="4" w:space="0" w:color="auto"/>
              <w:bottom w:val="single" w:sz="4" w:space="0" w:color="auto"/>
              <w:right w:val="single" w:sz="4" w:space="0" w:color="auto"/>
            </w:tcBorders>
          </w:tcPr>
          <w:p w14:paraId="0217A240"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ja-JP"/>
              </w:rPr>
              <w:t>DC_3A_n78A</w:t>
            </w:r>
          </w:p>
          <w:p w14:paraId="5FB8112B" w14:textId="77777777" w:rsidR="00DB0165" w:rsidRPr="007B6BD5" w:rsidRDefault="00DB0165" w:rsidP="007010D5">
            <w:pPr>
              <w:spacing w:after="0"/>
              <w:jc w:val="center"/>
              <w:rPr>
                <w:rFonts w:ascii="Arial" w:eastAsia="Malgun Gothic" w:hAnsi="Arial"/>
                <w:sz w:val="18"/>
                <w:szCs w:val="18"/>
                <w:lang w:eastAsia="ko-KR"/>
              </w:rPr>
            </w:pPr>
            <w:r w:rsidRPr="007B6BD5">
              <w:rPr>
                <w:rFonts w:ascii="Arial" w:hAnsi="Arial"/>
                <w:sz w:val="18"/>
                <w:lang w:eastAsia="ja-JP"/>
              </w:rPr>
              <w:t>DC_40A_n78A</w:t>
            </w:r>
          </w:p>
        </w:tc>
      </w:tr>
      <w:tr w:rsidR="00DB0165" w:rsidRPr="007B6BD5" w14:paraId="66021C60"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B82D675"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ja-JP"/>
              </w:rPr>
              <w:t>DC_3A-40A_n78(2A)</w:t>
            </w:r>
          </w:p>
          <w:p w14:paraId="3569F69C" w14:textId="77777777" w:rsidR="00DB0165" w:rsidRPr="007B6BD5" w:rsidRDefault="00DB0165" w:rsidP="007010D5">
            <w:pPr>
              <w:spacing w:after="0"/>
              <w:jc w:val="center"/>
              <w:rPr>
                <w:rFonts w:ascii="Arial" w:hAnsi="Arial"/>
                <w:sz w:val="18"/>
                <w:lang w:eastAsia="ja-JP"/>
              </w:rPr>
            </w:pPr>
            <w:r w:rsidRPr="007B6BD5">
              <w:rPr>
                <w:rFonts w:ascii="Arial" w:eastAsia="Malgun Gothic" w:hAnsi="Arial"/>
                <w:sz w:val="18"/>
                <w:lang w:eastAsia="ko-KR"/>
              </w:rPr>
              <w:t>DC_3A-40C_n78(2A)</w:t>
            </w:r>
          </w:p>
        </w:tc>
        <w:tc>
          <w:tcPr>
            <w:tcW w:w="5964" w:type="dxa"/>
            <w:tcBorders>
              <w:top w:val="single" w:sz="4" w:space="0" w:color="auto"/>
              <w:left w:val="single" w:sz="4" w:space="0" w:color="auto"/>
              <w:bottom w:val="single" w:sz="4" w:space="0" w:color="auto"/>
              <w:right w:val="single" w:sz="4" w:space="0" w:color="auto"/>
            </w:tcBorders>
            <w:hideMark/>
          </w:tcPr>
          <w:p w14:paraId="3D2689AD"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DC_3A_n78A</w:t>
            </w:r>
          </w:p>
          <w:p w14:paraId="0A7C84DF"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DC_40A_n78A</w:t>
            </w:r>
          </w:p>
        </w:tc>
      </w:tr>
      <w:tr w:rsidR="00DB0165" w:rsidRPr="007B6BD5" w14:paraId="63D1C844"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A078602" w14:textId="77777777" w:rsidR="00DB0165" w:rsidRPr="007B6BD5" w:rsidRDefault="00DB0165" w:rsidP="007010D5">
            <w:pPr>
              <w:spacing w:after="0"/>
              <w:jc w:val="center"/>
              <w:rPr>
                <w:rFonts w:ascii="Arial" w:eastAsia="Malgun Gothic" w:hAnsi="Arial"/>
                <w:sz w:val="18"/>
                <w:lang w:eastAsia="ko-KR"/>
              </w:rPr>
            </w:pPr>
            <w:r w:rsidRPr="007B6BD5">
              <w:rPr>
                <w:rFonts w:ascii="Arial" w:eastAsia="Malgun Gothic" w:hAnsi="Arial"/>
                <w:sz w:val="18"/>
                <w:lang w:eastAsia="ko-KR"/>
              </w:rPr>
              <w:t>DC_3A_n40A-n78A</w:t>
            </w:r>
          </w:p>
          <w:p w14:paraId="0DACF397" w14:textId="77777777" w:rsidR="00DB0165" w:rsidRPr="007B6BD5" w:rsidRDefault="00DB0165" w:rsidP="007010D5">
            <w:pPr>
              <w:spacing w:after="0"/>
              <w:jc w:val="center"/>
              <w:rPr>
                <w:rFonts w:ascii="Arial" w:eastAsiaTheme="minorHAnsi" w:hAnsi="Arial"/>
                <w:sz w:val="18"/>
                <w:szCs w:val="18"/>
                <w:lang w:eastAsia="fr-FR"/>
              </w:rPr>
            </w:pPr>
            <w:r w:rsidRPr="007B6BD5">
              <w:rPr>
                <w:rFonts w:ascii="Arial" w:eastAsia="Malgun Gothic" w:hAnsi="Arial" w:hint="eastAsia"/>
                <w:sz w:val="18"/>
                <w:lang w:eastAsia="ko-KR"/>
              </w:rPr>
              <w:t>D</w:t>
            </w:r>
            <w:r w:rsidRPr="007B6BD5">
              <w:rPr>
                <w:rFonts w:ascii="Arial" w:eastAsia="Malgun Gothic" w:hAnsi="Arial"/>
                <w:sz w:val="18"/>
                <w:lang w:eastAsia="ko-KR"/>
              </w:rPr>
              <w:t>C_3A_n40A-n78C</w:t>
            </w:r>
          </w:p>
        </w:tc>
        <w:tc>
          <w:tcPr>
            <w:tcW w:w="5964" w:type="dxa"/>
            <w:tcBorders>
              <w:top w:val="single" w:sz="4" w:space="0" w:color="auto"/>
              <w:left w:val="single" w:sz="4" w:space="0" w:color="auto"/>
              <w:bottom w:val="single" w:sz="4" w:space="0" w:color="auto"/>
              <w:right w:val="single" w:sz="4" w:space="0" w:color="auto"/>
            </w:tcBorders>
            <w:hideMark/>
          </w:tcPr>
          <w:p w14:paraId="3F099AE2" w14:textId="77777777" w:rsidR="00DB0165" w:rsidRPr="007B6BD5" w:rsidRDefault="00DB0165" w:rsidP="007010D5">
            <w:pPr>
              <w:spacing w:after="0"/>
              <w:jc w:val="center"/>
              <w:rPr>
                <w:rFonts w:ascii="Arial" w:eastAsia="Malgun Gothic" w:hAnsi="Arial"/>
                <w:sz w:val="18"/>
                <w:lang w:eastAsia="ko-KR"/>
              </w:rPr>
            </w:pPr>
            <w:r w:rsidRPr="007B6BD5">
              <w:rPr>
                <w:rFonts w:ascii="Arial" w:eastAsia="Malgun Gothic" w:hAnsi="Arial"/>
                <w:sz w:val="18"/>
                <w:lang w:eastAsia="ko-KR"/>
              </w:rPr>
              <w:t>DC_3A_n40A</w:t>
            </w:r>
          </w:p>
          <w:p w14:paraId="6E879E53" w14:textId="77777777" w:rsidR="00DB0165" w:rsidRPr="007B6BD5" w:rsidRDefault="00DB0165" w:rsidP="007010D5">
            <w:pPr>
              <w:spacing w:after="0"/>
              <w:jc w:val="center"/>
              <w:rPr>
                <w:rFonts w:ascii="Arial" w:eastAsiaTheme="minorHAnsi" w:hAnsi="Arial"/>
                <w:sz w:val="18"/>
              </w:rPr>
            </w:pPr>
            <w:r w:rsidRPr="007B6BD5">
              <w:rPr>
                <w:rFonts w:ascii="Arial" w:eastAsia="PMingLiU" w:hAnsi="Arial"/>
                <w:sz w:val="18"/>
                <w:lang w:eastAsia="zh-TW"/>
              </w:rPr>
              <w:t>DC_3A_n78A</w:t>
            </w:r>
          </w:p>
        </w:tc>
      </w:tr>
      <w:tr w:rsidR="00DB0165" w:rsidRPr="007B6BD5" w14:paraId="0BDE6882"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01FCCB1F" w14:textId="77777777" w:rsidR="00DB0165" w:rsidRPr="007B6BD5" w:rsidRDefault="00DB0165" w:rsidP="007010D5">
            <w:pPr>
              <w:spacing w:after="0"/>
              <w:jc w:val="center"/>
              <w:rPr>
                <w:rFonts w:ascii="Arial" w:eastAsia="Malgun Gothic" w:hAnsi="Arial"/>
                <w:sz w:val="18"/>
                <w:lang w:eastAsia="ko-KR"/>
              </w:rPr>
            </w:pPr>
            <w:r w:rsidRPr="007B6BD5">
              <w:rPr>
                <w:rFonts w:ascii="Arial" w:eastAsia="Malgun Gothic" w:hAnsi="Arial"/>
                <w:sz w:val="18"/>
                <w:lang w:eastAsia="ko-KR"/>
              </w:rPr>
              <w:t>DC_3A_n40A-n79A</w:t>
            </w:r>
            <w:r>
              <w:rPr>
                <w:rFonts w:ascii="Arial" w:eastAsia="Malgun Gothic" w:hAnsi="Arial"/>
                <w:sz w:val="18"/>
                <w:lang w:eastAsia="ko-KR"/>
              </w:rPr>
              <w:t xml:space="preserve"> </w:t>
            </w:r>
          </w:p>
          <w:p w14:paraId="5A0925BF" w14:textId="77777777" w:rsidR="00DB0165" w:rsidRPr="007B6BD5" w:rsidRDefault="00DB0165" w:rsidP="007010D5">
            <w:pPr>
              <w:spacing w:after="0"/>
              <w:jc w:val="center"/>
              <w:rPr>
                <w:rFonts w:ascii="Arial" w:eastAsia="Malgun Gothic" w:hAnsi="Arial"/>
                <w:sz w:val="18"/>
                <w:lang w:eastAsia="ko-KR"/>
              </w:rPr>
            </w:pPr>
            <w:r w:rsidRPr="007B6BD5">
              <w:rPr>
                <w:rFonts w:ascii="Arial" w:eastAsia="Malgun Gothic" w:hAnsi="Arial"/>
                <w:sz w:val="18"/>
                <w:lang w:eastAsia="ko-KR"/>
              </w:rPr>
              <w:t>DC_3A_n40A-n79</w:t>
            </w:r>
            <w:r w:rsidRPr="007B6BD5">
              <w:rPr>
                <w:rFonts w:ascii="Arial" w:hAnsi="Arial"/>
                <w:sz w:val="18"/>
                <w:lang w:eastAsia="zh-CN"/>
              </w:rPr>
              <w:t>C</w:t>
            </w:r>
          </w:p>
        </w:tc>
        <w:tc>
          <w:tcPr>
            <w:tcW w:w="5964" w:type="dxa"/>
            <w:tcBorders>
              <w:top w:val="single" w:sz="4" w:space="0" w:color="auto"/>
              <w:left w:val="single" w:sz="4" w:space="0" w:color="auto"/>
              <w:bottom w:val="single" w:sz="4" w:space="0" w:color="auto"/>
              <w:right w:val="single" w:sz="4" w:space="0" w:color="auto"/>
            </w:tcBorders>
          </w:tcPr>
          <w:p w14:paraId="2BFA0727" w14:textId="77777777" w:rsidR="00DB0165" w:rsidRPr="007B6BD5" w:rsidRDefault="00DB0165" w:rsidP="007010D5">
            <w:pPr>
              <w:spacing w:after="0"/>
              <w:jc w:val="center"/>
              <w:rPr>
                <w:rFonts w:ascii="Arial" w:eastAsia="Malgun Gothic" w:hAnsi="Arial" w:cs="Arial"/>
                <w:sz w:val="18"/>
                <w:szCs w:val="18"/>
                <w:lang w:eastAsia="ko-KR"/>
              </w:rPr>
            </w:pPr>
            <w:r w:rsidRPr="007B6BD5">
              <w:rPr>
                <w:rFonts w:ascii="Arial" w:eastAsia="Malgun Gothic" w:hAnsi="Arial" w:cs="Arial"/>
                <w:sz w:val="18"/>
                <w:szCs w:val="18"/>
                <w:lang w:eastAsia="ko-KR"/>
              </w:rPr>
              <w:t>DC_3A_n40A</w:t>
            </w:r>
          </w:p>
          <w:p w14:paraId="31F129D4" w14:textId="77777777" w:rsidR="00DB0165" w:rsidRPr="007B6BD5" w:rsidRDefault="00DB0165" w:rsidP="007010D5">
            <w:pPr>
              <w:spacing w:after="0"/>
              <w:jc w:val="center"/>
              <w:rPr>
                <w:rFonts w:ascii="Arial" w:eastAsia="Malgun Gothic" w:hAnsi="Arial"/>
                <w:sz w:val="18"/>
                <w:lang w:eastAsia="ko-KR"/>
              </w:rPr>
            </w:pPr>
            <w:r w:rsidRPr="007B6BD5">
              <w:rPr>
                <w:rFonts w:ascii="Arial" w:eastAsia="Malgun Gothic" w:hAnsi="Arial" w:cs="Arial"/>
                <w:sz w:val="18"/>
                <w:szCs w:val="18"/>
                <w:lang w:eastAsia="ko-KR"/>
              </w:rPr>
              <w:t>DC_3A_n79A</w:t>
            </w:r>
          </w:p>
        </w:tc>
      </w:tr>
      <w:tr w:rsidR="00DB0165" w:rsidRPr="007B6BD5" w14:paraId="5597FFCE"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6E5C096F" w14:textId="77777777" w:rsidR="00DB0165" w:rsidRPr="007B6BD5" w:rsidRDefault="00DB0165" w:rsidP="007010D5">
            <w:pPr>
              <w:spacing w:after="0"/>
              <w:jc w:val="center"/>
              <w:rPr>
                <w:rFonts w:ascii="Arial" w:eastAsia="Malgun Gothic" w:hAnsi="Arial"/>
                <w:sz w:val="18"/>
                <w:lang w:eastAsia="ko-KR"/>
              </w:rPr>
            </w:pPr>
            <w:r w:rsidRPr="007B6BD5">
              <w:rPr>
                <w:rFonts w:ascii="Arial" w:hAnsi="Arial" w:cs="Arial"/>
                <w:sz w:val="18"/>
                <w:szCs w:val="18"/>
                <w:lang w:eastAsia="zh-CN" w:bidi="ar"/>
              </w:rPr>
              <w:t>DC_3A_n40A-n105A</w:t>
            </w:r>
          </w:p>
        </w:tc>
        <w:tc>
          <w:tcPr>
            <w:tcW w:w="5964" w:type="dxa"/>
            <w:tcBorders>
              <w:top w:val="single" w:sz="4" w:space="0" w:color="auto"/>
              <w:left w:val="single" w:sz="4" w:space="0" w:color="auto"/>
              <w:bottom w:val="single" w:sz="4" w:space="0" w:color="auto"/>
              <w:right w:val="single" w:sz="4" w:space="0" w:color="auto"/>
            </w:tcBorders>
          </w:tcPr>
          <w:p w14:paraId="5BE2C8BB" w14:textId="77777777" w:rsidR="00DB0165" w:rsidRPr="007B6BD5" w:rsidRDefault="00DB0165" w:rsidP="007010D5">
            <w:pPr>
              <w:spacing w:after="0"/>
              <w:jc w:val="center"/>
              <w:rPr>
                <w:rFonts w:ascii="Arial" w:hAnsi="Arial" w:cs="Arial"/>
                <w:sz w:val="18"/>
                <w:szCs w:val="18"/>
                <w:lang w:eastAsia="zh-CN" w:bidi="ar"/>
              </w:rPr>
            </w:pPr>
            <w:r w:rsidRPr="007B6BD5">
              <w:rPr>
                <w:rFonts w:ascii="Arial" w:hAnsi="Arial" w:cs="Arial"/>
                <w:sz w:val="18"/>
                <w:szCs w:val="18"/>
                <w:lang w:eastAsia="zh-CN" w:bidi="ar"/>
              </w:rPr>
              <w:t>DC_3A_n40A</w:t>
            </w:r>
          </w:p>
          <w:p w14:paraId="263B8CDF" w14:textId="77777777" w:rsidR="00DB0165" w:rsidRPr="007B6BD5" w:rsidRDefault="00DB0165" w:rsidP="007010D5">
            <w:pPr>
              <w:spacing w:after="0"/>
              <w:jc w:val="center"/>
              <w:rPr>
                <w:rFonts w:ascii="Arial" w:eastAsia="Malgun Gothic" w:hAnsi="Arial" w:cs="Arial"/>
                <w:sz w:val="18"/>
                <w:szCs w:val="18"/>
                <w:lang w:eastAsia="ko-KR"/>
              </w:rPr>
            </w:pPr>
            <w:r w:rsidRPr="007B6BD5">
              <w:rPr>
                <w:rFonts w:ascii="Arial" w:hAnsi="Arial" w:cs="Arial"/>
                <w:sz w:val="18"/>
                <w:szCs w:val="18"/>
                <w:lang w:eastAsia="zh-CN" w:bidi="ar"/>
              </w:rPr>
              <w:t>DC_3A_n105A</w:t>
            </w:r>
          </w:p>
        </w:tc>
      </w:tr>
      <w:tr w:rsidR="00DB0165" w:rsidRPr="007B6BD5" w14:paraId="64E2596B"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3D75E6" w14:textId="77777777" w:rsidR="00DB0165" w:rsidRDefault="00DB0165" w:rsidP="007010D5">
            <w:pPr>
              <w:keepNext/>
              <w:keepLines/>
              <w:spacing w:after="0"/>
              <w:jc w:val="center"/>
              <w:rPr>
                <w:rFonts w:ascii="Arial" w:hAnsi="Arial" w:cs="Arial"/>
                <w:bCs/>
                <w:sz w:val="18"/>
                <w:szCs w:val="18"/>
                <w:lang w:val="en-US" w:eastAsia="zh-CN"/>
              </w:rPr>
            </w:pPr>
            <w:r w:rsidRPr="00BD28B9">
              <w:rPr>
                <w:rFonts w:ascii="Arial" w:hAnsi="Arial" w:cs="Arial"/>
                <w:bCs/>
                <w:sz w:val="18"/>
                <w:szCs w:val="18"/>
                <w:lang w:val="en-US" w:eastAsia="zh-CN"/>
              </w:rPr>
              <w:t>DC_3A-41A_n1A</w:t>
            </w:r>
          </w:p>
          <w:p w14:paraId="27E0E042" w14:textId="77777777" w:rsidR="00DB0165" w:rsidRPr="007B6BD5" w:rsidRDefault="00DB0165" w:rsidP="007010D5">
            <w:pPr>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DC_3A-41C_n1A</w:t>
            </w:r>
          </w:p>
        </w:tc>
        <w:tc>
          <w:tcPr>
            <w:tcW w:w="5964" w:type="dxa"/>
            <w:tcBorders>
              <w:top w:val="single" w:sz="4" w:space="0" w:color="auto"/>
              <w:left w:val="single" w:sz="4" w:space="0" w:color="auto"/>
              <w:bottom w:val="single" w:sz="4" w:space="0" w:color="auto"/>
              <w:right w:val="single" w:sz="4" w:space="0" w:color="auto"/>
            </w:tcBorders>
            <w:vAlign w:val="center"/>
          </w:tcPr>
          <w:p w14:paraId="7908066F" w14:textId="77777777" w:rsidR="00DB0165" w:rsidRPr="00BD28B9" w:rsidRDefault="00DB0165" w:rsidP="007010D5">
            <w:pPr>
              <w:pStyle w:val="TAC"/>
              <w:rPr>
                <w:rFonts w:cs="Arial"/>
                <w:bCs/>
                <w:szCs w:val="18"/>
                <w:lang w:val="en-US" w:eastAsia="zh-CN"/>
              </w:rPr>
            </w:pPr>
            <w:r w:rsidRPr="00BD28B9">
              <w:rPr>
                <w:rFonts w:cs="Arial"/>
                <w:bCs/>
                <w:szCs w:val="18"/>
                <w:lang w:val="en-US" w:eastAsia="zh-CN"/>
              </w:rPr>
              <w:t>DC_3A_n1A</w:t>
            </w:r>
          </w:p>
          <w:p w14:paraId="43EBD4F3" w14:textId="77777777" w:rsidR="00DB0165" w:rsidRDefault="00DB0165" w:rsidP="007010D5">
            <w:pPr>
              <w:keepNext/>
              <w:keepLines/>
              <w:spacing w:after="0"/>
              <w:jc w:val="center"/>
              <w:rPr>
                <w:rFonts w:ascii="Arial" w:hAnsi="Arial" w:cs="Arial"/>
                <w:bCs/>
                <w:sz w:val="18"/>
                <w:szCs w:val="18"/>
                <w:lang w:val="en-US" w:eastAsia="zh-CN"/>
              </w:rPr>
            </w:pPr>
            <w:r w:rsidRPr="00BD28B9">
              <w:rPr>
                <w:rFonts w:ascii="Arial" w:hAnsi="Arial" w:cs="Arial"/>
                <w:bCs/>
                <w:sz w:val="18"/>
                <w:szCs w:val="18"/>
                <w:lang w:val="en-US" w:eastAsia="zh-CN"/>
              </w:rPr>
              <w:t>DC_41A_n1A</w:t>
            </w:r>
          </w:p>
          <w:p w14:paraId="49553516" w14:textId="77777777" w:rsidR="00DB0165" w:rsidRPr="007B6BD5" w:rsidRDefault="00DB0165" w:rsidP="007010D5">
            <w:pPr>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DC_41C_n1A</w:t>
            </w:r>
          </w:p>
        </w:tc>
      </w:tr>
      <w:tr w:rsidR="00DB0165" w:rsidRPr="007B6BD5" w14:paraId="00E9314B"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8D4233" w14:textId="77777777" w:rsidR="00DB0165" w:rsidRDefault="00DB0165" w:rsidP="007010D5">
            <w:pPr>
              <w:keepNext/>
              <w:keepLines/>
              <w:spacing w:after="0"/>
              <w:jc w:val="center"/>
              <w:rPr>
                <w:rFonts w:ascii="Arial" w:hAnsi="Arial" w:cs="Arial"/>
                <w:bCs/>
                <w:sz w:val="18"/>
                <w:szCs w:val="18"/>
                <w:lang w:val="en-US" w:eastAsia="zh-CN"/>
              </w:rPr>
            </w:pPr>
            <w:r w:rsidRPr="00BD28B9">
              <w:rPr>
                <w:rFonts w:ascii="Arial" w:hAnsi="Arial" w:cs="Arial"/>
                <w:bCs/>
                <w:sz w:val="18"/>
                <w:szCs w:val="18"/>
                <w:lang w:val="en-US" w:eastAsia="zh-CN"/>
              </w:rPr>
              <w:t>DC_3A-3A-41A_n1A</w:t>
            </w:r>
          </w:p>
          <w:p w14:paraId="783180AE" w14:textId="77777777" w:rsidR="00DB0165" w:rsidRPr="007B6BD5" w:rsidRDefault="00DB0165" w:rsidP="007010D5">
            <w:pPr>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DC_3A-3A-41C_n1A</w:t>
            </w:r>
          </w:p>
        </w:tc>
        <w:tc>
          <w:tcPr>
            <w:tcW w:w="5964" w:type="dxa"/>
            <w:tcBorders>
              <w:top w:val="single" w:sz="4" w:space="0" w:color="auto"/>
              <w:left w:val="single" w:sz="4" w:space="0" w:color="auto"/>
              <w:bottom w:val="single" w:sz="4" w:space="0" w:color="auto"/>
              <w:right w:val="single" w:sz="4" w:space="0" w:color="auto"/>
            </w:tcBorders>
            <w:vAlign w:val="center"/>
          </w:tcPr>
          <w:p w14:paraId="1E229178" w14:textId="77777777" w:rsidR="00DB0165" w:rsidRPr="00BD28B9" w:rsidRDefault="00DB0165" w:rsidP="007010D5">
            <w:pPr>
              <w:pStyle w:val="TAC"/>
              <w:rPr>
                <w:rFonts w:cs="Arial"/>
                <w:bCs/>
                <w:szCs w:val="18"/>
                <w:lang w:val="en-US" w:eastAsia="zh-CN"/>
              </w:rPr>
            </w:pPr>
            <w:r w:rsidRPr="00BD28B9">
              <w:rPr>
                <w:rFonts w:cs="Arial"/>
                <w:bCs/>
                <w:szCs w:val="18"/>
                <w:lang w:val="en-US" w:eastAsia="zh-CN"/>
              </w:rPr>
              <w:t>DC_3A_n1A</w:t>
            </w:r>
          </w:p>
          <w:p w14:paraId="2F335E9E" w14:textId="77777777" w:rsidR="00DB0165" w:rsidRDefault="00DB0165" w:rsidP="007010D5">
            <w:pPr>
              <w:keepNext/>
              <w:keepLines/>
              <w:spacing w:after="0"/>
              <w:jc w:val="center"/>
              <w:rPr>
                <w:rFonts w:ascii="Arial" w:hAnsi="Arial" w:cs="Arial"/>
                <w:bCs/>
                <w:sz w:val="18"/>
                <w:szCs w:val="18"/>
                <w:lang w:val="en-US" w:eastAsia="zh-CN"/>
              </w:rPr>
            </w:pPr>
            <w:r w:rsidRPr="00BD28B9">
              <w:rPr>
                <w:rFonts w:ascii="Arial" w:hAnsi="Arial" w:cs="Arial"/>
                <w:bCs/>
                <w:sz w:val="18"/>
                <w:szCs w:val="18"/>
                <w:lang w:val="en-US" w:eastAsia="zh-CN"/>
              </w:rPr>
              <w:t>DC_41A_n1A</w:t>
            </w:r>
          </w:p>
          <w:p w14:paraId="60C1ABD0" w14:textId="77777777" w:rsidR="00DB0165" w:rsidRPr="007B6BD5" w:rsidRDefault="00DB0165" w:rsidP="007010D5">
            <w:pPr>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DC_41C_n1A</w:t>
            </w:r>
          </w:p>
        </w:tc>
      </w:tr>
      <w:tr w:rsidR="00DB0165" w:rsidRPr="007B6BD5" w14:paraId="5104ACF1"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0D14BED9" w14:textId="77777777" w:rsidR="00DB0165" w:rsidRPr="007B6BD5" w:rsidRDefault="00DB0165" w:rsidP="007010D5">
            <w:pPr>
              <w:spacing w:after="0"/>
              <w:jc w:val="center"/>
              <w:rPr>
                <w:rFonts w:ascii="Arial" w:hAnsi="Arial"/>
                <w:b/>
                <w:sz w:val="18"/>
              </w:rPr>
            </w:pPr>
            <w:r w:rsidRPr="007B6BD5">
              <w:rPr>
                <w:rFonts w:ascii="Arial" w:hAnsi="Arial"/>
                <w:sz w:val="18"/>
                <w:lang w:eastAsia="fi-FI"/>
              </w:rPr>
              <w:t>DC_3A</w:t>
            </w:r>
            <w:r w:rsidRPr="007B6BD5">
              <w:rPr>
                <w:rFonts w:ascii="Arial" w:hAnsi="Arial"/>
                <w:sz w:val="18"/>
              </w:rPr>
              <w:t>-41A</w:t>
            </w:r>
            <w:r w:rsidRPr="007B6BD5">
              <w:rPr>
                <w:rFonts w:ascii="Arial" w:hAnsi="Arial"/>
                <w:sz w:val="18"/>
                <w:lang w:eastAsia="fi-FI"/>
              </w:rPr>
              <w:t>_</w:t>
            </w:r>
            <w:r w:rsidRPr="007B6BD5">
              <w:rPr>
                <w:rFonts w:ascii="Arial" w:hAnsi="Arial"/>
                <w:sz w:val="18"/>
              </w:rPr>
              <w:t>n3</w:t>
            </w:r>
            <w:r w:rsidRPr="007B6BD5">
              <w:rPr>
                <w:rFonts w:ascii="Arial" w:hAnsi="Arial"/>
                <w:sz w:val="18"/>
                <w:lang w:eastAsia="fi-FI"/>
              </w:rPr>
              <w:t>A</w:t>
            </w:r>
          </w:p>
          <w:p w14:paraId="6FEA51F0" w14:textId="77777777" w:rsidR="00DB0165" w:rsidRPr="007B6BD5" w:rsidRDefault="00DB0165" w:rsidP="007010D5">
            <w:pPr>
              <w:spacing w:after="0"/>
              <w:jc w:val="center"/>
              <w:rPr>
                <w:rFonts w:ascii="Arial" w:eastAsia="Malgun Gothic" w:hAnsi="Arial"/>
                <w:sz w:val="18"/>
                <w:lang w:eastAsia="ko-KR"/>
              </w:rPr>
            </w:pPr>
            <w:r w:rsidRPr="007B6BD5">
              <w:rPr>
                <w:rFonts w:ascii="Arial" w:hAnsi="Arial"/>
                <w:sz w:val="18"/>
                <w:lang w:eastAsia="fi-FI"/>
              </w:rPr>
              <w:t>DC_3A</w:t>
            </w:r>
            <w:r w:rsidRPr="007B6BD5">
              <w:rPr>
                <w:rFonts w:ascii="Arial" w:hAnsi="Arial"/>
                <w:sz w:val="18"/>
              </w:rPr>
              <w:t>-41C</w:t>
            </w:r>
            <w:r w:rsidRPr="007B6BD5">
              <w:rPr>
                <w:rFonts w:ascii="Arial" w:hAnsi="Arial"/>
                <w:sz w:val="18"/>
                <w:lang w:eastAsia="fi-FI"/>
              </w:rPr>
              <w:t>_</w:t>
            </w:r>
            <w:r w:rsidRPr="007B6BD5">
              <w:rPr>
                <w:rFonts w:ascii="Arial" w:hAnsi="Arial"/>
                <w:sz w:val="18"/>
              </w:rPr>
              <w:t>n3</w:t>
            </w:r>
            <w:r w:rsidRPr="007B6BD5">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0B5657FE" w14:textId="77777777" w:rsidR="00DB0165" w:rsidRPr="007B6BD5" w:rsidRDefault="00DB0165" w:rsidP="007010D5">
            <w:pPr>
              <w:spacing w:after="0"/>
              <w:jc w:val="center"/>
              <w:rPr>
                <w:rFonts w:ascii="Arial" w:hAnsi="Arial"/>
                <w:b/>
                <w:sz w:val="18"/>
                <w:vertAlign w:val="superscript"/>
              </w:rPr>
            </w:pPr>
            <w:r w:rsidRPr="007B6BD5">
              <w:rPr>
                <w:rFonts w:ascii="Arial" w:hAnsi="Arial"/>
                <w:sz w:val="18"/>
                <w:lang w:eastAsia="fi-FI"/>
              </w:rPr>
              <w:t>DC_3</w:t>
            </w:r>
            <w:r w:rsidRPr="007B6BD5">
              <w:rPr>
                <w:rFonts w:ascii="Arial" w:hAnsi="Arial"/>
                <w:sz w:val="18"/>
              </w:rPr>
              <w:t>A_n3A</w:t>
            </w:r>
            <w:r w:rsidRPr="007B6BD5">
              <w:rPr>
                <w:rFonts w:ascii="Arial" w:hAnsi="Arial"/>
                <w:sz w:val="18"/>
                <w:vertAlign w:val="superscript"/>
              </w:rPr>
              <w:t>2</w:t>
            </w:r>
          </w:p>
          <w:p w14:paraId="0A7A6772" w14:textId="77777777" w:rsidR="00DB0165" w:rsidRPr="007B6BD5" w:rsidRDefault="00DB0165" w:rsidP="007010D5">
            <w:pPr>
              <w:spacing w:after="0"/>
              <w:jc w:val="center"/>
              <w:rPr>
                <w:rFonts w:ascii="Arial" w:hAnsi="Arial"/>
                <w:b/>
                <w:sz w:val="18"/>
              </w:rPr>
            </w:pPr>
            <w:r w:rsidRPr="007B6BD5">
              <w:rPr>
                <w:rFonts w:ascii="Arial" w:hAnsi="Arial"/>
                <w:sz w:val="18"/>
                <w:lang w:eastAsia="fi-FI"/>
              </w:rPr>
              <w:t>DC_</w:t>
            </w:r>
            <w:r w:rsidRPr="007B6BD5">
              <w:rPr>
                <w:rFonts w:ascii="Arial" w:hAnsi="Arial"/>
                <w:sz w:val="18"/>
              </w:rPr>
              <w:t>41A_n3A</w:t>
            </w:r>
          </w:p>
          <w:p w14:paraId="14DF2E6C" w14:textId="77777777" w:rsidR="00DB0165" w:rsidRPr="007B6BD5" w:rsidRDefault="00DB0165" w:rsidP="007010D5">
            <w:pPr>
              <w:spacing w:after="0"/>
              <w:jc w:val="center"/>
              <w:rPr>
                <w:rFonts w:ascii="Arial" w:eastAsia="Malgun Gothic" w:hAnsi="Arial" w:cs="Arial"/>
                <w:sz w:val="18"/>
                <w:szCs w:val="18"/>
                <w:lang w:eastAsia="ko-KR"/>
              </w:rPr>
            </w:pPr>
            <w:r w:rsidRPr="007B6BD5">
              <w:rPr>
                <w:rFonts w:ascii="Arial" w:hAnsi="Arial"/>
                <w:sz w:val="18"/>
                <w:lang w:eastAsia="fi-FI"/>
              </w:rPr>
              <w:t>DC_</w:t>
            </w:r>
            <w:r w:rsidRPr="007B6BD5">
              <w:rPr>
                <w:rFonts w:ascii="Arial" w:hAnsi="Arial"/>
                <w:sz w:val="18"/>
              </w:rPr>
              <w:t>41C_n3A</w:t>
            </w:r>
          </w:p>
        </w:tc>
      </w:tr>
      <w:tr w:rsidR="00DB0165" w:rsidRPr="007B6BD5" w14:paraId="7FCA7BB8"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B6B6CDF" w14:textId="77777777" w:rsidR="00DB0165" w:rsidRDefault="00DB0165" w:rsidP="007010D5">
            <w:pPr>
              <w:keepNext/>
              <w:keepLines/>
              <w:spacing w:after="0"/>
              <w:jc w:val="center"/>
              <w:rPr>
                <w:rFonts w:ascii="Arial" w:hAnsi="Arial"/>
                <w:noProof/>
                <w:sz w:val="18"/>
                <w:lang w:eastAsia="zh-CN"/>
              </w:rPr>
            </w:pPr>
            <w:r w:rsidRPr="00877CC8">
              <w:rPr>
                <w:rFonts w:ascii="Arial" w:hAnsi="Arial"/>
                <w:sz w:val="18"/>
                <w:lang w:eastAsia="ja-JP"/>
              </w:rPr>
              <w:t>DC_3A-41A_n28A</w:t>
            </w:r>
            <w:r w:rsidRPr="00877CC8">
              <w:rPr>
                <w:rFonts w:ascii="Arial" w:hAnsi="Arial"/>
                <w:noProof/>
                <w:sz w:val="18"/>
                <w:vertAlign w:val="superscript"/>
                <w:lang w:eastAsia="zh-CN"/>
              </w:rPr>
              <w:t>5</w:t>
            </w:r>
          </w:p>
          <w:p w14:paraId="233C8041" w14:textId="77777777" w:rsidR="00DB0165" w:rsidRPr="007B6BD5" w:rsidRDefault="00DB0165" w:rsidP="007010D5">
            <w:pPr>
              <w:spacing w:after="0"/>
              <w:jc w:val="center"/>
              <w:rPr>
                <w:rFonts w:ascii="Arial" w:hAnsi="Arial"/>
                <w:sz w:val="18"/>
                <w:lang w:eastAsia="ja-JP"/>
              </w:rPr>
            </w:pPr>
            <w:r w:rsidRPr="00877CC8">
              <w:rPr>
                <w:rFonts w:ascii="Arial" w:hAnsi="Arial"/>
                <w:sz w:val="18"/>
                <w:lang w:eastAsia="ja-JP"/>
              </w:rPr>
              <w:t>DC_3A-41C_n28A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310FDE6" w14:textId="77777777" w:rsidR="00DB0165" w:rsidRPr="00877CC8" w:rsidRDefault="00DB0165" w:rsidP="007010D5">
            <w:pPr>
              <w:keepNext/>
              <w:keepLines/>
              <w:spacing w:after="0"/>
              <w:jc w:val="center"/>
              <w:rPr>
                <w:rFonts w:ascii="Arial" w:hAnsi="Arial"/>
                <w:sz w:val="18"/>
                <w:lang w:eastAsia="zh-CN"/>
              </w:rPr>
            </w:pPr>
            <w:r w:rsidRPr="00877CC8">
              <w:rPr>
                <w:rFonts w:ascii="Arial" w:hAnsi="Arial"/>
                <w:sz w:val="18"/>
                <w:lang w:eastAsia="fi-FI"/>
              </w:rPr>
              <w:t>DC_3A_n28A</w:t>
            </w:r>
          </w:p>
          <w:p w14:paraId="1DE95AEA" w14:textId="77777777" w:rsidR="00DB0165" w:rsidRDefault="00DB0165" w:rsidP="007010D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A_n28A</w:t>
            </w:r>
          </w:p>
          <w:p w14:paraId="1C518E3D" w14:textId="77777777" w:rsidR="00DB0165" w:rsidRPr="007B6BD5" w:rsidRDefault="00DB0165" w:rsidP="007010D5">
            <w:pPr>
              <w:spacing w:after="0"/>
              <w:jc w:val="center"/>
              <w:rPr>
                <w:rFonts w:ascii="Arial" w:eastAsia="Malgun Gothic" w:hAnsi="Arial"/>
                <w:sz w:val="18"/>
                <w:lang w:eastAsia="ko-KR"/>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_n28A</w:t>
            </w:r>
          </w:p>
        </w:tc>
      </w:tr>
      <w:tr w:rsidR="00DB0165" w:rsidRPr="007B6BD5" w14:paraId="5C984A33"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5F93F94"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ja-JP"/>
              </w:rPr>
              <w:t>DC_3A-41A_n41A</w:t>
            </w:r>
          </w:p>
          <w:p w14:paraId="1608BC4D"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ja-JP"/>
              </w:rPr>
              <w:lastRenderedPageBreak/>
              <w:t>DC_3A-41C_n41A</w:t>
            </w:r>
          </w:p>
          <w:p w14:paraId="682C9DE7"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ja-JP"/>
              </w:rPr>
              <w:t>DC_3A-41D_n41A</w:t>
            </w:r>
          </w:p>
        </w:tc>
        <w:tc>
          <w:tcPr>
            <w:tcW w:w="5964" w:type="dxa"/>
            <w:tcBorders>
              <w:top w:val="single" w:sz="4" w:space="0" w:color="auto"/>
              <w:left w:val="single" w:sz="4" w:space="0" w:color="auto"/>
              <w:bottom w:val="single" w:sz="4" w:space="0" w:color="auto"/>
              <w:right w:val="single" w:sz="4" w:space="0" w:color="auto"/>
            </w:tcBorders>
            <w:hideMark/>
          </w:tcPr>
          <w:p w14:paraId="12B28F25"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fi-FI"/>
              </w:rPr>
              <w:lastRenderedPageBreak/>
              <w:t>DC_3A_</w:t>
            </w:r>
            <w:r w:rsidRPr="007B6BD5">
              <w:rPr>
                <w:rFonts w:ascii="Arial" w:hAnsi="Arial"/>
                <w:sz w:val="18"/>
                <w:lang w:eastAsia="ja-JP"/>
              </w:rPr>
              <w:t>n41A</w:t>
            </w:r>
          </w:p>
          <w:p w14:paraId="672A4B51" w14:textId="77777777" w:rsidR="00DB0165" w:rsidRPr="007B6BD5" w:rsidRDefault="00DB0165" w:rsidP="007010D5">
            <w:pPr>
              <w:spacing w:after="0"/>
              <w:jc w:val="center"/>
              <w:rPr>
                <w:rFonts w:ascii="Arial" w:hAnsi="Arial"/>
                <w:sz w:val="18"/>
                <w:lang w:eastAsia="fi-FI"/>
              </w:rPr>
            </w:pPr>
            <w:r w:rsidRPr="007B6BD5">
              <w:rPr>
                <w:rFonts w:ascii="Arial" w:hAnsi="Arial"/>
                <w:sz w:val="18"/>
              </w:rPr>
              <w:lastRenderedPageBreak/>
              <w:t>DC_41A_n41A</w:t>
            </w:r>
          </w:p>
        </w:tc>
      </w:tr>
      <w:tr w:rsidR="00DB0165" w:rsidRPr="007B6BD5" w14:paraId="540FC79D"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9637652"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ja-JP"/>
              </w:rPr>
              <w:lastRenderedPageBreak/>
              <w:t>DC_3A-(n)41AA</w:t>
            </w:r>
          </w:p>
          <w:p w14:paraId="57BF01ED"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ja-JP"/>
              </w:rPr>
              <w:t>DC_3A-(n)41CA</w:t>
            </w:r>
          </w:p>
          <w:p w14:paraId="55B9CEA4" w14:textId="77777777" w:rsidR="00DB0165" w:rsidRPr="007B6BD5" w:rsidRDefault="00DB0165" w:rsidP="007010D5">
            <w:pPr>
              <w:spacing w:after="0"/>
              <w:jc w:val="center"/>
              <w:rPr>
                <w:rFonts w:ascii="Arial" w:hAnsi="Arial"/>
                <w:sz w:val="18"/>
                <w:lang w:eastAsia="fi-FI"/>
              </w:rPr>
            </w:pPr>
            <w:r w:rsidRPr="007B6BD5">
              <w:rPr>
                <w:rFonts w:ascii="Arial" w:hAnsi="Arial"/>
                <w:sz w:val="18"/>
                <w:lang w:eastAsia="ja-JP"/>
              </w:rPr>
              <w:t>DC_3A-(n)41DA</w:t>
            </w:r>
          </w:p>
        </w:tc>
        <w:tc>
          <w:tcPr>
            <w:tcW w:w="5964" w:type="dxa"/>
            <w:tcBorders>
              <w:top w:val="single" w:sz="4" w:space="0" w:color="auto"/>
              <w:left w:val="single" w:sz="4" w:space="0" w:color="auto"/>
              <w:bottom w:val="single" w:sz="4" w:space="0" w:color="auto"/>
              <w:right w:val="single" w:sz="4" w:space="0" w:color="auto"/>
            </w:tcBorders>
            <w:hideMark/>
          </w:tcPr>
          <w:p w14:paraId="543958D9"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n41A</w:t>
            </w:r>
          </w:p>
          <w:p w14:paraId="37124C8E" w14:textId="77777777" w:rsidR="00DB0165" w:rsidRPr="007B6BD5" w:rsidRDefault="00DB0165" w:rsidP="007010D5">
            <w:pPr>
              <w:spacing w:after="0"/>
              <w:jc w:val="center"/>
              <w:rPr>
                <w:rFonts w:ascii="Arial" w:hAnsi="Arial"/>
                <w:sz w:val="18"/>
                <w:lang w:eastAsia="fi-FI"/>
              </w:rPr>
            </w:pPr>
            <w:r w:rsidRPr="007B6BD5">
              <w:rPr>
                <w:rFonts w:ascii="Arial" w:hAnsi="Arial"/>
                <w:sz w:val="18"/>
                <w:lang w:eastAsia="fi-FI"/>
              </w:rPr>
              <w:t>DC_(n)41AA</w:t>
            </w:r>
          </w:p>
        </w:tc>
      </w:tr>
      <w:tr w:rsidR="00DB0165" w:rsidRPr="007B6BD5" w14:paraId="457EE6FD"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C69BEAE"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ja-JP"/>
              </w:rPr>
              <w:t>DC_3A-41A_n77A</w:t>
            </w:r>
            <w:r w:rsidRPr="007B6BD5">
              <w:rPr>
                <w:rFonts w:ascii="Arial" w:hAnsi="Arial"/>
                <w:bCs/>
                <w:sz w:val="18"/>
                <w:vertAlign w:val="superscript"/>
              </w:rPr>
              <w:t>14</w:t>
            </w:r>
          </w:p>
          <w:p w14:paraId="7FC50195" w14:textId="77777777" w:rsidR="00DB0165" w:rsidRPr="007B6BD5" w:rsidRDefault="00DB0165" w:rsidP="007010D5">
            <w:pPr>
              <w:spacing w:after="0"/>
              <w:jc w:val="center"/>
              <w:rPr>
                <w:rFonts w:ascii="Arial" w:hAnsi="Arial"/>
                <w:sz w:val="18"/>
              </w:rPr>
            </w:pPr>
            <w:r w:rsidRPr="007B6BD5">
              <w:rPr>
                <w:rFonts w:ascii="Arial" w:hAnsi="Arial"/>
                <w:sz w:val="18"/>
                <w:lang w:eastAsia="ja-JP"/>
              </w:rPr>
              <w:t>DC_3A-41C_n77A</w:t>
            </w:r>
            <w:r w:rsidRPr="007B6BD5">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43DAB261"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ja-JP"/>
              </w:rPr>
              <w:t>DC_3A_n77A</w:t>
            </w:r>
            <w:r w:rsidRPr="007B6BD5">
              <w:rPr>
                <w:rFonts w:ascii="Arial" w:hAnsi="Arial"/>
                <w:bCs/>
                <w:sz w:val="18"/>
                <w:vertAlign w:val="superscript"/>
              </w:rPr>
              <w:t>14</w:t>
            </w:r>
          </w:p>
          <w:p w14:paraId="37FA19D1"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ja-JP"/>
              </w:rPr>
              <w:t>DC_41A_n77A</w:t>
            </w:r>
          </w:p>
          <w:p w14:paraId="10BD33F5" w14:textId="77777777" w:rsidR="00DB0165" w:rsidRPr="007B6BD5" w:rsidRDefault="00DB0165" w:rsidP="007010D5">
            <w:pPr>
              <w:spacing w:after="0"/>
              <w:jc w:val="center"/>
              <w:rPr>
                <w:rFonts w:ascii="Arial" w:hAnsi="Arial"/>
                <w:sz w:val="18"/>
              </w:rPr>
            </w:pPr>
            <w:r w:rsidRPr="007B6BD5">
              <w:rPr>
                <w:rFonts w:ascii="Arial" w:hAnsi="Arial"/>
                <w:sz w:val="18"/>
                <w:lang w:eastAsia="zh-CN"/>
              </w:rPr>
              <w:t>DC_41C_n77A</w:t>
            </w:r>
          </w:p>
        </w:tc>
      </w:tr>
      <w:tr w:rsidR="00DB0165" w:rsidRPr="007B6BD5" w14:paraId="42FA77A2"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0705F76"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3</w:t>
            </w:r>
            <w:r w:rsidRPr="007B6BD5">
              <w:rPr>
                <w:rFonts w:ascii="Arial" w:hAnsi="Arial"/>
                <w:sz w:val="18"/>
                <w:lang w:eastAsia="ja-JP"/>
              </w:rPr>
              <w:t>A-41A_n77</w:t>
            </w:r>
            <w:r w:rsidRPr="007B6BD5">
              <w:rPr>
                <w:rFonts w:ascii="Arial" w:hAnsi="Arial"/>
                <w:sz w:val="18"/>
                <w:lang w:eastAsia="zh-CN"/>
              </w:rPr>
              <w:t>(2</w:t>
            </w:r>
            <w:r w:rsidRPr="007B6BD5">
              <w:rPr>
                <w:rFonts w:ascii="Arial" w:hAnsi="Arial"/>
                <w:sz w:val="18"/>
                <w:lang w:eastAsia="ja-JP"/>
              </w:rPr>
              <w:t>A</w:t>
            </w:r>
            <w:r w:rsidRPr="007B6BD5">
              <w:rPr>
                <w:rFonts w:ascii="Arial" w:hAnsi="Arial"/>
                <w:sz w:val="18"/>
                <w:lang w:eastAsia="zh-CN"/>
              </w:rPr>
              <w:t>)</w:t>
            </w:r>
            <w:r>
              <w:rPr>
                <w:rFonts w:ascii="Arial" w:hAnsi="Arial"/>
                <w:bCs/>
                <w:sz w:val="18"/>
                <w:vertAlign w:val="superscript"/>
              </w:rPr>
              <w:t xml:space="preserve"> </w:t>
            </w:r>
            <w:r w:rsidRPr="007B6BD5">
              <w:rPr>
                <w:rFonts w:ascii="Arial" w:hAnsi="Arial"/>
                <w:bCs/>
                <w:sz w:val="18"/>
                <w:vertAlign w:val="superscript"/>
              </w:rPr>
              <w:t>14</w:t>
            </w:r>
          </w:p>
          <w:p w14:paraId="620B0CC1"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ja-JP"/>
              </w:rPr>
              <w:t>DC_</w:t>
            </w:r>
            <w:r w:rsidRPr="007B6BD5">
              <w:rPr>
                <w:rFonts w:ascii="Arial" w:hAnsi="Arial"/>
                <w:sz w:val="18"/>
                <w:lang w:eastAsia="zh-CN"/>
              </w:rPr>
              <w:t>3</w:t>
            </w:r>
            <w:r w:rsidRPr="007B6BD5">
              <w:rPr>
                <w:rFonts w:ascii="Arial" w:hAnsi="Arial"/>
                <w:sz w:val="18"/>
                <w:lang w:eastAsia="ja-JP"/>
              </w:rPr>
              <w:t>A-41C_n77</w:t>
            </w:r>
            <w:r w:rsidRPr="007B6BD5">
              <w:rPr>
                <w:rFonts w:ascii="Arial" w:hAnsi="Arial"/>
                <w:sz w:val="18"/>
                <w:lang w:eastAsia="zh-CN"/>
              </w:rPr>
              <w:t>(2</w:t>
            </w:r>
            <w:r w:rsidRPr="007B6BD5">
              <w:rPr>
                <w:rFonts w:ascii="Arial" w:hAnsi="Arial"/>
                <w:sz w:val="18"/>
                <w:lang w:eastAsia="ja-JP"/>
              </w:rPr>
              <w:t>A</w:t>
            </w:r>
            <w:r w:rsidRPr="007B6BD5">
              <w:rPr>
                <w:rFonts w:ascii="Arial" w:hAnsi="Arial"/>
                <w:sz w:val="18"/>
                <w:lang w:eastAsia="zh-CN"/>
              </w:rPr>
              <w:t>)</w:t>
            </w:r>
            <w:r>
              <w:rPr>
                <w:rFonts w:ascii="Arial" w:hAnsi="Arial"/>
                <w:bCs/>
                <w:sz w:val="18"/>
                <w:vertAlign w:val="superscript"/>
              </w:rPr>
              <w:t xml:space="preserve"> </w:t>
            </w:r>
            <w:r w:rsidRPr="007B6BD5">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5CF52E9D"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ja-JP"/>
              </w:rPr>
              <w:t>DC_3A_n77A</w:t>
            </w:r>
            <w:r w:rsidRPr="007B6BD5">
              <w:rPr>
                <w:rFonts w:ascii="Arial" w:hAnsi="Arial"/>
                <w:bCs/>
                <w:sz w:val="18"/>
                <w:vertAlign w:val="superscript"/>
              </w:rPr>
              <w:t>14</w:t>
            </w:r>
          </w:p>
          <w:p w14:paraId="450A2975"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ja-JP"/>
              </w:rPr>
              <w:t>DC_41A_n77A</w:t>
            </w:r>
          </w:p>
          <w:p w14:paraId="31E540FA"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ja-JP"/>
              </w:rPr>
              <w:t>DC_41</w:t>
            </w:r>
            <w:r w:rsidRPr="007B6BD5">
              <w:rPr>
                <w:rFonts w:ascii="Arial" w:hAnsi="Arial"/>
                <w:sz w:val="18"/>
                <w:lang w:eastAsia="zh-CN"/>
              </w:rPr>
              <w:t>C</w:t>
            </w:r>
            <w:r w:rsidRPr="007B6BD5">
              <w:rPr>
                <w:rFonts w:ascii="Arial" w:hAnsi="Arial"/>
                <w:sz w:val="18"/>
                <w:lang w:eastAsia="ja-JP"/>
              </w:rPr>
              <w:t>_n77A</w:t>
            </w:r>
          </w:p>
        </w:tc>
      </w:tr>
      <w:tr w:rsidR="00DB0165" w:rsidRPr="007B6BD5" w14:paraId="0A8EC52A"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DCC6043"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zh-CN"/>
              </w:rPr>
              <w:t>DC_3A-41A_n78A</w:t>
            </w:r>
          </w:p>
          <w:p w14:paraId="4495BF15"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DC_3A-41</w:t>
            </w:r>
            <w:r w:rsidRPr="007B6BD5">
              <w:rPr>
                <w:rFonts w:ascii="Arial" w:hAnsi="Arial"/>
                <w:sz w:val="18"/>
                <w:lang w:eastAsia="ja-JP"/>
              </w:rPr>
              <w:t>C</w:t>
            </w:r>
            <w:r w:rsidRPr="007B6BD5">
              <w:rPr>
                <w:rFonts w:ascii="Arial" w:hAnsi="Arial"/>
                <w:sz w:val="18"/>
                <w:lang w:eastAsia="zh-CN"/>
              </w:rPr>
              <w:t>_n78A</w:t>
            </w:r>
          </w:p>
        </w:tc>
        <w:tc>
          <w:tcPr>
            <w:tcW w:w="5964" w:type="dxa"/>
            <w:tcBorders>
              <w:top w:val="single" w:sz="4" w:space="0" w:color="auto"/>
              <w:left w:val="single" w:sz="4" w:space="0" w:color="auto"/>
              <w:bottom w:val="single" w:sz="4" w:space="0" w:color="auto"/>
              <w:right w:val="single" w:sz="4" w:space="0" w:color="auto"/>
            </w:tcBorders>
            <w:hideMark/>
          </w:tcPr>
          <w:p w14:paraId="3FD0732D"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DC_3A_n78A</w:t>
            </w:r>
          </w:p>
          <w:p w14:paraId="3ADF6A6D"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zh-CN"/>
              </w:rPr>
              <w:t>DC_41A_n78A</w:t>
            </w:r>
          </w:p>
          <w:p w14:paraId="2802B2B6" w14:textId="77777777" w:rsidR="00DB0165" w:rsidRPr="007B6BD5" w:rsidRDefault="00DB0165" w:rsidP="007010D5">
            <w:pPr>
              <w:spacing w:after="0"/>
              <w:jc w:val="center"/>
              <w:rPr>
                <w:rFonts w:ascii="Arial" w:hAnsi="Arial"/>
                <w:sz w:val="18"/>
              </w:rPr>
            </w:pPr>
            <w:r w:rsidRPr="007B6BD5">
              <w:rPr>
                <w:rFonts w:ascii="Arial" w:hAnsi="Arial"/>
                <w:sz w:val="18"/>
                <w:lang w:eastAsia="zh-CN"/>
              </w:rPr>
              <w:t>DC_41</w:t>
            </w:r>
            <w:r w:rsidRPr="007B6BD5">
              <w:rPr>
                <w:rFonts w:ascii="Arial" w:hAnsi="Arial"/>
                <w:sz w:val="18"/>
                <w:lang w:eastAsia="ja-JP"/>
              </w:rPr>
              <w:t>C</w:t>
            </w:r>
            <w:r w:rsidRPr="007B6BD5">
              <w:rPr>
                <w:rFonts w:ascii="Arial" w:hAnsi="Arial"/>
                <w:sz w:val="18"/>
                <w:lang w:eastAsia="zh-CN"/>
              </w:rPr>
              <w:t>_n78A</w:t>
            </w:r>
          </w:p>
        </w:tc>
      </w:tr>
      <w:tr w:rsidR="00DB0165" w:rsidRPr="007B6BD5" w14:paraId="1AF4C74A"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222E95F4"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DC_3A-3A-41A_n78A</w:t>
            </w:r>
          </w:p>
          <w:p w14:paraId="703B863B"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DC_3A-3A-41C_n78A</w:t>
            </w:r>
          </w:p>
        </w:tc>
        <w:tc>
          <w:tcPr>
            <w:tcW w:w="5964" w:type="dxa"/>
            <w:tcBorders>
              <w:top w:val="single" w:sz="4" w:space="0" w:color="auto"/>
              <w:left w:val="single" w:sz="4" w:space="0" w:color="auto"/>
              <w:bottom w:val="single" w:sz="4" w:space="0" w:color="auto"/>
              <w:right w:val="single" w:sz="4" w:space="0" w:color="auto"/>
            </w:tcBorders>
          </w:tcPr>
          <w:p w14:paraId="36998869"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DC_3A_n78A</w:t>
            </w:r>
          </w:p>
          <w:p w14:paraId="3B12EB1A"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zh-CN"/>
              </w:rPr>
              <w:t>DC_41A_n78A</w:t>
            </w:r>
          </w:p>
          <w:p w14:paraId="5FD21ECF"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DC_41</w:t>
            </w:r>
            <w:r w:rsidRPr="007B6BD5">
              <w:rPr>
                <w:rFonts w:ascii="Arial" w:hAnsi="Arial"/>
                <w:sz w:val="18"/>
                <w:lang w:eastAsia="ja-JP"/>
              </w:rPr>
              <w:t>C</w:t>
            </w:r>
            <w:r w:rsidRPr="007B6BD5">
              <w:rPr>
                <w:rFonts w:ascii="Arial" w:hAnsi="Arial"/>
                <w:sz w:val="18"/>
                <w:lang w:eastAsia="zh-CN"/>
              </w:rPr>
              <w:t>_n78A</w:t>
            </w:r>
          </w:p>
        </w:tc>
      </w:tr>
      <w:tr w:rsidR="00DB0165" w:rsidRPr="007B6BD5" w14:paraId="7A896EEE"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3B8E1E6D" w14:textId="77777777" w:rsidR="00DB0165" w:rsidRPr="007B6BD5" w:rsidRDefault="00DB0165" w:rsidP="007010D5">
            <w:pPr>
              <w:spacing w:after="0"/>
              <w:jc w:val="center"/>
              <w:rPr>
                <w:rFonts w:ascii="Arial" w:hAnsi="Arial"/>
                <w:sz w:val="18"/>
                <w:lang w:eastAsia="ja-JP"/>
              </w:rPr>
            </w:pPr>
            <w:r w:rsidRPr="007B6BD5">
              <w:rPr>
                <w:rFonts w:ascii="Arial" w:eastAsia="Malgun Gothic" w:hAnsi="Arial"/>
                <w:sz w:val="18"/>
                <w:lang w:eastAsia="ko-KR"/>
              </w:rPr>
              <w:t>DC_3A_n41A-n78A</w:t>
            </w:r>
          </w:p>
        </w:tc>
        <w:tc>
          <w:tcPr>
            <w:tcW w:w="5964" w:type="dxa"/>
            <w:tcBorders>
              <w:top w:val="single" w:sz="4" w:space="0" w:color="auto"/>
              <w:left w:val="single" w:sz="4" w:space="0" w:color="auto"/>
              <w:bottom w:val="single" w:sz="4" w:space="0" w:color="auto"/>
              <w:right w:val="single" w:sz="4" w:space="0" w:color="auto"/>
            </w:tcBorders>
          </w:tcPr>
          <w:p w14:paraId="56320C72" w14:textId="77777777" w:rsidR="00DB0165" w:rsidRPr="007B6BD5" w:rsidRDefault="00DB0165" w:rsidP="007010D5">
            <w:pPr>
              <w:spacing w:after="0"/>
              <w:jc w:val="center"/>
              <w:rPr>
                <w:rFonts w:ascii="Arial" w:eastAsia="Malgun Gothic" w:hAnsi="Arial"/>
                <w:sz w:val="18"/>
                <w:lang w:eastAsia="ko-KR"/>
              </w:rPr>
            </w:pPr>
            <w:r w:rsidRPr="007B6BD5">
              <w:rPr>
                <w:rFonts w:ascii="Arial" w:eastAsia="Malgun Gothic" w:hAnsi="Arial"/>
                <w:sz w:val="18"/>
                <w:lang w:eastAsia="ko-KR"/>
              </w:rPr>
              <w:t>DC_3A_n41A</w:t>
            </w:r>
          </w:p>
          <w:p w14:paraId="59144AE1" w14:textId="77777777" w:rsidR="00DB0165" w:rsidRPr="007B6BD5" w:rsidRDefault="00DB0165" w:rsidP="007010D5">
            <w:pPr>
              <w:spacing w:after="0"/>
              <w:jc w:val="center"/>
              <w:rPr>
                <w:rFonts w:ascii="Arial" w:hAnsi="Arial"/>
                <w:sz w:val="18"/>
                <w:lang w:eastAsia="ja-JP"/>
              </w:rPr>
            </w:pPr>
            <w:r w:rsidRPr="007B6BD5">
              <w:rPr>
                <w:rFonts w:ascii="Arial" w:eastAsia="Malgun Gothic" w:hAnsi="Arial"/>
                <w:sz w:val="18"/>
                <w:lang w:eastAsia="ko-KR"/>
              </w:rPr>
              <w:t>DC_3A_n78A</w:t>
            </w:r>
          </w:p>
        </w:tc>
      </w:tr>
      <w:tr w:rsidR="00DB0165" w:rsidRPr="007B6BD5" w14:paraId="79980DA5"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05718E76" w14:textId="77777777" w:rsidR="00DB0165" w:rsidRPr="007B6BD5" w:rsidRDefault="00DB0165" w:rsidP="007010D5">
            <w:pPr>
              <w:spacing w:after="0"/>
              <w:jc w:val="center"/>
              <w:rPr>
                <w:rFonts w:ascii="Arial" w:eastAsia="Malgun Gothic" w:hAnsi="Arial"/>
                <w:sz w:val="18"/>
                <w:lang w:eastAsia="ko-KR"/>
              </w:rPr>
            </w:pPr>
            <w:r w:rsidRPr="007B6BD5">
              <w:rPr>
                <w:rFonts w:ascii="Arial" w:eastAsia="Malgun Gothic" w:hAnsi="Arial"/>
                <w:sz w:val="18"/>
                <w:lang w:eastAsia="ko-KR"/>
              </w:rPr>
              <w:t>DC_3A_n41A-n78(2A)</w:t>
            </w:r>
          </w:p>
        </w:tc>
        <w:tc>
          <w:tcPr>
            <w:tcW w:w="5964" w:type="dxa"/>
            <w:tcBorders>
              <w:top w:val="single" w:sz="4" w:space="0" w:color="auto"/>
              <w:left w:val="single" w:sz="4" w:space="0" w:color="auto"/>
              <w:bottom w:val="single" w:sz="4" w:space="0" w:color="auto"/>
              <w:right w:val="single" w:sz="4" w:space="0" w:color="auto"/>
            </w:tcBorders>
          </w:tcPr>
          <w:p w14:paraId="7072EADA" w14:textId="77777777" w:rsidR="00DB0165" w:rsidRPr="007B6BD5" w:rsidRDefault="00DB0165" w:rsidP="007010D5">
            <w:pPr>
              <w:spacing w:after="0"/>
              <w:jc w:val="center"/>
              <w:rPr>
                <w:rFonts w:ascii="Arial" w:eastAsia="Malgun Gothic" w:hAnsi="Arial"/>
                <w:sz w:val="18"/>
                <w:lang w:eastAsia="ko-KR"/>
              </w:rPr>
            </w:pPr>
            <w:r w:rsidRPr="007B6BD5">
              <w:rPr>
                <w:rFonts w:ascii="Arial" w:eastAsia="Malgun Gothic" w:hAnsi="Arial"/>
                <w:sz w:val="18"/>
                <w:lang w:eastAsia="ko-KR"/>
              </w:rPr>
              <w:t>DC_3A_n41A</w:t>
            </w:r>
          </w:p>
          <w:p w14:paraId="03A8B0EC" w14:textId="77777777" w:rsidR="00DB0165" w:rsidRPr="007B6BD5" w:rsidRDefault="00DB0165" w:rsidP="007010D5">
            <w:pPr>
              <w:spacing w:after="0"/>
              <w:jc w:val="center"/>
              <w:rPr>
                <w:rFonts w:ascii="Arial" w:eastAsia="Malgun Gothic" w:hAnsi="Arial"/>
                <w:sz w:val="18"/>
                <w:lang w:eastAsia="ko-KR"/>
              </w:rPr>
            </w:pPr>
            <w:r w:rsidRPr="007B6BD5">
              <w:rPr>
                <w:rFonts w:ascii="Arial" w:eastAsia="Malgun Gothic" w:hAnsi="Arial"/>
                <w:sz w:val="18"/>
                <w:lang w:eastAsia="ko-KR"/>
              </w:rPr>
              <w:t>DC_3A_n78A</w:t>
            </w:r>
          </w:p>
        </w:tc>
      </w:tr>
      <w:tr w:rsidR="00DB0165" w:rsidRPr="007B6BD5" w14:paraId="0529A02A"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95070D2"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3</w:t>
            </w:r>
            <w:r w:rsidRPr="007B6BD5">
              <w:rPr>
                <w:rFonts w:ascii="Arial" w:hAnsi="Arial"/>
                <w:sz w:val="18"/>
                <w:lang w:eastAsia="ja-JP"/>
              </w:rPr>
              <w:t>A-41A_n7</w:t>
            </w:r>
            <w:r w:rsidRPr="007B6BD5">
              <w:rPr>
                <w:rFonts w:ascii="Arial" w:hAnsi="Arial"/>
                <w:sz w:val="18"/>
                <w:lang w:eastAsia="zh-CN"/>
              </w:rPr>
              <w:t>8(2</w:t>
            </w:r>
            <w:r w:rsidRPr="007B6BD5">
              <w:rPr>
                <w:rFonts w:ascii="Arial" w:hAnsi="Arial"/>
                <w:sz w:val="18"/>
                <w:lang w:eastAsia="ja-JP"/>
              </w:rPr>
              <w:t>A</w:t>
            </w:r>
            <w:r w:rsidRPr="007B6BD5">
              <w:rPr>
                <w:rFonts w:ascii="Arial" w:hAnsi="Arial"/>
                <w:sz w:val="18"/>
                <w:lang w:eastAsia="zh-CN"/>
              </w:rPr>
              <w:t>)</w:t>
            </w:r>
          </w:p>
          <w:p w14:paraId="7E05081E"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3</w:t>
            </w:r>
            <w:r w:rsidRPr="007B6BD5">
              <w:rPr>
                <w:rFonts w:ascii="Arial" w:hAnsi="Arial"/>
                <w:sz w:val="18"/>
                <w:lang w:eastAsia="ja-JP"/>
              </w:rPr>
              <w:t>A-41C_n7</w:t>
            </w:r>
            <w:r w:rsidRPr="007B6BD5">
              <w:rPr>
                <w:rFonts w:ascii="Arial" w:hAnsi="Arial"/>
                <w:sz w:val="18"/>
                <w:lang w:eastAsia="zh-CN"/>
              </w:rPr>
              <w:t>8(2</w:t>
            </w:r>
            <w:r w:rsidRPr="007B6BD5">
              <w:rPr>
                <w:rFonts w:ascii="Arial" w:hAnsi="Arial"/>
                <w:sz w:val="18"/>
                <w:lang w:eastAsia="ja-JP"/>
              </w:rPr>
              <w:t>A</w:t>
            </w:r>
            <w:r w:rsidRPr="007B6BD5">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22157351"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ja-JP"/>
              </w:rPr>
              <w:t>DC_3A_n7</w:t>
            </w:r>
            <w:r w:rsidRPr="007B6BD5">
              <w:rPr>
                <w:rFonts w:ascii="Arial" w:hAnsi="Arial"/>
                <w:sz w:val="18"/>
                <w:lang w:eastAsia="zh-CN"/>
              </w:rPr>
              <w:t>8</w:t>
            </w:r>
            <w:r w:rsidRPr="007B6BD5">
              <w:rPr>
                <w:rFonts w:ascii="Arial" w:hAnsi="Arial"/>
                <w:sz w:val="18"/>
                <w:lang w:eastAsia="ja-JP"/>
              </w:rPr>
              <w:t>A</w:t>
            </w:r>
          </w:p>
          <w:p w14:paraId="2BF5AD0A"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ja-JP"/>
              </w:rPr>
              <w:t>DC_41A_n7</w:t>
            </w:r>
            <w:r w:rsidRPr="007B6BD5">
              <w:rPr>
                <w:rFonts w:ascii="Arial" w:hAnsi="Arial"/>
                <w:sz w:val="18"/>
                <w:lang w:eastAsia="zh-CN"/>
              </w:rPr>
              <w:t>8</w:t>
            </w:r>
            <w:r w:rsidRPr="007B6BD5">
              <w:rPr>
                <w:rFonts w:ascii="Arial" w:hAnsi="Arial"/>
                <w:sz w:val="18"/>
                <w:lang w:eastAsia="ja-JP"/>
              </w:rPr>
              <w:t>A</w:t>
            </w:r>
          </w:p>
          <w:p w14:paraId="0AFC1E78"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ja-JP"/>
              </w:rPr>
              <w:t>DC_41</w:t>
            </w:r>
            <w:r w:rsidRPr="007B6BD5">
              <w:rPr>
                <w:rFonts w:ascii="Arial" w:hAnsi="Arial"/>
                <w:sz w:val="18"/>
                <w:lang w:eastAsia="zh-CN"/>
              </w:rPr>
              <w:t>C</w:t>
            </w:r>
            <w:r w:rsidRPr="007B6BD5">
              <w:rPr>
                <w:rFonts w:ascii="Arial" w:hAnsi="Arial"/>
                <w:sz w:val="18"/>
                <w:lang w:eastAsia="ja-JP"/>
              </w:rPr>
              <w:t>_n7</w:t>
            </w:r>
            <w:r w:rsidRPr="007B6BD5">
              <w:rPr>
                <w:rFonts w:ascii="Arial" w:hAnsi="Arial"/>
                <w:sz w:val="18"/>
                <w:lang w:eastAsia="zh-CN"/>
              </w:rPr>
              <w:t>8</w:t>
            </w:r>
            <w:r w:rsidRPr="007B6BD5">
              <w:rPr>
                <w:rFonts w:ascii="Arial" w:hAnsi="Arial"/>
                <w:sz w:val="18"/>
                <w:lang w:eastAsia="ja-JP"/>
              </w:rPr>
              <w:t>A</w:t>
            </w:r>
          </w:p>
        </w:tc>
      </w:tr>
      <w:tr w:rsidR="00DB0165" w:rsidRPr="007B6BD5" w14:paraId="6DAEDCD2"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28F21213"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ja-JP"/>
              </w:rPr>
              <w:t>DC_3A-42A_n1A</w:t>
            </w:r>
            <w:r w:rsidRPr="007B6BD5">
              <w:rPr>
                <w:rFonts w:ascii="Arial" w:hAnsi="Arial"/>
                <w:sz w:val="18"/>
                <w:vertAlign w:val="superscript"/>
                <w:lang w:eastAsia="zh-CN"/>
              </w:rPr>
              <w:t>5</w:t>
            </w:r>
          </w:p>
          <w:p w14:paraId="69AC19D3"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ja-JP"/>
              </w:rPr>
              <w:t>DC_3A-42C_n1A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A6792F7" w14:textId="77777777" w:rsidR="00DB0165" w:rsidRPr="007B6BD5" w:rsidRDefault="00DB0165" w:rsidP="007010D5">
            <w:pPr>
              <w:spacing w:after="0"/>
              <w:jc w:val="center"/>
              <w:rPr>
                <w:rFonts w:ascii="Arial" w:hAnsi="Arial"/>
                <w:sz w:val="18"/>
              </w:rPr>
            </w:pPr>
            <w:r w:rsidRPr="007B6BD5">
              <w:rPr>
                <w:rFonts w:ascii="Arial" w:hAnsi="Arial"/>
                <w:sz w:val="18"/>
              </w:rPr>
              <w:t>DC_3A_n1A</w:t>
            </w:r>
          </w:p>
          <w:p w14:paraId="427DC301" w14:textId="77777777" w:rsidR="00DB0165" w:rsidRPr="007B6BD5" w:rsidRDefault="00DB0165" w:rsidP="007010D5">
            <w:pPr>
              <w:spacing w:after="0"/>
              <w:jc w:val="center"/>
              <w:rPr>
                <w:rFonts w:ascii="Arial" w:hAnsi="Arial"/>
                <w:sz w:val="18"/>
                <w:lang w:eastAsia="ja-JP"/>
              </w:rPr>
            </w:pPr>
            <w:r w:rsidRPr="007B6BD5">
              <w:rPr>
                <w:rFonts w:ascii="Arial" w:hAnsi="Arial"/>
                <w:sz w:val="18"/>
              </w:rPr>
              <w:t>DC_42A_n1A</w:t>
            </w:r>
          </w:p>
        </w:tc>
      </w:tr>
      <w:tr w:rsidR="00DB0165" w:rsidRPr="007B6BD5" w14:paraId="44796F47"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85A4DDC" w14:textId="77777777" w:rsidR="00DB0165" w:rsidRDefault="00DB0165" w:rsidP="007010D5">
            <w:pPr>
              <w:keepNext/>
              <w:keepLines/>
              <w:spacing w:after="0"/>
              <w:jc w:val="center"/>
              <w:rPr>
                <w:rFonts w:ascii="Arial" w:hAnsi="Arial"/>
                <w:noProof/>
                <w:sz w:val="18"/>
                <w:lang w:eastAsia="zh-CN"/>
              </w:rPr>
            </w:pPr>
            <w:r w:rsidRPr="00877CC8">
              <w:rPr>
                <w:rFonts w:ascii="Arial" w:hAnsi="Arial"/>
                <w:sz w:val="18"/>
              </w:rPr>
              <w:t>DC_3A-42</w:t>
            </w:r>
            <w:r w:rsidRPr="00877CC8">
              <w:rPr>
                <w:rFonts w:ascii="Arial" w:eastAsia="Malgun Gothic" w:hAnsi="Arial"/>
                <w:sz w:val="18"/>
              </w:rPr>
              <w:t>A_</w:t>
            </w:r>
            <w:r w:rsidRPr="00877CC8">
              <w:rPr>
                <w:rFonts w:ascii="Arial" w:hAnsi="Arial"/>
                <w:sz w:val="18"/>
              </w:rPr>
              <w:t>n28A</w:t>
            </w:r>
            <w:r w:rsidRPr="00877CC8">
              <w:rPr>
                <w:rFonts w:ascii="Arial" w:hAnsi="Arial"/>
                <w:noProof/>
                <w:sz w:val="18"/>
                <w:vertAlign w:val="superscript"/>
                <w:lang w:eastAsia="zh-CN"/>
              </w:rPr>
              <w:t>5</w:t>
            </w:r>
          </w:p>
          <w:p w14:paraId="6B69EE93" w14:textId="77777777" w:rsidR="00DB0165" w:rsidRPr="007B6BD5" w:rsidRDefault="00DB0165" w:rsidP="007010D5">
            <w:pPr>
              <w:spacing w:after="0"/>
              <w:jc w:val="center"/>
              <w:rPr>
                <w:rFonts w:ascii="Arial" w:hAnsi="Arial"/>
                <w:sz w:val="18"/>
                <w:lang w:eastAsia="ja-JP"/>
              </w:rPr>
            </w:pPr>
            <w:r w:rsidRPr="00877CC8">
              <w:rPr>
                <w:rFonts w:ascii="Arial" w:hAnsi="Arial"/>
                <w:sz w:val="18"/>
              </w:rPr>
              <w:t>DC_3A-42C</w:t>
            </w:r>
            <w:r w:rsidRPr="00877CC8">
              <w:rPr>
                <w:rFonts w:ascii="Arial" w:eastAsia="Malgun Gothic"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9F26EB1" w14:textId="77777777" w:rsidR="00DB0165" w:rsidRPr="00877CC8" w:rsidRDefault="00DB0165" w:rsidP="007010D5">
            <w:pPr>
              <w:keepNext/>
              <w:keepLines/>
              <w:spacing w:after="0"/>
              <w:jc w:val="center"/>
              <w:rPr>
                <w:rFonts w:ascii="Arial" w:hAnsi="Arial"/>
                <w:sz w:val="18"/>
                <w:lang w:eastAsia="fr-FR"/>
              </w:rPr>
            </w:pPr>
            <w:r w:rsidRPr="00877CC8">
              <w:rPr>
                <w:rFonts w:ascii="Arial" w:hAnsi="Arial"/>
                <w:sz w:val="18"/>
              </w:rPr>
              <w:t>DC_3A_n28A</w:t>
            </w:r>
          </w:p>
          <w:p w14:paraId="448D6EB7" w14:textId="77777777" w:rsidR="00DB0165" w:rsidRDefault="00DB0165" w:rsidP="007010D5">
            <w:pPr>
              <w:keepNext/>
              <w:keepLines/>
              <w:spacing w:after="0"/>
              <w:jc w:val="center"/>
              <w:rPr>
                <w:rFonts w:ascii="Arial" w:hAnsi="Arial"/>
                <w:sz w:val="18"/>
              </w:rPr>
            </w:pPr>
            <w:r w:rsidRPr="00877CC8">
              <w:rPr>
                <w:rFonts w:ascii="Arial" w:hAnsi="Arial"/>
                <w:sz w:val="18"/>
              </w:rPr>
              <w:t>DC_42A_n28A</w:t>
            </w:r>
          </w:p>
          <w:p w14:paraId="00DD4A56" w14:textId="77777777" w:rsidR="00DB0165" w:rsidRPr="007B6BD5" w:rsidRDefault="00DB0165" w:rsidP="007010D5">
            <w:pPr>
              <w:spacing w:after="0"/>
              <w:jc w:val="center"/>
              <w:rPr>
                <w:rFonts w:ascii="Arial" w:hAnsi="Arial"/>
                <w:sz w:val="18"/>
                <w:lang w:eastAsia="ja-JP"/>
              </w:rPr>
            </w:pPr>
            <w:r w:rsidRPr="00877CC8">
              <w:rPr>
                <w:rFonts w:ascii="Arial" w:hAnsi="Arial"/>
                <w:sz w:val="18"/>
              </w:rPr>
              <w:t>DC_42C_n28A</w:t>
            </w:r>
          </w:p>
        </w:tc>
      </w:tr>
      <w:tr w:rsidR="00DB0165" w:rsidRPr="007B6BD5" w14:paraId="15415076"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1AECCD1" w14:textId="77777777" w:rsidR="00DB0165" w:rsidRPr="007B6BD5" w:rsidRDefault="00DB0165" w:rsidP="007010D5">
            <w:pPr>
              <w:spacing w:after="0"/>
              <w:jc w:val="center"/>
              <w:rPr>
                <w:rFonts w:ascii="Arial" w:eastAsia="ＭＳ 明朝" w:hAnsi="Arial"/>
                <w:sz w:val="18"/>
                <w:lang w:eastAsia="ja-JP"/>
              </w:rPr>
            </w:pPr>
            <w:r w:rsidRPr="007B6BD5">
              <w:rPr>
                <w:rFonts w:ascii="Arial" w:eastAsia="ＭＳ 明朝" w:hAnsi="Arial"/>
                <w:sz w:val="18"/>
                <w:lang w:eastAsia="ja-JP"/>
              </w:rPr>
              <w:t>DC_3A-41A_n79A</w:t>
            </w:r>
            <w:r w:rsidRPr="007B6BD5">
              <w:rPr>
                <w:rFonts w:ascii="Arial" w:hAnsi="Arial"/>
                <w:sz w:val="18"/>
                <w:vertAlign w:val="superscript"/>
                <w:lang w:eastAsia="zh-CN"/>
              </w:rPr>
              <w:t>5</w:t>
            </w:r>
          </w:p>
          <w:p w14:paraId="29F41A96" w14:textId="77777777" w:rsidR="00DB0165" w:rsidRPr="007B6BD5" w:rsidRDefault="00DB0165" w:rsidP="007010D5">
            <w:pPr>
              <w:spacing w:after="0"/>
              <w:jc w:val="center"/>
              <w:rPr>
                <w:rFonts w:ascii="Arial" w:hAnsi="Arial"/>
                <w:sz w:val="18"/>
                <w:lang w:eastAsia="zh-CN"/>
              </w:rPr>
            </w:pPr>
            <w:r w:rsidRPr="007B6BD5">
              <w:rPr>
                <w:rFonts w:ascii="Arial" w:eastAsia="ＭＳ 明朝" w:hAnsi="Arial"/>
                <w:sz w:val="18"/>
                <w:lang w:eastAsia="ja-JP"/>
              </w:rPr>
              <w:t>DC_3A-41C_n79A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4ACA9DD" w14:textId="77777777" w:rsidR="00DB0165" w:rsidRPr="007B6BD5" w:rsidRDefault="00DB0165" w:rsidP="007010D5">
            <w:pPr>
              <w:spacing w:after="0"/>
              <w:jc w:val="center"/>
              <w:rPr>
                <w:rFonts w:ascii="Arial" w:eastAsia="ＭＳ 明朝" w:hAnsi="Arial"/>
                <w:sz w:val="18"/>
                <w:lang w:eastAsia="ja-JP"/>
              </w:rPr>
            </w:pPr>
            <w:r w:rsidRPr="007B6BD5">
              <w:rPr>
                <w:rFonts w:ascii="Arial" w:eastAsia="ＭＳ 明朝" w:hAnsi="Arial"/>
                <w:sz w:val="18"/>
                <w:lang w:eastAsia="ja-JP"/>
              </w:rPr>
              <w:t>DC_3A_n79A</w:t>
            </w:r>
          </w:p>
          <w:p w14:paraId="3EFD44B3" w14:textId="77777777" w:rsidR="00DB0165" w:rsidRPr="007B6BD5" w:rsidRDefault="00DB0165" w:rsidP="007010D5">
            <w:pPr>
              <w:spacing w:after="0"/>
              <w:jc w:val="center"/>
              <w:rPr>
                <w:rFonts w:ascii="Arial" w:hAnsi="Arial"/>
                <w:sz w:val="18"/>
                <w:lang w:eastAsia="zh-CN"/>
              </w:rPr>
            </w:pPr>
            <w:r w:rsidRPr="007B6BD5">
              <w:rPr>
                <w:rFonts w:ascii="Arial" w:eastAsia="ＭＳ 明朝" w:hAnsi="Arial"/>
                <w:sz w:val="18"/>
                <w:lang w:eastAsia="ja-JP"/>
              </w:rPr>
              <w:t>DC_41A_n79A</w:t>
            </w:r>
          </w:p>
        </w:tc>
      </w:tr>
      <w:tr w:rsidR="00DB0165" w:rsidRPr="007B6BD5" w14:paraId="77D57820"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05B872A6" w14:textId="77777777" w:rsidR="00DB0165" w:rsidRPr="007B6BD5" w:rsidRDefault="00DB0165" w:rsidP="007010D5">
            <w:pPr>
              <w:spacing w:after="0"/>
              <w:jc w:val="center"/>
              <w:rPr>
                <w:rFonts w:ascii="Arial" w:eastAsia="ＭＳ 明朝" w:hAnsi="Arial"/>
                <w:sz w:val="18"/>
                <w:lang w:eastAsia="ja-JP"/>
              </w:rPr>
            </w:pPr>
            <w:r w:rsidRPr="007B6BD5">
              <w:rPr>
                <w:rFonts w:ascii="Arial" w:hAnsi="Arial"/>
                <w:sz w:val="18"/>
                <w:lang w:eastAsia="ko-KR"/>
              </w:rPr>
              <w:t>DC_3A_n41A-n77A</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1012EB20" w14:textId="77777777" w:rsidR="00DB0165" w:rsidRPr="007B6BD5" w:rsidRDefault="00DB0165" w:rsidP="007010D5">
            <w:pPr>
              <w:spacing w:after="0"/>
              <w:jc w:val="center"/>
              <w:rPr>
                <w:rFonts w:ascii="Arial" w:hAnsi="Arial"/>
                <w:sz w:val="18"/>
                <w:lang w:eastAsia="ko-KR"/>
              </w:rPr>
            </w:pPr>
            <w:r w:rsidRPr="007B6BD5">
              <w:rPr>
                <w:rFonts w:ascii="Arial" w:hAnsi="Arial"/>
                <w:sz w:val="18"/>
                <w:lang w:eastAsia="ko-KR"/>
              </w:rPr>
              <w:t>DC_3A_n41A</w:t>
            </w:r>
            <w:r w:rsidRPr="007B6BD5">
              <w:rPr>
                <w:rFonts w:ascii="Arial" w:hAnsi="Arial"/>
                <w:sz w:val="18"/>
                <w:vertAlign w:val="superscript"/>
                <w:lang w:eastAsia="zh-CN"/>
              </w:rPr>
              <w:t>14</w:t>
            </w:r>
          </w:p>
          <w:p w14:paraId="40D2F388" w14:textId="77777777" w:rsidR="00DB0165" w:rsidRPr="007B6BD5" w:rsidRDefault="00DB0165" w:rsidP="007010D5">
            <w:pPr>
              <w:spacing w:after="0"/>
              <w:jc w:val="center"/>
              <w:rPr>
                <w:rFonts w:ascii="Arial" w:eastAsia="ＭＳ 明朝" w:hAnsi="Arial"/>
                <w:sz w:val="18"/>
                <w:lang w:eastAsia="ja-JP"/>
              </w:rPr>
            </w:pPr>
            <w:r w:rsidRPr="007B6BD5">
              <w:rPr>
                <w:rFonts w:ascii="Arial" w:hAnsi="Arial"/>
                <w:sz w:val="18"/>
                <w:lang w:eastAsia="ko-KR"/>
              </w:rPr>
              <w:t>DC_3A_n77A</w:t>
            </w:r>
            <w:r w:rsidRPr="007B6BD5">
              <w:rPr>
                <w:rFonts w:ascii="Arial" w:hAnsi="Arial"/>
                <w:sz w:val="18"/>
                <w:vertAlign w:val="superscript"/>
                <w:lang w:eastAsia="zh-CN"/>
              </w:rPr>
              <w:t>14</w:t>
            </w:r>
          </w:p>
        </w:tc>
      </w:tr>
      <w:tr w:rsidR="00DB0165" w:rsidRPr="007B6BD5" w14:paraId="1BDFD436"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536E6E04" w14:textId="77777777" w:rsidR="00DB0165" w:rsidRPr="007B6BD5" w:rsidRDefault="00DB0165" w:rsidP="007010D5">
            <w:pPr>
              <w:spacing w:after="0"/>
              <w:jc w:val="center"/>
              <w:rPr>
                <w:rFonts w:ascii="Arial" w:hAnsi="Arial"/>
                <w:sz w:val="18"/>
                <w:lang w:eastAsia="ko-KR"/>
              </w:rPr>
            </w:pPr>
            <w:r w:rsidRPr="007B6BD5">
              <w:rPr>
                <w:rFonts w:ascii="Arial" w:hAnsi="Arial"/>
                <w:sz w:val="18"/>
                <w:lang w:eastAsia="ko-KR"/>
              </w:rPr>
              <w:t>DC_3A_n41A-n77(2A)</w:t>
            </w:r>
          </w:p>
        </w:tc>
        <w:tc>
          <w:tcPr>
            <w:tcW w:w="5964" w:type="dxa"/>
            <w:tcBorders>
              <w:top w:val="single" w:sz="4" w:space="0" w:color="auto"/>
              <w:left w:val="single" w:sz="4" w:space="0" w:color="auto"/>
              <w:bottom w:val="single" w:sz="4" w:space="0" w:color="auto"/>
              <w:right w:val="single" w:sz="4" w:space="0" w:color="auto"/>
            </w:tcBorders>
          </w:tcPr>
          <w:p w14:paraId="4E7F7C2C" w14:textId="77777777" w:rsidR="00DB0165" w:rsidRPr="007B6BD5" w:rsidRDefault="00DB0165" w:rsidP="007010D5">
            <w:pPr>
              <w:spacing w:after="0"/>
              <w:jc w:val="center"/>
              <w:rPr>
                <w:rFonts w:ascii="Arial" w:hAnsi="Arial"/>
                <w:sz w:val="18"/>
                <w:lang w:eastAsia="ko-KR"/>
              </w:rPr>
            </w:pPr>
            <w:r w:rsidRPr="007B6BD5">
              <w:rPr>
                <w:rFonts w:ascii="Arial" w:hAnsi="Arial"/>
                <w:sz w:val="18"/>
                <w:lang w:eastAsia="ko-KR"/>
              </w:rPr>
              <w:t>DC_3A_n41A</w:t>
            </w:r>
          </w:p>
          <w:p w14:paraId="0BCB9355" w14:textId="77777777" w:rsidR="00DB0165" w:rsidRPr="007B6BD5" w:rsidRDefault="00DB0165" w:rsidP="007010D5">
            <w:pPr>
              <w:spacing w:after="0"/>
              <w:jc w:val="center"/>
              <w:rPr>
                <w:rFonts w:ascii="Arial" w:hAnsi="Arial"/>
                <w:sz w:val="18"/>
                <w:lang w:eastAsia="ko-KR"/>
              </w:rPr>
            </w:pPr>
            <w:r w:rsidRPr="007B6BD5">
              <w:rPr>
                <w:rFonts w:ascii="Arial" w:hAnsi="Arial"/>
                <w:sz w:val="18"/>
                <w:lang w:eastAsia="ko-KR"/>
              </w:rPr>
              <w:t>DC_3A_n77A</w:t>
            </w:r>
          </w:p>
        </w:tc>
      </w:tr>
      <w:tr w:rsidR="00DB0165" w:rsidRPr="007B6BD5" w14:paraId="2D534557"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74DCD529" w14:textId="77777777" w:rsidR="00DB0165" w:rsidRPr="007B6BD5" w:rsidRDefault="00DB0165" w:rsidP="007010D5">
            <w:pPr>
              <w:spacing w:after="0"/>
              <w:jc w:val="center"/>
              <w:rPr>
                <w:rFonts w:ascii="Arial" w:hAnsi="Arial"/>
                <w:sz w:val="18"/>
                <w:vertAlign w:val="superscript"/>
                <w:lang w:eastAsia="zh-CN"/>
              </w:rPr>
            </w:pPr>
            <w:r w:rsidRPr="007B6BD5">
              <w:rPr>
                <w:rFonts w:ascii="Arial" w:eastAsia="Malgun Gothic" w:hAnsi="Arial"/>
                <w:sz w:val="18"/>
                <w:lang w:eastAsia="ko-KR"/>
              </w:rPr>
              <w:t>DC_3A_n41A-n79A</w:t>
            </w:r>
            <w:r w:rsidRPr="007B6BD5">
              <w:rPr>
                <w:rFonts w:ascii="Arial" w:hAnsi="Arial"/>
                <w:sz w:val="18"/>
                <w:vertAlign w:val="superscript"/>
                <w:lang w:eastAsia="zh-CN"/>
              </w:rPr>
              <w:t>5</w:t>
            </w:r>
          </w:p>
          <w:p w14:paraId="56EA72EA" w14:textId="77777777" w:rsidR="00DB0165" w:rsidRPr="007B6BD5" w:rsidRDefault="00DB0165" w:rsidP="007010D5">
            <w:pPr>
              <w:spacing w:after="0"/>
              <w:jc w:val="center"/>
              <w:rPr>
                <w:rFonts w:ascii="Arial" w:hAnsi="Arial"/>
                <w:sz w:val="18"/>
                <w:vertAlign w:val="superscript"/>
                <w:lang w:eastAsia="zh-CN"/>
              </w:rPr>
            </w:pPr>
            <w:r w:rsidRPr="007B6BD5">
              <w:rPr>
                <w:rFonts w:ascii="Arial" w:eastAsia="Malgun Gothic" w:hAnsi="Arial"/>
                <w:sz w:val="18"/>
                <w:lang w:eastAsia="ko-KR"/>
              </w:rPr>
              <w:t>DC_3A_n41</w:t>
            </w:r>
            <w:r w:rsidRPr="007B6BD5">
              <w:rPr>
                <w:rFonts w:ascii="Arial" w:hAnsi="Arial"/>
                <w:sz w:val="18"/>
                <w:lang w:eastAsia="zh-CN"/>
              </w:rPr>
              <w:t>C</w:t>
            </w:r>
            <w:r w:rsidRPr="007B6BD5">
              <w:rPr>
                <w:rFonts w:ascii="Arial" w:eastAsia="Malgun Gothic" w:hAnsi="Arial"/>
                <w:sz w:val="18"/>
                <w:lang w:eastAsia="ko-KR"/>
              </w:rPr>
              <w:t>-n79A</w:t>
            </w:r>
            <w:r w:rsidRPr="007B6BD5">
              <w:rPr>
                <w:rFonts w:ascii="Arial" w:hAnsi="Arial"/>
                <w:sz w:val="18"/>
                <w:vertAlign w:val="superscript"/>
                <w:lang w:eastAsia="zh-CN"/>
              </w:rPr>
              <w:t>5</w:t>
            </w:r>
          </w:p>
          <w:p w14:paraId="7B475FEF" w14:textId="77777777" w:rsidR="00DB0165" w:rsidRPr="007B6BD5" w:rsidRDefault="00DB0165" w:rsidP="007010D5">
            <w:pPr>
              <w:spacing w:after="0"/>
              <w:jc w:val="center"/>
              <w:rPr>
                <w:rFonts w:ascii="Arial" w:hAnsi="Arial"/>
                <w:sz w:val="18"/>
                <w:vertAlign w:val="superscript"/>
                <w:lang w:eastAsia="zh-CN"/>
              </w:rPr>
            </w:pPr>
            <w:r w:rsidRPr="007B6BD5">
              <w:rPr>
                <w:rFonts w:ascii="Arial" w:eastAsia="Malgun Gothic" w:hAnsi="Arial"/>
                <w:sz w:val="18"/>
                <w:lang w:eastAsia="ko-KR"/>
              </w:rPr>
              <w:t>DC_3A_n41A-n79</w:t>
            </w:r>
            <w:r w:rsidRPr="007B6BD5">
              <w:rPr>
                <w:rFonts w:ascii="Arial" w:hAnsi="Arial"/>
                <w:sz w:val="18"/>
                <w:lang w:eastAsia="zh-CN"/>
              </w:rPr>
              <w:t>C</w:t>
            </w:r>
            <w:r w:rsidRPr="007B6BD5">
              <w:rPr>
                <w:rFonts w:ascii="Arial" w:hAnsi="Arial"/>
                <w:sz w:val="18"/>
                <w:vertAlign w:val="superscript"/>
                <w:lang w:eastAsia="zh-CN"/>
              </w:rPr>
              <w:t>5</w:t>
            </w:r>
          </w:p>
          <w:p w14:paraId="7C38475C" w14:textId="77777777" w:rsidR="00DB0165" w:rsidRPr="007B6BD5" w:rsidRDefault="00DB0165" w:rsidP="007010D5">
            <w:pPr>
              <w:spacing w:after="0"/>
              <w:jc w:val="center"/>
              <w:rPr>
                <w:rFonts w:ascii="Arial" w:hAnsi="Arial"/>
                <w:kern w:val="2"/>
                <w:sz w:val="18"/>
                <w:szCs w:val="24"/>
                <w:lang w:eastAsia="ja-JP"/>
              </w:rPr>
            </w:pPr>
            <w:r w:rsidRPr="007B6BD5">
              <w:rPr>
                <w:rFonts w:ascii="Arial" w:eastAsia="Malgun Gothic" w:hAnsi="Arial"/>
                <w:sz w:val="18"/>
                <w:lang w:eastAsia="ko-KR"/>
              </w:rPr>
              <w:t>DC_3A_n41</w:t>
            </w:r>
            <w:r w:rsidRPr="007B6BD5">
              <w:rPr>
                <w:rFonts w:ascii="Arial" w:hAnsi="Arial"/>
                <w:sz w:val="18"/>
                <w:lang w:eastAsia="zh-CN"/>
              </w:rPr>
              <w:t>C</w:t>
            </w:r>
            <w:r w:rsidRPr="007B6BD5">
              <w:rPr>
                <w:rFonts w:ascii="Arial" w:eastAsia="Malgun Gothic" w:hAnsi="Arial"/>
                <w:sz w:val="18"/>
                <w:lang w:eastAsia="ko-KR"/>
              </w:rPr>
              <w:t>-n79</w:t>
            </w:r>
            <w:r w:rsidRPr="007B6BD5">
              <w:rPr>
                <w:rFonts w:ascii="Arial" w:hAnsi="Arial"/>
                <w:sz w:val="18"/>
                <w:lang w:eastAsia="zh-CN"/>
              </w:rPr>
              <w:t>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6169813" w14:textId="77777777" w:rsidR="00DB0165" w:rsidRPr="007B6BD5" w:rsidRDefault="00DB0165" w:rsidP="007010D5">
            <w:pPr>
              <w:spacing w:after="0"/>
              <w:jc w:val="center"/>
              <w:rPr>
                <w:rFonts w:ascii="Arial" w:eastAsia="Malgun Gothic" w:hAnsi="Arial"/>
                <w:sz w:val="18"/>
                <w:lang w:eastAsia="ko-KR"/>
              </w:rPr>
            </w:pPr>
            <w:r w:rsidRPr="007B6BD5">
              <w:rPr>
                <w:rFonts w:ascii="Arial" w:eastAsia="Malgun Gothic" w:hAnsi="Arial"/>
                <w:sz w:val="18"/>
                <w:lang w:eastAsia="ko-KR"/>
              </w:rPr>
              <w:t>DC_3A_n41A</w:t>
            </w:r>
          </w:p>
          <w:p w14:paraId="7BD4C9EB" w14:textId="77777777" w:rsidR="00DB0165" w:rsidRPr="007B6BD5" w:rsidRDefault="00DB0165" w:rsidP="007010D5">
            <w:pPr>
              <w:spacing w:after="0"/>
              <w:jc w:val="center"/>
              <w:rPr>
                <w:rFonts w:ascii="Arial" w:hAnsi="Arial"/>
                <w:sz w:val="18"/>
              </w:rPr>
            </w:pPr>
            <w:r w:rsidRPr="007B6BD5">
              <w:rPr>
                <w:rFonts w:ascii="Arial" w:eastAsia="Malgun Gothic" w:hAnsi="Arial"/>
                <w:sz w:val="18"/>
                <w:lang w:eastAsia="ko-KR"/>
              </w:rPr>
              <w:t>DC_3A_n79A</w:t>
            </w:r>
          </w:p>
        </w:tc>
      </w:tr>
      <w:tr w:rsidR="00DB0165" w:rsidRPr="007B6BD5" w14:paraId="641F8A77"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E97F5F1" w14:textId="77777777" w:rsidR="00DB0165" w:rsidRPr="007B6BD5" w:rsidRDefault="00DB0165" w:rsidP="007010D5">
            <w:pPr>
              <w:spacing w:after="0"/>
              <w:jc w:val="center"/>
              <w:rPr>
                <w:rFonts w:ascii="Arial" w:hAnsi="Arial"/>
                <w:kern w:val="2"/>
                <w:sz w:val="18"/>
                <w:szCs w:val="24"/>
                <w:lang w:eastAsia="ja-JP"/>
              </w:rPr>
            </w:pPr>
            <w:r w:rsidRPr="007B6BD5">
              <w:rPr>
                <w:rFonts w:ascii="Arial" w:hAnsi="Arial"/>
                <w:kern w:val="2"/>
                <w:sz w:val="18"/>
                <w:szCs w:val="24"/>
                <w:lang w:eastAsia="ja-JP"/>
              </w:rPr>
              <w:t>DC_3A_SUL_n41A-n80A</w:t>
            </w:r>
          </w:p>
          <w:p w14:paraId="56C30880" w14:textId="77777777" w:rsidR="00DB0165" w:rsidRPr="007B6BD5" w:rsidRDefault="00DB0165" w:rsidP="007010D5">
            <w:pPr>
              <w:spacing w:after="0"/>
              <w:jc w:val="center"/>
              <w:rPr>
                <w:rFonts w:ascii="Arial" w:hAnsi="Arial"/>
                <w:sz w:val="18"/>
                <w:lang w:eastAsia="zh-CN"/>
              </w:rPr>
            </w:pPr>
            <w:r w:rsidRPr="007B6BD5">
              <w:rPr>
                <w:rFonts w:ascii="Arial" w:hAnsi="Arial"/>
                <w:kern w:val="2"/>
                <w:sz w:val="18"/>
                <w:szCs w:val="24"/>
                <w:lang w:eastAsia="ja-JP"/>
              </w:rPr>
              <w:t>DC_3C_SUL_n41A-n80A</w:t>
            </w:r>
          </w:p>
        </w:tc>
        <w:tc>
          <w:tcPr>
            <w:tcW w:w="5964" w:type="dxa"/>
            <w:tcBorders>
              <w:top w:val="single" w:sz="4" w:space="0" w:color="auto"/>
              <w:left w:val="single" w:sz="4" w:space="0" w:color="auto"/>
              <w:bottom w:val="single" w:sz="4" w:space="0" w:color="auto"/>
              <w:right w:val="single" w:sz="4" w:space="0" w:color="auto"/>
            </w:tcBorders>
          </w:tcPr>
          <w:p w14:paraId="1329EA33" w14:textId="77777777" w:rsidR="00DB0165" w:rsidRPr="007B6BD5" w:rsidRDefault="00DB0165" w:rsidP="007010D5">
            <w:pPr>
              <w:spacing w:after="0"/>
              <w:jc w:val="center"/>
              <w:rPr>
                <w:rFonts w:ascii="Arial" w:hAnsi="Arial"/>
                <w:sz w:val="18"/>
              </w:rPr>
            </w:pPr>
            <w:r w:rsidRPr="007B6BD5">
              <w:rPr>
                <w:rFonts w:ascii="Arial" w:hAnsi="Arial"/>
                <w:sz w:val="18"/>
              </w:rPr>
              <w:t>DC_3A_n41A</w:t>
            </w:r>
          </w:p>
          <w:p w14:paraId="4A0A55E2" w14:textId="77777777" w:rsidR="00DB0165" w:rsidRPr="007B6BD5" w:rsidRDefault="00DB0165" w:rsidP="007010D5">
            <w:pPr>
              <w:spacing w:after="0"/>
              <w:jc w:val="center"/>
              <w:rPr>
                <w:rFonts w:ascii="Arial" w:hAnsi="Arial"/>
                <w:sz w:val="18"/>
                <w:lang w:eastAsia="fr-FR"/>
              </w:rPr>
            </w:pPr>
            <w:r w:rsidRPr="007B6BD5">
              <w:rPr>
                <w:rFonts w:ascii="Arial" w:hAnsi="Arial"/>
                <w:sz w:val="18"/>
              </w:rPr>
              <w:t>DC_3C_n41A</w:t>
            </w:r>
          </w:p>
          <w:p w14:paraId="098D9127" w14:textId="77777777" w:rsidR="00DB0165" w:rsidRPr="007B6BD5" w:rsidRDefault="00DB0165" w:rsidP="007010D5">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3A</w:t>
            </w:r>
            <w:r w:rsidRPr="007B6BD5">
              <w:rPr>
                <w:rFonts w:ascii="Arial" w:hAnsi="Arial"/>
                <w:sz w:val="18"/>
              </w:rPr>
              <w:t>_n80A_ULSUP-TDM_n41A</w:t>
            </w:r>
          </w:p>
          <w:p w14:paraId="170634AD" w14:textId="77777777" w:rsidR="00DB0165" w:rsidRPr="007B6BD5" w:rsidRDefault="00DB0165" w:rsidP="007010D5">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3C</w:t>
            </w:r>
            <w:r w:rsidRPr="007B6BD5">
              <w:rPr>
                <w:rFonts w:ascii="Arial" w:hAnsi="Arial"/>
                <w:sz w:val="18"/>
              </w:rPr>
              <w:t>_n80A_ULSUP-TDM_n41A</w:t>
            </w:r>
          </w:p>
        </w:tc>
      </w:tr>
      <w:tr w:rsidR="00DB0165" w:rsidRPr="007B6BD5" w14:paraId="154C1F4B"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90FEB39"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DC_3A-42A_n77A</w:t>
            </w:r>
            <w:r w:rsidRPr="007B6BD5">
              <w:rPr>
                <w:rFonts w:ascii="Arial" w:hAnsi="Arial"/>
                <w:sz w:val="18"/>
                <w:vertAlign w:val="superscript"/>
                <w:lang w:eastAsia="zh-CN"/>
              </w:rPr>
              <w:t>14,</w:t>
            </w:r>
            <w:r>
              <w:rPr>
                <w:rFonts w:ascii="Arial" w:hAnsi="Arial"/>
                <w:sz w:val="18"/>
                <w:vertAlign w:val="superscript"/>
                <w:lang w:eastAsia="zh-CN"/>
              </w:rPr>
              <w:t xml:space="preserve"> </w:t>
            </w:r>
            <w:r w:rsidRPr="007B6BD5">
              <w:rPr>
                <w:rFonts w:ascii="Arial" w:hAnsi="Arial"/>
                <w:sz w:val="18"/>
                <w:vertAlign w:val="superscript"/>
                <w:lang w:eastAsia="zh-CN"/>
              </w:rPr>
              <w:t>15,16</w:t>
            </w:r>
          </w:p>
          <w:p w14:paraId="62BFA413"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DC_3A-42A_n77C</w:t>
            </w:r>
            <w:r w:rsidRPr="007B6BD5">
              <w:rPr>
                <w:rFonts w:ascii="Arial" w:hAnsi="Arial"/>
                <w:sz w:val="18"/>
                <w:vertAlign w:val="superscript"/>
                <w:lang w:eastAsia="zh-CN"/>
              </w:rPr>
              <w:t>15,16</w:t>
            </w:r>
          </w:p>
          <w:p w14:paraId="6D0659D8"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ja-JP"/>
              </w:rPr>
              <w:t>DC_3A-42C_n77A</w:t>
            </w:r>
            <w:r w:rsidRPr="007B6BD5">
              <w:rPr>
                <w:rFonts w:ascii="Arial" w:hAnsi="Arial"/>
                <w:sz w:val="18"/>
                <w:vertAlign w:val="superscript"/>
                <w:lang w:eastAsia="zh-CN"/>
              </w:rPr>
              <w:t>14,</w:t>
            </w:r>
            <w:r>
              <w:rPr>
                <w:rFonts w:ascii="Arial" w:hAnsi="Arial"/>
                <w:sz w:val="18"/>
                <w:vertAlign w:val="superscript"/>
                <w:lang w:eastAsia="zh-CN"/>
              </w:rPr>
              <w:t xml:space="preserve"> </w:t>
            </w:r>
            <w:r w:rsidRPr="007B6BD5">
              <w:rPr>
                <w:rFonts w:ascii="Arial" w:hAnsi="Arial"/>
                <w:sz w:val="18"/>
                <w:vertAlign w:val="superscript"/>
                <w:lang w:eastAsia="zh-CN"/>
              </w:rPr>
              <w:t>15,16</w:t>
            </w:r>
          </w:p>
          <w:p w14:paraId="27B1B7B8"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ja-JP"/>
              </w:rPr>
              <w:t>DC_3A-42C_n77C</w:t>
            </w:r>
            <w:r w:rsidRPr="007B6BD5">
              <w:rPr>
                <w:rFonts w:ascii="Arial" w:hAnsi="Arial"/>
                <w:sz w:val="18"/>
                <w:vertAlign w:val="superscript"/>
                <w:lang w:eastAsia="zh-CN"/>
              </w:rPr>
              <w:t>15,16</w:t>
            </w:r>
          </w:p>
          <w:p w14:paraId="67E1D83F"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DC_3A-42D_n77A</w:t>
            </w:r>
            <w:r w:rsidRPr="007B6BD5">
              <w:rPr>
                <w:rFonts w:ascii="Arial" w:hAnsi="Arial"/>
                <w:sz w:val="18"/>
                <w:vertAlign w:val="superscript"/>
                <w:lang w:eastAsia="zh-CN"/>
              </w:rPr>
              <w:t>14,</w:t>
            </w:r>
            <w:r>
              <w:rPr>
                <w:rFonts w:ascii="Arial" w:hAnsi="Arial"/>
                <w:sz w:val="18"/>
                <w:vertAlign w:val="superscript"/>
                <w:lang w:eastAsia="zh-CN"/>
              </w:rPr>
              <w:t xml:space="preserve"> </w:t>
            </w:r>
            <w:r w:rsidRPr="007B6BD5">
              <w:rPr>
                <w:rFonts w:ascii="Arial" w:hAnsi="Arial"/>
                <w:sz w:val="18"/>
                <w:vertAlign w:val="superscript"/>
                <w:lang w:eastAsia="zh-CN"/>
              </w:rPr>
              <w:t>15,16</w:t>
            </w:r>
          </w:p>
          <w:p w14:paraId="5E31D0E3"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DC_3A-42D_n77</w:t>
            </w:r>
            <w:r w:rsidRPr="007B6BD5">
              <w:rPr>
                <w:rFonts w:ascii="Arial" w:hAnsi="Arial"/>
                <w:sz w:val="18"/>
                <w:lang w:eastAsia="ja-JP"/>
              </w:rPr>
              <w:t>C</w:t>
            </w:r>
            <w:r w:rsidRPr="007B6BD5">
              <w:rPr>
                <w:rFonts w:ascii="Arial" w:hAnsi="Arial"/>
                <w:sz w:val="18"/>
                <w:vertAlign w:val="superscript"/>
                <w:lang w:eastAsia="zh-CN"/>
              </w:rPr>
              <w:t>15,16</w:t>
            </w:r>
          </w:p>
          <w:p w14:paraId="382772CD" w14:textId="77777777" w:rsidR="00DB0165" w:rsidRPr="007B6BD5" w:rsidRDefault="00DB0165" w:rsidP="007010D5">
            <w:pPr>
              <w:spacing w:after="0"/>
              <w:jc w:val="center"/>
              <w:rPr>
                <w:rFonts w:ascii="Arial" w:hAnsi="Arial"/>
                <w:sz w:val="18"/>
                <w:lang w:eastAsia="ja-JP"/>
              </w:rPr>
            </w:pPr>
            <w:r w:rsidRPr="007B6BD5">
              <w:rPr>
                <w:rFonts w:ascii="Arial" w:hAnsi="Arial"/>
                <w:sz w:val="18"/>
              </w:rPr>
              <w:t>DC_3A-42E_n77A</w:t>
            </w:r>
            <w:r w:rsidRPr="007B6BD5">
              <w:rPr>
                <w:rFonts w:ascii="Arial" w:hAnsi="Arial"/>
                <w:sz w:val="18"/>
                <w:vertAlign w:val="superscript"/>
                <w:lang w:eastAsia="zh-CN"/>
              </w:rPr>
              <w:t>14,</w:t>
            </w:r>
            <w:r>
              <w:rPr>
                <w:rFonts w:ascii="Arial" w:hAnsi="Arial"/>
                <w:sz w:val="18"/>
                <w:vertAlign w:val="superscript"/>
                <w:lang w:eastAsia="zh-CN"/>
              </w:rPr>
              <w:t xml:space="preserve"> </w:t>
            </w:r>
            <w:r w:rsidRPr="007B6BD5">
              <w:rPr>
                <w:rFonts w:ascii="Arial" w:hAnsi="Arial"/>
                <w:sz w:val="18"/>
                <w:vertAlign w:val="superscript"/>
                <w:lang w:eastAsia="zh-CN"/>
              </w:rPr>
              <w:t>15,16</w:t>
            </w:r>
          </w:p>
          <w:p w14:paraId="5C6BF03F"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DC_3A-42</w:t>
            </w:r>
            <w:r w:rsidRPr="007B6BD5">
              <w:rPr>
                <w:rFonts w:ascii="Arial" w:hAnsi="Arial"/>
                <w:sz w:val="18"/>
                <w:lang w:eastAsia="ja-JP"/>
              </w:rPr>
              <w:t>E</w:t>
            </w:r>
            <w:r w:rsidRPr="007B6BD5">
              <w:rPr>
                <w:rFonts w:ascii="Arial" w:hAnsi="Arial"/>
                <w:sz w:val="18"/>
                <w:lang w:eastAsia="zh-CN"/>
              </w:rPr>
              <w:t>_n77</w:t>
            </w:r>
            <w:r w:rsidRPr="007B6BD5">
              <w:rPr>
                <w:rFonts w:ascii="Arial" w:hAnsi="Arial"/>
                <w:sz w:val="18"/>
                <w:lang w:eastAsia="ja-JP"/>
              </w:rPr>
              <w:t>C</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3EC8F8F"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DC_3A_n77A</w:t>
            </w:r>
            <w:r w:rsidRPr="007B6BD5">
              <w:rPr>
                <w:rFonts w:ascii="Arial" w:hAnsi="Arial"/>
                <w:sz w:val="18"/>
                <w:vertAlign w:val="superscript"/>
                <w:lang w:eastAsia="zh-CN"/>
              </w:rPr>
              <w:t>14,</w:t>
            </w:r>
          </w:p>
        </w:tc>
      </w:tr>
      <w:tr w:rsidR="00DB0165" w:rsidRPr="007B6BD5" w14:paraId="5CE2D330"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4593885"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ja-JP"/>
              </w:rPr>
              <w:t>DC_3A-42A_n77(2A)</w:t>
            </w:r>
            <w:r w:rsidRPr="007B6BD5">
              <w:rPr>
                <w:rFonts w:ascii="Arial" w:hAnsi="Arial"/>
                <w:sz w:val="18"/>
                <w:vertAlign w:val="superscript"/>
                <w:lang w:eastAsia="zh-CN"/>
              </w:rPr>
              <w:t>15,16</w:t>
            </w:r>
          </w:p>
          <w:p w14:paraId="0DDA099B"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ja-JP"/>
              </w:rPr>
              <w:t>DC_3A-42C_n77(2A)</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0AF3722" w14:textId="77777777" w:rsidR="00DB0165" w:rsidRPr="007B6BD5" w:rsidRDefault="00DB0165" w:rsidP="007010D5">
            <w:pPr>
              <w:spacing w:after="0"/>
              <w:jc w:val="center"/>
              <w:rPr>
                <w:rFonts w:ascii="Arial" w:hAnsi="Arial"/>
                <w:sz w:val="18"/>
                <w:lang w:eastAsia="zh-CN"/>
              </w:rPr>
            </w:pPr>
            <w:r w:rsidRPr="007B6BD5">
              <w:rPr>
                <w:rFonts w:ascii="Arial" w:hAnsi="Arial"/>
                <w:sz w:val="18"/>
              </w:rPr>
              <w:t>DC_3A_n77A</w:t>
            </w:r>
          </w:p>
        </w:tc>
      </w:tr>
      <w:tr w:rsidR="00DB0165" w:rsidRPr="007B6BD5" w14:paraId="292C1913"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4CCCF5B"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DC_3A-42A_n78A</w:t>
            </w:r>
            <w:r w:rsidRPr="007B6BD5">
              <w:rPr>
                <w:rFonts w:ascii="Arial" w:hAnsi="Arial"/>
                <w:sz w:val="18"/>
                <w:vertAlign w:val="superscript"/>
                <w:lang w:eastAsia="zh-CN"/>
              </w:rPr>
              <w:t>14,15,16</w:t>
            </w:r>
          </w:p>
          <w:p w14:paraId="403B78C0"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DC_3A-42A_n78C</w:t>
            </w:r>
            <w:r w:rsidRPr="007B6BD5">
              <w:rPr>
                <w:rFonts w:ascii="Arial" w:hAnsi="Arial"/>
                <w:sz w:val="18"/>
                <w:vertAlign w:val="superscript"/>
                <w:lang w:eastAsia="zh-CN"/>
              </w:rPr>
              <w:t>15,16</w:t>
            </w:r>
          </w:p>
          <w:p w14:paraId="44943B69"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ja-JP"/>
              </w:rPr>
              <w:t>DC_3A-42C_n78A</w:t>
            </w:r>
            <w:r w:rsidRPr="007B6BD5">
              <w:rPr>
                <w:rFonts w:ascii="Arial" w:hAnsi="Arial"/>
                <w:sz w:val="18"/>
                <w:vertAlign w:val="superscript"/>
                <w:lang w:eastAsia="zh-CN"/>
              </w:rPr>
              <w:t>14,15,16</w:t>
            </w:r>
          </w:p>
          <w:p w14:paraId="05B806F0"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ja-JP"/>
              </w:rPr>
              <w:t>DC_3A-42C_n78C</w:t>
            </w:r>
            <w:r w:rsidRPr="007B6BD5">
              <w:rPr>
                <w:rFonts w:ascii="Arial" w:hAnsi="Arial"/>
                <w:sz w:val="18"/>
                <w:vertAlign w:val="superscript"/>
                <w:lang w:eastAsia="zh-CN"/>
              </w:rPr>
              <w:t>15,16</w:t>
            </w:r>
          </w:p>
          <w:p w14:paraId="7FEEC5DA"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zh-CN"/>
              </w:rPr>
              <w:t>DC_3A-42D_n78A</w:t>
            </w:r>
            <w:r w:rsidRPr="007B6BD5">
              <w:rPr>
                <w:rFonts w:ascii="Arial" w:hAnsi="Arial"/>
                <w:sz w:val="18"/>
                <w:vertAlign w:val="superscript"/>
                <w:lang w:eastAsia="zh-CN"/>
              </w:rPr>
              <w:t>14,15,16</w:t>
            </w:r>
          </w:p>
          <w:p w14:paraId="062943E5"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DC_3A-42D_n7</w:t>
            </w:r>
            <w:r w:rsidRPr="007B6BD5">
              <w:rPr>
                <w:rFonts w:ascii="Arial" w:hAnsi="Arial"/>
                <w:sz w:val="18"/>
                <w:lang w:eastAsia="ja-JP"/>
              </w:rPr>
              <w:t>8C</w:t>
            </w:r>
            <w:r w:rsidRPr="007B6BD5">
              <w:rPr>
                <w:rFonts w:ascii="Arial" w:hAnsi="Arial"/>
                <w:sz w:val="18"/>
                <w:vertAlign w:val="superscript"/>
                <w:lang w:eastAsia="zh-CN"/>
              </w:rPr>
              <w:t>15,16</w:t>
            </w:r>
          </w:p>
          <w:p w14:paraId="781E59DE" w14:textId="77777777" w:rsidR="00DB0165" w:rsidRPr="007B6BD5" w:rsidRDefault="00DB0165" w:rsidP="007010D5">
            <w:pPr>
              <w:spacing w:after="0"/>
              <w:jc w:val="center"/>
              <w:rPr>
                <w:rFonts w:ascii="Arial" w:hAnsi="Arial"/>
                <w:sz w:val="18"/>
                <w:lang w:eastAsia="ja-JP"/>
              </w:rPr>
            </w:pPr>
            <w:r w:rsidRPr="007B6BD5">
              <w:rPr>
                <w:rFonts w:ascii="Arial" w:hAnsi="Arial"/>
                <w:sz w:val="18"/>
              </w:rPr>
              <w:t>DC_3A-42E_n78A</w:t>
            </w:r>
            <w:r w:rsidRPr="007B6BD5">
              <w:rPr>
                <w:rFonts w:ascii="Arial" w:hAnsi="Arial"/>
                <w:sz w:val="18"/>
                <w:vertAlign w:val="superscript"/>
                <w:lang w:eastAsia="zh-CN"/>
              </w:rPr>
              <w:t>14,15,16</w:t>
            </w:r>
          </w:p>
          <w:p w14:paraId="3F6A83E6"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DC_3A-42</w:t>
            </w:r>
            <w:r w:rsidRPr="007B6BD5">
              <w:rPr>
                <w:rFonts w:ascii="Arial" w:hAnsi="Arial"/>
                <w:sz w:val="18"/>
                <w:lang w:eastAsia="ja-JP"/>
              </w:rPr>
              <w:t>E</w:t>
            </w:r>
            <w:r w:rsidRPr="007B6BD5">
              <w:rPr>
                <w:rFonts w:ascii="Arial" w:hAnsi="Arial"/>
                <w:sz w:val="18"/>
                <w:lang w:eastAsia="zh-CN"/>
              </w:rPr>
              <w:t>_n7</w:t>
            </w:r>
            <w:r w:rsidRPr="007B6BD5">
              <w:rPr>
                <w:rFonts w:ascii="Arial" w:hAnsi="Arial"/>
                <w:sz w:val="18"/>
                <w:lang w:eastAsia="ja-JP"/>
              </w:rPr>
              <w:t>8C</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452D7C2"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DC_3A_n78A</w:t>
            </w:r>
            <w:r w:rsidRPr="007B6BD5">
              <w:rPr>
                <w:rFonts w:ascii="Arial" w:hAnsi="Arial"/>
                <w:sz w:val="18"/>
                <w:vertAlign w:val="superscript"/>
              </w:rPr>
              <w:t>14</w:t>
            </w:r>
          </w:p>
        </w:tc>
      </w:tr>
      <w:tr w:rsidR="00DB0165" w:rsidRPr="007B6BD5" w14:paraId="14459485"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BCAC173"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DC_3A-42A_n79A</w:t>
            </w:r>
            <w:r w:rsidRPr="007B6BD5">
              <w:rPr>
                <w:rFonts w:ascii="Arial" w:hAnsi="Arial"/>
                <w:sz w:val="18"/>
                <w:vertAlign w:val="superscript"/>
                <w:lang w:eastAsia="zh-CN"/>
              </w:rPr>
              <w:t>14</w:t>
            </w:r>
          </w:p>
          <w:p w14:paraId="4C6C208F"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DC_3A-42A_n79C</w:t>
            </w:r>
          </w:p>
          <w:p w14:paraId="6B29E83C"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ja-JP"/>
              </w:rPr>
              <w:t>DC_3A-42C_n79A</w:t>
            </w:r>
            <w:r w:rsidRPr="007B6BD5">
              <w:rPr>
                <w:rFonts w:ascii="Arial" w:hAnsi="Arial"/>
                <w:sz w:val="18"/>
                <w:vertAlign w:val="superscript"/>
                <w:lang w:eastAsia="zh-CN"/>
              </w:rPr>
              <w:t>14</w:t>
            </w:r>
          </w:p>
          <w:p w14:paraId="41BF4147"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ja-JP"/>
              </w:rPr>
              <w:t>DC_3A-42C_n79C</w:t>
            </w:r>
          </w:p>
          <w:p w14:paraId="613827D1"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zh-CN"/>
              </w:rPr>
              <w:lastRenderedPageBreak/>
              <w:t>DC_3A-42D_n79A</w:t>
            </w:r>
            <w:r w:rsidRPr="007B6BD5">
              <w:rPr>
                <w:rFonts w:ascii="Arial" w:hAnsi="Arial"/>
                <w:sz w:val="18"/>
                <w:vertAlign w:val="superscript"/>
                <w:lang w:eastAsia="zh-CN"/>
              </w:rPr>
              <w:t>14</w:t>
            </w:r>
          </w:p>
          <w:p w14:paraId="425C73C3"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DC_3A-42D_n7</w:t>
            </w:r>
            <w:r w:rsidRPr="007B6BD5">
              <w:rPr>
                <w:rFonts w:ascii="Arial" w:hAnsi="Arial"/>
                <w:sz w:val="18"/>
                <w:lang w:eastAsia="ja-JP"/>
              </w:rPr>
              <w:t>9C</w:t>
            </w:r>
          </w:p>
          <w:p w14:paraId="6FD1DCD3" w14:textId="77777777" w:rsidR="00DB0165" w:rsidRPr="007B6BD5" w:rsidRDefault="00DB0165" w:rsidP="007010D5">
            <w:pPr>
              <w:spacing w:after="0"/>
              <w:jc w:val="center"/>
              <w:rPr>
                <w:rFonts w:ascii="Arial" w:hAnsi="Arial"/>
                <w:sz w:val="18"/>
                <w:lang w:eastAsia="ja-JP"/>
              </w:rPr>
            </w:pPr>
            <w:r w:rsidRPr="007B6BD5">
              <w:rPr>
                <w:rFonts w:ascii="Arial" w:hAnsi="Arial"/>
                <w:sz w:val="18"/>
              </w:rPr>
              <w:t>DC_3A-42E_n79A</w:t>
            </w:r>
            <w:r w:rsidRPr="007B6BD5">
              <w:rPr>
                <w:rFonts w:ascii="Arial" w:hAnsi="Arial"/>
                <w:sz w:val="18"/>
                <w:vertAlign w:val="superscript"/>
                <w:lang w:eastAsia="zh-CN"/>
              </w:rPr>
              <w:t>14</w:t>
            </w:r>
          </w:p>
          <w:p w14:paraId="61117473"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DC_3A-42</w:t>
            </w:r>
            <w:r w:rsidRPr="007B6BD5">
              <w:rPr>
                <w:rFonts w:ascii="Arial" w:hAnsi="Arial"/>
                <w:sz w:val="18"/>
                <w:lang w:eastAsia="ja-JP"/>
              </w:rPr>
              <w:t>E</w:t>
            </w:r>
            <w:r w:rsidRPr="007B6BD5">
              <w:rPr>
                <w:rFonts w:ascii="Arial" w:hAnsi="Arial"/>
                <w:sz w:val="18"/>
                <w:lang w:eastAsia="zh-CN"/>
              </w:rPr>
              <w:t>_n7</w:t>
            </w:r>
            <w:r w:rsidRPr="007B6BD5">
              <w:rPr>
                <w:rFonts w:ascii="Arial" w:hAnsi="Arial"/>
                <w:sz w:val="18"/>
                <w:lang w:eastAsia="ja-JP"/>
              </w:rPr>
              <w:t>9C</w:t>
            </w:r>
          </w:p>
        </w:tc>
        <w:tc>
          <w:tcPr>
            <w:tcW w:w="5964" w:type="dxa"/>
            <w:tcBorders>
              <w:top w:val="single" w:sz="4" w:space="0" w:color="auto"/>
              <w:left w:val="single" w:sz="4" w:space="0" w:color="auto"/>
              <w:bottom w:val="single" w:sz="4" w:space="0" w:color="auto"/>
              <w:right w:val="single" w:sz="4" w:space="0" w:color="auto"/>
            </w:tcBorders>
            <w:hideMark/>
          </w:tcPr>
          <w:p w14:paraId="75AD4BE5"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lastRenderedPageBreak/>
              <w:t>DC_3A_n79A</w:t>
            </w:r>
            <w:r w:rsidRPr="007B6BD5">
              <w:rPr>
                <w:rFonts w:ascii="Arial" w:hAnsi="Arial"/>
                <w:sz w:val="18"/>
                <w:vertAlign w:val="superscript"/>
                <w:lang w:eastAsia="zh-CN"/>
              </w:rPr>
              <w:t>14</w:t>
            </w:r>
          </w:p>
        </w:tc>
      </w:tr>
      <w:tr w:rsidR="00DB0165" w:rsidRPr="007B6BD5" w14:paraId="08FC30BB"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5F5D40" w14:textId="77777777" w:rsidR="00DB0165" w:rsidRPr="007B6BD5" w:rsidRDefault="00DB0165" w:rsidP="007010D5">
            <w:pPr>
              <w:spacing w:after="0"/>
              <w:jc w:val="center"/>
              <w:rPr>
                <w:rFonts w:ascii="Arial" w:hAnsi="Arial" w:cs="Arial"/>
                <w:sz w:val="18"/>
                <w:szCs w:val="18"/>
                <w:lang w:eastAsia="zh-CN"/>
              </w:rPr>
            </w:pPr>
            <w:r w:rsidRPr="007B6BD5">
              <w:rPr>
                <w:rFonts w:ascii="Arial" w:hAnsi="Arial" w:cs="Arial"/>
                <w:sz w:val="18"/>
                <w:szCs w:val="18"/>
                <w:lang w:eastAsia="zh-CN"/>
              </w:rPr>
              <w:t>DC_3A-67A_n3A</w:t>
            </w:r>
          </w:p>
        </w:tc>
        <w:tc>
          <w:tcPr>
            <w:tcW w:w="5964" w:type="dxa"/>
            <w:tcBorders>
              <w:top w:val="single" w:sz="4" w:space="0" w:color="auto"/>
              <w:left w:val="single" w:sz="4" w:space="0" w:color="auto"/>
              <w:bottom w:val="single" w:sz="4" w:space="0" w:color="auto"/>
              <w:right w:val="single" w:sz="4" w:space="0" w:color="auto"/>
            </w:tcBorders>
            <w:vAlign w:val="center"/>
          </w:tcPr>
          <w:p w14:paraId="01893D2A" w14:textId="77777777" w:rsidR="00DB0165" w:rsidRPr="007B6BD5" w:rsidRDefault="00DB0165" w:rsidP="007010D5">
            <w:pPr>
              <w:spacing w:after="0"/>
              <w:jc w:val="center"/>
              <w:rPr>
                <w:rFonts w:ascii="Arial" w:hAnsi="Arial" w:cs="Arial"/>
                <w:sz w:val="18"/>
                <w:szCs w:val="18"/>
                <w:lang w:eastAsia="zh-CN"/>
              </w:rPr>
            </w:pPr>
            <w:r w:rsidRPr="007B6BD5">
              <w:rPr>
                <w:rFonts w:ascii="Arial" w:hAnsi="Arial" w:cs="Arial"/>
                <w:sz w:val="18"/>
                <w:szCs w:val="18"/>
                <w:lang w:eastAsia="zh-CN"/>
              </w:rPr>
              <w:t>DC_3A_n3A</w:t>
            </w:r>
            <w:r w:rsidRPr="007B6BD5">
              <w:rPr>
                <w:rFonts w:ascii="Arial" w:hAnsi="Arial" w:cs="Arial"/>
                <w:sz w:val="18"/>
                <w:szCs w:val="18"/>
                <w:vertAlign w:val="superscript"/>
                <w:lang w:eastAsia="zh-CN"/>
              </w:rPr>
              <w:t>2</w:t>
            </w:r>
          </w:p>
        </w:tc>
      </w:tr>
      <w:tr w:rsidR="00DB0165" w:rsidRPr="007B6BD5" w14:paraId="7B1776E4"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4DE61973" w14:textId="77777777" w:rsidR="00DB0165" w:rsidRPr="007B6BD5" w:rsidRDefault="00DB0165" w:rsidP="007010D5">
            <w:pPr>
              <w:spacing w:after="0"/>
              <w:jc w:val="center"/>
              <w:rPr>
                <w:rFonts w:ascii="Arial" w:eastAsia="Malgun Gothic" w:hAnsi="Arial"/>
                <w:sz w:val="18"/>
                <w:lang w:eastAsia="ko-KR"/>
              </w:rPr>
            </w:pPr>
            <w:r w:rsidRPr="007B6BD5">
              <w:rPr>
                <w:rFonts w:ascii="Arial" w:eastAsia="Malgun Gothic" w:hAnsi="Arial"/>
                <w:sz w:val="18"/>
                <w:lang w:eastAsia="ko-KR"/>
              </w:rPr>
              <w:t>DC_3A_n75A-n78A</w:t>
            </w:r>
          </w:p>
          <w:p w14:paraId="0F6B39DE" w14:textId="77777777" w:rsidR="00DB0165" w:rsidRPr="007B6BD5" w:rsidRDefault="00DB0165" w:rsidP="007010D5">
            <w:pPr>
              <w:spacing w:after="0"/>
              <w:jc w:val="center"/>
              <w:rPr>
                <w:rFonts w:ascii="Arial" w:eastAsia="Malgun Gothic" w:hAnsi="Arial"/>
                <w:sz w:val="18"/>
                <w:lang w:eastAsia="ko-KR"/>
              </w:rPr>
            </w:pPr>
            <w:r w:rsidRPr="007B6BD5">
              <w:rPr>
                <w:rFonts w:ascii="Arial" w:eastAsia="Malgun Gothic" w:hAnsi="Arial"/>
                <w:sz w:val="18"/>
                <w:lang w:eastAsia="ko-KR"/>
              </w:rPr>
              <w:t>DC_3C_n75A-n78A</w:t>
            </w:r>
          </w:p>
        </w:tc>
        <w:tc>
          <w:tcPr>
            <w:tcW w:w="5964" w:type="dxa"/>
            <w:tcBorders>
              <w:top w:val="single" w:sz="4" w:space="0" w:color="auto"/>
              <w:left w:val="single" w:sz="4" w:space="0" w:color="auto"/>
              <w:bottom w:val="single" w:sz="4" w:space="0" w:color="auto"/>
              <w:right w:val="single" w:sz="4" w:space="0" w:color="auto"/>
            </w:tcBorders>
          </w:tcPr>
          <w:p w14:paraId="1F97B6CB" w14:textId="77777777" w:rsidR="00DB0165" w:rsidRPr="007B6BD5" w:rsidRDefault="00DB0165" w:rsidP="007010D5">
            <w:pPr>
              <w:spacing w:after="0"/>
              <w:jc w:val="center"/>
              <w:rPr>
                <w:rFonts w:ascii="Arial" w:eastAsia="Malgun Gothic" w:hAnsi="Arial"/>
                <w:sz w:val="18"/>
                <w:lang w:eastAsia="ko-KR"/>
              </w:rPr>
            </w:pPr>
            <w:r w:rsidRPr="007B6BD5">
              <w:rPr>
                <w:rFonts w:ascii="Arial" w:eastAsia="Malgun Gothic" w:hAnsi="Arial"/>
                <w:sz w:val="18"/>
                <w:lang w:eastAsia="ko-KR"/>
              </w:rPr>
              <w:t>DC_3A_n78A</w:t>
            </w:r>
          </w:p>
          <w:p w14:paraId="1A4C459E" w14:textId="77777777" w:rsidR="00DB0165" w:rsidRPr="007B6BD5" w:rsidRDefault="00DB0165" w:rsidP="007010D5">
            <w:pPr>
              <w:spacing w:after="0"/>
              <w:jc w:val="center"/>
              <w:rPr>
                <w:rFonts w:ascii="Arial" w:hAnsi="Arial"/>
                <w:sz w:val="18"/>
                <w:lang w:eastAsia="ko-KR"/>
              </w:rPr>
            </w:pPr>
            <w:r w:rsidRPr="007B6BD5">
              <w:rPr>
                <w:rFonts w:ascii="Arial" w:hAnsi="Arial"/>
                <w:sz w:val="18"/>
                <w:lang w:eastAsia="ko-KR"/>
              </w:rPr>
              <w:t>DC_3C_n78A</w:t>
            </w:r>
          </w:p>
        </w:tc>
      </w:tr>
      <w:tr w:rsidR="00DB0165" w:rsidRPr="007B6BD5" w14:paraId="4735526E"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4E390762" w14:textId="77777777" w:rsidR="00DB0165" w:rsidRPr="007B6BD5" w:rsidRDefault="00DB0165" w:rsidP="007010D5">
            <w:pPr>
              <w:spacing w:after="0"/>
              <w:jc w:val="center"/>
              <w:rPr>
                <w:rFonts w:ascii="Arial" w:eastAsia="Malgun Gothic" w:hAnsi="Arial"/>
                <w:sz w:val="18"/>
                <w:lang w:eastAsia="ko-KR"/>
              </w:rPr>
            </w:pPr>
            <w:r w:rsidRPr="007B6BD5">
              <w:rPr>
                <w:rFonts w:ascii="Arial" w:eastAsia="Malgun Gothic" w:hAnsi="Arial"/>
                <w:sz w:val="18"/>
                <w:lang w:eastAsia="ko-KR"/>
              </w:rPr>
              <w:t>DC_3A_n75A-n78(2A)</w:t>
            </w:r>
          </w:p>
        </w:tc>
        <w:tc>
          <w:tcPr>
            <w:tcW w:w="5964" w:type="dxa"/>
            <w:tcBorders>
              <w:top w:val="single" w:sz="4" w:space="0" w:color="auto"/>
              <w:left w:val="single" w:sz="4" w:space="0" w:color="auto"/>
              <w:bottom w:val="single" w:sz="4" w:space="0" w:color="auto"/>
              <w:right w:val="single" w:sz="4" w:space="0" w:color="auto"/>
            </w:tcBorders>
          </w:tcPr>
          <w:p w14:paraId="7CDD0C7F" w14:textId="77777777" w:rsidR="00DB0165" w:rsidRPr="007B6BD5" w:rsidRDefault="00DB0165" w:rsidP="007010D5">
            <w:pPr>
              <w:spacing w:after="0"/>
              <w:jc w:val="center"/>
              <w:rPr>
                <w:rFonts w:ascii="Arial" w:hAnsi="Arial"/>
                <w:sz w:val="18"/>
                <w:lang w:eastAsia="ko-KR"/>
              </w:rPr>
            </w:pPr>
            <w:r w:rsidRPr="007B6BD5">
              <w:rPr>
                <w:rFonts w:ascii="Arial" w:eastAsia="Malgun Gothic" w:hAnsi="Arial"/>
                <w:sz w:val="18"/>
                <w:lang w:eastAsia="ko-KR"/>
              </w:rPr>
              <w:t>DC_3A_n78A</w:t>
            </w:r>
          </w:p>
        </w:tc>
      </w:tr>
      <w:tr w:rsidR="00DB0165" w:rsidRPr="007B6BD5" w14:paraId="6C812988"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3A82E2F" w14:textId="77777777" w:rsidR="00DB0165" w:rsidRPr="007B6BD5" w:rsidRDefault="00DB0165" w:rsidP="007010D5">
            <w:pPr>
              <w:spacing w:after="0"/>
              <w:jc w:val="center"/>
              <w:rPr>
                <w:rFonts w:ascii="Arial" w:hAnsi="Arial"/>
                <w:sz w:val="18"/>
              </w:rPr>
            </w:pPr>
            <w:r w:rsidRPr="007B6BD5">
              <w:rPr>
                <w:rFonts w:ascii="Arial" w:eastAsia="Malgun Gothic" w:hAnsi="Arial"/>
                <w:sz w:val="18"/>
                <w:lang w:eastAsia="ko-KR"/>
              </w:rPr>
              <w:t>DC_3A_n77A-n79A</w:t>
            </w:r>
            <w:r w:rsidRPr="007B6BD5">
              <w:rPr>
                <w:rFonts w:ascii="Arial" w:eastAsia="Malgun Gothic" w:hAnsi="Arial"/>
                <w:sz w:val="18"/>
                <w:vertAlign w:val="superscript"/>
                <w:lang w:eastAsia="ko-KR"/>
              </w:rPr>
              <w:t>14,</w:t>
            </w:r>
            <w:r>
              <w:rPr>
                <w:rFonts w:ascii="Arial" w:eastAsia="Malgun Gothic" w:hAnsi="Arial"/>
                <w:sz w:val="18"/>
                <w:vertAlign w:val="superscript"/>
                <w:lang w:eastAsia="ko-KR"/>
              </w:rPr>
              <w:t xml:space="preserve"> </w:t>
            </w:r>
            <w:r w:rsidRPr="007B6BD5">
              <w:rPr>
                <w:rFonts w:ascii="Arial" w:eastAsia="Malgun Gothic" w:hAnsi="Arial"/>
                <w:sz w:val="18"/>
                <w:vertAlign w:val="superscript"/>
                <w:lang w:eastAsia="ko-KR"/>
              </w:rPr>
              <w:t>23</w:t>
            </w:r>
          </w:p>
        </w:tc>
        <w:tc>
          <w:tcPr>
            <w:tcW w:w="5964" w:type="dxa"/>
            <w:tcBorders>
              <w:top w:val="single" w:sz="4" w:space="0" w:color="auto"/>
              <w:left w:val="single" w:sz="4" w:space="0" w:color="auto"/>
              <w:bottom w:val="single" w:sz="4" w:space="0" w:color="auto"/>
              <w:right w:val="single" w:sz="4" w:space="0" w:color="auto"/>
            </w:tcBorders>
            <w:hideMark/>
          </w:tcPr>
          <w:p w14:paraId="4600B450" w14:textId="77777777" w:rsidR="00DB0165" w:rsidRPr="007B6BD5" w:rsidRDefault="00DB0165" w:rsidP="007010D5">
            <w:pPr>
              <w:spacing w:after="0"/>
              <w:jc w:val="center"/>
              <w:rPr>
                <w:rFonts w:ascii="Arial" w:hAnsi="Arial"/>
                <w:sz w:val="18"/>
                <w:lang w:eastAsia="ko-KR"/>
              </w:rPr>
            </w:pPr>
            <w:r w:rsidRPr="007B6BD5">
              <w:rPr>
                <w:rFonts w:ascii="Arial" w:hAnsi="Arial"/>
                <w:sz w:val="18"/>
                <w:lang w:eastAsia="ko-KR"/>
              </w:rPr>
              <w:t>DC_3A_n77A</w:t>
            </w:r>
            <w:r w:rsidRPr="007B6BD5">
              <w:rPr>
                <w:rFonts w:ascii="Arial" w:eastAsia="Malgun Gothic" w:hAnsi="Arial"/>
                <w:sz w:val="18"/>
                <w:vertAlign w:val="superscript"/>
                <w:lang w:eastAsia="ko-KR"/>
              </w:rPr>
              <w:t>14</w:t>
            </w:r>
          </w:p>
          <w:p w14:paraId="241248D7" w14:textId="77777777" w:rsidR="00DB0165" w:rsidRPr="007B6BD5" w:rsidRDefault="00DB0165" w:rsidP="007010D5">
            <w:pPr>
              <w:spacing w:after="0"/>
              <w:jc w:val="center"/>
              <w:rPr>
                <w:rFonts w:ascii="Arial" w:hAnsi="Arial"/>
                <w:sz w:val="18"/>
              </w:rPr>
            </w:pPr>
            <w:r w:rsidRPr="007B6BD5">
              <w:rPr>
                <w:rFonts w:ascii="Arial" w:hAnsi="Arial"/>
                <w:sz w:val="18"/>
                <w:lang w:eastAsia="ko-KR"/>
              </w:rPr>
              <w:t>DC_3A_n79A</w:t>
            </w:r>
            <w:r w:rsidRPr="007B6BD5">
              <w:rPr>
                <w:rFonts w:ascii="Arial" w:eastAsia="Malgun Gothic" w:hAnsi="Arial"/>
                <w:sz w:val="18"/>
                <w:vertAlign w:val="superscript"/>
                <w:lang w:eastAsia="ko-KR"/>
              </w:rPr>
              <w:t>14</w:t>
            </w:r>
          </w:p>
        </w:tc>
      </w:tr>
      <w:tr w:rsidR="00DB0165" w:rsidRPr="007B6BD5" w14:paraId="1FD965BD"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22346E9" w14:textId="77777777" w:rsidR="00DB0165" w:rsidRPr="007B6BD5" w:rsidRDefault="00DB0165" w:rsidP="007010D5">
            <w:pPr>
              <w:spacing w:after="0"/>
              <w:jc w:val="center"/>
              <w:rPr>
                <w:rFonts w:ascii="Arial" w:eastAsia="Malgun Gothic" w:hAnsi="Arial"/>
                <w:sz w:val="18"/>
                <w:lang w:eastAsia="ko-KR"/>
              </w:rPr>
            </w:pPr>
            <w:r w:rsidRPr="007B6BD5">
              <w:rPr>
                <w:rFonts w:ascii="Arial" w:eastAsia="Malgun Gothic" w:hAnsi="Arial"/>
                <w:sz w:val="18"/>
                <w:lang w:eastAsia="ko-KR"/>
              </w:rPr>
              <w:t>DC_3A_n78A-n79A</w:t>
            </w:r>
            <w:r w:rsidRPr="007B6BD5">
              <w:rPr>
                <w:rFonts w:ascii="Arial" w:eastAsia="Malgun Gothic" w:hAnsi="Arial"/>
                <w:sz w:val="18"/>
                <w:vertAlign w:val="superscript"/>
                <w:lang w:eastAsia="ko-KR"/>
              </w:rPr>
              <w:t>14,</w:t>
            </w:r>
            <w:r>
              <w:rPr>
                <w:rFonts w:ascii="Arial" w:eastAsia="Malgun Gothic" w:hAnsi="Arial"/>
                <w:sz w:val="18"/>
                <w:vertAlign w:val="superscript"/>
                <w:lang w:eastAsia="ko-KR"/>
              </w:rPr>
              <w:t xml:space="preserve"> </w:t>
            </w:r>
            <w:r w:rsidRPr="007B6BD5">
              <w:rPr>
                <w:rFonts w:ascii="Arial" w:eastAsia="Malgun Gothic" w:hAnsi="Arial"/>
                <w:sz w:val="18"/>
                <w:vertAlign w:val="superscript"/>
                <w:lang w:eastAsia="ko-KR"/>
              </w:rPr>
              <w:t>24</w:t>
            </w:r>
          </w:p>
          <w:p w14:paraId="0E641FE8" w14:textId="77777777" w:rsidR="00DB0165" w:rsidRPr="007B6BD5" w:rsidRDefault="00DB0165" w:rsidP="007010D5">
            <w:pPr>
              <w:spacing w:after="0"/>
              <w:jc w:val="center"/>
              <w:rPr>
                <w:rFonts w:ascii="Arial" w:hAnsi="Arial"/>
                <w:sz w:val="18"/>
                <w:lang w:eastAsia="fr-FR"/>
              </w:rPr>
            </w:pPr>
            <w:r w:rsidRPr="007B6BD5">
              <w:rPr>
                <w:rFonts w:ascii="Arial" w:hAnsi="Arial"/>
                <w:sz w:val="18"/>
              </w:rPr>
              <w:t>DC_3A_n78A-n79C</w:t>
            </w:r>
            <w:r w:rsidRPr="007B6BD5">
              <w:rPr>
                <w:rFonts w:ascii="Arial" w:eastAsia="Malgun Gothic" w:hAnsi="Arial"/>
                <w:sz w:val="18"/>
                <w:vertAlign w:val="superscript"/>
                <w:lang w:eastAsia="ko-KR"/>
              </w:rPr>
              <w:t>24</w:t>
            </w:r>
          </w:p>
        </w:tc>
        <w:tc>
          <w:tcPr>
            <w:tcW w:w="5964" w:type="dxa"/>
            <w:tcBorders>
              <w:top w:val="single" w:sz="4" w:space="0" w:color="auto"/>
              <w:left w:val="single" w:sz="4" w:space="0" w:color="auto"/>
              <w:bottom w:val="single" w:sz="4" w:space="0" w:color="auto"/>
              <w:right w:val="single" w:sz="4" w:space="0" w:color="auto"/>
            </w:tcBorders>
            <w:hideMark/>
          </w:tcPr>
          <w:p w14:paraId="3228B0CB" w14:textId="77777777" w:rsidR="00DB0165" w:rsidRPr="007B6BD5" w:rsidRDefault="00DB0165" w:rsidP="007010D5">
            <w:pPr>
              <w:spacing w:after="0"/>
              <w:jc w:val="center"/>
              <w:rPr>
                <w:rFonts w:ascii="Arial" w:hAnsi="Arial"/>
                <w:sz w:val="18"/>
                <w:lang w:eastAsia="ko-KR"/>
              </w:rPr>
            </w:pPr>
            <w:r w:rsidRPr="007B6BD5">
              <w:rPr>
                <w:rFonts w:ascii="Arial" w:hAnsi="Arial"/>
                <w:sz w:val="18"/>
                <w:lang w:eastAsia="ko-KR"/>
              </w:rPr>
              <w:t>DC_3A_n78A</w:t>
            </w:r>
            <w:r w:rsidRPr="007B6BD5">
              <w:rPr>
                <w:rFonts w:ascii="Arial" w:eastAsia="Malgun Gothic" w:hAnsi="Arial"/>
                <w:sz w:val="18"/>
                <w:vertAlign w:val="superscript"/>
                <w:lang w:eastAsia="ko-KR"/>
              </w:rPr>
              <w:t>14</w:t>
            </w:r>
          </w:p>
          <w:p w14:paraId="5E132759" w14:textId="77777777" w:rsidR="00DB0165" w:rsidRPr="007B6BD5" w:rsidRDefault="00DB0165" w:rsidP="007010D5">
            <w:pPr>
              <w:spacing w:after="0"/>
              <w:jc w:val="center"/>
              <w:rPr>
                <w:rFonts w:ascii="Arial" w:hAnsi="Arial"/>
                <w:sz w:val="18"/>
              </w:rPr>
            </w:pPr>
            <w:r w:rsidRPr="007B6BD5">
              <w:rPr>
                <w:rFonts w:ascii="Arial" w:hAnsi="Arial"/>
                <w:sz w:val="18"/>
                <w:lang w:eastAsia="ko-KR"/>
              </w:rPr>
              <w:t>DC_3A_n79A</w:t>
            </w:r>
            <w:r w:rsidRPr="007B6BD5">
              <w:rPr>
                <w:rFonts w:ascii="Arial" w:eastAsia="Malgun Gothic" w:hAnsi="Arial"/>
                <w:sz w:val="18"/>
                <w:vertAlign w:val="superscript"/>
                <w:lang w:eastAsia="ko-KR"/>
              </w:rPr>
              <w:t>14</w:t>
            </w:r>
          </w:p>
        </w:tc>
      </w:tr>
      <w:tr w:rsidR="00DB0165" w:rsidRPr="007B6BD5" w14:paraId="568D10B9"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7220C66B" w14:textId="77777777" w:rsidR="00DB0165" w:rsidRPr="007B6BD5" w:rsidRDefault="00DB0165" w:rsidP="007010D5">
            <w:pPr>
              <w:spacing w:after="0"/>
              <w:jc w:val="center"/>
              <w:rPr>
                <w:rFonts w:ascii="Arial" w:eastAsia="Malgun Gothic" w:hAnsi="Arial"/>
                <w:sz w:val="18"/>
                <w:lang w:eastAsia="ko-KR"/>
              </w:rPr>
            </w:pPr>
            <w:r w:rsidRPr="007B6BD5">
              <w:rPr>
                <w:rFonts w:ascii="Arial" w:eastAsia="Malgun Gothic" w:hAnsi="Arial"/>
                <w:sz w:val="18"/>
                <w:lang w:eastAsia="ko-KR"/>
              </w:rPr>
              <w:t>DC_3A</w:t>
            </w:r>
            <w:r w:rsidRPr="007B6BD5">
              <w:rPr>
                <w:rFonts w:ascii="Arial" w:hAnsi="Arial" w:hint="eastAsia"/>
                <w:sz w:val="18"/>
                <w:lang w:eastAsia="zh-TW"/>
              </w:rPr>
              <w:t>-3A</w:t>
            </w:r>
            <w:r w:rsidRPr="007B6BD5">
              <w:rPr>
                <w:rFonts w:ascii="Arial" w:eastAsia="Malgun Gothic" w:hAnsi="Arial"/>
                <w:sz w:val="18"/>
                <w:lang w:eastAsia="ko-KR"/>
              </w:rPr>
              <w:t>_n78A-n79A</w:t>
            </w:r>
            <w:r w:rsidRPr="007B6BD5">
              <w:rPr>
                <w:rFonts w:ascii="Arial" w:eastAsia="Malgun Gothic" w:hAnsi="Arial"/>
                <w:sz w:val="18"/>
                <w:vertAlign w:val="superscript"/>
                <w:lang w:eastAsia="ko-KR"/>
              </w:rPr>
              <w:t>24</w:t>
            </w:r>
          </w:p>
        </w:tc>
        <w:tc>
          <w:tcPr>
            <w:tcW w:w="5964" w:type="dxa"/>
            <w:tcBorders>
              <w:top w:val="single" w:sz="4" w:space="0" w:color="auto"/>
              <w:left w:val="single" w:sz="4" w:space="0" w:color="auto"/>
              <w:bottom w:val="single" w:sz="4" w:space="0" w:color="auto"/>
              <w:right w:val="single" w:sz="4" w:space="0" w:color="auto"/>
            </w:tcBorders>
          </w:tcPr>
          <w:p w14:paraId="6E68F100" w14:textId="77777777" w:rsidR="00DB0165" w:rsidRPr="007B6BD5" w:rsidRDefault="00DB0165" w:rsidP="007010D5">
            <w:pPr>
              <w:spacing w:after="0"/>
              <w:jc w:val="center"/>
              <w:rPr>
                <w:rFonts w:ascii="Arial" w:hAnsi="Arial"/>
                <w:sz w:val="18"/>
                <w:lang w:eastAsia="zh-TW"/>
              </w:rPr>
            </w:pPr>
            <w:r w:rsidRPr="007B6BD5">
              <w:rPr>
                <w:rFonts w:ascii="Arial" w:hAnsi="Arial"/>
                <w:sz w:val="18"/>
                <w:lang w:eastAsia="ko-KR"/>
              </w:rPr>
              <w:t>DC_3A_n7</w:t>
            </w:r>
            <w:r w:rsidRPr="007B6BD5">
              <w:rPr>
                <w:rFonts w:ascii="Arial" w:hAnsi="Arial" w:hint="eastAsia"/>
                <w:sz w:val="18"/>
                <w:lang w:eastAsia="zh-TW"/>
              </w:rPr>
              <w:t>8</w:t>
            </w:r>
            <w:r w:rsidRPr="007B6BD5">
              <w:rPr>
                <w:rFonts w:ascii="Arial" w:hAnsi="Arial"/>
                <w:sz w:val="18"/>
                <w:lang w:eastAsia="ko-KR"/>
              </w:rPr>
              <w:t>A</w:t>
            </w:r>
          </w:p>
          <w:p w14:paraId="4AF2900D" w14:textId="77777777" w:rsidR="00DB0165" w:rsidRPr="007B6BD5" w:rsidRDefault="00DB0165" w:rsidP="007010D5">
            <w:pPr>
              <w:spacing w:after="0"/>
              <w:jc w:val="center"/>
              <w:rPr>
                <w:rFonts w:ascii="Arial" w:hAnsi="Arial"/>
                <w:sz w:val="18"/>
                <w:lang w:eastAsia="ko-KR"/>
              </w:rPr>
            </w:pPr>
            <w:r w:rsidRPr="007B6BD5">
              <w:rPr>
                <w:rFonts w:ascii="Arial" w:hAnsi="Arial"/>
                <w:sz w:val="18"/>
                <w:lang w:eastAsia="ko-KR"/>
              </w:rPr>
              <w:t>DC_3A_n79A</w:t>
            </w:r>
          </w:p>
        </w:tc>
      </w:tr>
      <w:tr w:rsidR="00DB0165" w:rsidRPr="007B6BD5" w14:paraId="52C483D4"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CC7666A" w14:textId="77777777" w:rsidR="00DB0165" w:rsidRPr="007B6BD5" w:rsidRDefault="00DB0165" w:rsidP="007010D5">
            <w:pPr>
              <w:spacing w:after="0"/>
              <w:jc w:val="center"/>
              <w:rPr>
                <w:rFonts w:ascii="Arial" w:eastAsia="Malgun Gothic" w:hAnsi="Arial"/>
                <w:sz w:val="18"/>
                <w:lang w:eastAsia="ko-KR"/>
              </w:rPr>
            </w:pPr>
            <w:r w:rsidRPr="007B6BD5">
              <w:rPr>
                <w:rFonts w:ascii="Arial" w:hAnsi="Arial"/>
                <w:sz w:val="18"/>
                <w:lang w:eastAsia="zh-CN"/>
              </w:rPr>
              <w:t>DC_3A_SUL_n77A-n80A</w:t>
            </w:r>
          </w:p>
        </w:tc>
        <w:tc>
          <w:tcPr>
            <w:tcW w:w="5964" w:type="dxa"/>
            <w:tcBorders>
              <w:top w:val="single" w:sz="4" w:space="0" w:color="auto"/>
              <w:left w:val="single" w:sz="4" w:space="0" w:color="auto"/>
              <w:bottom w:val="single" w:sz="4" w:space="0" w:color="auto"/>
              <w:right w:val="single" w:sz="4" w:space="0" w:color="auto"/>
            </w:tcBorders>
          </w:tcPr>
          <w:p w14:paraId="08B0EF37"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DC_3A_n77A</w:t>
            </w:r>
          </w:p>
          <w:p w14:paraId="06D5CA74"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DC_3A_n80A_ULSUP-TDM_n77A</w:t>
            </w:r>
          </w:p>
        </w:tc>
      </w:tr>
      <w:tr w:rsidR="00DB0165" w:rsidRPr="007B6BD5" w14:paraId="0A03A9D7"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80244FD" w14:textId="77777777" w:rsidR="00DB0165" w:rsidRPr="007B6BD5" w:rsidRDefault="00DB0165" w:rsidP="007010D5">
            <w:pPr>
              <w:spacing w:after="0"/>
              <w:jc w:val="center"/>
              <w:rPr>
                <w:rFonts w:ascii="Arial" w:eastAsia="Malgun Gothic" w:hAnsi="Arial"/>
                <w:sz w:val="18"/>
                <w:lang w:eastAsia="ko-KR"/>
              </w:rPr>
            </w:pPr>
            <w:r w:rsidRPr="007B6BD5">
              <w:rPr>
                <w:rFonts w:ascii="Arial" w:hAnsi="Arial"/>
                <w:sz w:val="18"/>
                <w:lang w:eastAsia="zh-CN"/>
              </w:rPr>
              <w:t>DC_3A_SUL_n77A-n84A</w:t>
            </w:r>
          </w:p>
        </w:tc>
        <w:tc>
          <w:tcPr>
            <w:tcW w:w="5964" w:type="dxa"/>
            <w:tcBorders>
              <w:top w:val="single" w:sz="4" w:space="0" w:color="auto"/>
              <w:left w:val="single" w:sz="4" w:space="0" w:color="auto"/>
              <w:bottom w:val="single" w:sz="4" w:space="0" w:color="auto"/>
              <w:right w:val="single" w:sz="4" w:space="0" w:color="auto"/>
            </w:tcBorders>
            <w:hideMark/>
          </w:tcPr>
          <w:p w14:paraId="6A1D8A1B"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DC_3A_n77A</w:t>
            </w:r>
          </w:p>
          <w:p w14:paraId="0A4812BE" w14:textId="77777777" w:rsidR="00DB0165" w:rsidRPr="007B6BD5" w:rsidRDefault="00DB0165" w:rsidP="007010D5">
            <w:pPr>
              <w:spacing w:after="0"/>
              <w:jc w:val="center"/>
              <w:rPr>
                <w:rFonts w:ascii="Arial" w:hAnsi="Arial"/>
                <w:sz w:val="18"/>
                <w:lang w:eastAsia="ko-KR"/>
              </w:rPr>
            </w:pPr>
            <w:r w:rsidRPr="007B6BD5">
              <w:rPr>
                <w:rFonts w:ascii="Arial" w:hAnsi="Arial"/>
                <w:sz w:val="18"/>
                <w:lang w:eastAsia="zh-CN"/>
              </w:rPr>
              <w:t>DC_3A_n84A</w:t>
            </w:r>
          </w:p>
        </w:tc>
      </w:tr>
      <w:tr w:rsidR="00DB0165" w:rsidRPr="007B6BD5" w14:paraId="1C4FBE52"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9975407" w14:textId="77777777" w:rsidR="00DB0165" w:rsidRPr="007B6BD5" w:rsidRDefault="00DB0165" w:rsidP="007010D5">
            <w:pPr>
              <w:spacing w:after="0"/>
              <w:jc w:val="center"/>
              <w:rPr>
                <w:rFonts w:ascii="Arial" w:hAnsi="Arial"/>
                <w:sz w:val="18"/>
                <w:vertAlign w:val="superscript"/>
                <w:lang w:eastAsia="zh-CN"/>
              </w:rPr>
            </w:pPr>
            <w:r w:rsidRPr="007B6BD5">
              <w:rPr>
                <w:rFonts w:ascii="Arial" w:hAnsi="Arial"/>
                <w:sz w:val="18"/>
              </w:rPr>
              <w:t>DC_3A_SUL_n78A-n80A</w:t>
            </w:r>
            <w:r w:rsidRPr="007B6BD5">
              <w:rPr>
                <w:rFonts w:ascii="Arial" w:hAnsi="Arial"/>
                <w:sz w:val="18"/>
                <w:vertAlign w:val="superscript"/>
                <w:lang w:eastAsia="zh-CN"/>
              </w:rPr>
              <w:t>5</w:t>
            </w:r>
          </w:p>
          <w:p w14:paraId="4D7F6FDA" w14:textId="77777777" w:rsidR="00DB0165" w:rsidRPr="007B6BD5" w:rsidRDefault="00DB0165" w:rsidP="007010D5">
            <w:pPr>
              <w:spacing w:after="0"/>
              <w:jc w:val="center"/>
              <w:rPr>
                <w:rFonts w:ascii="Arial" w:hAnsi="Arial"/>
                <w:sz w:val="18"/>
              </w:rPr>
            </w:pPr>
            <w:r w:rsidRPr="007B6BD5">
              <w:rPr>
                <w:rFonts w:ascii="Arial" w:hAnsi="Arial"/>
                <w:sz w:val="18"/>
                <w:lang w:eastAsia="ja-JP"/>
              </w:rPr>
              <w:t>DC_3C_SUL_n78A-n80A</w:t>
            </w:r>
          </w:p>
        </w:tc>
        <w:tc>
          <w:tcPr>
            <w:tcW w:w="5964" w:type="dxa"/>
            <w:tcBorders>
              <w:top w:val="single" w:sz="4" w:space="0" w:color="auto"/>
              <w:left w:val="single" w:sz="4" w:space="0" w:color="auto"/>
              <w:bottom w:val="single" w:sz="4" w:space="0" w:color="auto"/>
              <w:right w:val="single" w:sz="4" w:space="0" w:color="auto"/>
            </w:tcBorders>
          </w:tcPr>
          <w:p w14:paraId="2CF2D9D6" w14:textId="77777777" w:rsidR="00DB0165" w:rsidRPr="007B6BD5" w:rsidRDefault="00DB0165" w:rsidP="007010D5">
            <w:pPr>
              <w:spacing w:after="0"/>
              <w:jc w:val="center"/>
              <w:rPr>
                <w:rFonts w:ascii="Arial" w:hAnsi="Arial"/>
                <w:sz w:val="18"/>
                <w:lang w:eastAsia="fr-FR"/>
              </w:rPr>
            </w:pPr>
            <w:r w:rsidRPr="007B6BD5">
              <w:rPr>
                <w:rFonts w:ascii="Arial" w:hAnsi="Arial"/>
                <w:sz w:val="18"/>
              </w:rPr>
              <w:t>DC_3A_n78A</w:t>
            </w:r>
          </w:p>
          <w:p w14:paraId="7B9B9FD6" w14:textId="77777777" w:rsidR="00DB0165" w:rsidRPr="007B6BD5" w:rsidRDefault="00DB0165" w:rsidP="007010D5">
            <w:pPr>
              <w:spacing w:after="0"/>
              <w:jc w:val="center"/>
              <w:rPr>
                <w:rFonts w:ascii="Arial" w:hAnsi="Arial"/>
                <w:sz w:val="18"/>
              </w:rPr>
            </w:pPr>
            <w:r w:rsidRPr="007B6BD5">
              <w:rPr>
                <w:rFonts w:ascii="Arial" w:hAnsi="Arial"/>
                <w:sz w:val="18"/>
              </w:rPr>
              <w:t>DC_3A_n80A_ULSUP-TDM_n78A</w:t>
            </w:r>
          </w:p>
        </w:tc>
      </w:tr>
      <w:tr w:rsidR="00DB0165" w:rsidRPr="007B6BD5" w14:paraId="54FCC509"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A4500B8" w14:textId="77777777" w:rsidR="00DB0165" w:rsidRPr="007B6BD5" w:rsidRDefault="00DB0165" w:rsidP="007010D5">
            <w:pPr>
              <w:spacing w:after="0"/>
              <w:jc w:val="center"/>
              <w:rPr>
                <w:rFonts w:ascii="Arial" w:hAnsi="Arial"/>
                <w:sz w:val="18"/>
              </w:rPr>
            </w:pPr>
            <w:r w:rsidRPr="007B6BD5">
              <w:rPr>
                <w:rFonts w:ascii="Arial" w:hAnsi="Arial"/>
                <w:sz w:val="18"/>
              </w:rPr>
              <w:t>DC_3</w:t>
            </w:r>
            <w:r w:rsidRPr="007B6BD5">
              <w:rPr>
                <w:rFonts w:ascii="Arial" w:hAnsi="Arial"/>
                <w:sz w:val="18"/>
                <w:lang w:eastAsia="zh-CN"/>
              </w:rPr>
              <w:t>A</w:t>
            </w:r>
            <w:r w:rsidRPr="007B6BD5">
              <w:rPr>
                <w:rFonts w:ascii="Arial" w:hAnsi="Arial"/>
                <w:sz w:val="18"/>
              </w:rPr>
              <w:t>_SUL_n7</w:t>
            </w:r>
            <w:r w:rsidRPr="007B6BD5">
              <w:rPr>
                <w:rFonts w:ascii="Arial" w:hAnsi="Arial"/>
                <w:sz w:val="18"/>
                <w:lang w:eastAsia="zh-CN"/>
              </w:rPr>
              <w:t>8A</w:t>
            </w:r>
            <w:r w:rsidRPr="007B6BD5">
              <w:rPr>
                <w:rFonts w:ascii="Arial" w:hAnsi="Arial"/>
                <w:sz w:val="18"/>
              </w:rPr>
              <w:t>-n82</w:t>
            </w:r>
            <w:r w:rsidRPr="007B6BD5">
              <w:rPr>
                <w:rFonts w:ascii="Arial" w:hAnsi="Arial"/>
                <w:sz w:val="18"/>
                <w:lang w:eastAsia="zh-CN"/>
              </w:rPr>
              <w:t>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4395DC7"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DC_3A_n78A</w:t>
            </w:r>
          </w:p>
          <w:p w14:paraId="27CF40FC" w14:textId="77777777" w:rsidR="00DB0165" w:rsidRPr="007B6BD5" w:rsidRDefault="00DB0165" w:rsidP="007010D5">
            <w:pPr>
              <w:spacing w:after="0"/>
              <w:jc w:val="center"/>
              <w:rPr>
                <w:rFonts w:ascii="Arial" w:hAnsi="Arial"/>
                <w:sz w:val="18"/>
              </w:rPr>
            </w:pPr>
            <w:r w:rsidRPr="007B6BD5">
              <w:rPr>
                <w:rFonts w:ascii="Arial" w:hAnsi="Arial"/>
                <w:sz w:val="18"/>
                <w:lang w:eastAsia="zh-CN"/>
              </w:rPr>
              <w:t>DC_3A_n82A</w:t>
            </w:r>
          </w:p>
        </w:tc>
      </w:tr>
      <w:tr w:rsidR="00DB0165" w:rsidRPr="007B6BD5" w14:paraId="7B8684FB"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01FBAAC" w14:textId="77777777" w:rsidR="00DB0165" w:rsidRPr="007B6BD5" w:rsidRDefault="00DB0165" w:rsidP="007010D5">
            <w:pPr>
              <w:spacing w:after="0"/>
              <w:jc w:val="center"/>
              <w:rPr>
                <w:rFonts w:ascii="Arial" w:hAnsi="Arial"/>
                <w:sz w:val="18"/>
                <w:lang w:eastAsia="fr-FR"/>
              </w:rPr>
            </w:pPr>
            <w:r w:rsidRPr="007B6BD5">
              <w:rPr>
                <w:rFonts w:ascii="Arial" w:hAnsi="Arial"/>
                <w:sz w:val="18"/>
                <w:lang w:eastAsia="fi-FI"/>
              </w:rPr>
              <w:t>DC_3A_SUL_n78A-n84A</w:t>
            </w:r>
          </w:p>
        </w:tc>
        <w:tc>
          <w:tcPr>
            <w:tcW w:w="5964" w:type="dxa"/>
            <w:tcBorders>
              <w:top w:val="single" w:sz="4" w:space="0" w:color="auto"/>
              <w:left w:val="single" w:sz="4" w:space="0" w:color="auto"/>
              <w:bottom w:val="single" w:sz="4" w:space="0" w:color="auto"/>
              <w:right w:val="single" w:sz="4" w:space="0" w:color="auto"/>
            </w:tcBorders>
            <w:hideMark/>
          </w:tcPr>
          <w:p w14:paraId="5C490823" w14:textId="77777777" w:rsidR="00DB0165" w:rsidRPr="007B6BD5" w:rsidRDefault="00DB0165" w:rsidP="007010D5">
            <w:pPr>
              <w:spacing w:after="0"/>
              <w:jc w:val="center"/>
              <w:rPr>
                <w:rFonts w:ascii="Arial" w:hAnsi="Arial"/>
                <w:sz w:val="18"/>
                <w:lang w:eastAsia="fi-FI"/>
              </w:rPr>
            </w:pPr>
            <w:r w:rsidRPr="007B6BD5">
              <w:rPr>
                <w:rFonts w:ascii="Arial" w:hAnsi="Arial"/>
                <w:sz w:val="18"/>
                <w:lang w:eastAsia="fi-FI"/>
              </w:rPr>
              <w:t>DC_3A_n78A</w:t>
            </w:r>
          </w:p>
          <w:p w14:paraId="78CA14A2"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fi-FI"/>
              </w:rPr>
              <w:t>DC_3A_n84A</w:t>
            </w:r>
          </w:p>
        </w:tc>
      </w:tr>
      <w:tr w:rsidR="00DB0165" w:rsidRPr="007B6BD5" w14:paraId="29439C00"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72A8943B" w14:textId="77777777" w:rsidR="00DB0165" w:rsidRPr="007B6BD5" w:rsidRDefault="00DB0165" w:rsidP="007010D5">
            <w:pPr>
              <w:spacing w:after="0"/>
              <w:jc w:val="center"/>
              <w:rPr>
                <w:rFonts w:ascii="Arial" w:hAnsi="Arial"/>
                <w:sz w:val="18"/>
                <w:lang w:eastAsia="fi-FI"/>
              </w:rPr>
            </w:pPr>
            <w:r w:rsidRPr="007B6BD5">
              <w:rPr>
                <w:rFonts w:ascii="Arial" w:hAnsi="Arial"/>
                <w:sz w:val="18"/>
                <w:lang w:eastAsia="fi-FI"/>
              </w:rPr>
              <w:t>DC_3A_n78A-n105A</w:t>
            </w:r>
          </w:p>
        </w:tc>
        <w:tc>
          <w:tcPr>
            <w:tcW w:w="5964" w:type="dxa"/>
            <w:tcBorders>
              <w:top w:val="single" w:sz="4" w:space="0" w:color="auto"/>
              <w:left w:val="single" w:sz="4" w:space="0" w:color="auto"/>
              <w:bottom w:val="single" w:sz="4" w:space="0" w:color="auto"/>
              <w:right w:val="single" w:sz="4" w:space="0" w:color="auto"/>
            </w:tcBorders>
          </w:tcPr>
          <w:p w14:paraId="484B8FCC" w14:textId="77777777" w:rsidR="00DB0165" w:rsidRPr="007B6BD5" w:rsidRDefault="00DB0165" w:rsidP="007010D5">
            <w:pPr>
              <w:spacing w:after="0"/>
              <w:jc w:val="center"/>
              <w:rPr>
                <w:rFonts w:ascii="Arial" w:hAnsi="Arial"/>
                <w:sz w:val="18"/>
                <w:lang w:eastAsia="fi-FI"/>
              </w:rPr>
            </w:pPr>
            <w:r w:rsidRPr="007B6BD5">
              <w:rPr>
                <w:rFonts w:ascii="Arial" w:hAnsi="Arial"/>
                <w:sz w:val="18"/>
                <w:lang w:eastAsia="fi-FI"/>
              </w:rPr>
              <w:t>DC_3A_n78A</w:t>
            </w:r>
          </w:p>
          <w:p w14:paraId="15D86266" w14:textId="77777777" w:rsidR="00DB0165" w:rsidRPr="007B6BD5" w:rsidRDefault="00DB0165" w:rsidP="007010D5">
            <w:pPr>
              <w:spacing w:after="0"/>
              <w:jc w:val="center"/>
              <w:rPr>
                <w:rFonts w:ascii="Arial" w:hAnsi="Arial"/>
                <w:sz w:val="18"/>
                <w:lang w:eastAsia="fi-FI"/>
              </w:rPr>
            </w:pPr>
            <w:r w:rsidRPr="007B6BD5">
              <w:rPr>
                <w:rFonts w:ascii="Arial" w:hAnsi="Arial"/>
                <w:sz w:val="18"/>
                <w:lang w:eastAsia="fi-FI"/>
              </w:rPr>
              <w:t>DC_3A_n105A</w:t>
            </w:r>
          </w:p>
        </w:tc>
      </w:tr>
      <w:tr w:rsidR="00DB0165" w:rsidRPr="007B6BD5" w14:paraId="3AF055AB"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1C487A4" w14:textId="77777777" w:rsidR="00DB0165" w:rsidRPr="007B6BD5" w:rsidRDefault="00DB0165" w:rsidP="007010D5">
            <w:pPr>
              <w:spacing w:after="0"/>
              <w:jc w:val="center"/>
              <w:rPr>
                <w:rFonts w:ascii="Arial" w:hAnsi="Arial"/>
                <w:sz w:val="18"/>
              </w:rPr>
            </w:pPr>
            <w:r w:rsidRPr="007B6BD5">
              <w:rPr>
                <w:rFonts w:ascii="Arial" w:hAnsi="Arial"/>
                <w:sz w:val="18"/>
              </w:rPr>
              <w:t>DC_3</w:t>
            </w:r>
            <w:r w:rsidRPr="007B6BD5">
              <w:rPr>
                <w:rFonts w:ascii="Arial" w:hAnsi="Arial"/>
                <w:sz w:val="18"/>
                <w:lang w:eastAsia="zh-CN"/>
              </w:rPr>
              <w:t>A</w:t>
            </w:r>
            <w:r w:rsidRPr="007B6BD5">
              <w:rPr>
                <w:rFonts w:ascii="Arial" w:hAnsi="Arial"/>
                <w:sz w:val="18"/>
              </w:rPr>
              <w:t>_SUL_n7</w:t>
            </w:r>
            <w:r w:rsidRPr="007B6BD5">
              <w:rPr>
                <w:rFonts w:ascii="Arial" w:hAnsi="Arial"/>
                <w:sz w:val="18"/>
                <w:lang w:eastAsia="zh-CN"/>
              </w:rPr>
              <w:t>9A</w:t>
            </w:r>
            <w:r w:rsidRPr="007B6BD5">
              <w:rPr>
                <w:rFonts w:ascii="Arial" w:hAnsi="Arial"/>
                <w:sz w:val="18"/>
              </w:rPr>
              <w:t>-n80</w:t>
            </w:r>
            <w:r w:rsidRPr="007B6BD5">
              <w:rPr>
                <w:rFonts w:ascii="Arial" w:hAnsi="Arial"/>
                <w:sz w:val="18"/>
                <w:lang w:eastAsia="zh-CN"/>
              </w:rPr>
              <w:t>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B9457AD"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DC_3A_n79A</w:t>
            </w:r>
          </w:p>
          <w:p w14:paraId="54F44B0F"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DC_3A_n80A_ULSUP-TDM_n79A</w:t>
            </w:r>
          </w:p>
        </w:tc>
      </w:tr>
      <w:tr w:rsidR="00DB0165" w:rsidRPr="007B6BD5" w14:paraId="2854B733"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134515" w14:textId="77777777" w:rsidR="00DB0165" w:rsidRPr="007B6BD5" w:rsidRDefault="00DB0165" w:rsidP="007010D5">
            <w:pPr>
              <w:spacing w:after="0"/>
              <w:jc w:val="center"/>
              <w:rPr>
                <w:rFonts w:ascii="Arial" w:hAnsi="Arial" w:cs="Arial"/>
                <w:sz w:val="18"/>
                <w:szCs w:val="18"/>
              </w:rPr>
            </w:pPr>
            <w:r w:rsidRPr="007B6BD5">
              <w:rPr>
                <w:rFonts w:ascii="Arial" w:hAnsi="Arial" w:cs="Arial"/>
                <w:sz w:val="18"/>
                <w:szCs w:val="18"/>
                <w:lang w:eastAsia="fr-FR"/>
              </w:rPr>
              <w:t>DC_4A-5A_n78A</w:t>
            </w:r>
          </w:p>
        </w:tc>
        <w:tc>
          <w:tcPr>
            <w:tcW w:w="5964" w:type="dxa"/>
            <w:tcBorders>
              <w:top w:val="single" w:sz="4" w:space="0" w:color="auto"/>
              <w:left w:val="single" w:sz="4" w:space="0" w:color="auto"/>
              <w:bottom w:val="single" w:sz="4" w:space="0" w:color="auto"/>
              <w:right w:val="single" w:sz="4" w:space="0" w:color="auto"/>
            </w:tcBorders>
            <w:vAlign w:val="center"/>
          </w:tcPr>
          <w:p w14:paraId="4B4E06CD" w14:textId="77777777" w:rsidR="00DB0165" w:rsidRPr="007B6BD5" w:rsidRDefault="00DB0165" w:rsidP="007010D5">
            <w:pPr>
              <w:pStyle w:val="TAC"/>
              <w:keepNext w:val="0"/>
              <w:keepLines w:val="0"/>
              <w:rPr>
                <w:rFonts w:cs="Arial"/>
                <w:szCs w:val="18"/>
              </w:rPr>
            </w:pPr>
            <w:r w:rsidRPr="007B6BD5">
              <w:rPr>
                <w:rFonts w:cs="Arial"/>
                <w:szCs w:val="18"/>
              </w:rPr>
              <w:t>DC_4A_n78A</w:t>
            </w:r>
          </w:p>
          <w:p w14:paraId="0B67CDF4" w14:textId="77777777" w:rsidR="00DB0165" w:rsidRPr="007B6BD5" w:rsidRDefault="00DB0165" w:rsidP="007010D5">
            <w:pPr>
              <w:spacing w:after="0"/>
              <w:jc w:val="center"/>
              <w:rPr>
                <w:rFonts w:ascii="Arial" w:hAnsi="Arial" w:cs="Arial"/>
                <w:sz w:val="18"/>
                <w:szCs w:val="18"/>
                <w:lang w:eastAsia="zh-CN"/>
              </w:rPr>
            </w:pPr>
            <w:r w:rsidRPr="007B6BD5">
              <w:rPr>
                <w:rFonts w:ascii="Arial" w:hAnsi="Arial" w:cs="Arial"/>
                <w:sz w:val="18"/>
                <w:szCs w:val="18"/>
              </w:rPr>
              <w:t>DC_5A_n78A</w:t>
            </w:r>
          </w:p>
        </w:tc>
      </w:tr>
      <w:tr w:rsidR="00DB0165" w:rsidRPr="007B6BD5" w14:paraId="1CB7500B"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5504E3C9" w14:textId="77777777" w:rsidR="00DB0165" w:rsidRPr="007B6BD5" w:rsidRDefault="00DB0165" w:rsidP="007010D5">
            <w:pPr>
              <w:spacing w:after="0"/>
              <w:jc w:val="center"/>
              <w:rPr>
                <w:rFonts w:ascii="Arial" w:hAnsi="Arial"/>
                <w:sz w:val="18"/>
              </w:rPr>
            </w:pPr>
            <w:r w:rsidRPr="007B6BD5">
              <w:rPr>
                <w:rFonts w:ascii="Arial" w:hAnsi="Arial"/>
                <w:sz w:val="18"/>
                <w:lang w:eastAsia="ja-JP"/>
              </w:rPr>
              <w:t>DC_4A-7A_n28A</w:t>
            </w:r>
          </w:p>
        </w:tc>
        <w:tc>
          <w:tcPr>
            <w:tcW w:w="5964" w:type="dxa"/>
            <w:tcBorders>
              <w:top w:val="single" w:sz="4" w:space="0" w:color="auto"/>
              <w:left w:val="single" w:sz="4" w:space="0" w:color="auto"/>
              <w:bottom w:val="single" w:sz="4" w:space="0" w:color="auto"/>
              <w:right w:val="single" w:sz="4" w:space="0" w:color="auto"/>
            </w:tcBorders>
          </w:tcPr>
          <w:p w14:paraId="37A38211"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ja-JP"/>
              </w:rPr>
              <w:t>DC_4A_n28A</w:t>
            </w:r>
          </w:p>
          <w:p w14:paraId="16C19D2C"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ja-JP"/>
              </w:rPr>
              <w:t>DC_7A_n28A</w:t>
            </w:r>
          </w:p>
        </w:tc>
      </w:tr>
      <w:tr w:rsidR="00DB0165" w:rsidRPr="007B6BD5" w14:paraId="79DFF5A8"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866C2B" w14:textId="77777777" w:rsidR="00DB0165" w:rsidRPr="007B6BD5" w:rsidRDefault="00DB0165" w:rsidP="007010D5">
            <w:pPr>
              <w:spacing w:after="0"/>
              <w:jc w:val="center"/>
              <w:rPr>
                <w:rFonts w:ascii="Arial" w:hAnsi="Arial" w:cs="Arial"/>
                <w:sz w:val="18"/>
                <w:szCs w:val="18"/>
                <w:lang w:eastAsia="zh-CN"/>
              </w:rPr>
            </w:pPr>
            <w:r w:rsidRPr="007B6BD5">
              <w:rPr>
                <w:rFonts w:ascii="Arial" w:hAnsi="Arial" w:cs="Arial"/>
                <w:sz w:val="18"/>
                <w:szCs w:val="18"/>
                <w:lang w:eastAsia="zh-CN"/>
              </w:rPr>
              <w:t>DC_4A-7A_n78A</w:t>
            </w:r>
          </w:p>
          <w:p w14:paraId="22F093FA" w14:textId="77777777" w:rsidR="00DB0165" w:rsidRPr="007B6BD5" w:rsidRDefault="00DB0165" w:rsidP="007010D5">
            <w:pPr>
              <w:spacing w:after="0"/>
              <w:jc w:val="center"/>
              <w:rPr>
                <w:rFonts w:ascii="Arial" w:hAnsi="Arial" w:cs="Arial"/>
                <w:sz w:val="18"/>
                <w:szCs w:val="18"/>
                <w:lang w:eastAsia="ja-JP"/>
              </w:rPr>
            </w:pPr>
            <w:r w:rsidRPr="007B6BD5">
              <w:rPr>
                <w:rFonts w:ascii="Arial" w:hAnsi="Arial" w:cs="Arial"/>
                <w:sz w:val="18"/>
                <w:szCs w:val="18"/>
                <w:lang w:eastAsia="ja-JP"/>
              </w:rPr>
              <w:t>DC_4A-7C_n78A</w:t>
            </w:r>
          </w:p>
        </w:tc>
        <w:tc>
          <w:tcPr>
            <w:tcW w:w="5964" w:type="dxa"/>
            <w:tcBorders>
              <w:top w:val="single" w:sz="4" w:space="0" w:color="auto"/>
              <w:left w:val="single" w:sz="4" w:space="0" w:color="auto"/>
              <w:bottom w:val="single" w:sz="4" w:space="0" w:color="auto"/>
              <w:right w:val="single" w:sz="4" w:space="0" w:color="auto"/>
            </w:tcBorders>
            <w:vAlign w:val="center"/>
          </w:tcPr>
          <w:p w14:paraId="026995F2" w14:textId="77777777" w:rsidR="00DB0165" w:rsidRPr="007B6BD5" w:rsidRDefault="00DB0165" w:rsidP="007010D5">
            <w:pPr>
              <w:pStyle w:val="TAC"/>
              <w:keepNext w:val="0"/>
              <w:keepLines w:val="0"/>
              <w:rPr>
                <w:rFonts w:cs="Arial"/>
                <w:szCs w:val="18"/>
                <w:lang w:eastAsia="zh-CN"/>
              </w:rPr>
            </w:pPr>
            <w:r w:rsidRPr="007B6BD5">
              <w:rPr>
                <w:rFonts w:cs="Arial"/>
                <w:szCs w:val="18"/>
                <w:lang w:eastAsia="zh-CN"/>
              </w:rPr>
              <w:t>DC_4A_n78A</w:t>
            </w:r>
          </w:p>
          <w:p w14:paraId="27AA1A44" w14:textId="77777777" w:rsidR="00DB0165" w:rsidRPr="007B6BD5" w:rsidRDefault="00DB0165" w:rsidP="007010D5">
            <w:pPr>
              <w:spacing w:after="0"/>
              <w:jc w:val="center"/>
              <w:rPr>
                <w:rFonts w:ascii="Arial" w:hAnsi="Arial" w:cs="Arial"/>
                <w:sz w:val="18"/>
                <w:szCs w:val="18"/>
                <w:lang w:eastAsia="zh-CN"/>
              </w:rPr>
            </w:pPr>
            <w:r w:rsidRPr="007B6BD5">
              <w:rPr>
                <w:rFonts w:ascii="Arial" w:hAnsi="Arial" w:cs="Arial"/>
                <w:sz w:val="18"/>
                <w:szCs w:val="18"/>
                <w:lang w:eastAsia="zh-CN"/>
              </w:rPr>
              <w:t>DC_7A_n78A</w:t>
            </w:r>
          </w:p>
          <w:p w14:paraId="43BE62C5" w14:textId="77777777" w:rsidR="00DB0165" w:rsidRPr="007B6BD5" w:rsidRDefault="00DB0165" w:rsidP="007010D5">
            <w:pPr>
              <w:spacing w:after="0"/>
              <w:jc w:val="center"/>
              <w:rPr>
                <w:rFonts w:ascii="Arial" w:hAnsi="Arial" w:cs="Arial"/>
                <w:sz w:val="18"/>
                <w:szCs w:val="18"/>
                <w:lang w:eastAsia="ja-JP"/>
              </w:rPr>
            </w:pPr>
            <w:r w:rsidRPr="007B6BD5">
              <w:rPr>
                <w:rFonts w:ascii="Arial" w:hAnsi="Arial" w:cs="Arial"/>
                <w:sz w:val="18"/>
                <w:szCs w:val="18"/>
                <w:lang w:eastAsia="ja-JP"/>
              </w:rPr>
              <w:t>DC_7C_n78A</w:t>
            </w:r>
          </w:p>
        </w:tc>
      </w:tr>
      <w:tr w:rsidR="00DB0165" w:rsidRPr="007B6BD5" w14:paraId="131DB428"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1FE022EC" w14:textId="77777777" w:rsidR="00DB0165" w:rsidRPr="007B6BD5" w:rsidRDefault="00DB0165" w:rsidP="007010D5">
            <w:pPr>
              <w:spacing w:after="0"/>
              <w:jc w:val="center"/>
              <w:rPr>
                <w:rFonts w:ascii="Arial" w:hAnsi="Arial" w:cs="Arial"/>
                <w:sz w:val="18"/>
                <w:szCs w:val="18"/>
                <w:lang w:eastAsia="zh-CN"/>
              </w:rPr>
            </w:pPr>
            <w:r w:rsidRPr="007B6BD5">
              <w:rPr>
                <w:rFonts w:ascii="Arial" w:hAnsi="Arial"/>
                <w:sz w:val="18"/>
              </w:rPr>
              <w:t>DC_5A_n1A-n28A</w:t>
            </w:r>
            <w:r>
              <w:rPr>
                <w:rFonts w:ascii="Arial" w:hAnsi="Arial"/>
                <w:sz w:val="18"/>
              </w:rPr>
              <w:t xml:space="preserve"> </w:t>
            </w:r>
          </w:p>
        </w:tc>
        <w:tc>
          <w:tcPr>
            <w:tcW w:w="5964" w:type="dxa"/>
            <w:tcBorders>
              <w:top w:val="single" w:sz="4" w:space="0" w:color="auto"/>
              <w:left w:val="single" w:sz="4" w:space="0" w:color="auto"/>
              <w:bottom w:val="single" w:sz="4" w:space="0" w:color="auto"/>
              <w:right w:val="single" w:sz="4" w:space="0" w:color="auto"/>
            </w:tcBorders>
          </w:tcPr>
          <w:p w14:paraId="74A878FE" w14:textId="77777777" w:rsidR="00DB0165" w:rsidRPr="007B6BD5" w:rsidRDefault="00DB0165" w:rsidP="007010D5">
            <w:pPr>
              <w:spacing w:after="0"/>
              <w:jc w:val="center"/>
              <w:rPr>
                <w:rFonts w:ascii="Arial" w:hAnsi="Arial"/>
                <w:sz w:val="18"/>
              </w:rPr>
            </w:pPr>
            <w:r w:rsidRPr="007B6BD5">
              <w:rPr>
                <w:rFonts w:ascii="Arial" w:hAnsi="Arial"/>
                <w:sz w:val="18"/>
              </w:rPr>
              <w:t>DC_5A_n1A</w:t>
            </w:r>
          </w:p>
          <w:p w14:paraId="7E36B07D" w14:textId="77777777" w:rsidR="00DB0165" w:rsidRPr="007B6BD5" w:rsidRDefault="00DB0165" w:rsidP="007010D5">
            <w:pPr>
              <w:pStyle w:val="TAC"/>
              <w:keepNext w:val="0"/>
              <w:keepLines w:val="0"/>
              <w:rPr>
                <w:rFonts w:cs="Arial"/>
                <w:szCs w:val="18"/>
                <w:lang w:eastAsia="zh-CN"/>
              </w:rPr>
            </w:pPr>
            <w:r w:rsidRPr="007B6BD5">
              <w:t>DC_5A_n28A</w:t>
            </w:r>
          </w:p>
        </w:tc>
      </w:tr>
      <w:tr w:rsidR="00DB0165" w:rsidRPr="007B6BD5" w14:paraId="187D5EAD"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75952909" w14:textId="77777777" w:rsidR="00DB0165" w:rsidRPr="007B6BD5" w:rsidRDefault="00DB0165" w:rsidP="007010D5">
            <w:pPr>
              <w:spacing w:after="0"/>
              <w:jc w:val="center"/>
              <w:rPr>
                <w:rFonts w:ascii="Arial" w:hAnsi="Arial"/>
                <w:sz w:val="18"/>
                <w:lang w:eastAsia="ja-JP"/>
              </w:rPr>
            </w:pPr>
            <w:r w:rsidRPr="007B6BD5">
              <w:rPr>
                <w:rFonts w:ascii="Arial" w:hAnsi="Arial" w:cs="Arial"/>
                <w:sz w:val="18"/>
                <w:szCs w:val="18"/>
              </w:rPr>
              <w:t>DC_5A_n1A-n78A</w:t>
            </w:r>
          </w:p>
        </w:tc>
        <w:tc>
          <w:tcPr>
            <w:tcW w:w="5964" w:type="dxa"/>
            <w:tcBorders>
              <w:top w:val="single" w:sz="4" w:space="0" w:color="auto"/>
              <w:left w:val="single" w:sz="4" w:space="0" w:color="auto"/>
              <w:bottom w:val="single" w:sz="4" w:space="0" w:color="auto"/>
              <w:right w:val="single" w:sz="4" w:space="0" w:color="auto"/>
            </w:tcBorders>
          </w:tcPr>
          <w:p w14:paraId="76543B8C" w14:textId="77777777" w:rsidR="00DB0165" w:rsidRPr="007B6BD5" w:rsidRDefault="00DB0165" w:rsidP="007010D5">
            <w:pPr>
              <w:spacing w:after="0"/>
              <w:jc w:val="center"/>
              <w:rPr>
                <w:rFonts w:ascii="Arial" w:hAnsi="Arial"/>
                <w:sz w:val="18"/>
                <w:lang w:eastAsia="ja-JP"/>
              </w:rPr>
            </w:pPr>
            <w:r w:rsidRPr="007B6BD5">
              <w:rPr>
                <w:rFonts w:ascii="Arial" w:hAnsi="Arial" w:cs="Arial"/>
                <w:sz w:val="18"/>
                <w:szCs w:val="18"/>
              </w:rPr>
              <w:t>DC_5A_n1A</w:t>
            </w:r>
            <w:r w:rsidRPr="007B6BD5">
              <w:rPr>
                <w:rFonts w:ascii="Arial" w:hAnsi="Arial" w:cs="Arial"/>
                <w:sz w:val="18"/>
                <w:szCs w:val="18"/>
              </w:rPr>
              <w:br/>
              <w:t>DC_5A_n78A</w:t>
            </w:r>
          </w:p>
        </w:tc>
      </w:tr>
      <w:tr w:rsidR="00DB0165" w:rsidRPr="007B6BD5" w14:paraId="7230C5DF"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1CA5CD38" w14:textId="77777777" w:rsidR="00DB0165" w:rsidRPr="007B6BD5" w:rsidRDefault="00DB0165" w:rsidP="007010D5">
            <w:pPr>
              <w:spacing w:after="0"/>
              <w:jc w:val="center"/>
              <w:rPr>
                <w:rFonts w:ascii="Arial" w:hAnsi="Arial" w:cs="Arial"/>
                <w:sz w:val="18"/>
                <w:szCs w:val="18"/>
              </w:rPr>
            </w:pPr>
            <w:r w:rsidRPr="007B6BD5">
              <w:rPr>
                <w:rFonts w:ascii="Arial" w:hAnsi="Arial" w:cs="Arial"/>
                <w:sz w:val="18"/>
                <w:szCs w:val="18"/>
              </w:rPr>
              <w:t>DC_5A_n2A-n41A</w:t>
            </w:r>
            <w:r>
              <w:rPr>
                <w:rFonts w:ascii="Arial" w:hAnsi="Arial" w:cs="Arial"/>
                <w:sz w:val="18"/>
                <w:szCs w:val="18"/>
              </w:rPr>
              <w:t xml:space="preserve"> </w:t>
            </w:r>
          </w:p>
        </w:tc>
        <w:tc>
          <w:tcPr>
            <w:tcW w:w="5964" w:type="dxa"/>
            <w:tcBorders>
              <w:top w:val="single" w:sz="4" w:space="0" w:color="auto"/>
              <w:left w:val="single" w:sz="4" w:space="0" w:color="auto"/>
              <w:bottom w:val="single" w:sz="4" w:space="0" w:color="auto"/>
              <w:right w:val="single" w:sz="4" w:space="0" w:color="auto"/>
            </w:tcBorders>
          </w:tcPr>
          <w:p w14:paraId="1FBEA3EE" w14:textId="77777777" w:rsidR="00DB0165" w:rsidRPr="007B6BD5" w:rsidRDefault="00DB0165" w:rsidP="007010D5">
            <w:pPr>
              <w:spacing w:after="0"/>
              <w:jc w:val="center"/>
              <w:rPr>
                <w:rFonts w:ascii="Arial" w:hAnsi="Arial" w:cs="Arial"/>
                <w:sz w:val="18"/>
                <w:szCs w:val="18"/>
              </w:rPr>
            </w:pPr>
            <w:r w:rsidRPr="007B6BD5">
              <w:rPr>
                <w:rFonts w:ascii="Arial" w:hAnsi="Arial" w:cs="Arial"/>
                <w:sz w:val="18"/>
                <w:szCs w:val="18"/>
              </w:rPr>
              <w:t>DC_5A_n2A</w:t>
            </w:r>
          </w:p>
          <w:p w14:paraId="6FA398FB" w14:textId="77777777" w:rsidR="00DB0165" w:rsidRPr="007B6BD5" w:rsidRDefault="00DB0165" w:rsidP="007010D5">
            <w:pPr>
              <w:spacing w:after="0"/>
              <w:jc w:val="center"/>
              <w:rPr>
                <w:rFonts w:ascii="Arial" w:hAnsi="Arial" w:cs="Arial"/>
                <w:sz w:val="18"/>
                <w:szCs w:val="18"/>
              </w:rPr>
            </w:pPr>
            <w:r w:rsidRPr="007B6BD5">
              <w:rPr>
                <w:rFonts w:ascii="Arial" w:hAnsi="Arial" w:cs="Arial"/>
                <w:sz w:val="18"/>
                <w:szCs w:val="18"/>
              </w:rPr>
              <w:t>DC_5A_n41A</w:t>
            </w:r>
          </w:p>
        </w:tc>
      </w:tr>
      <w:tr w:rsidR="00DB0165" w:rsidRPr="007B6BD5" w14:paraId="38259E08"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54240368" w14:textId="77777777" w:rsidR="00DB0165" w:rsidRPr="007B6BD5" w:rsidRDefault="00DB0165" w:rsidP="007010D5">
            <w:pPr>
              <w:spacing w:after="0"/>
              <w:jc w:val="center"/>
              <w:rPr>
                <w:rFonts w:ascii="Arial" w:hAnsi="Arial" w:cs="Arial"/>
                <w:sz w:val="18"/>
                <w:szCs w:val="18"/>
              </w:rPr>
            </w:pPr>
            <w:r w:rsidRPr="007B6BD5">
              <w:rPr>
                <w:rFonts w:ascii="Arial" w:hAnsi="Arial" w:cs="Arial"/>
                <w:sz w:val="18"/>
                <w:szCs w:val="18"/>
              </w:rPr>
              <w:t>DC_5A_n2A-n66A</w:t>
            </w:r>
            <w:r>
              <w:rPr>
                <w:rFonts w:ascii="Arial" w:hAnsi="Arial" w:cs="Arial"/>
                <w:sz w:val="18"/>
                <w:szCs w:val="18"/>
              </w:rPr>
              <w:t xml:space="preserve"> </w:t>
            </w:r>
          </w:p>
        </w:tc>
        <w:tc>
          <w:tcPr>
            <w:tcW w:w="5964" w:type="dxa"/>
            <w:tcBorders>
              <w:top w:val="single" w:sz="4" w:space="0" w:color="auto"/>
              <w:left w:val="single" w:sz="4" w:space="0" w:color="auto"/>
              <w:bottom w:val="single" w:sz="4" w:space="0" w:color="auto"/>
              <w:right w:val="single" w:sz="4" w:space="0" w:color="auto"/>
            </w:tcBorders>
          </w:tcPr>
          <w:p w14:paraId="04A38F51" w14:textId="77777777" w:rsidR="00DB0165" w:rsidRPr="007B6BD5" w:rsidRDefault="00DB0165" w:rsidP="007010D5">
            <w:pPr>
              <w:spacing w:after="0"/>
              <w:jc w:val="center"/>
              <w:rPr>
                <w:rFonts w:ascii="Arial" w:hAnsi="Arial" w:cs="Arial"/>
                <w:sz w:val="18"/>
                <w:szCs w:val="18"/>
              </w:rPr>
            </w:pPr>
            <w:r w:rsidRPr="007B6BD5">
              <w:rPr>
                <w:rFonts w:ascii="Arial" w:hAnsi="Arial" w:cs="Arial"/>
                <w:sz w:val="18"/>
                <w:szCs w:val="18"/>
              </w:rPr>
              <w:t>DC_5A_n2A</w:t>
            </w:r>
          </w:p>
          <w:p w14:paraId="11BDC46F" w14:textId="77777777" w:rsidR="00DB0165" w:rsidRPr="007B6BD5" w:rsidRDefault="00DB0165" w:rsidP="007010D5">
            <w:pPr>
              <w:spacing w:after="0"/>
              <w:jc w:val="center"/>
              <w:rPr>
                <w:rFonts w:ascii="Arial" w:hAnsi="Arial" w:cs="Arial"/>
                <w:sz w:val="18"/>
                <w:szCs w:val="18"/>
              </w:rPr>
            </w:pPr>
            <w:r w:rsidRPr="007B6BD5">
              <w:rPr>
                <w:rFonts w:ascii="Arial" w:hAnsi="Arial" w:cs="Arial"/>
                <w:sz w:val="18"/>
                <w:szCs w:val="18"/>
              </w:rPr>
              <w:t>DC_5A_n66A</w:t>
            </w:r>
          </w:p>
        </w:tc>
      </w:tr>
      <w:tr w:rsidR="00DB0165" w:rsidRPr="007B6BD5" w14:paraId="7B7FA49A"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2C6C3B" w14:textId="77777777" w:rsidR="00DB0165" w:rsidRPr="007B6BD5" w:rsidRDefault="00DB0165" w:rsidP="007010D5">
            <w:pPr>
              <w:spacing w:after="0"/>
              <w:jc w:val="center"/>
              <w:rPr>
                <w:rFonts w:ascii="Arial" w:hAnsi="Arial" w:cs="Arial"/>
                <w:sz w:val="18"/>
                <w:szCs w:val="18"/>
              </w:rPr>
            </w:pPr>
            <w:r w:rsidRPr="007B6BD5">
              <w:rPr>
                <w:rFonts w:ascii="Arial" w:hAnsi="Arial" w:cs="Arial"/>
                <w:sz w:val="18"/>
                <w:szCs w:val="18"/>
              </w:rPr>
              <w:t>DC_5A_n2A-n77A</w:t>
            </w:r>
            <w:r w:rsidRPr="007B6BD5">
              <w:rPr>
                <w:rFonts w:ascii="Arial" w:hAnsi="Arial"/>
                <w:bCs/>
                <w:sz w:val="18"/>
                <w:vertAlign w:val="superscript"/>
                <w:lang w:eastAsia="ja-JP"/>
              </w:rPr>
              <w:t>14</w:t>
            </w:r>
          </w:p>
          <w:p w14:paraId="4140C64F"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ja-JP"/>
              </w:rPr>
              <w:t>DC_5A_n2A-n77C</w:t>
            </w:r>
            <w:r w:rsidRPr="007B6BD5">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D04AB59" w14:textId="77777777" w:rsidR="00DB0165" w:rsidRPr="007B6BD5" w:rsidRDefault="00DB0165" w:rsidP="007010D5">
            <w:pPr>
              <w:spacing w:after="0"/>
              <w:jc w:val="center"/>
              <w:rPr>
                <w:rFonts w:ascii="Arial" w:hAnsi="Arial"/>
                <w:bCs/>
                <w:sz w:val="18"/>
                <w:vertAlign w:val="superscript"/>
                <w:lang w:eastAsia="ja-JP"/>
              </w:rPr>
            </w:pPr>
            <w:r w:rsidRPr="007B6BD5">
              <w:rPr>
                <w:rFonts w:ascii="Arial" w:hAnsi="Arial" w:cs="Arial"/>
                <w:sz w:val="18"/>
                <w:szCs w:val="18"/>
              </w:rPr>
              <w:t>DC_5A_n77A</w:t>
            </w:r>
            <w:r w:rsidRPr="007B6BD5">
              <w:rPr>
                <w:rFonts w:ascii="Arial" w:hAnsi="Arial"/>
                <w:bCs/>
                <w:sz w:val="18"/>
                <w:vertAlign w:val="superscript"/>
                <w:lang w:eastAsia="ja-JP"/>
              </w:rPr>
              <w:t>14</w:t>
            </w:r>
          </w:p>
          <w:p w14:paraId="672E6FB0" w14:textId="77777777" w:rsidR="00DB0165" w:rsidRPr="007B6BD5" w:rsidRDefault="00DB0165" w:rsidP="007010D5">
            <w:pPr>
              <w:spacing w:after="0"/>
              <w:jc w:val="center"/>
              <w:rPr>
                <w:rFonts w:ascii="Arial" w:hAnsi="Arial"/>
                <w:sz w:val="18"/>
                <w:lang w:eastAsia="ja-JP"/>
              </w:rPr>
            </w:pPr>
            <w:r w:rsidRPr="007B6BD5">
              <w:rPr>
                <w:rFonts w:ascii="Arial" w:hAnsi="Arial" w:cs="Arial"/>
                <w:sz w:val="18"/>
                <w:szCs w:val="18"/>
              </w:rPr>
              <w:t>DC_5A_n2A</w:t>
            </w:r>
          </w:p>
        </w:tc>
      </w:tr>
      <w:tr w:rsidR="00DB0165" w:rsidRPr="007B6BD5" w14:paraId="2548B560"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DA96D6" w14:textId="77777777" w:rsidR="00DB0165" w:rsidRPr="007B6BD5" w:rsidRDefault="00DB0165" w:rsidP="007010D5">
            <w:pPr>
              <w:spacing w:after="0"/>
              <w:jc w:val="center"/>
              <w:rPr>
                <w:rFonts w:ascii="Arial" w:hAnsi="Arial"/>
                <w:sz w:val="18"/>
                <w:lang w:eastAsia="ja-JP"/>
              </w:rPr>
            </w:pPr>
            <w:r w:rsidRPr="007B6BD5">
              <w:rPr>
                <w:rFonts w:ascii="Arial" w:hAnsi="Arial" w:cs="Arial"/>
                <w:sz w:val="18"/>
                <w:szCs w:val="18"/>
              </w:rPr>
              <w:t>DC_5A_n2A-n78A</w:t>
            </w:r>
          </w:p>
        </w:tc>
        <w:tc>
          <w:tcPr>
            <w:tcW w:w="5964" w:type="dxa"/>
            <w:tcBorders>
              <w:top w:val="single" w:sz="4" w:space="0" w:color="auto"/>
              <w:left w:val="single" w:sz="4" w:space="0" w:color="auto"/>
              <w:bottom w:val="single" w:sz="4" w:space="0" w:color="auto"/>
              <w:right w:val="single" w:sz="4" w:space="0" w:color="auto"/>
            </w:tcBorders>
            <w:vAlign w:val="center"/>
          </w:tcPr>
          <w:p w14:paraId="5ED98959" w14:textId="77777777" w:rsidR="00DB0165" w:rsidRPr="00877CC8" w:rsidRDefault="00DB0165" w:rsidP="007010D5">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5</w:t>
            </w:r>
            <w:proofErr w:type="spellStart"/>
            <w:r w:rsidRPr="00877CC8">
              <w:rPr>
                <w:rFonts w:ascii="Arial" w:hAnsi="Arial" w:cs="Arial"/>
                <w:sz w:val="18"/>
                <w:szCs w:val="18"/>
              </w:rPr>
              <w:t>A_n</w:t>
            </w:r>
            <w:proofErr w:type="spellEnd"/>
            <w:r w:rsidRPr="00877CC8">
              <w:rPr>
                <w:rFonts w:ascii="Arial" w:hAnsi="Arial" w:cs="Arial"/>
                <w:sz w:val="18"/>
                <w:szCs w:val="18"/>
                <w:lang w:val="sv-SE"/>
              </w:rPr>
              <w:t>2A</w:t>
            </w:r>
          </w:p>
          <w:p w14:paraId="5A77140A" w14:textId="77777777" w:rsidR="00DB0165" w:rsidRPr="007B6BD5" w:rsidRDefault="00DB0165" w:rsidP="007010D5">
            <w:pPr>
              <w:spacing w:after="0"/>
              <w:jc w:val="center"/>
              <w:rPr>
                <w:rFonts w:ascii="Arial" w:hAnsi="Arial"/>
                <w:bCs/>
                <w:sz w:val="18"/>
                <w:vertAlign w:val="superscript"/>
                <w:lang w:eastAsia="ja-JP"/>
              </w:rPr>
            </w:pPr>
            <w:r w:rsidRPr="00877CC8">
              <w:rPr>
                <w:rFonts w:ascii="Arial" w:hAnsi="Arial" w:cs="Arial"/>
                <w:sz w:val="18"/>
                <w:szCs w:val="18"/>
              </w:rPr>
              <w:t>DC_</w:t>
            </w:r>
            <w:r w:rsidRPr="00877CC8">
              <w:rPr>
                <w:rFonts w:ascii="Arial" w:hAnsi="Arial" w:cs="Arial"/>
                <w:sz w:val="18"/>
                <w:szCs w:val="18"/>
                <w:lang w:val="sv-SE"/>
              </w:rPr>
              <w:t>5</w:t>
            </w:r>
            <w:proofErr w:type="spellStart"/>
            <w:r w:rsidRPr="00877CC8">
              <w:rPr>
                <w:rFonts w:ascii="Arial" w:hAnsi="Arial" w:cs="Arial"/>
                <w:sz w:val="18"/>
                <w:szCs w:val="18"/>
              </w:rPr>
              <w:t>A_</w:t>
            </w:r>
            <w:r w:rsidRPr="0040772F">
              <w:rPr>
                <w:rFonts w:ascii="Arial" w:hAnsi="Arial" w:cs="Arial"/>
                <w:bCs/>
                <w:sz w:val="18"/>
                <w:szCs w:val="18"/>
              </w:rPr>
              <w:t>n</w:t>
            </w:r>
            <w:proofErr w:type="spellEnd"/>
            <w:r w:rsidRPr="0040772F">
              <w:rPr>
                <w:rFonts w:ascii="Arial" w:hAnsi="Arial" w:cs="Arial"/>
                <w:bCs/>
                <w:sz w:val="18"/>
                <w:szCs w:val="18"/>
                <w:lang w:val="sv-SE"/>
              </w:rPr>
              <w:t>78A</w:t>
            </w:r>
          </w:p>
        </w:tc>
      </w:tr>
      <w:tr w:rsidR="00DB0165" w:rsidRPr="007B6BD5" w14:paraId="4E04EC44"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7162F35F" w14:textId="77777777" w:rsidR="00DB0165" w:rsidRPr="007B6BD5" w:rsidRDefault="00DB0165" w:rsidP="007010D5">
            <w:pPr>
              <w:spacing w:after="0"/>
              <w:jc w:val="center"/>
              <w:rPr>
                <w:rFonts w:ascii="Arial" w:hAnsi="Arial" w:cs="Arial"/>
                <w:sz w:val="18"/>
                <w:szCs w:val="18"/>
              </w:rPr>
            </w:pPr>
            <w:r w:rsidRPr="007B6BD5">
              <w:rPr>
                <w:rFonts w:ascii="Arial" w:hAnsi="Arial"/>
                <w:sz w:val="18"/>
              </w:rPr>
              <w:t>DC_5A_n3A-n28A</w:t>
            </w:r>
            <w:r>
              <w:rPr>
                <w:rFonts w:ascii="Arial" w:hAnsi="Arial"/>
                <w:sz w:val="18"/>
              </w:rPr>
              <w:t xml:space="preserve"> </w:t>
            </w:r>
          </w:p>
        </w:tc>
        <w:tc>
          <w:tcPr>
            <w:tcW w:w="5964" w:type="dxa"/>
            <w:tcBorders>
              <w:top w:val="single" w:sz="4" w:space="0" w:color="auto"/>
              <w:left w:val="single" w:sz="4" w:space="0" w:color="auto"/>
              <w:bottom w:val="single" w:sz="4" w:space="0" w:color="auto"/>
              <w:right w:val="single" w:sz="4" w:space="0" w:color="auto"/>
            </w:tcBorders>
          </w:tcPr>
          <w:p w14:paraId="7C1F78FF" w14:textId="77777777" w:rsidR="00DB0165" w:rsidRPr="007B6BD5" w:rsidRDefault="00DB0165" w:rsidP="007010D5">
            <w:pPr>
              <w:spacing w:after="0"/>
              <w:jc w:val="center"/>
              <w:rPr>
                <w:rFonts w:ascii="Arial" w:hAnsi="Arial"/>
                <w:sz w:val="18"/>
              </w:rPr>
            </w:pPr>
            <w:r w:rsidRPr="007B6BD5">
              <w:rPr>
                <w:rFonts w:ascii="Arial" w:hAnsi="Arial"/>
                <w:sz w:val="18"/>
              </w:rPr>
              <w:t>DC_5A_n3A</w:t>
            </w:r>
          </w:p>
          <w:p w14:paraId="5E71C7A5" w14:textId="77777777" w:rsidR="00DB0165" w:rsidRPr="007B6BD5" w:rsidRDefault="00DB0165" w:rsidP="007010D5">
            <w:pPr>
              <w:spacing w:after="0"/>
              <w:jc w:val="center"/>
              <w:rPr>
                <w:rFonts w:ascii="Arial" w:hAnsi="Arial" w:cs="Arial"/>
                <w:sz w:val="18"/>
                <w:szCs w:val="18"/>
              </w:rPr>
            </w:pPr>
            <w:r w:rsidRPr="007B6BD5">
              <w:rPr>
                <w:rFonts w:ascii="Arial" w:hAnsi="Arial"/>
                <w:sz w:val="18"/>
              </w:rPr>
              <w:t>DC_5A_n28A</w:t>
            </w:r>
          </w:p>
        </w:tc>
      </w:tr>
      <w:tr w:rsidR="00DB0165" w:rsidRPr="007B6BD5" w14:paraId="6E081665"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2DE8D90D" w14:textId="77777777" w:rsidR="00DB0165" w:rsidRPr="007B6BD5" w:rsidRDefault="00DB0165" w:rsidP="007010D5">
            <w:pPr>
              <w:spacing w:after="0"/>
              <w:jc w:val="center"/>
              <w:rPr>
                <w:rFonts w:ascii="Arial" w:hAnsi="Arial" w:cs="Arial"/>
                <w:sz w:val="18"/>
                <w:szCs w:val="18"/>
              </w:rPr>
            </w:pPr>
            <w:r w:rsidRPr="007B6BD5">
              <w:rPr>
                <w:rFonts w:ascii="Arial" w:hAnsi="Arial" w:cs="Arial"/>
                <w:sz w:val="18"/>
                <w:szCs w:val="18"/>
              </w:rPr>
              <w:t>DC_5A_n3A-n78A</w:t>
            </w:r>
          </w:p>
        </w:tc>
        <w:tc>
          <w:tcPr>
            <w:tcW w:w="5964" w:type="dxa"/>
            <w:tcBorders>
              <w:top w:val="single" w:sz="4" w:space="0" w:color="auto"/>
              <w:left w:val="single" w:sz="4" w:space="0" w:color="auto"/>
              <w:bottom w:val="single" w:sz="4" w:space="0" w:color="auto"/>
              <w:right w:val="single" w:sz="4" w:space="0" w:color="auto"/>
            </w:tcBorders>
            <w:vAlign w:val="center"/>
          </w:tcPr>
          <w:p w14:paraId="58DB9439" w14:textId="77777777" w:rsidR="00DB0165" w:rsidRPr="007B6BD5" w:rsidRDefault="00DB0165" w:rsidP="007010D5">
            <w:pPr>
              <w:spacing w:after="0"/>
              <w:jc w:val="center"/>
              <w:rPr>
                <w:rFonts w:ascii="Arial" w:hAnsi="Arial" w:cs="Arial"/>
                <w:sz w:val="18"/>
                <w:szCs w:val="18"/>
              </w:rPr>
            </w:pPr>
            <w:r w:rsidRPr="007B6BD5">
              <w:rPr>
                <w:rFonts w:ascii="Arial" w:hAnsi="Arial" w:cs="Arial"/>
                <w:sz w:val="18"/>
                <w:szCs w:val="18"/>
              </w:rPr>
              <w:t>DC_5A_n3A</w:t>
            </w:r>
          </w:p>
          <w:p w14:paraId="7AD23A00" w14:textId="77777777" w:rsidR="00DB0165" w:rsidRPr="007B6BD5" w:rsidRDefault="00DB0165" w:rsidP="007010D5">
            <w:pPr>
              <w:spacing w:after="0"/>
              <w:jc w:val="center"/>
              <w:rPr>
                <w:rFonts w:ascii="Arial" w:hAnsi="Arial" w:cs="Arial"/>
                <w:sz w:val="18"/>
                <w:szCs w:val="18"/>
              </w:rPr>
            </w:pPr>
            <w:r w:rsidRPr="007B6BD5">
              <w:rPr>
                <w:rFonts w:ascii="Arial" w:hAnsi="Arial" w:cs="Arial"/>
                <w:sz w:val="18"/>
                <w:szCs w:val="18"/>
              </w:rPr>
              <w:t>DC_5A_n78A</w:t>
            </w:r>
          </w:p>
        </w:tc>
      </w:tr>
      <w:tr w:rsidR="00DB0165" w:rsidRPr="007B6BD5" w14:paraId="597FEDE8"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501F65" w14:textId="77777777" w:rsidR="00DB0165" w:rsidRPr="007B6BD5" w:rsidRDefault="00DB0165" w:rsidP="007010D5">
            <w:pPr>
              <w:spacing w:after="0"/>
              <w:jc w:val="center"/>
              <w:rPr>
                <w:rFonts w:ascii="Arial" w:hAnsi="Arial" w:cs="Arial"/>
                <w:sz w:val="18"/>
                <w:szCs w:val="18"/>
              </w:rPr>
            </w:pPr>
            <w:r w:rsidRPr="007B6BD5">
              <w:rPr>
                <w:rFonts w:ascii="Arial" w:hAnsi="Arial" w:cs="Arial"/>
                <w:sz w:val="18"/>
                <w:szCs w:val="18"/>
              </w:rPr>
              <w:t>DC_5A_n5A-n77A</w:t>
            </w:r>
            <w:r w:rsidRPr="007B6BD5">
              <w:rPr>
                <w:rFonts w:ascii="Arial" w:hAnsi="Arial"/>
                <w:bCs/>
                <w:sz w:val="18"/>
                <w:vertAlign w:val="superscript"/>
                <w:lang w:eastAsia="ja-JP"/>
              </w:rPr>
              <w:t>14</w:t>
            </w:r>
          </w:p>
          <w:p w14:paraId="67D14586"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ja-JP"/>
              </w:rPr>
              <w:t>DC_5A_n5A-n77C</w:t>
            </w:r>
            <w:r w:rsidRPr="007B6BD5">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2650BBB" w14:textId="77777777" w:rsidR="00DB0165" w:rsidRPr="007B6BD5" w:rsidRDefault="00DB0165" w:rsidP="007010D5">
            <w:pPr>
              <w:spacing w:after="0"/>
              <w:jc w:val="center"/>
              <w:rPr>
                <w:rFonts w:ascii="Arial" w:hAnsi="Arial"/>
                <w:sz w:val="18"/>
                <w:lang w:eastAsia="ja-JP"/>
              </w:rPr>
            </w:pPr>
            <w:r w:rsidRPr="007B6BD5">
              <w:rPr>
                <w:rFonts w:ascii="Arial" w:hAnsi="Arial" w:cs="Arial"/>
                <w:sz w:val="18"/>
                <w:szCs w:val="18"/>
              </w:rPr>
              <w:t>DC_5A_n77A</w:t>
            </w:r>
            <w:r w:rsidRPr="007B6BD5">
              <w:rPr>
                <w:rFonts w:ascii="Arial" w:hAnsi="Arial"/>
                <w:bCs/>
                <w:sz w:val="18"/>
                <w:vertAlign w:val="superscript"/>
                <w:lang w:eastAsia="ja-JP"/>
              </w:rPr>
              <w:t>14</w:t>
            </w:r>
          </w:p>
        </w:tc>
      </w:tr>
      <w:tr w:rsidR="00DB0165" w:rsidRPr="007B6BD5" w14:paraId="2B04C8E3"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D6C97B" w14:textId="77777777" w:rsidR="00DB0165" w:rsidRPr="007B6BD5" w:rsidRDefault="00DB0165" w:rsidP="007010D5">
            <w:pPr>
              <w:spacing w:after="0"/>
              <w:jc w:val="center"/>
              <w:rPr>
                <w:rFonts w:ascii="Arial" w:hAnsi="Arial" w:cs="Arial"/>
                <w:sz w:val="18"/>
                <w:szCs w:val="18"/>
              </w:rPr>
            </w:pPr>
            <w:r w:rsidRPr="00877CC8">
              <w:rPr>
                <w:rFonts w:ascii="Arial" w:hAnsi="Arial" w:cs="Arial"/>
                <w:sz w:val="18"/>
                <w:szCs w:val="18"/>
              </w:rPr>
              <w:t>DC_5A-7A_n</w:t>
            </w:r>
            <w:r>
              <w:rPr>
                <w:rFonts w:ascii="Arial" w:hAnsi="Arial" w:cs="Arial"/>
                <w:sz w:val="18"/>
                <w:szCs w:val="18"/>
              </w:rPr>
              <w:t>1</w:t>
            </w:r>
            <w:r w:rsidRPr="00877CC8">
              <w:rPr>
                <w:rFonts w:ascii="Arial" w:hAnsi="Arial" w:cs="Arial"/>
                <w:sz w:val="18"/>
                <w:szCs w:val="18"/>
              </w:rPr>
              <w:t>A</w:t>
            </w:r>
          </w:p>
        </w:tc>
        <w:tc>
          <w:tcPr>
            <w:tcW w:w="5964" w:type="dxa"/>
            <w:tcBorders>
              <w:top w:val="single" w:sz="4" w:space="0" w:color="auto"/>
              <w:left w:val="single" w:sz="4" w:space="0" w:color="auto"/>
              <w:bottom w:val="single" w:sz="4" w:space="0" w:color="auto"/>
              <w:right w:val="single" w:sz="4" w:space="0" w:color="auto"/>
            </w:tcBorders>
            <w:vAlign w:val="center"/>
          </w:tcPr>
          <w:p w14:paraId="19FC3240" w14:textId="77777777" w:rsidR="00DB0165" w:rsidRDefault="00DB0165" w:rsidP="007010D5">
            <w:pPr>
              <w:keepNext/>
              <w:keepLines/>
              <w:spacing w:after="0"/>
              <w:jc w:val="center"/>
              <w:rPr>
                <w:rFonts w:ascii="Arial" w:hAnsi="Arial" w:cs="Arial"/>
                <w:color w:val="000000"/>
                <w:sz w:val="18"/>
              </w:rPr>
            </w:pPr>
            <w:r w:rsidRPr="00877CC8">
              <w:rPr>
                <w:rFonts w:ascii="Arial" w:hAnsi="Arial" w:cs="Arial"/>
                <w:color w:val="000000"/>
                <w:sz w:val="18"/>
              </w:rPr>
              <w:t>DC_</w:t>
            </w:r>
            <w:r>
              <w:rPr>
                <w:rFonts w:ascii="Arial" w:hAnsi="Arial" w:cs="Arial"/>
                <w:color w:val="000000"/>
                <w:sz w:val="18"/>
              </w:rPr>
              <w:t>5</w:t>
            </w:r>
            <w:r w:rsidRPr="00877CC8">
              <w:rPr>
                <w:rFonts w:ascii="Arial" w:hAnsi="Arial" w:cs="Arial"/>
                <w:color w:val="000000"/>
                <w:sz w:val="18"/>
              </w:rPr>
              <w:t>A_n</w:t>
            </w:r>
            <w:r>
              <w:rPr>
                <w:rFonts w:ascii="Arial" w:hAnsi="Arial" w:cs="Arial"/>
                <w:color w:val="000000"/>
                <w:sz w:val="18"/>
              </w:rPr>
              <w:t>1</w:t>
            </w:r>
            <w:r w:rsidRPr="00877CC8">
              <w:rPr>
                <w:rFonts w:ascii="Arial" w:hAnsi="Arial" w:cs="Arial"/>
                <w:color w:val="000000"/>
                <w:sz w:val="18"/>
              </w:rPr>
              <w:t>A</w:t>
            </w:r>
          </w:p>
          <w:p w14:paraId="7B208E6C" w14:textId="77777777" w:rsidR="00DB0165" w:rsidRPr="007B6BD5" w:rsidRDefault="00DB0165" w:rsidP="007010D5">
            <w:pPr>
              <w:spacing w:after="0"/>
              <w:jc w:val="center"/>
              <w:rPr>
                <w:rFonts w:ascii="Arial" w:hAnsi="Arial" w:cs="Arial"/>
                <w:sz w:val="18"/>
                <w:szCs w:val="18"/>
              </w:rPr>
            </w:pPr>
            <w:r w:rsidRPr="00877CC8">
              <w:rPr>
                <w:rFonts w:ascii="Arial" w:hAnsi="Arial" w:cs="Arial"/>
                <w:color w:val="000000"/>
                <w:sz w:val="18"/>
              </w:rPr>
              <w:t>DC_7A_n</w:t>
            </w:r>
            <w:r>
              <w:rPr>
                <w:rFonts w:ascii="Arial" w:hAnsi="Arial" w:cs="Arial"/>
                <w:color w:val="000000"/>
                <w:sz w:val="18"/>
              </w:rPr>
              <w:t>1</w:t>
            </w:r>
            <w:r w:rsidRPr="00877CC8">
              <w:rPr>
                <w:rFonts w:ascii="Arial" w:hAnsi="Arial" w:cs="Arial"/>
                <w:color w:val="000000"/>
                <w:sz w:val="18"/>
              </w:rPr>
              <w:t>A</w:t>
            </w:r>
          </w:p>
        </w:tc>
      </w:tr>
      <w:tr w:rsidR="00DB0165" w:rsidRPr="007B6BD5" w14:paraId="68D16A01"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9B657C" w14:textId="77777777" w:rsidR="00DB0165" w:rsidRPr="007B6BD5" w:rsidRDefault="00DB0165" w:rsidP="007010D5">
            <w:pPr>
              <w:spacing w:after="0"/>
              <w:jc w:val="center"/>
              <w:rPr>
                <w:rFonts w:ascii="Arial" w:hAnsi="Arial" w:cs="Arial"/>
                <w:sz w:val="18"/>
                <w:szCs w:val="18"/>
              </w:rPr>
            </w:pPr>
            <w:r w:rsidRPr="007B6BD5">
              <w:rPr>
                <w:rFonts w:ascii="Arial" w:hAnsi="Arial" w:cs="Arial"/>
                <w:sz w:val="18"/>
                <w:szCs w:val="18"/>
              </w:rPr>
              <w:t>DC_5A-7A_n2A</w:t>
            </w:r>
          </w:p>
        </w:tc>
        <w:tc>
          <w:tcPr>
            <w:tcW w:w="5964" w:type="dxa"/>
            <w:tcBorders>
              <w:top w:val="single" w:sz="4" w:space="0" w:color="auto"/>
              <w:left w:val="single" w:sz="4" w:space="0" w:color="auto"/>
              <w:bottom w:val="single" w:sz="4" w:space="0" w:color="auto"/>
              <w:right w:val="single" w:sz="4" w:space="0" w:color="auto"/>
            </w:tcBorders>
            <w:vAlign w:val="center"/>
          </w:tcPr>
          <w:p w14:paraId="719128A6" w14:textId="77777777" w:rsidR="00DB0165" w:rsidRPr="007B6BD5" w:rsidRDefault="00DB0165" w:rsidP="007010D5">
            <w:pPr>
              <w:spacing w:after="0"/>
              <w:jc w:val="center"/>
              <w:rPr>
                <w:rFonts w:ascii="Arial" w:hAnsi="Arial" w:cs="Arial"/>
                <w:sz w:val="18"/>
                <w:szCs w:val="18"/>
              </w:rPr>
            </w:pPr>
            <w:r w:rsidRPr="007B6BD5">
              <w:rPr>
                <w:rFonts w:ascii="Arial" w:hAnsi="Arial" w:cs="Arial"/>
                <w:color w:val="000000"/>
                <w:sz w:val="18"/>
              </w:rPr>
              <w:t>DC_7A_n2A</w:t>
            </w:r>
          </w:p>
        </w:tc>
      </w:tr>
      <w:tr w:rsidR="00DB0165" w:rsidRPr="007B6BD5" w14:paraId="674C8415"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DC9263" w14:textId="77777777" w:rsidR="00DB0165" w:rsidRPr="007B6BD5" w:rsidRDefault="00DB0165" w:rsidP="007010D5">
            <w:pPr>
              <w:spacing w:after="0"/>
              <w:jc w:val="center"/>
              <w:rPr>
                <w:rFonts w:ascii="Arial" w:hAnsi="Arial" w:cs="Arial"/>
                <w:sz w:val="18"/>
                <w:szCs w:val="18"/>
              </w:rPr>
            </w:pPr>
            <w:r w:rsidRPr="007B6BD5">
              <w:rPr>
                <w:rFonts w:ascii="Arial" w:hAnsi="Arial" w:cs="Arial"/>
                <w:sz w:val="18"/>
                <w:szCs w:val="18"/>
              </w:rPr>
              <w:t>DC_5A-7A_n2(2A)</w:t>
            </w:r>
          </w:p>
        </w:tc>
        <w:tc>
          <w:tcPr>
            <w:tcW w:w="5964" w:type="dxa"/>
            <w:tcBorders>
              <w:top w:val="single" w:sz="4" w:space="0" w:color="auto"/>
              <w:left w:val="single" w:sz="4" w:space="0" w:color="auto"/>
              <w:bottom w:val="single" w:sz="4" w:space="0" w:color="auto"/>
              <w:right w:val="single" w:sz="4" w:space="0" w:color="auto"/>
            </w:tcBorders>
            <w:vAlign w:val="center"/>
          </w:tcPr>
          <w:p w14:paraId="5CE8BAA0" w14:textId="77777777" w:rsidR="00DB0165" w:rsidRPr="007B6BD5" w:rsidRDefault="00DB0165" w:rsidP="007010D5">
            <w:pPr>
              <w:spacing w:after="0"/>
              <w:jc w:val="center"/>
              <w:rPr>
                <w:rFonts w:ascii="Arial" w:hAnsi="Arial" w:cs="Arial"/>
                <w:color w:val="000000"/>
                <w:sz w:val="18"/>
              </w:rPr>
            </w:pPr>
            <w:r w:rsidRPr="007B6BD5">
              <w:rPr>
                <w:rFonts w:ascii="Arial" w:hAnsi="Arial" w:cs="Arial"/>
                <w:color w:val="000000"/>
                <w:sz w:val="18"/>
              </w:rPr>
              <w:t>DC_7A_n2A</w:t>
            </w:r>
          </w:p>
        </w:tc>
      </w:tr>
      <w:tr w:rsidR="00DB0165" w:rsidRPr="007B6BD5" w14:paraId="56BF2303"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7D741269" w14:textId="77777777" w:rsidR="00DB0165" w:rsidRPr="007B6BD5" w:rsidRDefault="00DB0165" w:rsidP="007010D5">
            <w:pPr>
              <w:spacing w:after="0"/>
              <w:jc w:val="center"/>
              <w:rPr>
                <w:rFonts w:ascii="Arial" w:hAnsi="Arial"/>
                <w:sz w:val="18"/>
              </w:rPr>
            </w:pPr>
            <w:r w:rsidRPr="007B6BD5">
              <w:rPr>
                <w:rFonts w:ascii="Arial" w:hAnsi="Arial"/>
                <w:sz w:val="18"/>
                <w:lang w:eastAsia="fi-FI"/>
              </w:rPr>
              <w:t>DC_5A-7A_n7A</w:t>
            </w:r>
          </w:p>
        </w:tc>
        <w:tc>
          <w:tcPr>
            <w:tcW w:w="5964" w:type="dxa"/>
            <w:tcBorders>
              <w:top w:val="single" w:sz="4" w:space="0" w:color="auto"/>
              <w:left w:val="single" w:sz="4" w:space="0" w:color="auto"/>
              <w:bottom w:val="single" w:sz="4" w:space="0" w:color="auto"/>
              <w:right w:val="single" w:sz="4" w:space="0" w:color="auto"/>
            </w:tcBorders>
          </w:tcPr>
          <w:p w14:paraId="68F33EDA" w14:textId="77777777" w:rsidR="00DB0165" w:rsidRPr="007B6BD5" w:rsidRDefault="00DB0165" w:rsidP="007010D5">
            <w:pPr>
              <w:spacing w:after="0"/>
              <w:jc w:val="center"/>
              <w:rPr>
                <w:rFonts w:ascii="Arial" w:hAnsi="Arial"/>
                <w:sz w:val="18"/>
                <w:lang w:eastAsia="zh-CN"/>
              </w:rPr>
            </w:pPr>
            <w:r w:rsidRPr="007B6BD5">
              <w:rPr>
                <w:rFonts w:ascii="Arial" w:hAnsi="Arial"/>
                <w:color w:val="000000"/>
                <w:sz w:val="18"/>
                <w:szCs w:val="18"/>
              </w:rPr>
              <w:t>DC_5A_n7A</w:t>
            </w:r>
            <w:r w:rsidRPr="007B6BD5">
              <w:rPr>
                <w:rFonts w:ascii="Arial" w:hAnsi="Arial"/>
                <w:color w:val="000000"/>
                <w:sz w:val="18"/>
                <w:szCs w:val="18"/>
              </w:rPr>
              <w:br/>
              <w:t>DC_7A_n7A</w:t>
            </w:r>
            <w:r w:rsidRPr="007B6BD5">
              <w:rPr>
                <w:rFonts w:ascii="Arial" w:hAnsi="Arial"/>
                <w:color w:val="000000"/>
                <w:sz w:val="18"/>
                <w:szCs w:val="18"/>
                <w:vertAlign w:val="superscript"/>
              </w:rPr>
              <w:t>2</w:t>
            </w:r>
          </w:p>
        </w:tc>
      </w:tr>
      <w:tr w:rsidR="00DB0165" w:rsidRPr="007B6BD5" w14:paraId="566D05FE"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7DAF008E" w14:textId="77777777" w:rsidR="00DB0165" w:rsidRPr="007B6BD5" w:rsidRDefault="00DB0165" w:rsidP="007010D5">
            <w:pPr>
              <w:spacing w:after="0"/>
              <w:jc w:val="center"/>
              <w:rPr>
                <w:rFonts w:ascii="Arial" w:hAnsi="Arial"/>
                <w:sz w:val="18"/>
                <w:lang w:eastAsia="fi-FI"/>
              </w:rPr>
            </w:pPr>
            <w:r w:rsidRPr="007B6BD5">
              <w:rPr>
                <w:rFonts w:ascii="Arial" w:hAnsi="Arial"/>
                <w:sz w:val="18"/>
              </w:rPr>
              <w:t>DC_5A-7A_n25A</w:t>
            </w:r>
          </w:p>
        </w:tc>
        <w:tc>
          <w:tcPr>
            <w:tcW w:w="5964" w:type="dxa"/>
            <w:tcBorders>
              <w:top w:val="single" w:sz="4" w:space="0" w:color="auto"/>
              <w:left w:val="single" w:sz="4" w:space="0" w:color="auto"/>
              <w:bottom w:val="single" w:sz="4" w:space="0" w:color="auto"/>
              <w:right w:val="single" w:sz="4" w:space="0" w:color="auto"/>
            </w:tcBorders>
          </w:tcPr>
          <w:p w14:paraId="3DB538F4" w14:textId="77777777" w:rsidR="00DB0165" w:rsidRPr="007B6BD5" w:rsidRDefault="00DB0165" w:rsidP="007010D5">
            <w:pPr>
              <w:spacing w:after="0"/>
              <w:jc w:val="center"/>
              <w:rPr>
                <w:rFonts w:ascii="Arial" w:hAnsi="Arial"/>
                <w:sz w:val="18"/>
              </w:rPr>
            </w:pPr>
            <w:r w:rsidRPr="007B6BD5">
              <w:rPr>
                <w:rFonts w:ascii="Arial" w:hAnsi="Arial"/>
                <w:sz w:val="18"/>
              </w:rPr>
              <w:t>DC_5A_n25A</w:t>
            </w:r>
          </w:p>
          <w:p w14:paraId="6C56BBBC" w14:textId="77777777" w:rsidR="00DB0165" w:rsidRPr="007B6BD5" w:rsidRDefault="00DB0165" w:rsidP="007010D5">
            <w:pPr>
              <w:spacing w:after="0"/>
              <w:jc w:val="center"/>
              <w:rPr>
                <w:rFonts w:ascii="Arial" w:hAnsi="Arial"/>
                <w:color w:val="000000"/>
                <w:sz w:val="18"/>
                <w:szCs w:val="18"/>
              </w:rPr>
            </w:pPr>
            <w:r w:rsidRPr="007B6BD5">
              <w:rPr>
                <w:rFonts w:ascii="Arial" w:hAnsi="Arial"/>
                <w:sz w:val="18"/>
              </w:rPr>
              <w:t>DC_7A_n25A</w:t>
            </w:r>
          </w:p>
        </w:tc>
      </w:tr>
      <w:tr w:rsidR="00DB0165" w:rsidRPr="007B6BD5" w14:paraId="5726CF4C"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2F8BD44A" w14:textId="77777777" w:rsidR="00DB0165" w:rsidRPr="007B6BD5" w:rsidRDefault="00DB0165" w:rsidP="007010D5">
            <w:pPr>
              <w:spacing w:after="0"/>
              <w:jc w:val="center"/>
              <w:rPr>
                <w:rFonts w:ascii="Arial" w:hAnsi="Arial"/>
                <w:sz w:val="18"/>
              </w:rPr>
            </w:pPr>
            <w:r w:rsidRPr="007B6BD5">
              <w:rPr>
                <w:rFonts w:ascii="Arial" w:hAnsi="Arial"/>
                <w:sz w:val="18"/>
              </w:rPr>
              <w:t>DC_5A-7A_n28A</w:t>
            </w:r>
          </w:p>
        </w:tc>
        <w:tc>
          <w:tcPr>
            <w:tcW w:w="5964" w:type="dxa"/>
            <w:tcBorders>
              <w:top w:val="single" w:sz="4" w:space="0" w:color="auto"/>
              <w:left w:val="single" w:sz="4" w:space="0" w:color="auto"/>
              <w:bottom w:val="single" w:sz="4" w:space="0" w:color="auto"/>
              <w:right w:val="single" w:sz="4" w:space="0" w:color="auto"/>
            </w:tcBorders>
          </w:tcPr>
          <w:p w14:paraId="225BEDC1" w14:textId="77777777" w:rsidR="00DB0165" w:rsidRPr="007B6BD5" w:rsidRDefault="00DB0165" w:rsidP="007010D5">
            <w:pPr>
              <w:spacing w:after="0"/>
              <w:jc w:val="center"/>
              <w:rPr>
                <w:rFonts w:ascii="Arial" w:hAnsi="Arial"/>
                <w:sz w:val="18"/>
              </w:rPr>
            </w:pPr>
            <w:r w:rsidRPr="007B6BD5">
              <w:rPr>
                <w:rFonts w:ascii="Arial" w:hAnsi="Arial"/>
                <w:sz w:val="18"/>
              </w:rPr>
              <w:t>DC_5A_n28A</w:t>
            </w:r>
          </w:p>
          <w:p w14:paraId="3BBCDAE8" w14:textId="77777777" w:rsidR="00DB0165" w:rsidRPr="007B6BD5" w:rsidRDefault="00DB0165" w:rsidP="007010D5">
            <w:pPr>
              <w:spacing w:after="0"/>
              <w:jc w:val="center"/>
              <w:rPr>
                <w:rFonts w:ascii="Arial" w:hAnsi="Arial"/>
                <w:sz w:val="18"/>
              </w:rPr>
            </w:pPr>
            <w:r w:rsidRPr="007B6BD5">
              <w:rPr>
                <w:rFonts w:ascii="Arial" w:hAnsi="Arial"/>
                <w:sz w:val="18"/>
              </w:rPr>
              <w:t>DC_7A_n28A</w:t>
            </w:r>
          </w:p>
        </w:tc>
      </w:tr>
      <w:tr w:rsidR="00DB0165" w:rsidRPr="007B6BD5" w14:paraId="17376FF3"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06EB685C" w14:textId="77777777" w:rsidR="00DB0165" w:rsidRPr="007B6BD5" w:rsidRDefault="00DB0165" w:rsidP="007010D5">
            <w:pPr>
              <w:spacing w:after="0"/>
              <w:jc w:val="center"/>
              <w:rPr>
                <w:rFonts w:ascii="Arial" w:hAnsi="Arial"/>
                <w:sz w:val="18"/>
                <w:lang w:eastAsia="fi-FI"/>
              </w:rPr>
            </w:pPr>
            <w:r w:rsidRPr="007B6BD5">
              <w:rPr>
                <w:rFonts w:ascii="Arial" w:hAnsi="Arial" w:cs="Arial"/>
                <w:sz w:val="18"/>
              </w:rPr>
              <w:t>DC_5A-7A_n40A</w:t>
            </w:r>
          </w:p>
        </w:tc>
        <w:tc>
          <w:tcPr>
            <w:tcW w:w="5964" w:type="dxa"/>
            <w:tcBorders>
              <w:top w:val="single" w:sz="4" w:space="0" w:color="auto"/>
              <w:left w:val="single" w:sz="4" w:space="0" w:color="auto"/>
              <w:bottom w:val="single" w:sz="4" w:space="0" w:color="auto"/>
              <w:right w:val="single" w:sz="4" w:space="0" w:color="auto"/>
            </w:tcBorders>
          </w:tcPr>
          <w:p w14:paraId="100F4B6B" w14:textId="77777777" w:rsidR="00DB0165" w:rsidRPr="007B6BD5" w:rsidRDefault="00DB0165" w:rsidP="007010D5">
            <w:pPr>
              <w:spacing w:after="0"/>
              <w:jc w:val="center"/>
              <w:rPr>
                <w:rFonts w:ascii="Arial" w:hAnsi="Arial" w:cs="Arial"/>
                <w:sz w:val="18"/>
              </w:rPr>
            </w:pPr>
            <w:r w:rsidRPr="007B6BD5">
              <w:rPr>
                <w:rFonts w:ascii="Arial" w:hAnsi="Arial" w:cs="Arial"/>
                <w:sz w:val="18"/>
              </w:rPr>
              <w:t>DC_5A_n40A</w:t>
            </w:r>
          </w:p>
          <w:p w14:paraId="35CD11FA" w14:textId="77777777" w:rsidR="00DB0165" w:rsidRPr="007B6BD5" w:rsidRDefault="00DB0165" w:rsidP="007010D5">
            <w:pPr>
              <w:spacing w:after="0"/>
              <w:jc w:val="center"/>
              <w:rPr>
                <w:rFonts w:ascii="Arial" w:hAnsi="Arial"/>
                <w:color w:val="000000"/>
                <w:sz w:val="18"/>
                <w:szCs w:val="18"/>
              </w:rPr>
            </w:pPr>
            <w:r w:rsidRPr="007B6BD5">
              <w:rPr>
                <w:rFonts w:ascii="Arial" w:hAnsi="Arial" w:cs="Arial"/>
                <w:sz w:val="18"/>
              </w:rPr>
              <w:t>DC_7A_n40A</w:t>
            </w:r>
          </w:p>
        </w:tc>
      </w:tr>
      <w:tr w:rsidR="00DB0165" w:rsidRPr="007B6BD5" w14:paraId="0CD6F026"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44CE85BC" w14:textId="77777777" w:rsidR="00DB0165" w:rsidRPr="007B6BD5" w:rsidRDefault="00DB0165" w:rsidP="007010D5">
            <w:pPr>
              <w:spacing w:after="0"/>
              <w:jc w:val="center"/>
              <w:rPr>
                <w:rFonts w:ascii="Arial" w:hAnsi="Arial" w:cs="Arial"/>
                <w:sz w:val="18"/>
              </w:rPr>
            </w:pPr>
            <w:r w:rsidRPr="007B6BD5">
              <w:rPr>
                <w:rFonts w:ascii="Arial" w:hAnsi="Arial" w:hint="eastAsia"/>
                <w:sz w:val="18"/>
              </w:rPr>
              <w:lastRenderedPageBreak/>
              <w:t>D</w:t>
            </w:r>
            <w:r w:rsidRPr="007B6BD5">
              <w:rPr>
                <w:rFonts w:ascii="Arial" w:hAnsi="Arial"/>
                <w:sz w:val="18"/>
              </w:rPr>
              <w:t>C_5A-7A-7A_n40A</w:t>
            </w:r>
          </w:p>
        </w:tc>
        <w:tc>
          <w:tcPr>
            <w:tcW w:w="5964" w:type="dxa"/>
            <w:tcBorders>
              <w:top w:val="single" w:sz="4" w:space="0" w:color="auto"/>
              <w:left w:val="single" w:sz="4" w:space="0" w:color="auto"/>
              <w:bottom w:val="single" w:sz="4" w:space="0" w:color="auto"/>
              <w:right w:val="single" w:sz="4" w:space="0" w:color="auto"/>
            </w:tcBorders>
          </w:tcPr>
          <w:p w14:paraId="41ED4993" w14:textId="77777777" w:rsidR="00DB0165" w:rsidRPr="007B6BD5" w:rsidRDefault="00DB0165" w:rsidP="007010D5">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14:paraId="472C62CB" w14:textId="77777777" w:rsidR="00DB0165" w:rsidRPr="007B6BD5" w:rsidRDefault="00DB0165" w:rsidP="007010D5">
            <w:pPr>
              <w:spacing w:after="0"/>
              <w:jc w:val="center"/>
              <w:rPr>
                <w:rFonts w:ascii="Arial" w:hAnsi="Arial" w:cs="Arial"/>
                <w:sz w:val="18"/>
              </w:rPr>
            </w:pPr>
            <w:r w:rsidRPr="007B6BD5">
              <w:rPr>
                <w:rFonts w:ascii="Arial" w:hAnsi="Arial" w:hint="eastAsia"/>
                <w:sz w:val="18"/>
              </w:rPr>
              <w:t>D</w:t>
            </w:r>
            <w:r w:rsidRPr="007B6BD5">
              <w:rPr>
                <w:rFonts w:ascii="Arial" w:hAnsi="Arial"/>
                <w:sz w:val="18"/>
              </w:rPr>
              <w:t>C_7A_n40A</w:t>
            </w:r>
          </w:p>
        </w:tc>
      </w:tr>
      <w:tr w:rsidR="00DB0165" w:rsidRPr="007B6BD5" w14:paraId="1AB9BD12"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2CC79296"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ja-JP"/>
              </w:rPr>
              <w:t>DC_5A-7A_n66A</w:t>
            </w:r>
          </w:p>
          <w:p w14:paraId="7F4F417B"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ja-JP"/>
              </w:rPr>
              <w:t>DC_5A-7C_n66A</w:t>
            </w:r>
          </w:p>
        </w:tc>
        <w:tc>
          <w:tcPr>
            <w:tcW w:w="5964" w:type="dxa"/>
            <w:tcBorders>
              <w:top w:val="single" w:sz="4" w:space="0" w:color="auto"/>
              <w:left w:val="single" w:sz="4" w:space="0" w:color="auto"/>
              <w:bottom w:val="single" w:sz="4" w:space="0" w:color="auto"/>
              <w:right w:val="single" w:sz="4" w:space="0" w:color="auto"/>
            </w:tcBorders>
          </w:tcPr>
          <w:p w14:paraId="1E900658"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ja-JP"/>
              </w:rPr>
              <w:t>DC_5A_n66A</w:t>
            </w:r>
          </w:p>
          <w:p w14:paraId="16501EC9"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ja-JP"/>
              </w:rPr>
              <w:t>DC_7A_n66A</w:t>
            </w:r>
          </w:p>
        </w:tc>
      </w:tr>
      <w:tr w:rsidR="00DB0165" w:rsidRPr="007B6BD5" w14:paraId="76E258E3"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29709EB" w14:textId="77777777" w:rsidR="00DB0165" w:rsidRPr="007B6BD5" w:rsidRDefault="00DB0165" w:rsidP="007010D5">
            <w:pPr>
              <w:spacing w:after="0"/>
              <w:jc w:val="center"/>
              <w:rPr>
                <w:rFonts w:ascii="Arial" w:hAnsi="Arial"/>
                <w:sz w:val="18"/>
                <w:lang w:eastAsia="ja-JP"/>
              </w:rPr>
            </w:pPr>
            <w:r w:rsidRPr="007B6BD5">
              <w:rPr>
                <w:rFonts w:ascii="Arial" w:hAnsi="Arial" w:cs="Arial"/>
                <w:sz w:val="18"/>
              </w:rPr>
              <w:t>DC_5A-7A-7A_n66A</w:t>
            </w:r>
          </w:p>
        </w:tc>
        <w:tc>
          <w:tcPr>
            <w:tcW w:w="5964" w:type="dxa"/>
            <w:tcBorders>
              <w:top w:val="single" w:sz="4" w:space="0" w:color="auto"/>
              <w:left w:val="single" w:sz="4" w:space="0" w:color="auto"/>
              <w:bottom w:val="single" w:sz="4" w:space="0" w:color="auto"/>
              <w:right w:val="single" w:sz="4" w:space="0" w:color="auto"/>
            </w:tcBorders>
            <w:hideMark/>
          </w:tcPr>
          <w:p w14:paraId="576466EB"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ja-JP"/>
              </w:rPr>
              <w:t>DC_5A_n66A</w:t>
            </w:r>
          </w:p>
          <w:p w14:paraId="41CD2A73"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ja-JP"/>
              </w:rPr>
              <w:t>DC_7A_n66A</w:t>
            </w:r>
          </w:p>
        </w:tc>
      </w:tr>
      <w:tr w:rsidR="00DB0165" w:rsidRPr="007B6BD5" w14:paraId="32131FDB"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6478F7DF" w14:textId="77777777" w:rsidR="00DB0165" w:rsidRPr="007B6BD5" w:rsidRDefault="00DB0165" w:rsidP="007010D5">
            <w:pPr>
              <w:spacing w:after="0"/>
              <w:jc w:val="center"/>
              <w:rPr>
                <w:rFonts w:ascii="Arial" w:hAnsi="Arial" w:cs="Arial"/>
                <w:sz w:val="18"/>
              </w:rPr>
            </w:pPr>
            <w:r w:rsidRPr="007B6BD5">
              <w:rPr>
                <w:rFonts w:ascii="Arial" w:hAnsi="Arial"/>
                <w:sz w:val="18"/>
                <w:lang w:eastAsia="ja-JP"/>
              </w:rPr>
              <w:t>DC_5A-7A_n71A</w:t>
            </w:r>
          </w:p>
        </w:tc>
        <w:tc>
          <w:tcPr>
            <w:tcW w:w="5964" w:type="dxa"/>
            <w:tcBorders>
              <w:top w:val="single" w:sz="4" w:space="0" w:color="auto"/>
              <w:left w:val="single" w:sz="4" w:space="0" w:color="auto"/>
              <w:bottom w:val="single" w:sz="4" w:space="0" w:color="auto"/>
              <w:right w:val="single" w:sz="4" w:space="0" w:color="auto"/>
            </w:tcBorders>
            <w:vAlign w:val="center"/>
          </w:tcPr>
          <w:p w14:paraId="0FCA0626" w14:textId="77777777" w:rsidR="00DB0165" w:rsidRPr="007B6BD5" w:rsidRDefault="00DB0165" w:rsidP="007010D5">
            <w:pPr>
              <w:pStyle w:val="TAC"/>
              <w:keepNext w:val="0"/>
              <w:keepLines w:val="0"/>
              <w:rPr>
                <w:lang w:eastAsia="ja-JP"/>
              </w:rPr>
            </w:pPr>
            <w:r w:rsidRPr="007B6BD5">
              <w:rPr>
                <w:lang w:eastAsia="ja-JP"/>
              </w:rPr>
              <w:t>DC_5A_n71A</w:t>
            </w:r>
          </w:p>
          <w:p w14:paraId="545A9501"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ja-JP"/>
              </w:rPr>
              <w:t>DC_7A_n71A</w:t>
            </w:r>
          </w:p>
        </w:tc>
      </w:tr>
      <w:tr w:rsidR="00DB0165" w:rsidRPr="007B6BD5" w14:paraId="5D7F3182"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B9DBE4" w14:textId="77777777" w:rsidR="00DB0165" w:rsidRPr="007B6BD5" w:rsidRDefault="00DB0165" w:rsidP="007010D5">
            <w:pPr>
              <w:spacing w:after="0"/>
              <w:jc w:val="center"/>
              <w:rPr>
                <w:rFonts w:ascii="Arial" w:hAnsi="Arial"/>
                <w:sz w:val="18"/>
              </w:rPr>
            </w:pPr>
            <w:r w:rsidRPr="007B6BD5">
              <w:rPr>
                <w:rFonts w:ascii="Arial" w:hAnsi="Arial"/>
                <w:sz w:val="18"/>
              </w:rPr>
              <w:t>DC_5A-7A_n77A</w:t>
            </w:r>
          </w:p>
        </w:tc>
        <w:tc>
          <w:tcPr>
            <w:tcW w:w="5964" w:type="dxa"/>
            <w:tcBorders>
              <w:top w:val="single" w:sz="4" w:space="0" w:color="auto"/>
              <w:left w:val="single" w:sz="4" w:space="0" w:color="auto"/>
              <w:bottom w:val="single" w:sz="4" w:space="0" w:color="auto"/>
              <w:right w:val="single" w:sz="4" w:space="0" w:color="auto"/>
            </w:tcBorders>
            <w:vAlign w:val="center"/>
          </w:tcPr>
          <w:p w14:paraId="4F3590AB" w14:textId="77777777" w:rsidR="00DB0165" w:rsidRPr="007B6BD5" w:rsidRDefault="00DB0165" w:rsidP="007010D5">
            <w:pPr>
              <w:spacing w:after="0"/>
              <w:jc w:val="center"/>
              <w:rPr>
                <w:rFonts w:ascii="Arial" w:hAnsi="Arial"/>
                <w:sz w:val="18"/>
              </w:rPr>
            </w:pPr>
            <w:r w:rsidRPr="007B6BD5">
              <w:rPr>
                <w:rFonts w:ascii="Arial" w:hAnsi="Arial"/>
                <w:sz w:val="18"/>
              </w:rPr>
              <w:t>DC_5A_n77A</w:t>
            </w:r>
          </w:p>
          <w:p w14:paraId="54FBDDF7" w14:textId="77777777" w:rsidR="00DB0165" w:rsidRPr="007B6BD5" w:rsidRDefault="00DB0165" w:rsidP="007010D5">
            <w:pPr>
              <w:spacing w:after="0"/>
              <w:jc w:val="center"/>
              <w:rPr>
                <w:rFonts w:ascii="Arial" w:hAnsi="Arial"/>
                <w:sz w:val="18"/>
              </w:rPr>
            </w:pPr>
            <w:r w:rsidRPr="007B6BD5">
              <w:rPr>
                <w:rFonts w:ascii="Arial" w:hAnsi="Arial"/>
                <w:sz w:val="18"/>
              </w:rPr>
              <w:t>DC_7A_n77A</w:t>
            </w:r>
          </w:p>
        </w:tc>
      </w:tr>
      <w:tr w:rsidR="00DB0165" w:rsidRPr="007B6BD5" w14:paraId="30A53DA3"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39B2DD4" w14:textId="77777777" w:rsidR="00DB0165" w:rsidRPr="007B6BD5" w:rsidRDefault="00DB0165" w:rsidP="007010D5">
            <w:pPr>
              <w:spacing w:after="0"/>
              <w:jc w:val="center"/>
              <w:rPr>
                <w:rFonts w:ascii="Arial" w:hAnsi="Arial"/>
                <w:sz w:val="18"/>
                <w:lang w:eastAsia="fr-FR"/>
              </w:rPr>
            </w:pPr>
            <w:r w:rsidRPr="007B6BD5">
              <w:rPr>
                <w:rFonts w:ascii="Arial" w:hAnsi="Arial"/>
                <w:sz w:val="18"/>
              </w:rPr>
              <w:t>DC_5A-7A-7A_n77A</w:t>
            </w:r>
          </w:p>
        </w:tc>
        <w:tc>
          <w:tcPr>
            <w:tcW w:w="5964" w:type="dxa"/>
            <w:tcBorders>
              <w:top w:val="single" w:sz="4" w:space="0" w:color="auto"/>
              <w:left w:val="single" w:sz="4" w:space="0" w:color="auto"/>
              <w:bottom w:val="single" w:sz="4" w:space="0" w:color="auto"/>
              <w:right w:val="single" w:sz="4" w:space="0" w:color="auto"/>
            </w:tcBorders>
            <w:hideMark/>
          </w:tcPr>
          <w:p w14:paraId="233A038C" w14:textId="77777777" w:rsidR="00DB0165" w:rsidRPr="007B6BD5" w:rsidRDefault="00DB0165" w:rsidP="007010D5">
            <w:pPr>
              <w:spacing w:after="0"/>
              <w:jc w:val="center"/>
              <w:rPr>
                <w:rFonts w:ascii="Arial" w:hAnsi="Arial"/>
                <w:kern w:val="2"/>
                <w:sz w:val="18"/>
                <w:lang w:eastAsia="zh-CN"/>
              </w:rPr>
            </w:pPr>
            <w:r w:rsidRPr="007B6BD5">
              <w:rPr>
                <w:rFonts w:ascii="Arial" w:hAnsi="Arial"/>
                <w:kern w:val="2"/>
                <w:sz w:val="18"/>
                <w:lang w:eastAsia="zh-CN"/>
              </w:rPr>
              <w:t>DC_5A_n77A</w:t>
            </w:r>
          </w:p>
          <w:p w14:paraId="03A6CA22"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DC_7A_n77A</w:t>
            </w:r>
          </w:p>
        </w:tc>
      </w:tr>
      <w:tr w:rsidR="00DB0165" w:rsidRPr="007B6BD5" w14:paraId="5A503787"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3A7466" w14:textId="77777777" w:rsidR="00DB0165" w:rsidRPr="007B6BD5" w:rsidRDefault="00DB0165" w:rsidP="007010D5">
            <w:pPr>
              <w:spacing w:after="0"/>
              <w:jc w:val="center"/>
              <w:rPr>
                <w:rFonts w:ascii="Arial" w:eastAsia="Malgun Gothic" w:hAnsi="Arial"/>
                <w:sz w:val="18"/>
                <w:lang w:eastAsia="ko-KR"/>
              </w:rPr>
            </w:pPr>
            <w:r w:rsidRPr="007B6BD5">
              <w:rPr>
                <w:rFonts w:ascii="Arial" w:eastAsia="Malgun Gothic" w:hAnsi="Arial" w:hint="eastAsia"/>
                <w:sz w:val="18"/>
                <w:lang w:eastAsia="ko-KR"/>
              </w:rPr>
              <w:t>DC_5A-7A_n77(2A)</w:t>
            </w:r>
          </w:p>
          <w:p w14:paraId="33905342" w14:textId="77777777" w:rsidR="00DB0165" w:rsidRPr="007B6BD5" w:rsidRDefault="00DB0165" w:rsidP="007010D5">
            <w:pPr>
              <w:spacing w:after="0"/>
              <w:jc w:val="center"/>
              <w:rPr>
                <w:rFonts w:ascii="Arial" w:hAnsi="Arial"/>
                <w:sz w:val="18"/>
                <w:lang w:eastAsia="zh-CN"/>
              </w:rPr>
            </w:pPr>
            <w:r w:rsidRPr="007B6BD5">
              <w:rPr>
                <w:rFonts w:ascii="Arial" w:eastAsia="Malgun Gothic" w:hAnsi="Arial" w:hint="eastAsia"/>
                <w:sz w:val="18"/>
                <w:lang w:eastAsia="ko-KR"/>
              </w:rPr>
              <w:t>DC_5A-7A_n77(</w:t>
            </w:r>
            <w:r w:rsidRPr="007B6BD5">
              <w:rPr>
                <w:rFonts w:ascii="Arial" w:eastAsia="Malgun Gothic" w:hAnsi="Arial"/>
                <w:sz w:val="18"/>
                <w:lang w:eastAsia="ko-KR"/>
              </w:rPr>
              <w:t>3</w:t>
            </w:r>
            <w:r w:rsidRPr="007B6BD5">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42D6DB86" w14:textId="77777777" w:rsidR="00DB0165" w:rsidRPr="007B6BD5" w:rsidRDefault="00DB0165" w:rsidP="007010D5">
            <w:pPr>
              <w:spacing w:after="0"/>
              <w:jc w:val="center"/>
              <w:rPr>
                <w:rFonts w:ascii="Arial" w:hAnsi="Arial"/>
                <w:sz w:val="18"/>
              </w:rPr>
            </w:pPr>
            <w:r w:rsidRPr="007B6BD5">
              <w:rPr>
                <w:rFonts w:ascii="Arial" w:hAnsi="Arial"/>
                <w:sz w:val="18"/>
              </w:rPr>
              <w:t>DC_5A_n77A</w:t>
            </w:r>
          </w:p>
          <w:p w14:paraId="47B087A2" w14:textId="77777777" w:rsidR="00DB0165" w:rsidRPr="007B6BD5" w:rsidRDefault="00DB0165" w:rsidP="007010D5">
            <w:pPr>
              <w:spacing w:after="0"/>
              <w:jc w:val="center"/>
              <w:rPr>
                <w:rFonts w:ascii="Arial" w:hAnsi="Arial"/>
                <w:kern w:val="2"/>
                <w:sz w:val="18"/>
                <w:lang w:eastAsia="zh-CN"/>
              </w:rPr>
            </w:pPr>
            <w:r w:rsidRPr="007B6BD5">
              <w:rPr>
                <w:rFonts w:ascii="Arial" w:hAnsi="Arial"/>
                <w:sz w:val="18"/>
              </w:rPr>
              <w:t>DC_7A_n77A</w:t>
            </w:r>
          </w:p>
        </w:tc>
      </w:tr>
      <w:tr w:rsidR="00DB0165" w:rsidRPr="007B6BD5" w14:paraId="2C15AF16"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26F228A" w14:textId="77777777" w:rsidR="00DB0165" w:rsidRPr="007B6BD5" w:rsidRDefault="00DB0165" w:rsidP="007010D5">
            <w:pPr>
              <w:spacing w:after="0"/>
              <w:jc w:val="center"/>
              <w:rPr>
                <w:rFonts w:ascii="Arial" w:hAnsi="Arial"/>
                <w:sz w:val="18"/>
              </w:rPr>
            </w:pPr>
            <w:r w:rsidRPr="007B6BD5">
              <w:rPr>
                <w:rFonts w:ascii="Arial" w:hAnsi="Arial"/>
                <w:sz w:val="18"/>
              </w:rPr>
              <w:t>DC_5A-7A-7A_n77(2A)</w:t>
            </w:r>
          </w:p>
          <w:p w14:paraId="0C8CE293" w14:textId="77777777" w:rsidR="00DB0165" w:rsidRPr="007B6BD5" w:rsidRDefault="00DB0165" w:rsidP="007010D5">
            <w:pPr>
              <w:spacing w:after="0"/>
              <w:jc w:val="center"/>
              <w:rPr>
                <w:rFonts w:ascii="Arial" w:eastAsia="游明朝" w:hAnsi="Arial"/>
                <w:sz w:val="18"/>
                <w:lang w:eastAsia="ja-JP"/>
              </w:rPr>
            </w:pPr>
            <w:r w:rsidRPr="007B6BD5">
              <w:rPr>
                <w:rFonts w:ascii="Arial" w:hAnsi="Arial"/>
                <w:sz w:val="18"/>
              </w:rPr>
              <w:t>DC_5A-7A-7A_n77(3A)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3DCDE19" w14:textId="77777777" w:rsidR="00DB0165" w:rsidRPr="007B6BD5" w:rsidRDefault="00DB0165" w:rsidP="007010D5">
            <w:pPr>
              <w:spacing w:after="0"/>
              <w:jc w:val="center"/>
              <w:rPr>
                <w:rFonts w:ascii="Arial" w:hAnsi="Arial"/>
                <w:sz w:val="18"/>
              </w:rPr>
            </w:pPr>
            <w:r w:rsidRPr="007B6BD5">
              <w:rPr>
                <w:rFonts w:ascii="Arial" w:hAnsi="Arial"/>
                <w:sz w:val="18"/>
              </w:rPr>
              <w:t>DC_5A_n77A</w:t>
            </w:r>
          </w:p>
          <w:p w14:paraId="1B411D81" w14:textId="77777777" w:rsidR="00DB0165" w:rsidRPr="007B6BD5" w:rsidRDefault="00DB0165" w:rsidP="007010D5">
            <w:pPr>
              <w:spacing w:after="0"/>
              <w:jc w:val="center"/>
              <w:rPr>
                <w:rFonts w:ascii="Arial" w:hAnsi="Arial"/>
                <w:sz w:val="18"/>
              </w:rPr>
            </w:pPr>
            <w:r w:rsidRPr="007B6BD5">
              <w:rPr>
                <w:rFonts w:ascii="Arial" w:hAnsi="Arial"/>
                <w:sz w:val="18"/>
              </w:rPr>
              <w:t>DC_7A_n77A</w:t>
            </w:r>
          </w:p>
        </w:tc>
      </w:tr>
      <w:tr w:rsidR="00DB0165" w:rsidRPr="007B6BD5" w14:paraId="215E1D04"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56EAB4EF" w14:textId="77777777" w:rsidR="00DB0165" w:rsidRPr="007B6BD5" w:rsidRDefault="00DB0165" w:rsidP="007010D5">
            <w:pPr>
              <w:spacing w:after="0"/>
              <w:jc w:val="center"/>
              <w:rPr>
                <w:rFonts w:ascii="Arial" w:hAnsi="Arial"/>
                <w:sz w:val="18"/>
                <w:lang w:eastAsia="fi-FI"/>
              </w:rPr>
            </w:pPr>
            <w:r w:rsidRPr="007B6BD5">
              <w:rPr>
                <w:rFonts w:ascii="Arial" w:hAnsi="Arial"/>
                <w:sz w:val="18"/>
                <w:lang w:eastAsia="fi-FI"/>
              </w:rPr>
              <w:t>DC_5A-7A_n78A</w:t>
            </w:r>
          </w:p>
          <w:p w14:paraId="052C1BC8" w14:textId="77777777" w:rsidR="00DB0165" w:rsidRPr="007B6BD5" w:rsidRDefault="00DB0165" w:rsidP="007010D5">
            <w:pPr>
              <w:spacing w:after="0"/>
              <w:jc w:val="center"/>
              <w:rPr>
                <w:rFonts w:ascii="Arial" w:hAnsi="Arial"/>
                <w:sz w:val="18"/>
                <w:lang w:eastAsia="fi-FI"/>
              </w:rPr>
            </w:pPr>
            <w:r w:rsidRPr="007B6BD5">
              <w:rPr>
                <w:rFonts w:ascii="Arial" w:hAnsi="Arial"/>
                <w:sz w:val="18"/>
                <w:lang w:eastAsia="fi-FI"/>
              </w:rPr>
              <w:t>DC_5A-7A_n78C</w:t>
            </w:r>
          </w:p>
          <w:p w14:paraId="08326ACD" w14:textId="77777777" w:rsidR="00DB0165" w:rsidRPr="007B6BD5" w:rsidRDefault="00DB0165" w:rsidP="007010D5">
            <w:pPr>
              <w:spacing w:after="0"/>
              <w:jc w:val="center"/>
              <w:rPr>
                <w:rFonts w:ascii="Arial" w:hAnsi="Arial"/>
                <w:sz w:val="18"/>
                <w:lang w:eastAsia="fi-FI"/>
              </w:rPr>
            </w:pPr>
            <w:r w:rsidRPr="007B6BD5">
              <w:rPr>
                <w:rFonts w:ascii="Arial" w:hAnsi="Arial"/>
                <w:sz w:val="18"/>
                <w:lang w:eastAsia="fi-FI"/>
              </w:rPr>
              <w:t>DC_5A-7C_n78A</w:t>
            </w:r>
          </w:p>
        </w:tc>
        <w:tc>
          <w:tcPr>
            <w:tcW w:w="5964" w:type="dxa"/>
            <w:tcBorders>
              <w:top w:val="single" w:sz="4" w:space="0" w:color="auto"/>
              <w:left w:val="single" w:sz="4" w:space="0" w:color="auto"/>
              <w:bottom w:val="single" w:sz="4" w:space="0" w:color="auto"/>
              <w:right w:val="single" w:sz="4" w:space="0" w:color="auto"/>
            </w:tcBorders>
          </w:tcPr>
          <w:p w14:paraId="1137F538"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DC_5A_n78A</w:t>
            </w:r>
          </w:p>
          <w:p w14:paraId="2AC72868"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DC_7A_n78A</w:t>
            </w:r>
          </w:p>
          <w:p w14:paraId="3565E710" w14:textId="77777777" w:rsidR="00DB0165" w:rsidRPr="007B6BD5" w:rsidRDefault="00DB0165" w:rsidP="007010D5">
            <w:pPr>
              <w:spacing w:after="0"/>
              <w:jc w:val="center"/>
              <w:rPr>
                <w:rFonts w:ascii="Arial" w:hAnsi="Arial"/>
                <w:sz w:val="18"/>
                <w:lang w:eastAsia="fi-FI"/>
              </w:rPr>
            </w:pPr>
            <w:r w:rsidRPr="007B6BD5">
              <w:rPr>
                <w:rFonts w:ascii="Arial" w:hAnsi="Arial"/>
                <w:sz w:val="18"/>
                <w:lang w:eastAsia="zh-CN"/>
              </w:rPr>
              <w:t>DC_7C_n78A</w:t>
            </w:r>
          </w:p>
        </w:tc>
      </w:tr>
      <w:tr w:rsidR="00DB0165" w:rsidRPr="007B6BD5" w14:paraId="54AA84A3"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28BF1E1" w14:textId="77777777" w:rsidR="00DB0165" w:rsidRDefault="00DB0165" w:rsidP="007010D5">
            <w:pPr>
              <w:keepNext/>
              <w:keepLines/>
              <w:spacing w:after="0"/>
              <w:jc w:val="center"/>
              <w:rPr>
                <w:rFonts w:ascii="Arial" w:hAnsi="Arial"/>
                <w:noProof/>
                <w:sz w:val="18"/>
                <w:lang w:val="fr-FR" w:eastAsia="zh-CN"/>
              </w:rPr>
            </w:pPr>
            <w:r w:rsidRPr="00877CC8">
              <w:rPr>
                <w:rFonts w:ascii="Arial" w:hAnsi="Arial"/>
                <w:noProof/>
                <w:sz w:val="18"/>
                <w:lang w:val="fr-FR" w:eastAsia="zh-CN"/>
              </w:rPr>
              <w:t>DC_5A-7A_n78(2A)</w:t>
            </w:r>
          </w:p>
          <w:p w14:paraId="3DCB0CE5" w14:textId="77777777" w:rsidR="00DB0165" w:rsidRPr="007B6BD5" w:rsidRDefault="00DB0165" w:rsidP="007010D5">
            <w:pPr>
              <w:spacing w:after="0"/>
              <w:jc w:val="center"/>
              <w:rPr>
                <w:rFonts w:ascii="Arial" w:hAnsi="Arial"/>
                <w:sz w:val="18"/>
                <w:lang w:eastAsia="zh-CN"/>
              </w:rPr>
            </w:pPr>
            <w:r>
              <w:rPr>
                <w:rFonts w:ascii="Arial" w:hAnsi="Arial"/>
                <w:noProof/>
                <w:kern w:val="2"/>
                <w:sz w:val="18"/>
                <w:lang w:val="fr-FR" w:eastAsia="zh-CN"/>
              </w:rPr>
              <w:t>DC_5A-7A_n78(A-C)</w:t>
            </w:r>
          </w:p>
        </w:tc>
        <w:tc>
          <w:tcPr>
            <w:tcW w:w="5964" w:type="dxa"/>
            <w:tcBorders>
              <w:top w:val="single" w:sz="4" w:space="0" w:color="auto"/>
              <w:left w:val="single" w:sz="4" w:space="0" w:color="auto"/>
              <w:bottom w:val="single" w:sz="4" w:space="0" w:color="auto"/>
              <w:right w:val="single" w:sz="4" w:space="0" w:color="auto"/>
            </w:tcBorders>
            <w:hideMark/>
          </w:tcPr>
          <w:p w14:paraId="31BA83F6" w14:textId="77777777" w:rsidR="00DB0165" w:rsidRPr="00877CC8" w:rsidRDefault="00DB0165" w:rsidP="007010D5">
            <w:pPr>
              <w:keepNext/>
              <w:keepLines/>
              <w:spacing w:after="0"/>
              <w:jc w:val="center"/>
              <w:rPr>
                <w:rFonts w:ascii="Arial" w:hAnsi="Arial"/>
                <w:noProof/>
                <w:sz w:val="18"/>
                <w:lang w:eastAsia="zh-CN"/>
              </w:rPr>
            </w:pPr>
            <w:r w:rsidRPr="00877CC8">
              <w:rPr>
                <w:rFonts w:ascii="Arial" w:hAnsi="Arial"/>
                <w:noProof/>
                <w:sz w:val="18"/>
                <w:lang w:eastAsia="zh-CN"/>
              </w:rPr>
              <w:t>DC_5A_n78A</w:t>
            </w:r>
          </w:p>
          <w:p w14:paraId="5B6534E1" w14:textId="77777777" w:rsidR="00DB0165" w:rsidRPr="007B6BD5" w:rsidRDefault="00DB0165" w:rsidP="007010D5">
            <w:pPr>
              <w:spacing w:after="0"/>
              <w:jc w:val="center"/>
              <w:rPr>
                <w:rFonts w:ascii="Arial" w:hAnsi="Arial"/>
                <w:sz w:val="18"/>
                <w:lang w:eastAsia="zh-CN"/>
              </w:rPr>
            </w:pPr>
            <w:r w:rsidRPr="00877CC8">
              <w:rPr>
                <w:rFonts w:ascii="Arial" w:hAnsi="Arial"/>
                <w:noProof/>
                <w:sz w:val="18"/>
                <w:lang w:eastAsia="zh-CN"/>
              </w:rPr>
              <w:t>DC_7A_n78A</w:t>
            </w:r>
          </w:p>
        </w:tc>
      </w:tr>
      <w:tr w:rsidR="00DB0165" w:rsidRPr="007B6BD5" w14:paraId="6595F1B1"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CAF4672"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DC_5A_n7A-n78A</w:t>
            </w:r>
          </w:p>
        </w:tc>
        <w:tc>
          <w:tcPr>
            <w:tcW w:w="5964" w:type="dxa"/>
            <w:tcBorders>
              <w:top w:val="single" w:sz="4" w:space="0" w:color="auto"/>
              <w:left w:val="single" w:sz="4" w:space="0" w:color="auto"/>
              <w:bottom w:val="single" w:sz="4" w:space="0" w:color="auto"/>
              <w:right w:val="single" w:sz="4" w:space="0" w:color="auto"/>
            </w:tcBorders>
            <w:hideMark/>
          </w:tcPr>
          <w:p w14:paraId="5B2E4619"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DC_5A_n7A</w:t>
            </w:r>
          </w:p>
          <w:p w14:paraId="19442040"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DC_5A_n78A</w:t>
            </w:r>
          </w:p>
        </w:tc>
      </w:tr>
      <w:tr w:rsidR="00DB0165" w:rsidRPr="007B6BD5" w14:paraId="4759E2D9"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44660737" w14:textId="77777777" w:rsidR="00DB0165" w:rsidRDefault="00DB0165" w:rsidP="007010D5">
            <w:pPr>
              <w:keepNext/>
              <w:keepLines/>
              <w:spacing w:after="0"/>
              <w:jc w:val="center"/>
              <w:rPr>
                <w:rFonts w:ascii="Arial" w:hAnsi="Arial"/>
                <w:noProof/>
                <w:sz w:val="18"/>
                <w:lang w:eastAsia="zh-CN"/>
              </w:rPr>
            </w:pPr>
            <w:r w:rsidRPr="00877CC8">
              <w:rPr>
                <w:rFonts w:ascii="Arial" w:hAnsi="Arial"/>
                <w:noProof/>
                <w:sz w:val="18"/>
                <w:lang w:eastAsia="zh-CN"/>
              </w:rPr>
              <w:t>DC_5A_n7(2A)-n78A</w:t>
            </w:r>
          </w:p>
          <w:p w14:paraId="192FA2BF" w14:textId="77777777" w:rsidR="00DB0165" w:rsidRDefault="00DB0165" w:rsidP="007010D5">
            <w:pPr>
              <w:keepNext/>
              <w:keepLines/>
              <w:spacing w:after="0"/>
              <w:jc w:val="center"/>
              <w:rPr>
                <w:rFonts w:ascii="Arial" w:hAnsi="Arial"/>
                <w:noProof/>
                <w:sz w:val="18"/>
                <w:lang w:eastAsia="zh-CN"/>
              </w:rPr>
            </w:pPr>
            <w:r w:rsidRPr="00877CC8">
              <w:rPr>
                <w:rFonts w:ascii="Arial" w:hAnsi="Arial"/>
                <w:noProof/>
                <w:sz w:val="18"/>
                <w:lang w:eastAsia="zh-CN"/>
              </w:rPr>
              <w:t>DC_5A_n7A-n78(2A)</w:t>
            </w:r>
          </w:p>
          <w:p w14:paraId="53834417" w14:textId="77777777" w:rsidR="00DB0165" w:rsidRPr="007B6BD5" w:rsidRDefault="00DB0165" w:rsidP="007010D5">
            <w:pPr>
              <w:spacing w:after="0"/>
              <w:jc w:val="center"/>
              <w:rPr>
                <w:rFonts w:ascii="Arial" w:hAnsi="Arial"/>
                <w:sz w:val="18"/>
                <w:lang w:eastAsia="zh-CN"/>
              </w:rPr>
            </w:pPr>
            <w:r w:rsidRPr="00877CC8">
              <w:rPr>
                <w:rFonts w:ascii="Arial" w:hAnsi="Arial"/>
                <w:noProof/>
                <w:sz w:val="18"/>
                <w:lang w:eastAsia="zh-CN"/>
              </w:rPr>
              <w:t>DC_5A_n7(2A)-n78(2A)</w:t>
            </w:r>
          </w:p>
        </w:tc>
        <w:tc>
          <w:tcPr>
            <w:tcW w:w="5964" w:type="dxa"/>
            <w:tcBorders>
              <w:top w:val="single" w:sz="4" w:space="0" w:color="auto"/>
              <w:left w:val="single" w:sz="4" w:space="0" w:color="auto"/>
              <w:bottom w:val="single" w:sz="4" w:space="0" w:color="auto"/>
              <w:right w:val="single" w:sz="4" w:space="0" w:color="auto"/>
            </w:tcBorders>
          </w:tcPr>
          <w:p w14:paraId="6DD803DD" w14:textId="77777777" w:rsidR="00DB0165" w:rsidRPr="00877CC8" w:rsidRDefault="00DB0165" w:rsidP="007010D5">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13192981" w14:textId="77777777" w:rsidR="00DB0165" w:rsidRPr="007B6BD5" w:rsidRDefault="00DB0165" w:rsidP="007010D5">
            <w:pPr>
              <w:spacing w:after="0"/>
              <w:jc w:val="center"/>
              <w:rPr>
                <w:rFonts w:ascii="Arial" w:hAnsi="Arial"/>
                <w:sz w:val="18"/>
                <w:lang w:eastAsia="zh-CN"/>
              </w:rPr>
            </w:pPr>
            <w:r w:rsidRPr="00877CC8">
              <w:rPr>
                <w:rFonts w:ascii="Arial" w:hAnsi="Arial"/>
                <w:noProof/>
                <w:sz w:val="18"/>
                <w:lang w:eastAsia="zh-CN"/>
              </w:rPr>
              <w:t>DC_5A_n78A</w:t>
            </w:r>
          </w:p>
        </w:tc>
      </w:tr>
      <w:tr w:rsidR="00DB0165" w:rsidRPr="007B6BD5" w14:paraId="461DFBA5"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E608662" w14:textId="77777777" w:rsidR="00DB0165" w:rsidRPr="007B6BD5" w:rsidRDefault="00DB0165" w:rsidP="007010D5">
            <w:pPr>
              <w:spacing w:after="0"/>
              <w:jc w:val="center"/>
              <w:rPr>
                <w:rFonts w:ascii="Arial" w:hAnsi="Arial"/>
                <w:sz w:val="18"/>
                <w:lang w:eastAsia="fi-FI"/>
              </w:rPr>
            </w:pPr>
            <w:r w:rsidRPr="007B6BD5">
              <w:rPr>
                <w:rFonts w:ascii="Arial" w:hAnsi="Arial"/>
                <w:sz w:val="18"/>
                <w:lang w:eastAsia="fi-FI"/>
              </w:rPr>
              <w:t>DC_5A-7A-7A_n78A</w:t>
            </w:r>
          </w:p>
          <w:p w14:paraId="3810387E"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DC_5A-7A-7A_n78C</w:t>
            </w:r>
          </w:p>
        </w:tc>
        <w:tc>
          <w:tcPr>
            <w:tcW w:w="5964" w:type="dxa"/>
            <w:tcBorders>
              <w:top w:val="single" w:sz="4" w:space="0" w:color="auto"/>
              <w:left w:val="single" w:sz="4" w:space="0" w:color="auto"/>
              <w:bottom w:val="single" w:sz="4" w:space="0" w:color="auto"/>
              <w:right w:val="single" w:sz="4" w:space="0" w:color="auto"/>
            </w:tcBorders>
            <w:hideMark/>
          </w:tcPr>
          <w:p w14:paraId="6153F9E9" w14:textId="77777777" w:rsidR="00DB0165" w:rsidRPr="007B6BD5" w:rsidRDefault="00DB0165" w:rsidP="007010D5">
            <w:pPr>
              <w:spacing w:after="0"/>
              <w:jc w:val="center"/>
              <w:rPr>
                <w:rFonts w:ascii="Arial" w:hAnsi="Arial"/>
                <w:sz w:val="18"/>
                <w:lang w:eastAsia="fi-FI"/>
              </w:rPr>
            </w:pPr>
            <w:r w:rsidRPr="007B6BD5">
              <w:rPr>
                <w:rFonts w:ascii="Arial" w:hAnsi="Arial"/>
                <w:sz w:val="18"/>
                <w:lang w:eastAsia="fi-FI"/>
              </w:rPr>
              <w:t>DC_5A_n78A</w:t>
            </w:r>
          </w:p>
          <w:p w14:paraId="6DA74C10"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fi-FI"/>
              </w:rPr>
              <w:t>DC_7A_n78A</w:t>
            </w:r>
          </w:p>
        </w:tc>
      </w:tr>
      <w:tr w:rsidR="00DB0165" w:rsidRPr="007B6BD5" w14:paraId="60BC0D99"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74BD01F" w14:textId="77777777" w:rsidR="00DB0165" w:rsidRPr="007B6BD5" w:rsidRDefault="00DB0165" w:rsidP="007010D5">
            <w:pPr>
              <w:spacing w:after="0"/>
              <w:jc w:val="center"/>
              <w:rPr>
                <w:rFonts w:ascii="Arial" w:hAnsi="Arial"/>
                <w:sz w:val="18"/>
                <w:lang w:eastAsia="fi-FI"/>
              </w:rPr>
            </w:pPr>
            <w:r w:rsidRPr="007B6BD5">
              <w:rPr>
                <w:rFonts w:ascii="Arial" w:hAnsi="Arial"/>
                <w:sz w:val="18"/>
                <w:lang w:eastAsia="fi-FI"/>
              </w:rPr>
              <w:t>DC_5A-7A-7A_n78(2A)</w:t>
            </w:r>
          </w:p>
        </w:tc>
        <w:tc>
          <w:tcPr>
            <w:tcW w:w="5964" w:type="dxa"/>
            <w:tcBorders>
              <w:top w:val="single" w:sz="4" w:space="0" w:color="auto"/>
              <w:left w:val="single" w:sz="4" w:space="0" w:color="auto"/>
              <w:bottom w:val="single" w:sz="4" w:space="0" w:color="auto"/>
              <w:right w:val="single" w:sz="4" w:space="0" w:color="auto"/>
            </w:tcBorders>
            <w:hideMark/>
          </w:tcPr>
          <w:p w14:paraId="027BED50" w14:textId="77777777" w:rsidR="00DB0165" w:rsidRPr="007B6BD5" w:rsidRDefault="00DB0165" w:rsidP="007010D5">
            <w:pPr>
              <w:spacing w:after="0"/>
              <w:jc w:val="center"/>
              <w:rPr>
                <w:rFonts w:ascii="Arial" w:hAnsi="Arial"/>
                <w:sz w:val="18"/>
                <w:lang w:eastAsia="fi-FI"/>
              </w:rPr>
            </w:pPr>
            <w:r w:rsidRPr="007B6BD5">
              <w:rPr>
                <w:rFonts w:ascii="Arial" w:hAnsi="Arial"/>
                <w:sz w:val="18"/>
                <w:lang w:eastAsia="fi-FI"/>
              </w:rPr>
              <w:t>DC_5A_n78A</w:t>
            </w:r>
          </w:p>
          <w:p w14:paraId="674BC471" w14:textId="77777777" w:rsidR="00DB0165" w:rsidRPr="007B6BD5" w:rsidRDefault="00DB0165" w:rsidP="007010D5">
            <w:pPr>
              <w:spacing w:after="0"/>
              <w:jc w:val="center"/>
              <w:rPr>
                <w:rFonts w:ascii="Arial" w:hAnsi="Arial"/>
                <w:sz w:val="18"/>
                <w:lang w:eastAsia="fi-FI"/>
              </w:rPr>
            </w:pPr>
            <w:r w:rsidRPr="007B6BD5">
              <w:rPr>
                <w:rFonts w:ascii="Arial" w:hAnsi="Arial"/>
                <w:sz w:val="18"/>
                <w:lang w:eastAsia="fi-FI"/>
              </w:rPr>
              <w:t>DC_7A_n78A</w:t>
            </w:r>
          </w:p>
        </w:tc>
      </w:tr>
      <w:tr w:rsidR="00DB0165" w:rsidRPr="007B6BD5" w14:paraId="65AD4A5F"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2962A2AA" w14:textId="77777777" w:rsidR="00DB0165" w:rsidRPr="007B6BD5" w:rsidRDefault="00DB0165" w:rsidP="007010D5">
            <w:pPr>
              <w:spacing w:after="0"/>
              <w:jc w:val="center"/>
              <w:rPr>
                <w:rFonts w:ascii="Arial" w:hAnsi="Arial"/>
                <w:sz w:val="18"/>
                <w:lang w:eastAsia="fi-FI"/>
              </w:rPr>
            </w:pPr>
            <w:r w:rsidRPr="007B6BD5">
              <w:rPr>
                <w:rFonts w:ascii="Arial" w:hAnsi="Arial"/>
                <w:kern w:val="2"/>
                <w:sz w:val="18"/>
                <w:lang w:eastAsia="fi-FI"/>
              </w:rPr>
              <w:t>DC_5A-7A-7A_n78(A-C)</w:t>
            </w:r>
          </w:p>
        </w:tc>
        <w:tc>
          <w:tcPr>
            <w:tcW w:w="5964" w:type="dxa"/>
            <w:tcBorders>
              <w:top w:val="single" w:sz="4" w:space="0" w:color="auto"/>
              <w:left w:val="single" w:sz="4" w:space="0" w:color="auto"/>
              <w:bottom w:val="single" w:sz="4" w:space="0" w:color="auto"/>
              <w:right w:val="single" w:sz="4" w:space="0" w:color="auto"/>
            </w:tcBorders>
          </w:tcPr>
          <w:p w14:paraId="480725CE" w14:textId="77777777" w:rsidR="00DB0165" w:rsidRPr="007B6BD5" w:rsidRDefault="00DB0165" w:rsidP="007010D5">
            <w:pPr>
              <w:spacing w:after="0" w:line="256" w:lineRule="auto"/>
              <w:jc w:val="center"/>
              <w:rPr>
                <w:rFonts w:ascii="Arial" w:hAnsi="Arial"/>
                <w:kern w:val="2"/>
                <w:sz w:val="18"/>
                <w:lang w:eastAsia="fi-FI"/>
              </w:rPr>
            </w:pPr>
            <w:r w:rsidRPr="007B6BD5">
              <w:rPr>
                <w:rFonts w:ascii="Arial" w:hAnsi="Arial"/>
                <w:kern w:val="2"/>
                <w:sz w:val="18"/>
                <w:lang w:eastAsia="fi-FI"/>
              </w:rPr>
              <w:t>DC_5A_n78A</w:t>
            </w:r>
          </w:p>
          <w:p w14:paraId="554225B4" w14:textId="77777777" w:rsidR="00DB0165" w:rsidRPr="007B6BD5" w:rsidRDefault="00DB0165" w:rsidP="007010D5">
            <w:pPr>
              <w:spacing w:after="0"/>
              <w:jc w:val="center"/>
              <w:rPr>
                <w:rFonts w:ascii="Arial" w:hAnsi="Arial"/>
                <w:sz w:val="18"/>
                <w:lang w:eastAsia="fi-FI"/>
              </w:rPr>
            </w:pPr>
            <w:r w:rsidRPr="007B6BD5">
              <w:rPr>
                <w:rFonts w:ascii="Arial" w:hAnsi="Arial"/>
                <w:kern w:val="2"/>
                <w:sz w:val="18"/>
                <w:lang w:eastAsia="fi-FI"/>
              </w:rPr>
              <w:t>DC_7A_n78A</w:t>
            </w:r>
          </w:p>
        </w:tc>
      </w:tr>
      <w:tr w:rsidR="00DB0165" w:rsidRPr="007B6BD5" w14:paraId="25A1BC20"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40B1280" w14:textId="77777777" w:rsidR="00DB0165" w:rsidRPr="007B6BD5" w:rsidRDefault="00DB0165" w:rsidP="007010D5">
            <w:pPr>
              <w:spacing w:after="0"/>
              <w:jc w:val="center"/>
              <w:rPr>
                <w:rFonts w:ascii="Arial" w:hAnsi="Arial"/>
                <w:sz w:val="18"/>
                <w:lang w:eastAsia="fi-FI"/>
              </w:rPr>
            </w:pPr>
            <w:r w:rsidRPr="007B6BD5">
              <w:rPr>
                <w:rFonts w:ascii="Arial" w:hAnsi="Arial"/>
                <w:sz w:val="18"/>
                <w:lang w:eastAsia="fi-FI"/>
              </w:rPr>
              <w:t>DC_5A-(n)12AA</w:t>
            </w:r>
          </w:p>
        </w:tc>
        <w:tc>
          <w:tcPr>
            <w:tcW w:w="5964" w:type="dxa"/>
            <w:tcBorders>
              <w:top w:val="single" w:sz="4" w:space="0" w:color="auto"/>
              <w:left w:val="single" w:sz="4" w:space="0" w:color="auto"/>
              <w:bottom w:val="single" w:sz="4" w:space="0" w:color="auto"/>
              <w:right w:val="single" w:sz="4" w:space="0" w:color="auto"/>
            </w:tcBorders>
            <w:hideMark/>
          </w:tcPr>
          <w:p w14:paraId="77D1993B" w14:textId="77777777" w:rsidR="00DB0165" w:rsidRPr="007B6BD5" w:rsidRDefault="00DB0165" w:rsidP="007010D5">
            <w:pPr>
              <w:spacing w:after="0"/>
              <w:jc w:val="center"/>
              <w:rPr>
                <w:rFonts w:ascii="Arial" w:hAnsi="Arial"/>
                <w:sz w:val="18"/>
                <w:lang w:eastAsia="fi-FI"/>
              </w:rPr>
            </w:pPr>
            <w:r w:rsidRPr="007B6BD5">
              <w:rPr>
                <w:rFonts w:ascii="Arial" w:hAnsi="Arial"/>
                <w:sz w:val="18"/>
                <w:lang w:eastAsia="fi-FI"/>
              </w:rPr>
              <w:t>DC_5A_n12A</w:t>
            </w:r>
          </w:p>
          <w:p w14:paraId="3EF05961" w14:textId="77777777" w:rsidR="00DB0165" w:rsidRPr="007B6BD5" w:rsidRDefault="00DB0165" w:rsidP="007010D5">
            <w:pPr>
              <w:spacing w:after="0"/>
              <w:jc w:val="center"/>
              <w:rPr>
                <w:rFonts w:ascii="Arial" w:hAnsi="Arial"/>
                <w:sz w:val="18"/>
                <w:lang w:eastAsia="fi-FI"/>
              </w:rPr>
            </w:pPr>
            <w:r w:rsidRPr="007B6BD5">
              <w:rPr>
                <w:rFonts w:ascii="Arial" w:hAnsi="Arial"/>
                <w:sz w:val="18"/>
                <w:lang w:eastAsia="fi-FI"/>
              </w:rPr>
              <w:t>DC_(n)12AA</w:t>
            </w:r>
            <w:r w:rsidRPr="007B6BD5">
              <w:rPr>
                <w:rFonts w:ascii="Arial" w:hAnsi="Arial"/>
                <w:sz w:val="18"/>
                <w:vertAlign w:val="superscript"/>
                <w:lang w:eastAsia="fi-FI"/>
              </w:rPr>
              <w:t>2</w:t>
            </w:r>
          </w:p>
        </w:tc>
      </w:tr>
      <w:tr w:rsidR="00DB0165" w:rsidRPr="007B6BD5" w14:paraId="3CD910F4"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48BAE1F4" w14:textId="77777777" w:rsidR="00DB0165" w:rsidRPr="007B6BD5" w:rsidRDefault="00DB0165" w:rsidP="007010D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5A</w:t>
            </w:r>
            <w:r w:rsidRPr="007B6BD5">
              <w:rPr>
                <w:rFonts w:ascii="Arial" w:hAnsi="Arial"/>
                <w:sz w:val="18"/>
                <w:lang w:eastAsia="fi-FI"/>
              </w:rPr>
              <w:t>-</w:t>
            </w:r>
            <w:r w:rsidRPr="007B6BD5">
              <w:rPr>
                <w:rFonts w:ascii="Arial" w:hAnsi="Arial"/>
                <w:sz w:val="18"/>
                <w:lang w:eastAsia="zh-CN"/>
              </w:rPr>
              <w:t>13</w:t>
            </w:r>
            <w:r w:rsidRPr="007B6BD5">
              <w:rPr>
                <w:rFonts w:ascii="Arial" w:hAnsi="Arial"/>
                <w:sz w:val="18"/>
                <w:lang w:eastAsia="fi-FI"/>
              </w:rPr>
              <w:t>A_n</w:t>
            </w:r>
            <w:r w:rsidRPr="007B6BD5">
              <w:rPr>
                <w:rFonts w:ascii="Arial" w:hAnsi="Arial"/>
                <w:sz w:val="18"/>
                <w:lang w:eastAsia="zh-CN"/>
              </w:rPr>
              <w:t>2</w:t>
            </w:r>
            <w:r w:rsidRPr="007B6BD5">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447B2EAC"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5A</w:t>
            </w:r>
            <w:r w:rsidRPr="007B6BD5">
              <w:rPr>
                <w:rFonts w:ascii="Arial" w:hAnsi="Arial"/>
                <w:sz w:val="18"/>
                <w:lang w:eastAsia="fi-FI"/>
              </w:rPr>
              <w:t>_n</w:t>
            </w:r>
            <w:r w:rsidRPr="007B6BD5">
              <w:rPr>
                <w:rFonts w:ascii="Arial" w:hAnsi="Arial"/>
                <w:sz w:val="18"/>
                <w:lang w:eastAsia="zh-CN"/>
              </w:rPr>
              <w:t>2</w:t>
            </w:r>
            <w:r w:rsidRPr="007B6BD5">
              <w:rPr>
                <w:rFonts w:ascii="Arial" w:hAnsi="Arial"/>
                <w:sz w:val="18"/>
                <w:lang w:eastAsia="fi-FI"/>
              </w:rPr>
              <w:t>A</w:t>
            </w:r>
          </w:p>
          <w:p w14:paraId="44BA5EF1" w14:textId="77777777" w:rsidR="00DB0165" w:rsidRPr="007B6BD5" w:rsidRDefault="00DB0165" w:rsidP="007010D5">
            <w:pPr>
              <w:spacing w:after="0"/>
              <w:jc w:val="center"/>
              <w:rPr>
                <w:rFonts w:ascii="Arial" w:hAnsi="Arial"/>
                <w:sz w:val="18"/>
                <w:lang w:eastAsia="fi-FI"/>
              </w:rPr>
            </w:pPr>
            <w:r w:rsidRPr="007B6BD5">
              <w:rPr>
                <w:rFonts w:ascii="Arial" w:hAnsi="Arial"/>
                <w:sz w:val="18"/>
                <w:lang w:eastAsia="zh-CN"/>
              </w:rPr>
              <w:t>DC_13A_n2A</w:t>
            </w:r>
          </w:p>
        </w:tc>
      </w:tr>
      <w:tr w:rsidR="00DB0165" w:rsidRPr="007B6BD5" w14:paraId="1A9FC1F5"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6E6C2C77" w14:textId="77777777" w:rsidR="00DB0165" w:rsidRPr="007B6BD5" w:rsidRDefault="00DB0165" w:rsidP="007010D5">
            <w:pPr>
              <w:spacing w:after="0"/>
              <w:jc w:val="center"/>
              <w:rPr>
                <w:rFonts w:ascii="Arial" w:hAnsi="Arial"/>
                <w:sz w:val="18"/>
                <w:lang w:eastAsia="fi-FI"/>
              </w:rPr>
            </w:pPr>
            <w:r w:rsidRPr="007B6BD5">
              <w:rPr>
                <w:rFonts w:ascii="Arial" w:hAnsi="Arial"/>
                <w:sz w:val="18"/>
                <w:lang w:eastAsia="ja-JP"/>
              </w:rPr>
              <w:t>DC_5A-13A_n66A</w:t>
            </w:r>
          </w:p>
        </w:tc>
        <w:tc>
          <w:tcPr>
            <w:tcW w:w="5964" w:type="dxa"/>
            <w:tcBorders>
              <w:top w:val="single" w:sz="4" w:space="0" w:color="auto"/>
              <w:left w:val="single" w:sz="4" w:space="0" w:color="auto"/>
              <w:bottom w:val="single" w:sz="4" w:space="0" w:color="auto"/>
              <w:right w:val="single" w:sz="4" w:space="0" w:color="auto"/>
            </w:tcBorders>
          </w:tcPr>
          <w:p w14:paraId="46F2CA8A" w14:textId="77777777" w:rsidR="00DB0165" w:rsidRPr="007B6BD5" w:rsidRDefault="00DB0165" w:rsidP="007010D5">
            <w:pPr>
              <w:spacing w:after="0"/>
              <w:jc w:val="center"/>
              <w:rPr>
                <w:rFonts w:ascii="Arial" w:hAnsi="Arial"/>
                <w:b/>
                <w:sz w:val="18"/>
                <w:lang w:eastAsia="ja-JP"/>
              </w:rPr>
            </w:pPr>
            <w:r w:rsidRPr="007B6BD5">
              <w:rPr>
                <w:rFonts w:ascii="Arial" w:hAnsi="Arial"/>
                <w:sz w:val="18"/>
                <w:lang w:eastAsia="fi-FI"/>
              </w:rPr>
              <w:t>DC_5A_</w:t>
            </w:r>
            <w:r w:rsidRPr="007B6BD5">
              <w:rPr>
                <w:rFonts w:ascii="Arial" w:hAnsi="Arial"/>
                <w:sz w:val="18"/>
                <w:lang w:eastAsia="ja-JP"/>
              </w:rPr>
              <w:t>n66A</w:t>
            </w:r>
          </w:p>
          <w:p w14:paraId="6B50ECF7" w14:textId="77777777" w:rsidR="00DB0165" w:rsidRPr="007B6BD5" w:rsidRDefault="00DB0165" w:rsidP="007010D5">
            <w:pPr>
              <w:spacing w:after="0"/>
              <w:jc w:val="center"/>
              <w:rPr>
                <w:rFonts w:ascii="Arial" w:hAnsi="Arial"/>
                <w:sz w:val="18"/>
                <w:lang w:eastAsia="fi-FI"/>
              </w:rPr>
            </w:pPr>
            <w:r w:rsidRPr="007B6BD5">
              <w:rPr>
                <w:rFonts w:ascii="Arial" w:hAnsi="Arial"/>
                <w:sz w:val="18"/>
                <w:lang w:eastAsia="fi-FI"/>
              </w:rPr>
              <w:t>DC_13A_</w:t>
            </w:r>
            <w:r w:rsidRPr="007B6BD5">
              <w:rPr>
                <w:rFonts w:ascii="Arial" w:hAnsi="Arial"/>
                <w:sz w:val="18"/>
                <w:lang w:eastAsia="ja-JP"/>
              </w:rPr>
              <w:t>n66A</w:t>
            </w:r>
          </w:p>
        </w:tc>
      </w:tr>
      <w:tr w:rsidR="00DB0165" w:rsidRPr="007B6BD5" w14:paraId="1A6F37BE"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E0A200" w14:textId="77777777" w:rsidR="00DB0165" w:rsidRPr="007B6BD5" w:rsidRDefault="00DB0165" w:rsidP="007010D5">
            <w:pPr>
              <w:pStyle w:val="TAC"/>
            </w:pPr>
            <w:r w:rsidRPr="007B6BD5">
              <w:t>DC_5A-13A_n77A</w:t>
            </w:r>
          </w:p>
          <w:p w14:paraId="2DB3DD93" w14:textId="77777777" w:rsidR="00DB0165" w:rsidRPr="007B6BD5" w:rsidRDefault="00DB0165" w:rsidP="007010D5">
            <w:pPr>
              <w:pStyle w:val="TAC"/>
              <w:rPr>
                <w:lang w:eastAsia="fi-FI"/>
              </w:rPr>
            </w:pPr>
            <w:r w:rsidRPr="007B6BD5">
              <w:rPr>
                <w:lang w:eastAsia="ja-JP"/>
              </w:rPr>
              <w:t>DC_5A-13A_n77C</w:t>
            </w:r>
          </w:p>
        </w:tc>
        <w:tc>
          <w:tcPr>
            <w:tcW w:w="5964" w:type="dxa"/>
            <w:tcBorders>
              <w:top w:val="single" w:sz="4" w:space="0" w:color="auto"/>
              <w:left w:val="single" w:sz="4" w:space="0" w:color="auto"/>
              <w:bottom w:val="single" w:sz="4" w:space="0" w:color="auto"/>
              <w:right w:val="single" w:sz="4" w:space="0" w:color="auto"/>
            </w:tcBorders>
            <w:vAlign w:val="center"/>
          </w:tcPr>
          <w:p w14:paraId="684828BE" w14:textId="77777777" w:rsidR="00DB0165" w:rsidRPr="007B6BD5" w:rsidRDefault="00DB0165" w:rsidP="007010D5">
            <w:pPr>
              <w:pStyle w:val="TAC"/>
            </w:pPr>
            <w:r w:rsidRPr="007B6BD5">
              <w:t>DC_5A_n77A</w:t>
            </w:r>
            <w:r>
              <w:t xml:space="preserve"> </w:t>
            </w:r>
          </w:p>
          <w:p w14:paraId="334FE0C8" w14:textId="77777777" w:rsidR="00DB0165" w:rsidRPr="007B6BD5" w:rsidRDefault="00DB0165" w:rsidP="007010D5">
            <w:pPr>
              <w:pStyle w:val="TAC"/>
              <w:rPr>
                <w:lang w:eastAsia="fi-FI"/>
              </w:rPr>
            </w:pPr>
            <w:r w:rsidRPr="007B6BD5">
              <w:t>DC_13A_n77A</w:t>
            </w:r>
          </w:p>
        </w:tc>
      </w:tr>
      <w:tr w:rsidR="00DB0165" w:rsidRPr="007B6BD5" w14:paraId="39C88536"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37BA3AC2" w14:textId="77777777" w:rsidR="00DB0165" w:rsidRPr="007B6BD5" w:rsidRDefault="00DB0165" w:rsidP="007010D5">
            <w:pPr>
              <w:spacing w:after="0"/>
              <w:jc w:val="center"/>
              <w:rPr>
                <w:rFonts w:ascii="Arial" w:eastAsia="Malgun Gothic" w:hAnsi="Arial"/>
                <w:sz w:val="18"/>
              </w:rPr>
            </w:pPr>
            <w:r w:rsidRPr="007B6BD5">
              <w:rPr>
                <w:rFonts w:ascii="Arial" w:eastAsia="Malgun Gothic" w:hAnsi="Arial"/>
                <w:sz w:val="18"/>
              </w:rPr>
              <w:t>DC_5A_n28A-n77A</w:t>
            </w:r>
          </w:p>
          <w:p w14:paraId="7E6CE9EE" w14:textId="77777777" w:rsidR="00DB0165" w:rsidRPr="007B6BD5" w:rsidRDefault="00DB0165" w:rsidP="007010D5">
            <w:pPr>
              <w:spacing w:after="0"/>
              <w:jc w:val="center"/>
              <w:rPr>
                <w:rFonts w:ascii="Arial" w:hAnsi="Arial" w:cs="Arial"/>
                <w:sz w:val="18"/>
                <w:szCs w:val="18"/>
              </w:rPr>
            </w:pPr>
            <w:r w:rsidRPr="007B6BD5">
              <w:rPr>
                <w:rFonts w:ascii="Arial" w:eastAsia="Malgun Gothic" w:hAnsi="Arial"/>
                <w:sz w:val="18"/>
              </w:rPr>
              <w:t>DC_5A_n28A-n77C</w:t>
            </w:r>
          </w:p>
        </w:tc>
        <w:tc>
          <w:tcPr>
            <w:tcW w:w="5964" w:type="dxa"/>
            <w:tcBorders>
              <w:top w:val="single" w:sz="4" w:space="0" w:color="auto"/>
              <w:left w:val="single" w:sz="4" w:space="0" w:color="auto"/>
              <w:bottom w:val="single" w:sz="4" w:space="0" w:color="auto"/>
              <w:right w:val="single" w:sz="4" w:space="0" w:color="auto"/>
            </w:tcBorders>
          </w:tcPr>
          <w:p w14:paraId="33575E46" w14:textId="77777777" w:rsidR="00DB0165" w:rsidRPr="007B6BD5" w:rsidRDefault="00DB0165" w:rsidP="007010D5">
            <w:pPr>
              <w:spacing w:after="0"/>
              <w:jc w:val="center"/>
              <w:rPr>
                <w:rFonts w:ascii="Arial" w:hAnsi="Arial" w:cs="Arial"/>
                <w:sz w:val="18"/>
                <w:szCs w:val="18"/>
              </w:rPr>
            </w:pPr>
            <w:r w:rsidRPr="007B6BD5">
              <w:rPr>
                <w:rFonts w:ascii="Arial" w:eastAsia="Malgun Gothic" w:hAnsi="Arial"/>
                <w:sz w:val="18"/>
              </w:rPr>
              <w:t>DC_5A_n77A</w:t>
            </w:r>
          </w:p>
        </w:tc>
      </w:tr>
      <w:tr w:rsidR="00DB0165" w:rsidRPr="007B6BD5" w14:paraId="3C344E0B"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5CAB4407" w14:textId="77777777" w:rsidR="00DB0165" w:rsidRPr="007B6BD5" w:rsidRDefault="00DB0165" w:rsidP="007010D5">
            <w:pPr>
              <w:spacing w:after="0"/>
              <w:jc w:val="center"/>
              <w:rPr>
                <w:rFonts w:ascii="Arial" w:eastAsia="Malgun Gothic" w:hAnsi="Arial"/>
                <w:sz w:val="18"/>
              </w:rPr>
            </w:pPr>
            <w:r w:rsidRPr="007B6BD5">
              <w:rPr>
                <w:rFonts w:ascii="Arial" w:eastAsia="Malgun Gothic" w:hAnsi="Arial"/>
                <w:sz w:val="18"/>
              </w:rPr>
              <w:t>DC_5A_n28A-n78A</w:t>
            </w:r>
          </w:p>
          <w:p w14:paraId="315DB176" w14:textId="77777777" w:rsidR="00DB0165" w:rsidRPr="007B6BD5" w:rsidRDefault="00DB0165" w:rsidP="007010D5">
            <w:pPr>
              <w:spacing w:after="0"/>
              <w:jc w:val="center"/>
              <w:rPr>
                <w:rFonts w:ascii="Arial" w:eastAsia="Malgun Gothic" w:hAnsi="Arial"/>
                <w:sz w:val="18"/>
              </w:rPr>
            </w:pPr>
            <w:r w:rsidRPr="007B6BD5">
              <w:rPr>
                <w:rFonts w:ascii="Arial" w:eastAsia="Malgun Gothic" w:hAnsi="Arial"/>
                <w:sz w:val="18"/>
              </w:rPr>
              <w:t>DC_5A_n28A-n78C</w:t>
            </w:r>
          </w:p>
        </w:tc>
        <w:tc>
          <w:tcPr>
            <w:tcW w:w="5964" w:type="dxa"/>
            <w:tcBorders>
              <w:top w:val="single" w:sz="4" w:space="0" w:color="auto"/>
              <w:left w:val="single" w:sz="4" w:space="0" w:color="auto"/>
              <w:bottom w:val="single" w:sz="4" w:space="0" w:color="auto"/>
              <w:right w:val="single" w:sz="4" w:space="0" w:color="auto"/>
            </w:tcBorders>
          </w:tcPr>
          <w:p w14:paraId="726DCB70" w14:textId="77777777" w:rsidR="00DB0165" w:rsidRPr="007B6BD5" w:rsidRDefault="00DB0165" w:rsidP="007010D5">
            <w:pPr>
              <w:spacing w:after="0"/>
              <w:jc w:val="center"/>
              <w:rPr>
                <w:rFonts w:ascii="Arial" w:eastAsia="Malgun Gothic" w:hAnsi="Arial"/>
                <w:sz w:val="18"/>
              </w:rPr>
            </w:pPr>
            <w:r w:rsidRPr="007B6BD5">
              <w:rPr>
                <w:rFonts w:ascii="Arial" w:eastAsia="Malgun Gothic" w:hAnsi="Arial"/>
                <w:sz w:val="18"/>
              </w:rPr>
              <w:t>DC_5A_n78A</w:t>
            </w:r>
          </w:p>
          <w:p w14:paraId="79228424" w14:textId="77777777" w:rsidR="00DB0165" w:rsidRPr="007B6BD5" w:rsidRDefault="00DB0165" w:rsidP="007010D5">
            <w:pPr>
              <w:spacing w:after="0"/>
              <w:jc w:val="center"/>
              <w:rPr>
                <w:rFonts w:ascii="Arial" w:eastAsia="Malgun Gothic" w:hAnsi="Arial"/>
                <w:sz w:val="18"/>
              </w:rPr>
            </w:pPr>
            <w:r w:rsidRPr="007B6BD5">
              <w:rPr>
                <w:rFonts w:ascii="Arial" w:hAnsi="Arial"/>
                <w:sz w:val="18"/>
              </w:rPr>
              <w:t>DC_5A_n28A</w:t>
            </w:r>
          </w:p>
        </w:tc>
      </w:tr>
      <w:tr w:rsidR="00DB0165" w:rsidRPr="007B6BD5" w14:paraId="050B4956"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3DA2C44D" w14:textId="77777777" w:rsidR="00DB0165" w:rsidRPr="007B6BD5" w:rsidRDefault="00DB0165" w:rsidP="007010D5">
            <w:pPr>
              <w:spacing w:after="0"/>
              <w:jc w:val="center"/>
              <w:rPr>
                <w:rFonts w:ascii="Arial" w:eastAsia="Malgun Gothic" w:hAnsi="Arial"/>
                <w:sz w:val="18"/>
              </w:rPr>
            </w:pPr>
            <w:r w:rsidRPr="007B6BD5">
              <w:rPr>
                <w:rFonts w:ascii="Arial" w:hAnsi="Arial"/>
                <w:sz w:val="18"/>
              </w:rPr>
              <w:t>DC_5A_n28A-n79A</w:t>
            </w:r>
            <w:r>
              <w:rPr>
                <w:rFonts w:ascii="Arial" w:hAnsi="Arial"/>
                <w:sz w:val="18"/>
              </w:rPr>
              <w:t xml:space="preserve"> </w:t>
            </w:r>
          </w:p>
        </w:tc>
        <w:tc>
          <w:tcPr>
            <w:tcW w:w="5964" w:type="dxa"/>
            <w:tcBorders>
              <w:top w:val="single" w:sz="4" w:space="0" w:color="auto"/>
              <w:left w:val="single" w:sz="4" w:space="0" w:color="auto"/>
              <w:bottom w:val="single" w:sz="4" w:space="0" w:color="auto"/>
              <w:right w:val="single" w:sz="4" w:space="0" w:color="auto"/>
            </w:tcBorders>
          </w:tcPr>
          <w:p w14:paraId="2851A2AE" w14:textId="77777777" w:rsidR="00DB0165" w:rsidRPr="007B6BD5" w:rsidRDefault="00DB0165" w:rsidP="007010D5">
            <w:pPr>
              <w:spacing w:after="0"/>
              <w:jc w:val="center"/>
              <w:rPr>
                <w:rFonts w:ascii="Arial" w:hAnsi="Arial"/>
                <w:sz w:val="18"/>
              </w:rPr>
            </w:pPr>
            <w:r w:rsidRPr="007B6BD5">
              <w:rPr>
                <w:rFonts w:ascii="Arial" w:hAnsi="Arial"/>
                <w:sz w:val="18"/>
              </w:rPr>
              <w:t>DC_5A_n28A</w:t>
            </w:r>
          </w:p>
          <w:p w14:paraId="5EDAA57B" w14:textId="77777777" w:rsidR="00DB0165" w:rsidRPr="007B6BD5" w:rsidRDefault="00DB0165" w:rsidP="007010D5">
            <w:pPr>
              <w:spacing w:after="0"/>
              <w:jc w:val="center"/>
              <w:rPr>
                <w:rFonts w:ascii="Arial" w:eastAsia="Malgun Gothic" w:hAnsi="Arial"/>
                <w:sz w:val="18"/>
              </w:rPr>
            </w:pPr>
            <w:r w:rsidRPr="007B6BD5">
              <w:rPr>
                <w:rFonts w:ascii="Arial" w:hAnsi="Arial"/>
                <w:sz w:val="18"/>
              </w:rPr>
              <w:t>DC_5A_n79A</w:t>
            </w:r>
          </w:p>
        </w:tc>
      </w:tr>
      <w:tr w:rsidR="00DB0165" w:rsidRPr="007B6BD5" w14:paraId="3CF4B1F5"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D092011" w14:textId="77777777" w:rsidR="00DB0165" w:rsidRPr="007B6BD5" w:rsidRDefault="00DB0165" w:rsidP="007010D5">
            <w:pPr>
              <w:spacing w:after="0"/>
              <w:jc w:val="center"/>
              <w:rPr>
                <w:rFonts w:ascii="Arial" w:hAnsi="Arial"/>
                <w:sz w:val="18"/>
                <w:lang w:eastAsia="zh-CN"/>
              </w:rPr>
            </w:pPr>
            <w:r w:rsidRPr="007B6BD5">
              <w:rPr>
                <w:rFonts w:ascii="Arial" w:hAnsi="Arial" w:cs="Arial"/>
                <w:sz w:val="18"/>
                <w:lang w:eastAsia="ja-JP"/>
              </w:rPr>
              <w:t>DC_5A-30A_n2A</w:t>
            </w:r>
          </w:p>
        </w:tc>
        <w:tc>
          <w:tcPr>
            <w:tcW w:w="5964" w:type="dxa"/>
            <w:tcBorders>
              <w:top w:val="single" w:sz="4" w:space="0" w:color="auto"/>
              <w:left w:val="single" w:sz="4" w:space="0" w:color="auto"/>
              <w:bottom w:val="single" w:sz="4" w:space="0" w:color="auto"/>
              <w:right w:val="single" w:sz="4" w:space="0" w:color="auto"/>
            </w:tcBorders>
            <w:vAlign w:val="center"/>
          </w:tcPr>
          <w:p w14:paraId="021FEC05"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ja-JP"/>
              </w:rPr>
              <w:t>DC_5A_n2A</w:t>
            </w:r>
          </w:p>
          <w:p w14:paraId="1DAE2601"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ja-JP"/>
              </w:rPr>
              <w:t>DC_30A_n2A</w:t>
            </w:r>
          </w:p>
        </w:tc>
      </w:tr>
      <w:tr w:rsidR="00DB0165" w:rsidRPr="007B6BD5" w14:paraId="0FF8C29C"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5BDA53" w14:textId="77777777" w:rsidR="00DB0165" w:rsidRPr="007B6BD5" w:rsidRDefault="00DB0165" w:rsidP="007010D5">
            <w:pPr>
              <w:spacing w:after="0"/>
              <w:jc w:val="center"/>
              <w:rPr>
                <w:rFonts w:ascii="Arial" w:hAnsi="Arial" w:cs="Arial"/>
                <w:sz w:val="18"/>
                <w:lang w:eastAsia="ja-JP"/>
              </w:rPr>
            </w:pPr>
            <w:r w:rsidRPr="007B6BD5">
              <w:rPr>
                <w:rFonts w:ascii="Arial" w:hAnsi="Arial" w:cs="Arial"/>
                <w:sz w:val="18"/>
                <w:lang w:eastAsia="ja-JP"/>
              </w:rPr>
              <w:t>DC_5A-30A_n5A</w:t>
            </w:r>
          </w:p>
        </w:tc>
        <w:tc>
          <w:tcPr>
            <w:tcW w:w="5964" w:type="dxa"/>
            <w:tcBorders>
              <w:top w:val="single" w:sz="4" w:space="0" w:color="auto"/>
              <w:left w:val="single" w:sz="4" w:space="0" w:color="auto"/>
              <w:bottom w:val="single" w:sz="4" w:space="0" w:color="auto"/>
              <w:right w:val="single" w:sz="4" w:space="0" w:color="auto"/>
            </w:tcBorders>
            <w:vAlign w:val="center"/>
          </w:tcPr>
          <w:p w14:paraId="68D35F37"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ja-JP"/>
              </w:rPr>
              <w:t>DC_30A_n5A</w:t>
            </w:r>
          </w:p>
        </w:tc>
      </w:tr>
      <w:tr w:rsidR="00DB0165" w:rsidRPr="007B6BD5" w14:paraId="6373EB14"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54E974A"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DC_5A-30A_n66A</w:t>
            </w:r>
          </w:p>
        </w:tc>
        <w:tc>
          <w:tcPr>
            <w:tcW w:w="5964" w:type="dxa"/>
            <w:tcBorders>
              <w:top w:val="single" w:sz="4" w:space="0" w:color="auto"/>
              <w:left w:val="single" w:sz="4" w:space="0" w:color="auto"/>
              <w:bottom w:val="single" w:sz="4" w:space="0" w:color="auto"/>
              <w:right w:val="single" w:sz="4" w:space="0" w:color="auto"/>
            </w:tcBorders>
            <w:hideMark/>
          </w:tcPr>
          <w:p w14:paraId="430EC9B3"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DC_5A_n66A</w:t>
            </w:r>
          </w:p>
          <w:p w14:paraId="295CAD5F"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DC_30A_n66A</w:t>
            </w:r>
          </w:p>
        </w:tc>
      </w:tr>
      <w:tr w:rsidR="00DB0165" w:rsidRPr="007B6BD5" w14:paraId="05B7F925"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0E48BC"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rPr>
              <w:t>5</w:t>
            </w:r>
            <w:r w:rsidRPr="007B6BD5">
              <w:rPr>
                <w:rFonts w:ascii="Arial" w:hAnsi="Arial"/>
                <w:sz w:val="18"/>
                <w:lang w:eastAsia="fi-FI"/>
              </w:rPr>
              <w:t>A</w:t>
            </w:r>
            <w:r w:rsidRPr="007B6BD5">
              <w:rPr>
                <w:rFonts w:ascii="Arial" w:hAnsi="Arial"/>
                <w:sz w:val="18"/>
              </w:rPr>
              <w:t>-30A</w:t>
            </w:r>
            <w:r w:rsidRPr="007B6BD5">
              <w:rPr>
                <w:rFonts w:ascii="Arial" w:hAnsi="Arial"/>
                <w:sz w:val="18"/>
                <w:lang w:eastAsia="fi-FI"/>
              </w:rPr>
              <w:t>_</w:t>
            </w:r>
            <w:r w:rsidRPr="007B6BD5">
              <w:rPr>
                <w:rFonts w:ascii="Arial" w:hAnsi="Arial"/>
                <w:sz w:val="18"/>
              </w:rPr>
              <w:t>n77</w:t>
            </w:r>
            <w:r w:rsidRPr="007B6BD5">
              <w:rPr>
                <w:rFonts w:ascii="Arial" w:hAnsi="Arial"/>
                <w:sz w:val="18"/>
                <w:lang w:eastAsia="fi-FI"/>
              </w:rPr>
              <w:t>A</w:t>
            </w:r>
            <w:r w:rsidRPr="007B6BD5">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C0958C5" w14:textId="77777777" w:rsidR="00DB0165" w:rsidRPr="007B6BD5" w:rsidRDefault="00DB0165" w:rsidP="007010D5">
            <w:pPr>
              <w:spacing w:after="0"/>
              <w:jc w:val="center"/>
              <w:rPr>
                <w:rFonts w:ascii="Arial" w:hAnsi="Arial"/>
                <w:sz w:val="18"/>
              </w:rPr>
            </w:pPr>
            <w:r w:rsidRPr="007B6BD5">
              <w:rPr>
                <w:rFonts w:ascii="Arial" w:hAnsi="Arial"/>
                <w:sz w:val="18"/>
                <w:lang w:eastAsia="fi-FI"/>
              </w:rPr>
              <w:t>DC_</w:t>
            </w:r>
            <w:r w:rsidRPr="007B6BD5">
              <w:rPr>
                <w:rFonts w:ascii="Arial" w:hAnsi="Arial"/>
                <w:sz w:val="18"/>
              </w:rPr>
              <w:t>5A_n77A</w:t>
            </w:r>
            <w:r w:rsidRPr="007B6BD5">
              <w:rPr>
                <w:rFonts w:ascii="Arial" w:hAnsi="Arial"/>
                <w:sz w:val="18"/>
                <w:vertAlign w:val="superscript"/>
                <w:lang w:eastAsia="ja-JP"/>
              </w:rPr>
              <w:t>14</w:t>
            </w:r>
          </w:p>
          <w:p w14:paraId="1D9F5CCD"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rPr>
              <w:t>30A_n77A</w:t>
            </w:r>
            <w:r w:rsidRPr="007B6BD5">
              <w:rPr>
                <w:rFonts w:ascii="Arial" w:hAnsi="Arial"/>
                <w:sz w:val="18"/>
                <w:vertAlign w:val="superscript"/>
                <w:lang w:eastAsia="ja-JP"/>
              </w:rPr>
              <w:t>14</w:t>
            </w:r>
          </w:p>
        </w:tc>
      </w:tr>
      <w:tr w:rsidR="00DB0165" w:rsidRPr="007B6BD5" w14:paraId="7B83118C"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DDBDA8" w14:textId="77777777" w:rsidR="00DB0165" w:rsidRPr="007B6BD5" w:rsidRDefault="00DB0165" w:rsidP="007010D5">
            <w:pPr>
              <w:spacing w:after="0"/>
              <w:jc w:val="center"/>
              <w:rPr>
                <w:rFonts w:ascii="Arial" w:hAnsi="Arial" w:cs="Arial"/>
                <w:sz w:val="18"/>
                <w:szCs w:val="18"/>
              </w:rPr>
            </w:pPr>
            <w:r w:rsidRPr="007B6BD5">
              <w:rPr>
                <w:rFonts w:ascii="Arial" w:hAnsi="Arial" w:cs="Arial"/>
                <w:sz w:val="18"/>
                <w:szCs w:val="18"/>
                <w:lang w:eastAsia="fi-FI"/>
              </w:rPr>
              <w:t>DC_</w:t>
            </w:r>
            <w:r w:rsidRPr="007B6BD5">
              <w:rPr>
                <w:rFonts w:ascii="Arial" w:hAnsi="Arial" w:cs="Arial"/>
                <w:sz w:val="18"/>
                <w:szCs w:val="18"/>
              </w:rPr>
              <w:t>5</w:t>
            </w:r>
            <w:r w:rsidRPr="007B6BD5">
              <w:rPr>
                <w:rFonts w:ascii="Arial" w:hAnsi="Arial" w:cs="Arial"/>
                <w:sz w:val="18"/>
                <w:szCs w:val="18"/>
                <w:lang w:eastAsia="fi-FI"/>
              </w:rPr>
              <w:t>A</w:t>
            </w:r>
            <w:r w:rsidRPr="007B6BD5">
              <w:rPr>
                <w:rFonts w:ascii="Arial" w:hAnsi="Arial" w:cs="Arial"/>
                <w:sz w:val="18"/>
                <w:szCs w:val="18"/>
              </w:rPr>
              <w:t>-30A</w:t>
            </w:r>
            <w:r w:rsidRPr="007B6BD5">
              <w:rPr>
                <w:rFonts w:ascii="Arial" w:hAnsi="Arial" w:cs="Arial"/>
                <w:sz w:val="18"/>
                <w:szCs w:val="18"/>
                <w:lang w:eastAsia="fi-FI"/>
              </w:rPr>
              <w:t>_</w:t>
            </w:r>
            <w:r w:rsidRPr="007B6BD5">
              <w:rPr>
                <w:rFonts w:ascii="Arial" w:hAnsi="Arial" w:cs="Arial"/>
                <w:sz w:val="18"/>
                <w:szCs w:val="18"/>
              </w:rPr>
              <w:t>n77</w:t>
            </w:r>
            <w:r w:rsidRPr="007B6BD5">
              <w:rPr>
                <w:rFonts w:ascii="Arial" w:hAnsi="Arial" w:cs="Arial"/>
                <w:sz w:val="18"/>
                <w:szCs w:val="18"/>
                <w:lang w:eastAsia="fi-FI"/>
              </w:rPr>
              <w:t>(2A)</w:t>
            </w:r>
            <w:r>
              <w:rPr>
                <w:rFonts w:ascii="Arial" w:hAnsi="Arial"/>
                <w:sz w:val="18"/>
                <w:vertAlign w:val="superscript"/>
                <w:lang w:eastAsia="zh-CN"/>
              </w:rPr>
              <w:t xml:space="preserve"> </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EC1BF3B" w14:textId="77777777" w:rsidR="00DB0165" w:rsidRPr="007B6BD5" w:rsidRDefault="00DB0165" w:rsidP="007010D5">
            <w:pPr>
              <w:spacing w:after="0"/>
              <w:jc w:val="center"/>
              <w:rPr>
                <w:rFonts w:ascii="Arial" w:hAnsi="Arial" w:cs="Arial"/>
                <w:sz w:val="18"/>
                <w:szCs w:val="18"/>
              </w:rPr>
            </w:pPr>
            <w:r w:rsidRPr="007B6BD5">
              <w:rPr>
                <w:rFonts w:ascii="Arial" w:hAnsi="Arial" w:cs="Arial"/>
                <w:sz w:val="18"/>
                <w:szCs w:val="18"/>
                <w:lang w:eastAsia="fi-FI"/>
              </w:rPr>
              <w:t>DC_</w:t>
            </w:r>
            <w:r w:rsidRPr="007B6BD5">
              <w:rPr>
                <w:rFonts w:ascii="Arial" w:hAnsi="Arial" w:cs="Arial"/>
                <w:sz w:val="18"/>
                <w:szCs w:val="18"/>
              </w:rPr>
              <w:t>5A_n77A</w:t>
            </w:r>
            <w:r w:rsidRPr="007B6BD5">
              <w:rPr>
                <w:rFonts w:ascii="Arial" w:hAnsi="Arial"/>
                <w:sz w:val="18"/>
                <w:vertAlign w:val="superscript"/>
                <w:lang w:eastAsia="zh-CN"/>
              </w:rPr>
              <w:t>14</w:t>
            </w:r>
          </w:p>
          <w:p w14:paraId="29D2152C" w14:textId="77777777" w:rsidR="00DB0165" w:rsidRPr="007B6BD5" w:rsidRDefault="00DB0165" w:rsidP="007010D5">
            <w:pPr>
              <w:spacing w:after="0"/>
              <w:jc w:val="center"/>
              <w:rPr>
                <w:rFonts w:ascii="Arial" w:hAnsi="Arial" w:cs="Arial"/>
                <w:sz w:val="18"/>
                <w:szCs w:val="18"/>
              </w:rPr>
            </w:pPr>
            <w:r w:rsidRPr="007B6BD5">
              <w:rPr>
                <w:rFonts w:ascii="Arial" w:hAnsi="Arial" w:cs="Arial"/>
                <w:sz w:val="18"/>
                <w:szCs w:val="18"/>
                <w:lang w:eastAsia="fi-FI"/>
              </w:rPr>
              <w:t>DC_</w:t>
            </w:r>
            <w:r w:rsidRPr="007B6BD5">
              <w:rPr>
                <w:rFonts w:ascii="Arial" w:hAnsi="Arial" w:cs="Arial"/>
                <w:sz w:val="18"/>
                <w:szCs w:val="18"/>
              </w:rPr>
              <w:t>30A_n77A</w:t>
            </w:r>
            <w:r w:rsidRPr="007B6BD5">
              <w:rPr>
                <w:rFonts w:ascii="Arial" w:hAnsi="Arial"/>
                <w:sz w:val="18"/>
                <w:vertAlign w:val="superscript"/>
                <w:lang w:eastAsia="zh-CN"/>
              </w:rPr>
              <w:t>14</w:t>
            </w:r>
          </w:p>
        </w:tc>
      </w:tr>
      <w:tr w:rsidR="00DB0165" w:rsidRPr="007B6BD5" w14:paraId="3C648E86"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451C85" w14:textId="77777777" w:rsidR="00DB0165" w:rsidRPr="007B6BD5" w:rsidRDefault="00DB0165" w:rsidP="007010D5">
            <w:pPr>
              <w:spacing w:after="0"/>
              <w:jc w:val="center"/>
              <w:rPr>
                <w:rFonts w:ascii="Arial" w:hAnsi="Arial"/>
                <w:sz w:val="18"/>
                <w:lang w:eastAsia="zh-CN"/>
              </w:rPr>
            </w:pPr>
            <w:r w:rsidRPr="007B6BD5">
              <w:rPr>
                <w:rFonts w:ascii="Arial" w:hAnsi="Arial" w:cs="Arial"/>
                <w:sz w:val="18"/>
                <w:szCs w:val="18"/>
              </w:rPr>
              <w:t>DC_5A_n38A-n66A</w:t>
            </w:r>
          </w:p>
        </w:tc>
        <w:tc>
          <w:tcPr>
            <w:tcW w:w="5964" w:type="dxa"/>
            <w:tcBorders>
              <w:top w:val="single" w:sz="4" w:space="0" w:color="auto"/>
              <w:left w:val="single" w:sz="4" w:space="0" w:color="auto"/>
              <w:bottom w:val="single" w:sz="4" w:space="0" w:color="auto"/>
              <w:right w:val="single" w:sz="4" w:space="0" w:color="auto"/>
            </w:tcBorders>
            <w:vAlign w:val="center"/>
          </w:tcPr>
          <w:p w14:paraId="6C641379" w14:textId="77777777" w:rsidR="00DB0165" w:rsidRPr="007B6BD5" w:rsidRDefault="00DB0165" w:rsidP="007010D5">
            <w:pPr>
              <w:spacing w:after="0"/>
              <w:jc w:val="center"/>
              <w:rPr>
                <w:rFonts w:ascii="Arial" w:hAnsi="Arial" w:cs="Arial"/>
                <w:sz w:val="18"/>
                <w:szCs w:val="18"/>
              </w:rPr>
            </w:pPr>
            <w:r w:rsidRPr="007B6BD5">
              <w:rPr>
                <w:rFonts w:ascii="Arial" w:hAnsi="Arial" w:cs="Arial"/>
                <w:sz w:val="18"/>
                <w:szCs w:val="18"/>
              </w:rPr>
              <w:t>DC_5A_n38A</w:t>
            </w:r>
          </w:p>
          <w:p w14:paraId="564BFE38" w14:textId="77777777" w:rsidR="00DB0165" w:rsidRPr="007B6BD5" w:rsidRDefault="00DB0165" w:rsidP="007010D5">
            <w:pPr>
              <w:spacing w:after="0"/>
              <w:jc w:val="center"/>
              <w:rPr>
                <w:rFonts w:ascii="Arial" w:hAnsi="Arial"/>
                <w:sz w:val="18"/>
                <w:lang w:eastAsia="zh-CN"/>
              </w:rPr>
            </w:pPr>
            <w:r w:rsidRPr="007B6BD5">
              <w:rPr>
                <w:rFonts w:ascii="Arial" w:hAnsi="Arial" w:cs="Arial"/>
                <w:sz w:val="18"/>
                <w:szCs w:val="18"/>
              </w:rPr>
              <w:t>DC_5A_n66A</w:t>
            </w:r>
          </w:p>
        </w:tc>
      </w:tr>
      <w:tr w:rsidR="00DB0165" w:rsidRPr="007B6BD5" w14:paraId="60232EFB"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78BC7EE5" w14:textId="77777777" w:rsidR="00DB0165" w:rsidRPr="007B6BD5" w:rsidRDefault="00DB0165" w:rsidP="007010D5">
            <w:pPr>
              <w:spacing w:after="0"/>
              <w:jc w:val="center"/>
              <w:rPr>
                <w:rFonts w:ascii="Arial" w:hAnsi="Arial" w:cs="Arial"/>
                <w:sz w:val="18"/>
                <w:szCs w:val="18"/>
                <w:lang w:eastAsia="zh-CN"/>
              </w:rPr>
            </w:pPr>
            <w:r w:rsidRPr="007B6BD5">
              <w:rPr>
                <w:rFonts w:ascii="Arial" w:hAnsi="Arial" w:cs="Arial"/>
                <w:sz w:val="18"/>
                <w:szCs w:val="18"/>
                <w:lang w:eastAsia="zh-CN"/>
              </w:rPr>
              <w:t>DC_5A-40A_n77A</w:t>
            </w:r>
          </w:p>
          <w:p w14:paraId="725D1DAF" w14:textId="77777777" w:rsidR="00DB0165" w:rsidRPr="007B6BD5" w:rsidRDefault="00DB0165" w:rsidP="007010D5">
            <w:pPr>
              <w:spacing w:after="0"/>
              <w:jc w:val="center"/>
              <w:rPr>
                <w:rFonts w:ascii="Arial" w:hAnsi="Arial" w:cs="Arial"/>
                <w:sz w:val="18"/>
                <w:szCs w:val="18"/>
                <w:lang w:eastAsia="zh-CN"/>
              </w:rPr>
            </w:pPr>
            <w:r w:rsidRPr="007B6BD5">
              <w:rPr>
                <w:rFonts w:ascii="Arial" w:hAnsi="Arial" w:cs="Arial"/>
                <w:sz w:val="18"/>
                <w:szCs w:val="18"/>
                <w:lang w:eastAsia="zh-CN"/>
              </w:rPr>
              <w:t>DC_5A-40C_n77A</w:t>
            </w:r>
          </w:p>
          <w:p w14:paraId="7948C492" w14:textId="77777777" w:rsidR="00DB0165" w:rsidRPr="007B6BD5" w:rsidRDefault="00DB0165" w:rsidP="007010D5">
            <w:pPr>
              <w:spacing w:after="0"/>
              <w:jc w:val="center"/>
              <w:rPr>
                <w:rFonts w:ascii="Arial" w:hAnsi="Arial" w:cs="Arial"/>
                <w:sz w:val="18"/>
                <w:szCs w:val="18"/>
              </w:rPr>
            </w:pPr>
            <w:r w:rsidRPr="007B6BD5">
              <w:rPr>
                <w:rFonts w:ascii="Arial" w:hAnsi="Arial" w:cs="Arial"/>
                <w:sz w:val="18"/>
                <w:szCs w:val="18"/>
              </w:rPr>
              <w:t>DC_5A-40A_n77C</w:t>
            </w:r>
          </w:p>
          <w:p w14:paraId="77AA1AEF" w14:textId="77777777" w:rsidR="00DB0165" w:rsidRPr="007B6BD5" w:rsidRDefault="00DB0165" w:rsidP="007010D5">
            <w:pPr>
              <w:spacing w:after="0"/>
              <w:jc w:val="center"/>
              <w:rPr>
                <w:rFonts w:ascii="Arial" w:hAnsi="Arial" w:cs="Arial"/>
                <w:sz w:val="18"/>
                <w:szCs w:val="18"/>
              </w:rPr>
            </w:pPr>
            <w:r w:rsidRPr="007B6BD5">
              <w:rPr>
                <w:rFonts w:ascii="Arial" w:hAnsi="Arial" w:cs="Arial"/>
                <w:sz w:val="18"/>
                <w:szCs w:val="18"/>
              </w:rPr>
              <w:t>DC_5A-40C_n77C</w:t>
            </w:r>
          </w:p>
        </w:tc>
        <w:tc>
          <w:tcPr>
            <w:tcW w:w="5964" w:type="dxa"/>
            <w:tcBorders>
              <w:top w:val="single" w:sz="4" w:space="0" w:color="auto"/>
              <w:left w:val="single" w:sz="4" w:space="0" w:color="auto"/>
              <w:bottom w:val="single" w:sz="4" w:space="0" w:color="auto"/>
              <w:right w:val="single" w:sz="4" w:space="0" w:color="auto"/>
            </w:tcBorders>
          </w:tcPr>
          <w:p w14:paraId="53D83371" w14:textId="77777777" w:rsidR="00DB0165" w:rsidRPr="007B6BD5" w:rsidRDefault="00DB0165" w:rsidP="007010D5">
            <w:pPr>
              <w:spacing w:after="0"/>
              <w:jc w:val="center"/>
              <w:rPr>
                <w:rFonts w:ascii="Arial" w:hAnsi="Arial" w:cs="Arial"/>
                <w:sz w:val="18"/>
              </w:rPr>
            </w:pPr>
            <w:r w:rsidRPr="007B6BD5">
              <w:rPr>
                <w:rFonts w:ascii="Arial" w:hAnsi="Arial" w:cs="Arial"/>
                <w:sz w:val="18"/>
              </w:rPr>
              <w:t>DC_5A_n77A</w:t>
            </w:r>
          </w:p>
          <w:p w14:paraId="283A5031" w14:textId="77777777" w:rsidR="00DB0165" w:rsidRPr="007B6BD5" w:rsidRDefault="00DB0165" w:rsidP="007010D5">
            <w:pPr>
              <w:spacing w:after="0"/>
              <w:jc w:val="center"/>
              <w:rPr>
                <w:rFonts w:ascii="Arial" w:hAnsi="Arial" w:cs="Arial"/>
                <w:sz w:val="18"/>
                <w:szCs w:val="18"/>
              </w:rPr>
            </w:pPr>
            <w:r w:rsidRPr="007B6BD5">
              <w:rPr>
                <w:rFonts w:ascii="Arial" w:hAnsi="Arial" w:cs="Arial"/>
                <w:sz w:val="18"/>
              </w:rPr>
              <w:t>DC_40A_n77A</w:t>
            </w:r>
          </w:p>
        </w:tc>
      </w:tr>
      <w:tr w:rsidR="00DB0165" w:rsidRPr="007B6BD5" w14:paraId="409466B5"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40CE4274" w14:textId="77777777" w:rsidR="00DB0165" w:rsidRPr="007B6BD5" w:rsidRDefault="00DB0165" w:rsidP="007010D5">
            <w:pPr>
              <w:spacing w:after="0"/>
              <w:jc w:val="center"/>
              <w:rPr>
                <w:rFonts w:ascii="Arial" w:hAnsi="Arial" w:cs="Arial"/>
                <w:sz w:val="18"/>
                <w:szCs w:val="18"/>
              </w:rPr>
            </w:pPr>
            <w:r w:rsidRPr="007B6BD5">
              <w:rPr>
                <w:rFonts w:ascii="Arial" w:hAnsi="Arial" w:cs="Arial"/>
                <w:sz w:val="18"/>
                <w:szCs w:val="18"/>
              </w:rPr>
              <w:t>DC_5A_n40A-n77A</w:t>
            </w:r>
          </w:p>
        </w:tc>
        <w:tc>
          <w:tcPr>
            <w:tcW w:w="5964" w:type="dxa"/>
            <w:tcBorders>
              <w:top w:val="single" w:sz="4" w:space="0" w:color="auto"/>
              <w:left w:val="single" w:sz="4" w:space="0" w:color="auto"/>
              <w:bottom w:val="single" w:sz="4" w:space="0" w:color="auto"/>
              <w:right w:val="single" w:sz="4" w:space="0" w:color="auto"/>
            </w:tcBorders>
          </w:tcPr>
          <w:p w14:paraId="43D82BDD" w14:textId="77777777" w:rsidR="00DB0165" w:rsidRPr="007B6BD5" w:rsidRDefault="00DB0165" w:rsidP="007010D5">
            <w:pPr>
              <w:spacing w:after="0"/>
              <w:jc w:val="center"/>
              <w:rPr>
                <w:rFonts w:ascii="Arial" w:hAnsi="Arial" w:cs="Arial"/>
                <w:sz w:val="18"/>
                <w:szCs w:val="18"/>
              </w:rPr>
            </w:pPr>
            <w:r w:rsidRPr="007B6BD5">
              <w:rPr>
                <w:rFonts w:ascii="Arial" w:hAnsi="Arial" w:cs="Arial"/>
                <w:sz w:val="18"/>
                <w:szCs w:val="18"/>
              </w:rPr>
              <w:t>DC_5A_n40A</w:t>
            </w:r>
          </w:p>
          <w:p w14:paraId="5717A150" w14:textId="77777777" w:rsidR="00DB0165" w:rsidRPr="007B6BD5" w:rsidRDefault="00DB0165" w:rsidP="007010D5">
            <w:pPr>
              <w:spacing w:after="0"/>
              <w:jc w:val="center"/>
              <w:rPr>
                <w:rFonts w:ascii="Arial" w:hAnsi="Arial" w:cs="Arial"/>
                <w:sz w:val="18"/>
                <w:szCs w:val="18"/>
              </w:rPr>
            </w:pPr>
            <w:r w:rsidRPr="007B6BD5">
              <w:rPr>
                <w:rFonts w:ascii="Arial" w:hAnsi="Arial" w:cs="Arial"/>
                <w:sz w:val="18"/>
                <w:szCs w:val="18"/>
              </w:rPr>
              <w:t>DC_5A_n77A</w:t>
            </w:r>
          </w:p>
        </w:tc>
      </w:tr>
      <w:tr w:rsidR="00DB0165" w:rsidRPr="007B6BD5" w14:paraId="1F41E8E8"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18351622" w14:textId="77777777" w:rsidR="00DB0165" w:rsidRPr="007B6BD5" w:rsidRDefault="00DB0165" w:rsidP="007010D5">
            <w:pPr>
              <w:spacing w:after="0"/>
              <w:jc w:val="center"/>
              <w:rPr>
                <w:rFonts w:ascii="Arial" w:hAnsi="Arial" w:cs="Arial"/>
                <w:sz w:val="18"/>
                <w:szCs w:val="18"/>
              </w:rPr>
            </w:pPr>
            <w:r w:rsidRPr="007B6BD5">
              <w:rPr>
                <w:rFonts w:ascii="Arial" w:hAnsi="Arial" w:cs="Arial"/>
                <w:sz w:val="18"/>
                <w:szCs w:val="18"/>
              </w:rPr>
              <w:t>DC_5A_n40A-n77(2A)</w:t>
            </w:r>
          </w:p>
        </w:tc>
        <w:tc>
          <w:tcPr>
            <w:tcW w:w="5964" w:type="dxa"/>
            <w:tcBorders>
              <w:top w:val="single" w:sz="4" w:space="0" w:color="auto"/>
              <w:left w:val="single" w:sz="4" w:space="0" w:color="auto"/>
              <w:bottom w:val="single" w:sz="4" w:space="0" w:color="auto"/>
              <w:right w:val="single" w:sz="4" w:space="0" w:color="auto"/>
            </w:tcBorders>
          </w:tcPr>
          <w:p w14:paraId="479ECACD" w14:textId="77777777" w:rsidR="00DB0165" w:rsidRPr="007B6BD5" w:rsidRDefault="00DB0165" w:rsidP="007010D5">
            <w:pPr>
              <w:spacing w:after="0"/>
              <w:jc w:val="center"/>
              <w:rPr>
                <w:rFonts w:ascii="Arial" w:hAnsi="Arial" w:cs="Arial"/>
                <w:sz w:val="18"/>
                <w:szCs w:val="18"/>
              </w:rPr>
            </w:pPr>
            <w:r w:rsidRPr="007B6BD5">
              <w:rPr>
                <w:rFonts w:ascii="Arial" w:hAnsi="Arial" w:cs="Arial"/>
                <w:sz w:val="18"/>
                <w:szCs w:val="18"/>
              </w:rPr>
              <w:t>DC_5A_n40A</w:t>
            </w:r>
          </w:p>
          <w:p w14:paraId="31D6FA02" w14:textId="77777777" w:rsidR="00DB0165" w:rsidRPr="007B6BD5" w:rsidRDefault="00DB0165" w:rsidP="007010D5">
            <w:pPr>
              <w:spacing w:after="0"/>
              <w:jc w:val="center"/>
              <w:rPr>
                <w:rFonts w:ascii="Arial" w:hAnsi="Arial" w:cs="Arial"/>
                <w:sz w:val="18"/>
                <w:szCs w:val="18"/>
              </w:rPr>
            </w:pPr>
            <w:r w:rsidRPr="007B6BD5">
              <w:rPr>
                <w:rFonts w:ascii="Arial" w:hAnsi="Arial" w:cs="Arial"/>
                <w:sz w:val="18"/>
                <w:szCs w:val="18"/>
              </w:rPr>
              <w:t>DC_5A_n77A</w:t>
            </w:r>
          </w:p>
        </w:tc>
      </w:tr>
      <w:tr w:rsidR="00DB0165" w:rsidRPr="007B6BD5" w14:paraId="7FC2235E"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3E90DF61" w14:textId="77777777" w:rsidR="00DB0165" w:rsidRPr="007B6BD5" w:rsidRDefault="00DB0165" w:rsidP="007010D5">
            <w:pPr>
              <w:spacing w:after="0"/>
              <w:jc w:val="center"/>
              <w:rPr>
                <w:rFonts w:ascii="Arial" w:hAnsi="Arial" w:cs="Arial"/>
                <w:sz w:val="18"/>
                <w:szCs w:val="18"/>
                <w:lang w:eastAsia="zh-CN"/>
              </w:rPr>
            </w:pPr>
            <w:r w:rsidRPr="007B6BD5">
              <w:rPr>
                <w:rFonts w:ascii="Arial" w:hAnsi="Arial" w:cs="Arial"/>
                <w:sz w:val="18"/>
                <w:szCs w:val="18"/>
                <w:lang w:eastAsia="zh-CN"/>
              </w:rPr>
              <w:lastRenderedPageBreak/>
              <w:t>DC_5A-40A_n78A</w:t>
            </w:r>
          </w:p>
          <w:p w14:paraId="56D65092" w14:textId="77777777" w:rsidR="00DB0165" w:rsidRPr="007B6BD5" w:rsidRDefault="00DB0165" w:rsidP="007010D5">
            <w:pPr>
              <w:spacing w:after="0"/>
              <w:jc w:val="center"/>
              <w:rPr>
                <w:rFonts w:ascii="Arial" w:hAnsi="Arial" w:cs="Arial"/>
                <w:sz w:val="18"/>
                <w:szCs w:val="18"/>
                <w:lang w:eastAsia="zh-CN"/>
              </w:rPr>
            </w:pPr>
            <w:r w:rsidRPr="007B6BD5">
              <w:rPr>
                <w:rFonts w:ascii="Arial" w:hAnsi="Arial" w:cs="Arial"/>
                <w:sz w:val="18"/>
                <w:szCs w:val="18"/>
                <w:lang w:eastAsia="zh-CN"/>
              </w:rPr>
              <w:t>DC_5A-40C_n78A</w:t>
            </w:r>
          </w:p>
          <w:p w14:paraId="76DDE40D" w14:textId="77777777" w:rsidR="00DB0165" w:rsidRPr="007B6BD5" w:rsidRDefault="00DB0165" w:rsidP="007010D5">
            <w:pPr>
              <w:spacing w:after="0"/>
              <w:jc w:val="center"/>
              <w:rPr>
                <w:rFonts w:ascii="Arial" w:hAnsi="Arial" w:cs="Arial"/>
                <w:sz w:val="18"/>
                <w:szCs w:val="18"/>
              </w:rPr>
            </w:pPr>
            <w:r w:rsidRPr="007B6BD5">
              <w:rPr>
                <w:rFonts w:ascii="Arial" w:hAnsi="Arial" w:cs="Arial"/>
                <w:sz w:val="18"/>
                <w:szCs w:val="18"/>
              </w:rPr>
              <w:t>DC_5A-40A_n78C</w:t>
            </w:r>
          </w:p>
          <w:p w14:paraId="3982BFF5" w14:textId="77777777" w:rsidR="00DB0165" w:rsidRPr="007B6BD5" w:rsidRDefault="00DB0165" w:rsidP="007010D5">
            <w:pPr>
              <w:spacing w:after="0"/>
              <w:jc w:val="center"/>
              <w:rPr>
                <w:rFonts w:ascii="Arial" w:hAnsi="Arial" w:cs="Arial"/>
                <w:sz w:val="18"/>
                <w:szCs w:val="18"/>
              </w:rPr>
            </w:pPr>
            <w:r w:rsidRPr="007B6BD5">
              <w:rPr>
                <w:rFonts w:ascii="Arial" w:hAnsi="Arial" w:cs="Arial"/>
                <w:sz w:val="18"/>
                <w:szCs w:val="18"/>
              </w:rPr>
              <w:t>DC_5A-40C_n78C</w:t>
            </w:r>
          </w:p>
        </w:tc>
        <w:tc>
          <w:tcPr>
            <w:tcW w:w="5964" w:type="dxa"/>
            <w:tcBorders>
              <w:top w:val="single" w:sz="4" w:space="0" w:color="auto"/>
              <w:left w:val="single" w:sz="4" w:space="0" w:color="auto"/>
              <w:bottom w:val="single" w:sz="4" w:space="0" w:color="auto"/>
              <w:right w:val="single" w:sz="4" w:space="0" w:color="auto"/>
            </w:tcBorders>
          </w:tcPr>
          <w:p w14:paraId="680AEFCB" w14:textId="77777777" w:rsidR="00DB0165" w:rsidRPr="007B6BD5" w:rsidRDefault="00DB0165" w:rsidP="007010D5">
            <w:pPr>
              <w:spacing w:after="0"/>
              <w:jc w:val="center"/>
              <w:rPr>
                <w:rFonts w:ascii="Arial" w:hAnsi="Arial" w:cs="Arial"/>
                <w:sz w:val="18"/>
              </w:rPr>
            </w:pPr>
            <w:r w:rsidRPr="007B6BD5">
              <w:rPr>
                <w:rFonts w:ascii="Arial" w:hAnsi="Arial" w:cs="Arial"/>
                <w:sz w:val="18"/>
              </w:rPr>
              <w:t>DC_5A_n78A</w:t>
            </w:r>
          </w:p>
          <w:p w14:paraId="069E3E21" w14:textId="77777777" w:rsidR="00DB0165" w:rsidRPr="007B6BD5" w:rsidRDefault="00DB0165" w:rsidP="007010D5">
            <w:pPr>
              <w:spacing w:after="0"/>
              <w:jc w:val="center"/>
              <w:rPr>
                <w:rFonts w:ascii="Arial" w:hAnsi="Arial" w:cs="Arial"/>
                <w:sz w:val="18"/>
                <w:szCs w:val="18"/>
              </w:rPr>
            </w:pPr>
            <w:r w:rsidRPr="007B6BD5">
              <w:rPr>
                <w:rFonts w:ascii="Arial" w:hAnsi="Arial" w:cs="Arial"/>
                <w:sz w:val="18"/>
              </w:rPr>
              <w:t>DC_40A_n78A</w:t>
            </w:r>
          </w:p>
        </w:tc>
      </w:tr>
      <w:tr w:rsidR="00DB0165" w:rsidRPr="007B6BD5" w14:paraId="72C75C46"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55D3D3DE" w14:textId="77777777" w:rsidR="00DB0165" w:rsidRPr="007B6BD5" w:rsidRDefault="00DB0165" w:rsidP="007010D5">
            <w:pPr>
              <w:spacing w:after="0"/>
              <w:jc w:val="center"/>
              <w:rPr>
                <w:rFonts w:ascii="Arial" w:hAnsi="Arial" w:cs="Arial"/>
                <w:sz w:val="18"/>
                <w:szCs w:val="18"/>
              </w:rPr>
            </w:pPr>
            <w:r w:rsidRPr="007B6BD5">
              <w:rPr>
                <w:rFonts w:ascii="Arial" w:hAnsi="Arial" w:cs="Arial"/>
                <w:sz w:val="18"/>
                <w:szCs w:val="18"/>
              </w:rPr>
              <w:t>DC_5A_n40A-n78A</w:t>
            </w:r>
          </w:p>
          <w:p w14:paraId="3A73DC1E" w14:textId="77777777" w:rsidR="00DB0165" w:rsidRPr="007B6BD5" w:rsidRDefault="00DB0165" w:rsidP="007010D5">
            <w:pPr>
              <w:spacing w:after="0"/>
              <w:jc w:val="center"/>
              <w:rPr>
                <w:rFonts w:ascii="Arial" w:hAnsi="Arial" w:cs="Arial"/>
                <w:sz w:val="18"/>
                <w:szCs w:val="18"/>
              </w:rPr>
            </w:pPr>
            <w:r w:rsidRPr="007B6BD5">
              <w:rPr>
                <w:rFonts w:ascii="Arial" w:hAnsi="Arial" w:cs="Arial"/>
                <w:sz w:val="18"/>
                <w:szCs w:val="18"/>
              </w:rPr>
              <w:t>DC_5A_n40A-n78C</w:t>
            </w:r>
          </w:p>
        </w:tc>
        <w:tc>
          <w:tcPr>
            <w:tcW w:w="5964" w:type="dxa"/>
            <w:tcBorders>
              <w:top w:val="single" w:sz="4" w:space="0" w:color="auto"/>
              <w:left w:val="single" w:sz="4" w:space="0" w:color="auto"/>
              <w:bottom w:val="single" w:sz="4" w:space="0" w:color="auto"/>
              <w:right w:val="single" w:sz="4" w:space="0" w:color="auto"/>
            </w:tcBorders>
          </w:tcPr>
          <w:p w14:paraId="09D03707" w14:textId="77777777" w:rsidR="00DB0165" w:rsidRPr="007B6BD5" w:rsidRDefault="00DB0165" w:rsidP="007010D5">
            <w:pPr>
              <w:spacing w:after="0"/>
              <w:jc w:val="center"/>
              <w:rPr>
                <w:rFonts w:ascii="Arial" w:hAnsi="Arial" w:cs="Arial"/>
                <w:sz w:val="18"/>
                <w:szCs w:val="18"/>
              </w:rPr>
            </w:pPr>
            <w:r w:rsidRPr="007B6BD5">
              <w:rPr>
                <w:rFonts w:ascii="Arial" w:hAnsi="Arial" w:cs="Arial"/>
                <w:sz w:val="18"/>
                <w:szCs w:val="18"/>
              </w:rPr>
              <w:t>DC_5A_n40A</w:t>
            </w:r>
          </w:p>
          <w:p w14:paraId="13DBD000" w14:textId="77777777" w:rsidR="00DB0165" w:rsidRPr="007B6BD5" w:rsidRDefault="00DB0165" w:rsidP="007010D5">
            <w:pPr>
              <w:spacing w:after="0"/>
              <w:jc w:val="center"/>
              <w:rPr>
                <w:rFonts w:ascii="Arial" w:hAnsi="Arial" w:cs="Arial"/>
                <w:sz w:val="18"/>
                <w:szCs w:val="18"/>
              </w:rPr>
            </w:pPr>
            <w:r w:rsidRPr="007B6BD5">
              <w:rPr>
                <w:rFonts w:ascii="Arial" w:hAnsi="Arial" w:cs="Arial"/>
                <w:sz w:val="18"/>
                <w:szCs w:val="18"/>
              </w:rPr>
              <w:t>DC_5A_n78A</w:t>
            </w:r>
          </w:p>
        </w:tc>
      </w:tr>
      <w:tr w:rsidR="00DB0165" w:rsidRPr="007B6BD5" w14:paraId="1DA55C54"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652BE62F" w14:textId="77777777" w:rsidR="00DB0165" w:rsidRPr="007B6BD5" w:rsidRDefault="00DB0165" w:rsidP="007010D5">
            <w:pPr>
              <w:spacing w:after="0"/>
              <w:jc w:val="center"/>
              <w:rPr>
                <w:rFonts w:ascii="Arial" w:hAnsi="Arial" w:cs="Arial"/>
                <w:sz w:val="18"/>
                <w:szCs w:val="18"/>
              </w:rPr>
            </w:pPr>
            <w:r w:rsidRPr="007B6BD5">
              <w:rPr>
                <w:rFonts w:ascii="Arial" w:hAnsi="Arial" w:cs="Arial"/>
                <w:sz w:val="18"/>
                <w:szCs w:val="18"/>
              </w:rPr>
              <w:t>DC_5A_n41A-n66A</w:t>
            </w:r>
            <w:r>
              <w:rPr>
                <w:rFonts w:ascii="Arial" w:hAnsi="Arial" w:cs="Arial"/>
                <w:sz w:val="18"/>
                <w:szCs w:val="18"/>
              </w:rPr>
              <w:t xml:space="preserve"> </w:t>
            </w:r>
          </w:p>
        </w:tc>
        <w:tc>
          <w:tcPr>
            <w:tcW w:w="5964" w:type="dxa"/>
            <w:tcBorders>
              <w:top w:val="single" w:sz="4" w:space="0" w:color="auto"/>
              <w:left w:val="single" w:sz="4" w:space="0" w:color="auto"/>
              <w:bottom w:val="single" w:sz="4" w:space="0" w:color="auto"/>
              <w:right w:val="single" w:sz="4" w:space="0" w:color="auto"/>
            </w:tcBorders>
          </w:tcPr>
          <w:p w14:paraId="602A838C" w14:textId="77777777" w:rsidR="00DB0165" w:rsidRPr="007B6BD5" w:rsidRDefault="00DB0165" w:rsidP="007010D5">
            <w:pPr>
              <w:spacing w:after="0"/>
              <w:jc w:val="center"/>
              <w:rPr>
                <w:rFonts w:ascii="Arial" w:hAnsi="Arial" w:cs="Arial"/>
                <w:sz w:val="18"/>
                <w:szCs w:val="18"/>
              </w:rPr>
            </w:pPr>
            <w:r w:rsidRPr="007B6BD5">
              <w:rPr>
                <w:rFonts w:ascii="Arial" w:hAnsi="Arial" w:cs="Arial"/>
                <w:sz w:val="18"/>
                <w:szCs w:val="18"/>
              </w:rPr>
              <w:t>DC_5A_n41A</w:t>
            </w:r>
          </w:p>
          <w:p w14:paraId="5A056FF8" w14:textId="77777777" w:rsidR="00DB0165" w:rsidRPr="007B6BD5" w:rsidRDefault="00DB0165" w:rsidP="007010D5">
            <w:pPr>
              <w:spacing w:after="0"/>
              <w:jc w:val="center"/>
              <w:rPr>
                <w:rFonts w:ascii="Arial" w:hAnsi="Arial" w:cs="Arial"/>
                <w:sz w:val="18"/>
                <w:szCs w:val="18"/>
              </w:rPr>
            </w:pPr>
            <w:r w:rsidRPr="007B6BD5">
              <w:rPr>
                <w:rFonts w:ascii="Arial" w:hAnsi="Arial" w:cs="Arial"/>
                <w:sz w:val="18"/>
                <w:szCs w:val="18"/>
              </w:rPr>
              <w:t>DC_5A_n66A</w:t>
            </w:r>
          </w:p>
        </w:tc>
      </w:tr>
      <w:tr w:rsidR="00DB0165" w:rsidRPr="007B6BD5" w14:paraId="74E9E341"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BD3D72F" w14:textId="77777777" w:rsidR="00DB0165" w:rsidRPr="007B6BD5" w:rsidRDefault="00DB0165" w:rsidP="007010D5">
            <w:pPr>
              <w:spacing w:after="0"/>
              <w:jc w:val="center"/>
              <w:rPr>
                <w:rFonts w:ascii="Arial" w:hAnsi="Arial"/>
                <w:sz w:val="18"/>
                <w:lang w:eastAsia="zh-CN"/>
              </w:rPr>
            </w:pPr>
            <w:r w:rsidRPr="007B6BD5">
              <w:rPr>
                <w:rFonts w:ascii="Arial" w:hAnsi="Arial"/>
                <w:kern w:val="2"/>
                <w:sz w:val="18"/>
                <w:lang w:eastAsia="zh-CN"/>
              </w:rPr>
              <w:t>DC_5A-41A_n79A</w:t>
            </w:r>
          </w:p>
        </w:tc>
        <w:tc>
          <w:tcPr>
            <w:tcW w:w="5964" w:type="dxa"/>
            <w:tcBorders>
              <w:top w:val="single" w:sz="4" w:space="0" w:color="auto"/>
              <w:left w:val="single" w:sz="4" w:space="0" w:color="auto"/>
              <w:bottom w:val="single" w:sz="4" w:space="0" w:color="auto"/>
              <w:right w:val="single" w:sz="4" w:space="0" w:color="auto"/>
            </w:tcBorders>
            <w:hideMark/>
          </w:tcPr>
          <w:p w14:paraId="38F309A8" w14:textId="77777777" w:rsidR="00DB0165" w:rsidRPr="007B6BD5" w:rsidRDefault="00DB0165" w:rsidP="007010D5">
            <w:pPr>
              <w:spacing w:after="0"/>
              <w:jc w:val="center"/>
              <w:rPr>
                <w:rFonts w:ascii="Arial" w:hAnsi="Arial"/>
                <w:kern w:val="2"/>
                <w:sz w:val="18"/>
                <w:lang w:eastAsia="zh-CN"/>
              </w:rPr>
            </w:pPr>
            <w:r w:rsidRPr="007B6BD5">
              <w:rPr>
                <w:rFonts w:ascii="Arial" w:hAnsi="Arial"/>
                <w:kern w:val="2"/>
                <w:sz w:val="18"/>
                <w:lang w:eastAsia="zh-CN"/>
              </w:rPr>
              <w:t>DC_5A_n79A</w:t>
            </w:r>
          </w:p>
          <w:p w14:paraId="5EC634F1"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DC_41A_n79A</w:t>
            </w:r>
          </w:p>
        </w:tc>
      </w:tr>
      <w:tr w:rsidR="00DB0165" w:rsidRPr="007B6BD5" w14:paraId="4F4466F9"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4BC02F6C" w14:textId="77777777" w:rsidR="00DB0165" w:rsidRPr="007B6BD5" w:rsidRDefault="00DB0165" w:rsidP="007010D5">
            <w:pPr>
              <w:spacing w:after="0"/>
              <w:jc w:val="center"/>
              <w:rPr>
                <w:rFonts w:ascii="Arial" w:hAnsi="Arial"/>
                <w:kern w:val="2"/>
                <w:sz w:val="18"/>
                <w:lang w:eastAsia="zh-CN"/>
              </w:rPr>
            </w:pPr>
            <w:r w:rsidRPr="007B6BD5">
              <w:rPr>
                <w:rFonts w:ascii="Arial" w:hAnsi="Arial"/>
                <w:sz w:val="18"/>
                <w:lang w:eastAsia="fi-FI"/>
              </w:rPr>
              <w:t>DC_</w:t>
            </w:r>
            <w:r w:rsidRPr="007B6BD5">
              <w:rPr>
                <w:rFonts w:ascii="Arial" w:hAnsi="Arial"/>
                <w:sz w:val="18"/>
              </w:rPr>
              <w:t>5</w:t>
            </w:r>
            <w:r w:rsidRPr="007B6BD5">
              <w:rPr>
                <w:rFonts w:ascii="Arial" w:hAnsi="Arial"/>
                <w:sz w:val="18"/>
                <w:lang w:eastAsia="fi-FI"/>
              </w:rPr>
              <w:t>A</w:t>
            </w:r>
            <w:r w:rsidRPr="007B6BD5">
              <w:rPr>
                <w:rFonts w:ascii="Arial" w:hAnsi="Arial"/>
                <w:sz w:val="18"/>
              </w:rPr>
              <w:t>-46A</w:t>
            </w:r>
            <w:r w:rsidRPr="007B6BD5">
              <w:rPr>
                <w:rFonts w:ascii="Arial" w:hAnsi="Arial"/>
                <w:sz w:val="18"/>
                <w:lang w:eastAsia="fi-FI"/>
              </w:rPr>
              <w:t>_</w:t>
            </w:r>
            <w:r w:rsidRPr="007B6BD5">
              <w:rPr>
                <w:rFonts w:ascii="Arial" w:hAnsi="Arial"/>
                <w:sz w:val="18"/>
              </w:rPr>
              <w:t>n66</w:t>
            </w:r>
            <w:r w:rsidRPr="007B6BD5">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26E810FC" w14:textId="77777777" w:rsidR="00DB0165" w:rsidRPr="007B6BD5" w:rsidRDefault="00DB0165" w:rsidP="007010D5">
            <w:pPr>
              <w:spacing w:after="0"/>
              <w:jc w:val="center"/>
              <w:rPr>
                <w:rFonts w:ascii="Arial" w:hAnsi="Arial"/>
                <w:b/>
                <w:sz w:val="18"/>
              </w:rPr>
            </w:pPr>
            <w:r w:rsidRPr="007B6BD5">
              <w:rPr>
                <w:rFonts w:ascii="Arial" w:hAnsi="Arial"/>
                <w:sz w:val="18"/>
                <w:lang w:eastAsia="fi-FI"/>
              </w:rPr>
              <w:t>DC_</w:t>
            </w:r>
            <w:r w:rsidRPr="007B6BD5">
              <w:rPr>
                <w:rFonts w:ascii="Arial" w:hAnsi="Arial"/>
                <w:sz w:val="18"/>
              </w:rPr>
              <w:t>5A_n66A</w:t>
            </w:r>
          </w:p>
          <w:p w14:paraId="2FE069B7" w14:textId="77777777" w:rsidR="00DB0165" w:rsidRPr="007B6BD5" w:rsidRDefault="00DB0165" w:rsidP="007010D5">
            <w:pPr>
              <w:spacing w:after="0"/>
              <w:jc w:val="center"/>
              <w:rPr>
                <w:rFonts w:ascii="Arial" w:hAnsi="Arial"/>
                <w:kern w:val="2"/>
                <w:sz w:val="18"/>
                <w:lang w:eastAsia="zh-CN"/>
              </w:rPr>
            </w:pPr>
            <w:r w:rsidRPr="007B6BD5">
              <w:rPr>
                <w:rFonts w:ascii="Arial" w:hAnsi="Arial"/>
                <w:sz w:val="18"/>
                <w:lang w:eastAsia="fi-FI"/>
              </w:rPr>
              <w:t>DC_</w:t>
            </w:r>
            <w:r w:rsidRPr="007B6BD5">
              <w:rPr>
                <w:rFonts w:ascii="Arial" w:hAnsi="Arial"/>
                <w:sz w:val="18"/>
              </w:rPr>
              <w:t>46A_n66A</w:t>
            </w:r>
          </w:p>
        </w:tc>
      </w:tr>
      <w:tr w:rsidR="00DB0165" w:rsidRPr="007B6BD5" w14:paraId="63A73870"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0E2F41F7" w14:textId="77777777" w:rsidR="00DB0165" w:rsidRPr="007B6BD5" w:rsidRDefault="00DB0165" w:rsidP="007010D5">
            <w:pPr>
              <w:spacing w:after="0"/>
              <w:jc w:val="center"/>
              <w:rPr>
                <w:rFonts w:ascii="Arial" w:hAnsi="Arial"/>
                <w:kern w:val="2"/>
                <w:sz w:val="18"/>
                <w:lang w:eastAsia="zh-CN"/>
              </w:rPr>
            </w:pPr>
            <w:r w:rsidRPr="007B6BD5">
              <w:rPr>
                <w:rFonts w:ascii="Arial" w:hAnsi="Arial"/>
                <w:sz w:val="18"/>
              </w:rPr>
              <w:t>DC_5A-48A_n5A</w:t>
            </w:r>
          </w:p>
        </w:tc>
        <w:tc>
          <w:tcPr>
            <w:tcW w:w="5964" w:type="dxa"/>
            <w:tcBorders>
              <w:top w:val="single" w:sz="4" w:space="0" w:color="auto"/>
              <w:left w:val="single" w:sz="4" w:space="0" w:color="auto"/>
              <w:bottom w:val="single" w:sz="4" w:space="0" w:color="auto"/>
              <w:right w:val="single" w:sz="4" w:space="0" w:color="auto"/>
            </w:tcBorders>
          </w:tcPr>
          <w:p w14:paraId="46025C99" w14:textId="77777777" w:rsidR="00DB0165" w:rsidRPr="007B6BD5" w:rsidRDefault="00DB0165" w:rsidP="007010D5">
            <w:pPr>
              <w:spacing w:after="0"/>
              <w:jc w:val="center"/>
              <w:rPr>
                <w:rFonts w:ascii="Arial" w:hAnsi="Arial"/>
                <w:kern w:val="2"/>
                <w:sz w:val="18"/>
                <w:lang w:eastAsia="zh-CN"/>
              </w:rPr>
            </w:pPr>
            <w:r w:rsidRPr="007B6BD5">
              <w:rPr>
                <w:rFonts w:ascii="Arial" w:hAnsi="Arial"/>
                <w:sz w:val="18"/>
              </w:rPr>
              <w:t>DC_48A_n5A</w:t>
            </w:r>
          </w:p>
        </w:tc>
      </w:tr>
      <w:tr w:rsidR="00DB0165" w:rsidRPr="007B6BD5" w14:paraId="411E1B98"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212D1F3E" w14:textId="77777777" w:rsidR="00DB0165" w:rsidRPr="007B6BD5" w:rsidRDefault="00DB0165" w:rsidP="007010D5">
            <w:pPr>
              <w:spacing w:after="0"/>
              <w:jc w:val="center"/>
              <w:rPr>
                <w:rFonts w:ascii="Arial" w:hAnsi="Arial"/>
                <w:kern w:val="2"/>
                <w:sz w:val="18"/>
                <w:lang w:eastAsia="zh-CN"/>
              </w:rPr>
            </w:pPr>
            <w:r w:rsidRPr="007B6BD5">
              <w:rPr>
                <w:rFonts w:ascii="Arial" w:hAnsi="Arial"/>
                <w:sz w:val="18"/>
              </w:rPr>
              <w:t>DC_5A-48A_n12A</w:t>
            </w:r>
          </w:p>
        </w:tc>
        <w:tc>
          <w:tcPr>
            <w:tcW w:w="5964" w:type="dxa"/>
            <w:tcBorders>
              <w:top w:val="single" w:sz="4" w:space="0" w:color="auto"/>
              <w:left w:val="single" w:sz="4" w:space="0" w:color="auto"/>
              <w:bottom w:val="single" w:sz="4" w:space="0" w:color="auto"/>
              <w:right w:val="single" w:sz="4" w:space="0" w:color="auto"/>
            </w:tcBorders>
          </w:tcPr>
          <w:p w14:paraId="5B145F58" w14:textId="77777777" w:rsidR="00DB0165" w:rsidRPr="007B6BD5" w:rsidRDefault="00DB0165" w:rsidP="007010D5">
            <w:pPr>
              <w:spacing w:after="0"/>
              <w:jc w:val="center"/>
              <w:rPr>
                <w:rFonts w:ascii="Arial" w:hAnsi="Arial"/>
                <w:sz w:val="18"/>
              </w:rPr>
            </w:pPr>
            <w:r w:rsidRPr="007B6BD5">
              <w:rPr>
                <w:rFonts w:ascii="Arial" w:hAnsi="Arial"/>
                <w:sz w:val="18"/>
              </w:rPr>
              <w:t>DC_5A_n12A</w:t>
            </w:r>
          </w:p>
          <w:p w14:paraId="379A9A4C" w14:textId="77777777" w:rsidR="00DB0165" w:rsidRPr="007B6BD5" w:rsidRDefault="00DB0165" w:rsidP="007010D5">
            <w:pPr>
              <w:spacing w:after="0"/>
              <w:jc w:val="center"/>
              <w:rPr>
                <w:rFonts w:ascii="Arial" w:hAnsi="Arial"/>
                <w:kern w:val="2"/>
                <w:sz w:val="18"/>
                <w:lang w:eastAsia="zh-CN"/>
              </w:rPr>
            </w:pPr>
            <w:r w:rsidRPr="007B6BD5">
              <w:rPr>
                <w:rFonts w:ascii="Arial" w:hAnsi="Arial"/>
                <w:sz w:val="18"/>
              </w:rPr>
              <w:t>DC_48A_n12A</w:t>
            </w:r>
          </w:p>
        </w:tc>
      </w:tr>
      <w:tr w:rsidR="00DB0165" w:rsidRPr="007B6BD5" w14:paraId="02715FCE"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3B1562B9" w14:textId="77777777" w:rsidR="00DB0165" w:rsidRPr="007B6BD5" w:rsidRDefault="00DB0165" w:rsidP="007010D5">
            <w:pPr>
              <w:spacing w:after="0"/>
              <w:jc w:val="center"/>
              <w:rPr>
                <w:rFonts w:ascii="Arial" w:hAnsi="Arial"/>
                <w:kern w:val="2"/>
                <w:sz w:val="18"/>
                <w:lang w:eastAsia="zh-CN"/>
              </w:rPr>
            </w:pPr>
            <w:r w:rsidRPr="007B6BD5">
              <w:rPr>
                <w:rFonts w:ascii="Arial" w:hAnsi="Arial"/>
                <w:sz w:val="18"/>
              </w:rPr>
              <w:t>DC_5A-48A_n71A</w:t>
            </w:r>
          </w:p>
        </w:tc>
        <w:tc>
          <w:tcPr>
            <w:tcW w:w="5964" w:type="dxa"/>
            <w:tcBorders>
              <w:top w:val="single" w:sz="4" w:space="0" w:color="auto"/>
              <w:left w:val="single" w:sz="4" w:space="0" w:color="auto"/>
              <w:bottom w:val="single" w:sz="4" w:space="0" w:color="auto"/>
              <w:right w:val="single" w:sz="4" w:space="0" w:color="auto"/>
            </w:tcBorders>
          </w:tcPr>
          <w:p w14:paraId="3E791824" w14:textId="77777777" w:rsidR="00DB0165" w:rsidRPr="007B6BD5" w:rsidRDefault="00DB0165" w:rsidP="007010D5">
            <w:pPr>
              <w:spacing w:after="0"/>
              <w:jc w:val="center"/>
              <w:rPr>
                <w:rFonts w:ascii="Arial" w:hAnsi="Arial"/>
                <w:sz w:val="18"/>
              </w:rPr>
            </w:pPr>
            <w:r w:rsidRPr="007B6BD5">
              <w:rPr>
                <w:rFonts w:ascii="Arial" w:hAnsi="Arial"/>
                <w:sz w:val="18"/>
              </w:rPr>
              <w:t>DC_5A_n71A</w:t>
            </w:r>
          </w:p>
          <w:p w14:paraId="469FFB1D" w14:textId="77777777" w:rsidR="00DB0165" w:rsidRPr="007B6BD5" w:rsidRDefault="00DB0165" w:rsidP="007010D5">
            <w:pPr>
              <w:spacing w:after="0"/>
              <w:jc w:val="center"/>
              <w:rPr>
                <w:rFonts w:ascii="Arial" w:hAnsi="Arial"/>
                <w:kern w:val="2"/>
                <w:sz w:val="18"/>
                <w:lang w:eastAsia="zh-CN"/>
              </w:rPr>
            </w:pPr>
            <w:r w:rsidRPr="007B6BD5">
              <w:rPr>
                <w:rFonts w:ascii="Arial" w:hAnsi="Arial"/>
                <w:sz w:val="18"/>
              </w:rPr>
              <w:t>DC_48A_n71A</w:t>
            </w:r>
          </w:p>
        </w:tc>
      </w:tr>
      <w:tr w:rsidR="00DB0165" w:rsidRPr="007B6BD5" w14:paraId="7231B499"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751443" w14:textId="77777777" w:rsidR="00DB0165" w:rsidRPr="007B6BD5" w:rsidRDefault="00DB0165" w:rsidP="007010D5">
            <w:pPr>
              <w:spacing w:after="0"/>
              <w:jc w:val="center"/>
              <w:rPr>
                <w:rFonts w:ascii="Arial" w:hAnsi="Arial" w:cs="Arial"/>
                <w:kern w:val="2"/>
                <w:sz w:val="18"/>
              </w:rPr>
            </w:pPr>
            <w:r w:rsidRPr="007B6BD5">
              <w:rPr>
                <w:rFonts w:ascii="Arial" w:hAnsi="Arial" w:cs="Arial"/>
                <w:kern w:val="2"/>
                <w:sz w:val="18"/>
              </w:rPr>
              <w:t>DC_5A-48A_n77A</w:t>
            </w:r>
            <w:r w:rsidRPr="007B6BD5">
              <w:rPr>
                <w:rFonts w:ascii="Arial" w:hAnsi="Arial"/>
                <w:sz w:val="18"/>
                <w:vertAlign w:val="superscript"/>
                <w:lang w:eastAsia="ja-JP"/>
              </w:rPr>
              <w:t>14,</w:t>
            </w:r>
            <w:r w:rsidRPr="007B6BD5">
              <w:rPr>
                <w:rFonts w:ascii="Arial" w:hAnsi="Arial"/>
                <w:sz w:val="18"/>
                <w:vertAlign w:val="superscript"/>
                <w:lang w:eastAsia="zh-CN"/>
              </w:rPr>
              <w:t>15,16</w:t>
            </w:r>
          </w:p>
          <w:p w14:paraId="7097318B" w14:textId="77777777" w:rsidR="00DB0165" w:rsidRPr="007B6BD5" w:rsidRDefault="00DB0165" w:rsidP="007010D5">
            <w:pPr>
              <w:spacing w:after="0"/>
              <w:jc w:val="center"/>
              <w:rPr>
                <w:rFonts w:ascii="Arial" w:hAnsi="Arial" w:cs="Arial"/>
                <w:kern w:val="2"/>
                <w:sz w:val="18"/>
              </w:rPr>
            </w:pPr>
            <w:r w:rsidRPr="007B6BD5">
              <w:rPr>
                <w:rFonts w:ascii="Arial" w:hAnsi="Arial" w:cs="Arial"/>
                <w:kern w:val="2"/>
                <w:sz w:val="18"/>
              </w:rPr>
              <w:t>DC_5A-48C_n77A</w:t>
            </w:r>
            <w:r w:rsidRPr="007B6BD5">
              <w:rPr>
                <w:rFonts w:ascii="Arial" w:hAnsi="Arial"/>
                <w:b/>
                <w:sz w:val="18"/>
                <w:vertAlign w:val="superscript"/>
                <w:lang w:eastAsia="ja-JP"/>
              </w:rPr>
              <w:t>14</w:t>
            </w:r>
            <w:r w:rsidRPr="007B6BD5">
              <w:rPr>
                <w:rFonts w:ascii="Arial" w:hAnsi="Arial"/>
                <w:sz w:val="18"/>
                <w:vertAlign w:val="superscript"/>
                <w:lang w:eastAsia="ja-JP"/>
              </w:rPr>
              <w:t>,</w:t>
            </w:r>
            <w:r w:rsidRPr="007B6BD5">
              <w:rPr>
                <w:rFonts w:ascii="Arial" w:hAnsi="Arial"/>
                <w:sz w:val="18"/>
                <w:vertAlign w:val="superscript"/>
                <w:lang w:eastAsia="zh-CN"/>
              </w:rPr>
              <w:t>15,16</w:t>
            </w:r>
          </w:p>
          <w:p w14:paraId="7354A538" w14:textId="77777777" w:rsidR="00DB0165" w:rsidRPr="007B6BD5" w:rsidRDefault="00DB0165" w:rsidP="007010D5">
            <w:pPr>
              <w:spacing w:after="0"/>
              <w:jc w:val="center"/>
              <w:rPr>
                <w:rFonts w:ascii="Arial" w:hAnsi="Arial" w:cs="Arial"/>
                <w:kern w:val="2"/>
                <w:sz w:val="18"/>
              </w:rPr>
            </w:pPr>
            <w:r w:rsidRPr="007B6BD5">
              <w:rPr>
                <w:rFonts w:ascii="Arial" w:hAnsi="Arial" w:cs="Arial"/>
                <w:kern w:val="2"/>
                <w:sz w:val="18"/>
              </w:rPr>
              <w:t>DC_5A-48D_n77A</w:t>
            </w:r>
            <w:r w:rsidRPr="007B6BD5">
              <w:rPr>
                <w:rFonts w:ascii="Arial" w:hAnsi="Arial"/>
                <w:b/>
                <w:sz w:val="18"/>
                <w:vertAlign w:val="superscript"/>
                <w:lang w:eastAsia="ja-JP"/>
              </w:rPr>
              <w:t>14</w:t>
            </w:r>
            <w:r w:rsidRPr="007B6BD5">
              <w:rPr>
                <w:rFonts w:ascii="Arial" w:hAnsi="Arial"/>
                <w:sz w:val="18"/>
                <w:vertAlign w:val="superscript"/>
                <w:lang w:eastAsia="ja-JP"/>
              </w:rPr>
              <w:t>,</w:t>
            </w:r>
            <w:r w:rsidRPr="007B6BD5">
              <w:rPr>
                <w:rFonts w:ascii="Arial" w:hAnsi="Arial"/>
                <w:sz w:val="18"/>
                <w:vertAlign w:val="superscript"/>
                <w:lang w:eastAsia="zh-CN"/>
              </w:rPr>
              <w:t>15,16</w:t>
            </w:r>
          </w:p>
          <w:p w14:paraId="11533BA0" w14:textId="77777777" w:rsidR="00DB0165" w:rsidRPr="007B6BD5" w:rsidRDefault="00DB0165" w:rsidP="007010D5">
            <w:pPr>
              <w:spacing w:after="0"/>
              <w:jc w:val="center"/>
              <w:rPr>
                <w:rFonts w:ascii="Arial" w:hAnsi="Arial" w:cs="Arial"/>
                <w:kern w:val="2"/>
                <w:sz w:val="18"/>
              </w:rPr>
            </w:pPr>
            <w:r w:rsidRPr="007B6BD5">
              <w:rPr>
                <w:rFonts w:ascii="Arial" w:hAnsi="Arial" w:cs="Arial"/>
                <w:kern w:val="2"/>
                <w:sz w:val="18"/>
              </w:rPr>
              <w:t>DC_5A-48A_n77C</w:t>
            </w:r>
            <w:r w:rsidRPr="007B6BD5">
              <w:rPr>
                <w:rFonts w:ascii="Arial" w:hAnsi="Arial"/>
                <w:b/>
                <w:sz w:val="18"/>
                <w:vertAlign w:val="superscript"/>
                <w:lang w:eastAsia="ja-JP"/>
              </w:rPr>
              <w:t>14</w:t>
            </w:r>
            <w:r w:rsidRPr="007B6BD5">
              <w:rPr>
                <w:rFonts w:ascii="Arial" w:hAnsi="Arial"/>
                <w:sz w:val="18"/>
                <w:vertAlign w:val="superscript"/>
                <w:lang w:eastAsia="ja-JP"/>
              </w:rPr>
              <w:t>,</w:t>
            </w:r>
            <w:r w:rsidRPr="007B6BD5">
              <w:rPr>
                <w:rFonts w:ascii="Arial" w:hAnsi="Arial"/>
                <w:sz w:val="18"/>
                <w:vertAlign w:val="superscript"/>
                <w:lang w:eastAsia="zh-CN"/>
              </w:rPr>
              <w:t>15,16</w:t>
            </w:r>
          </w:p>
          <w:p w14:paraId="41231A5A" w14:textId="77777777" w:rsidR="00DB0165" w:rsidRPr="007B6BD5" w:rsidRDefault="00DB0165" w:rsidP="007010D5">
            <w:pPr>
              <w:spacing w:after="0"/>
              <w:jc w:val="center"/>
              <w:rPr>
                <w:rFonts w:ascii="Arial" w:hAnsi="Arial" w:cs="Arial"/>
                <w:kern w:val="2"/>
                <w:sz w:val="18"/>
              </w:rPr>
            </w:pPr>
            <w:r w:rsidRPr="007B6BD5">
              <w:rPr>
                <w:rFonts w:ascii="Arial" w:hAnsi="Arial" w:cs="Arial"/>
                <w:kern w:val="2"/>
                <w:sz w:val="18"/>
              </w:rPr>
              <w:t>DC_5A-48C_n77C</w:t>
            </w:r>
            <w:r w:rsidRPr="007B6BD5">
              <w:rPr>
                <w:rFonts w:ascii="Arial" w:hAnsi="Arial"/>
                <w:b/>
                <w:sz w:val="18"/>
                <w:vertAlign w:val="superscript"/>
                <w:lang w:eastAsia="ja-JP"/>
              </w:rPr>
              <w:t>14</w:t>
            </w:r>
            <w:r w:rsidRPr="007B6BD5">
              <w:rPr>
                <w:rFonts w:ascii="Arial" w:hAnsi="Arial"/>
                <w:sz w:val="18"/>
                <w:vertAlign w:val="superscript"/>
                <w:lang w:eastAsia="ja-JP"/>
              </w:rPr>
              <w:t>,</w:t>
            </w:r>
            <w:r w:rsidRPr="007B6BD5">
              <w:rPr>
                <w:rFonts w:ascii="Arial" w:hAnsi="Arial"/>
                <w:sz w:val="18"/>
                <w:vertAlign w:val="superscript"/>
                <w:lang w:eastAsia="zh-CN"/>
              </w:rPr>
              <w:t>15,16</w:t>
            </w:r>
          </w:p>
          <w:p w14:paraId="7AB6D57E" w14:textId="77777777" w:rsidR="00DB0165" w:rsidRPr="007B6BD5" w:rsidRDefault="00DB0165" w:rsidP="007010D5">
            <w:pPr>
              <w:spacing w:after="0"/>
              <w:jc w:val="center"/>
              <w:rPr>
                <w:rFonts w:ascii="Arial" w:hAnsi="Arial"/>
                <w:sz w:val="18"/>
              </w:rPr>
            </w:pPr>
            <w:r w:rsidRPr="007B6BD5">
              <w:rPr>
                <w:rFonts w:ascii="Arial" w:hAnsi="Arial" w:cs="Arial"/>
                <w:kern w:val="2"/>
                <w:sz w:val="18"/>
              </w:rPr>
              <w:t>DC_5A-48D_n77C</w:t>
            </w:r>
            <w:r w:rsidRPr="007B6BD5">
              <w:rPr>
                <w:rFonts w:ascii="Arial" w:hAnsi="Arial"/>
                <w:sz w:val="18"/>
                <w:vertAlign w:val="superscript"/>
                <w:lang w:eastAsia="ja-JP"/>
              </w:rPr>
              <w:t>14</w:t>
            </w:r>
            <w:r w:rsidRPr="007B6BD5">
              <w:rPr>
                <w:rFonts w:ascii="Arial" w:hAnsi="Arial"/>
                <w:b/>
                <w:sz w:val="18"/>
                <w:vertAlign w:val="superscript"/>
                <w:lang w:eastAsia="ja-JP"/>
              </w:rPr>
              <w:t>,</w:t>
            </w:r>
            <w:r w:rsidRPr="007B6BD5">
              <w:rPr>
                <w:rFonts w:ascii="Arial" w:hAnsi="Arial"/>
                <w:b/>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53294B11" w14:textId="77777777" w:rsidR="00DB0165" w:rsidRPr="007B6BD5" w:rsidRDefault="00DB0165" w:rsidP="007010D5">
            <w:pPr>
              <w:spacing w:after="0"/>
              <w:jc w:val="center"/>
              <w:rPr>
                <w:rFonts w:ascii="Arial" w:hAnsi="Arial"/>
                <w:sz w:val="18"/>
              </w:rPr>
            </w:pPr>
            <w:r w:rsidRPr="007B6BD5">
              <w:rPr>
                <w:rFonts w:ascii="Arial" w:hAnsi="Arial"/>
                <w:kern w:val="2"/>
                <w:sz w:val="18"/>
                <w:lang w:eastAsia="ja-JP"/>
              </w:rPr>
              <w:t>DC_5A_n77A</w:t>
            </w:r>
            <w:r w:rsidRPr="007B6BD5">
              <w:rPr>
                <w:rFonts w:ascii="Arial" w:hAnsi="Arial"/>
                <w:sz w:val="18"/>
                <w:vertAlign w:val="superscript"/>
                <w:lang w:eastAsia="ja-JP"/>
              </w:rPr>
              <w:t>14</w:t>
            </w:r>
          </w:p>
        </w:tc>
      </w:tr>
      <w:tr w:rsidR="00DB0165" w:rsidRPr="007B6BD5" w14:paraId="06423FDC"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7EA4139" w14:textId="77777777" w:rsidR="00DB0165" w:rsidRPr="007B6BD5" w:rsidRDefault="00DB0165" w:rsidP="007010D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5A</w:t>
            </w:r>
            <w:r w:rsidRPr="007B6BD5">
              <w:rPr>
                <w:rFonts w:ascii="Arial" w:hAnsi="Arial"/>
                <w:sz w:val="18"/>
                <w:lang w:eastAsia="fi-FI"/>
              </w:rPr>
              <w:t>-66A_n2A</w:t>
            </w:r>
          </w:p>
          <w:p w14:paraId="70D51A45" w14:textId="77777777" w:rsidR="00DB0165" w:rsidRPr="007B6BD5" w:rsidRDefault="00DB0165" w:rsidP="007010D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5B</w:t>
            </w:r>
            <w:r w:rsidRPr="007B6BD5">
              <w:rPr>
                <w:rFonts w:ascii="Arial" w:hAnsi="Arial"/>
                <w:sz w:val="18"/>
                <w:lang w:eastAsia="fi-FI"/>
              </w:rPr>
              <w:t>-66A_n2A</w:t>
            </w:r>
          </w:p>
          <w:p w14:paraId="3A5DBEEE" w14:textId="77777777" w:rsidR="00DB0165" w:rsidRPr="007B6BD5" w:rsidRDefault="00DB0165" w:rsidP="007010D5">
            <w:pPr>
              <w:spacing w:after="0"/>
              <w:jc w:val="center"/>
              <w:rPr>
                <w:rFonts w:ascii="Arial" w:hAnsi="Arial"/>
                <w:kern w:val="2"/>
                <w:sz w:val="18"/>
                <w:lang w:eastAsia="zh-CN"/>
              </w:rPr>
            </w:pPr>
            <w:r w:rsidRPr="007B6BD5">
              <w:rPr>
                <w:rFonts w:ascii="Arial" w:hAnsi="Arial"/>
                <w:kern w:val="2"/>
                <w:sz w:val="18"/>
                <w:lang w:eastAsia="zh-CN"/>
              </w:rPr>
              <w:t>DC_5A-66B_n2A</w:t>
            </w:r>
          </w:p>
        </w:tc>
        <w:tc>
          <w:tcPr>
            <w:tcW w:w="5964" w:type="dxa"/>
            <w:tcBorders>
              <w:top w:val="single" w:sz="4" w:space="0" w:color="auto"/>
              <w:left w:val="single" w:sz="4" w:space="0" w:color="auto"/>
              <w:bottom w:val="single" w:sz="4" w:space="0" w:color="auto"/>
              <w:right w:val="single" w:sz="4" w:space="0" w:color="auto"/>
            </w:tcBorders>
            <w:hideMark/>
          </w:tcPr>
          <w:p w14:paraId="39727FA9" w14:textId="77777777" w:rsidR="00DB0165" w:rsidRPr="007B6BD5" w:rsidRDefault="00DB0165" w:rsidP="007010D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5A</w:t>
            </w:r>
            <w:r w:rsidRPr="007B6BD5">
              <w:rPr>
                <w:rFonts w:ascii="Arial" w:hAnsi="Arial"/>
                <w:sz w:val="18"/>
                <w:lang w:eastAsia="fi-FI"/>
              </w:rPr>
              <w:t>_n2A</w:t>
            </w:r>
          </w:p>
          <w:p w14:paraId="78985001" w14:textId="77777777" w:rsidR="00DB0165" w:rsidRPr="007B6BD5" w:rsidRDefault="00DB0165" w:rsidP="007010D5">
            <w:pPr>
              <w:spacing w:after="0"/>
              <w:jc w:val="center"/>
              <w:rPr>
                <w:rFonts w:ascii="Arial" w:hAnsi="Arial"/>
                <w:kern w:val="2"/>
                <w:sz w:val="18"/>
                <w:lang w:eastAsia="zh-CN"/>
              </w:rPr>
            </w:pPr>
            <w:r w:rsidRPr="007B6BD5">
              <w:rPr>
                <w:rFonts w:ascii="Arial" w:hAnsi="Arial"/>
                <w:kern w:val="2"/>
                <w:sz w:val="18"/>
                <w:lang w:eastAsia="zh-CN"/>
              </w:rPr>
              <w:t>DC_66A_n2A</w:t>
            </w:r>
          </w:p>
        </w:tc>
      </w:tr>
      <w:tr w:rsidR="00DB0165" w:rsidRPr="007B6BD5" w14:paraId="4C2BD409"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6989A63" w14:textId="77777777" w:rsidR="00DB0165" w:rsidRPr="007B6BD5" w:rsidRDefault="00DB0165" w:rsidP="007010D5">
            <w:pPr>
              <w:spacing w:after="0"/>
              <w:jc w:val="center"/>
              <w:rPr>
                <w:rFonts w:ascii="Arial" w:hAnsi="Arial"/>
                <w:kern w:val="2"/>
                <w:sz w:val="18"/>
                <w:lang w:eastAsia="zh-CN"/>
              </w:rPr>
            </w:pPr>
            <w:r w:rsidRPr="007B6BD5">
              <w:rPr>
                <w:rFonts w:ascii="Arial" w:hAnsi="Arial"/>
                <w:sz w:val="18"/>
                <w:lang w:eastAsia="zh-CN"/>
              </w:rPr>
              <w:t>DC_5A-5A-66A_n2A</w:t>
            </w:r>
          </w:p>
        </w:tc>
        <w:tc>
          <w:tcPr>
            <w:tcW w:w="5964" w:type="dxa"/>
            <w:tcBorders>
              <w:top w:val="single" w:sz="4" w:space="0" w:color="auto"/>
              <w:left w:val="single" w:sz="4" w:space="0" w:color="auto"/>
              <w:bottom w:val="single" w:sz="4" w:space="0" w:color="auto"/>
              <w:right w:val="single" w:sz="4" w:space="0" w:color="auto"/>
            </w:tcBorders>
            <w:hideMark/>
          </w:tcPr>
          <w:p w14:paraId="17679C0A" w14:textId="77777777" w:rsidR="00DB0165" w:rsidRPr="007B6BD5" w:rsidRDefault="00DB0165" w:rsidP="007010D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5A</w:t>
            </w:r>
            <w:r w:rsidRPr="007B6BD5">
              <w:rPr>
                <w:rFonts w:ascii="Arial" w:hAnsi="Arial"/>
                <w:sz w:val="18"/>
                <w:lang w:eastAsia="fi-FI"/>
              </w:rPr>
              <w:t>_n2A</w:t>
            </w:r>
          </w:p>
          <w:p w14:paraId="7CD9D776" w14:textId="77777777" w:rsidR="00DB0165" w:rsidRPr="007B6BD5" w:rsidRDefault="00DB0165" w:rsidP="007010D5">
            <w:pPr>
              <w:spacing w:after="0"/>
              <w:jc w:val="center"/>
              <w:rPr>
                <w:rFonts w:ascii="Arial" w:hAnsi="Arial"/>
                <w:kern w:val="2"/>
                <w:sz w:val="18"/>
                <w:lang w:eastAsia="zh-CN"/>
              </w:rPr>
            </w:pPr>
            <w:r w:rsidRPr="007B6BD5">
              <w:rPr>
                <w:rFonts w:ascii="Arial" w:hAnsi="Arial"/>
                <w:kern w:val="2"/>
                <w:sz w:val="18"/>
                <w:lang w:eastAsia="zh-CN"/>
              </w:rPr>
              <w:t>DC_66A_n2A</w:t>
            </w:r>
          </w:p>
        </w:tc>
      </w:tr>
      <w:tr w:rsidR="00DB0165" w:rsidRPr="007B6BD5" w14:paraId="11A8023A"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8723503" w14:textId="77777777" w:rsidR="00DB0165" w:rsidRPr="007B6BD5" w:rsidRDefault="00DB0165" w:rsidP="007010D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w:t>
            </w:r>
            <w:r w:rsidRPr="007B6BD5">
              <w:rPr>
                <w:rFonts w:ascii="Arial" w:hAnsi="Arial"/>
                <w:sz w:val="18"/>
                <w:lang w:eastAsia="zh-CN"/>
              </w:rPr>
              <w:t>66A-</w:t>
            </w:r>
            <w:r w:rsidRPr="007B6BD5">
              <w:rPr>
                <w:rFonts w:ascii="Arial" w:hAnsi="Arial"/>
                <w:sz w:val="18"/>
                <w:lang w:eastAsia="fi-FI"/>
              </w:rPr>
              <w:t>66A_n2A</w:t>
            </w:r>
          </w:p>
          <w:p w14:paraId="60688277"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5B</w:t>
            </w:r>
            <w:r w:rsidRPr="007B6BD5">
              <w:rPr>
                <w:rFonts w:ascii="Arial" w:hAnsi="Arial"/>
                <w:sz w:val="18"/>
                <w:lang w:eastAsia="fi-FI"/>
              </w:rPr>
              <w:t>-</w:t>
            </w:r>
            <w:r w:rsidRPr="007B6BD5">
              <w:rPr>
                <w:rFonts w:ascii="Arial" w:hAnsi="Arial"/>
                <w:sz w:val="18"/>
                <w:lang w:eastAsia="zh-CN"/>
              </w:rPr>
              <w:t>66A-</w:t>
            </w:r>
            <w:r w:rsidRPr="007B6BD5">
              <w:rPr>
                <w:rFonts w:ascii="Arial" w:hAnsi="Arial"/>
                <w:sz w:val="18"/>
                <w:lang w:eastAsia="fi-FI"/>
              </w:rPr>
              <w:t>66A_n2A</w:t>
            </w:r>
          </w:p>
        </w:tc>
        <w:tc>
          <w:tcPr>
            <w:tcW w:w="5964" w:type="dxa"/>
            <w:tcBorders>
              <w:top w:val="single" w:sz="4" w:space="0" w:color="auto"/>
              <w:left w:val="single" w:sz="4" w:space="0" w:color="auto"/>
              <w:bottom w:val="single" w:sz="4" w:space="0" w:color="auto"/>
              <w:right w:val="single" w:sz="4" w:space="0" w:color="auto"/>
            </w:tcBorders>
            <w:hideMark/>
          </w:tcPr>
          <w:p w14:paraId="2461E8EC" w14:textId="77777777" w:rsidR="00DB0165" w:rsidRPr="007B6BD5" w:rsidRDefault="00DB0165" w:rsidP="007010D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5A</w:t>
            </w:r>
            <w:r w:rsidRPr="007B6BD5">
              <w:rPr>
                <w:rFonts w:ascii="Arial" w:hAnsi="Arial"/>
                <w:sz w:val="18"/>
                <w:lang w:eastAsia="fi-FI"/>
              </w:rPr>
              <w:t>_n2A</w:t>
            </w:r>
          </w:p>
          <w:p w14:paraId="5B316978" w14:textId="77777777" w:rsidR="00DB0165" w:rsidRPr="007B6BD5" w:rsidRDefault="00DB0165" w:rsidP="007010D5">
            <w:pPr>
              <w:spacing w:after="0"/>
              <w:jc w:val="center"/>
              <w:rPr>
                <w:rFonts w:ascii="Arial" w:hAnsi="Arial"/>
                <w:sz w:val="18"/>
                <w:lang w:eastAsia="fi-FI"/>
              </w:rPr>
            </w:pPr>
            <w:r w:rsidRPr="007B6BD5">
              <w:rPr>
                <w:rFonts w:ascii="Arial" w:hAnsi="Arial"/>
                <w:kern w:val="2"/>
                <w:sz w:val="18"/>
                <w:lang w:eastAsia="zh-CN"/>
              </w:rPr>
              <w:t>DC_66A_n2A</w:t>
            </w:r>
          </w:p>
        </w:tc>
      </w:tr>
      <w:tr w:rsidR="00DB0165" w:rsidRPr="007B6BD5" w14:paraId="3EF4CA91"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56A388B" w14:textId="77777777" w:rsidR="00DB0165" w:rsidRPr="007B6BD5" w:rsidRDefault="00DB0165" w:rsidP="007010D5">
            <w:pPr>
              <w:spacing w:after="0"/>
              <w:jc w:val="center"/>
              <w:rPr>
                <w:rFonts w:ascii="Arial" w:hAnsi="Arial"/>
                <w:sz w:val="18"/>
                <w:lang w:eastAsia="fi-FI"/>
              </w:rPr>
            </w:pPr>
            <w:r w:rsidRPr="007B6BD5">
              <w:rPr>
                <w:rFonts w:ascii="Arial" w:hAnsi="Arial"/>
                <w:sz w:val="18"/>
                <w:lang w:eastAsia="zh-CN"/>
              </w:rPr>
              <w:t>DC_5A-5A-66A-66A_n2A</w:t>
            </w:r>
          </w:p>
        </w:tc>
        <w:tc>
          <w:tcPr>
            <w:tcW w:w="5964" w:type="dxa"/>
            <w:tcBorders>
              <w:top w:val="single" w:sz="4" w:space="0" w:color="auto"/>
              <w:left w:val="single" w:sz="4" w:space="0" w:color="auto"/>
              <w:bottom w:val="single" w:sz="4" w:space="0" w:color="auto"/>
              <w:right w:val="single" w:sz="4" w:space="0" w:color="auto"/>
            </w:tcBorders>
            <w:hideMark/>
          </w:tcPr>
          <w:p w14:paraId="070825A9" w14:textId="77777777" w:rsidR="00DB0165" w:rsidRPr="007B6BD5" w:rsidRDefault="00DB0165" w:rsidP="007010D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5A</w:t>
            </w:r>
            <w:r w:rsidRPr="007B6BD5">
              <w:rPr>
                <w:rFonts w:ascii="Arial" w:hAnsi="Arial"/>
                <w:sz w:val="18"/>
                <w:lang w:eastAsia="fi-FI"/>
              </w:rPr>
              <w:t>_n2A</w:t>
            </w:r>
          </w:p>
          <w:p w14:paraId="5E996CEE" w14:textId="77777777" w:rsidR="00DB0165" w:rsidRPr="007B6BD5" w:rsidRDefault="00DB0165" w:rsidP="007010D5">
            <w:pPr>
              <w:spacing w:after="0"/>
              <w:jc w:val="center"/>
              <w:rPr>
                <w:rFonts w:ascii="Arial" w:hAnsi="Arial"/>
                <w:sz w:val="18"/>
                <w:lang w:eastAsia="fi-FI"/>
              </w:rPr>
            </w:pPr>
            <w:r w:rsidRPr="007B6BD5">
              <w:rPr>
                <w:rFonts w:ascii="Arial" w:hAnsi="Arial"/>
                <w:kern w:val="2"/>
                <w:sz w:val="18"/>
                <w:lang w:eastAsia="zh-CN"/>
              </w:rPr>
              <w:t>DC_66A_n2A</w:t>
            </w:r>
          </w:p>
        </w:tc>
      </w:tr>
      <w:tr w:rsidR="00DB0165" w:rsidRPr="007B6BD5" w14:paraId="73B78A30"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500BE9ED"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DC_5A-66A_n2(2A)</w:t>
            </w:r>
          </w:p>
        </w:tc>
        <w:tc>
          <w:tcPr>
            <w:tcW w:w="5964" w:type="dxa"/>
            <w:tcBorders>
              <w:top w:val="single" w:sz="4" w:space="0" w:color="auto"/>
              <w:left w:val="single" w:sz="4" w:space="0" w:color="auto"/>
              <w:bottom w:val="single" w:sz="4" w:space="0" w:color="auto"/>
              <w:right w:val="single" w:sz="4" w:space="0" w:color="auto"/>
            </w:tcBorders>
          </w:tcPr>
          <w:p w14:paraId="741A0D59" w14:textId="77777777" w:rsidR="00DB0165" w:rsidRPr="007B6BD5" w:rsidRDefault="00DB0165" w:rsidP="007010D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5A</w:t>
            </w:r>
            <w:r w:rsidRPr="007B6BD5">
              <w:rPr>
                <w:rFonts w:ascii="Arial" w:hAnsi="Arial"/>
                <w:sz w:val="18"/>
                <w:lang w:eastAsia="fi-FI"/>
              </w:rPr>
              <w:t>_n2A</w:t>
            </w:r>
          </w:p>
          <w:p w14:paraId="267F10E3" w14:textId="77777777" w:rsidR="00DB0165" w:rsidRPr="007B6BD5" w:rsidRDefault="00DB0165" w:rsidP="007010D5">
            <w:pPr>
              <w:spacing w:after="0"/>
              <w:jc w:val="center"/>
              <w:rPr>
                <w:rFonts w:ascii="Arial" w:hAnsi="Arial"/>
                <w:sz w:val="18"/>
                <w:lang w:eastAsia="fi-FI"/>
              </w:rPr>
            </w:pPr>
            <w:r w:rsidRPr="007B6BD5">
              <w:rPr>
                <w:rFonts w:ascii="Arial" w:hAnsi="Arial"/>
                <w:kern w:val="2"/>
                <w:sz w:val="18"/>
                <w:lang w:eastAsia="zh-CN"/>
              </w:rPr>
              <w:t>DC_66A_n2A</w:t>
            </w:r>
          </w:p>
        </w:tc>
      </w:tr>
      <w:tr w:rsidR="00DB0165" w:rsidRPr="007B6BD5" w14:paraId="358B9164"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33D3657" w14:textId="77777777" w:rsidR="00DB0165" w:rsidRPr="007B6BD5" w:rsidRDefault="00DB0165" w:rsidP="007010D5">
            <w:pPr>
              <w:spacing w:after="0"/>
              <w:jc w:val="center"/>
              <w:rPr>
                <w:rFonts w:ascii="Arial" w:hAnsi="Arial"/>
                <w:kern w:val="2"/>
                <w:sz w:val="18"/>
                <w:lang w:eastAsia="zh-CN"/>
              </w:rPr>
            </w:pPr>
            <w:r w:rsidRPr="007B6BD5">
              <w:rPr>
                <w:rFonts w:ascii="Arial" w:hAnsi="Arial"/>
                <w:sz w:val="18"/>
                <w:lang w:eastAsia="fi-FI"/>
              </w:rPr>
              <w:t>DC_5A-66A_n5A</w:t>
            </w:r>
          </w:p>
        </w:tc>
        <w:tc>
          <w:tcPr>
            <w:tcW w:w="5964" w:type="dxa"/>
            <w:tcBorders>
              <w:top w:val="single" w:sz="4" w:space="0" w:color="auto"/>
              <w:left w:val="single" w:sz="4" w:space="0" w:color="auto"/>
              <w:bottom w:val="single" w:sz="4" w:space="0" w:color="auto"/>
              <w:right w:val="single" w:sz="4" w:space="0" w:color="auto"/>
            </w:tcBorders>
            <w:hideMark/>
          </w:tcPr>
          <w:p w14:paraId="3E5A9ED1" w14:textId="77777777" w:rsidR="00DB0165" w:rsidRPr="007B6BD5" w:rsidRDefault="00DB0165" w:rsidP="007010D5">
            <w:pPr>
              <w:spacing w:after="0"/>
              <w:jc w:val="center"/>
              <w:rPr>
                <w:rFonts w:ascii="Arial" w:hAnsi="Arial"/>
                <w:kern w:val="2"/>
                <w:sz w:val="18"/>
                <w:lang w:eastAsia="zh-CN"/>
              </w:rPr>
            </w:pPr>
            <w:r w:rsidRPr="007B6BD5">
              <w:rPr>
                <w:rFonts w:ascii="Arial" w:hAnsi="Arial"/>
                <w:sz w:val="18"/>
                <w:lang w:eastAsia="fi-FI"/>
              </w:rPr>
              <w:t>DC_66A_n5A</w:t>
            </w:r>
          </w:p>
        </w:tc>
      </w:tr>
      <w:tr w:rsidR="00DB0165" w:rsidRPr="007B6BD5" w14:paraId="2FD6A36A"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6557E86" w14:textId="77777777" w:rsidR="00DB0165" w:rsidRPr="007B6BD5" w:rsidRDefault="00DB0165" w:rsidP="007010D5">
            <w:pPr>
              <w:spacing w:after="0"/>
              <w:jc w:val="center"/>
              <w:rPr>
                <w:rFonts w:ascii="Arial" w:hAnsi="Arial"/>
                <w:sz w:val="18"/>
                <w:lang w:eastAsia="fi-FI"/>
              </w:rPr>
            </w:pPr>
            <w:r w:rsidRPr="007B6BD5">
              <w:rPr>
                <w:rFonts w:ascii="Arial" w:hAnsi="Arial"/>
                <w:sz w:val="18"/>
                <w:lang w:eastAsia="fi-FI"/>
              </w:rPr>
              <w:t>DC_5A-66A</w:t>
            </w:r>
            <w:r w:rsidRPr="007B6BD5">
              <w:rPr>
                <w:rFonts w:ascii="Arial" w:hAnsi="Arial"/>
                <w:sz w:val="18"/>
                <w:lang w:eastAsia="zh-CN"/>
              </w:rPr>
              <w:t>-66A</w:t>
            </w:r>
            <w:r w:rsidRPr="007B6BD5">
              <w:rPr>
                <w:rFonts w:ascii="Arial" w:hAnsi="Arial"/>
                <w:sz w:val="18"/>
                <w:lang w:eastAsia="fi-FI"/>
              </w:rPr>
              <w:t>_n5A</w:t>
            </w:r>
          </w:p>
        </w:tc>
        <w:tc>
          <w:tcPr>
            <w:tcW w:w="5964" w:type="dxa"/>
            <w:tcBorders>
              <w:top w:val="single" w:sz="4" w:space="0" w:color="auto"/>
              <w:left w:val="single" w:sz="4" w:space="0" w:color="auto"/>
              <w:bottom w:val="single" w:sz="4" w:space="0" w:color="auto"/>
              <w:right w:val="single" w:sz="4" w:space="0" w:color="auto"/>
            </w:tcBorders>
            <w:hideMark/>
          </w:tcPr>
          <w:p w14:paraId="58E3A24F" w14:textId="77777777" w:rsidR="00DB0165" w:rsidRPr="007B6BD5" w:rsidRDefault="00DB0165" w:rsidP="007010D5">
            <w:pPr>
              <w:spacing w:after="0"/>
              <w:jc w:val="center"/>
              <w:rPr>
                <w:rFonts w:ascii="Arial" w:hAnsi="Arial"/>
                <w:sz w:val="18"/>
                <w:lang w:eastAsia="fi-FI"/>
              </w:rPr>
            </w:pPr>
            <w:r w:rsidRPr="007B6BD5">
              <w:rPr>
                <w:rFonts w:ascii="Arial" w:hAnsi="Arial"/>
                <w:sz w:val="18"/>
                <w:lang w:eastAsia="fi-FI"/>
              </w:rPr>
              <w:t>DC_66A_n5A</w:t>
            </w:r>
          </w:p>
        </w:tc>
      </w:tr>
      <w:tr w:rsidR="00DB0165" w:rsidRPr="007B6BD5" w14:paraId="1F103DDF"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5847F6DE" w14:textId="77777777" w:rsidR="00DB0165" w:rsidRPr="007B6BD5" w:rsidRDefault="00DB0165" w:rsidP="007010D5">
            <w:pPr>
              <w:spacing w:after="0"/>
              <w:jc w:val="center"/>
              <w:rPr>
                <w:rFonts w:ascii="Arial" w:hAnsi="Arial"/>
                <w:sz w:val="18"/>
                <w:lang w:eastAsia="fi-FI"/>
              </w:rPr>
            </w:pPr>
            <w:r w:rsidRPr="007B6BD5">
              <w:rPr>
                <w:rFonts w:ascii="Arial" w:hAnsi="Arial"/>
                <w:sz w:val="18"/>
                <w:lang w:eastAsia="ja-JP"/>
              </w:rPr>
              <w:t>DC_5A-66A_n7A</w:t>
            </w:r>
          </w:p>
        </w:tc>
        <w:tc>
          <w:tcPr>
            <w:tcW w:w="5964" w:type="dxa"/>
            <w:tcBorders>
              <w:top w:val="single" w:sz="4" w:space="0" w:color="auto"/>
              <w:left w:val="single" w:sz="4" w:space="0" w:color="auto"/>
              <w:bottom w:val="single" w:sz="4" w:space="0" w:color="auto"/>
              <w:right w:val="single" w:sz="4" w:space="0" w:color="auto"/>
            </w:tcBorders>
          </w:tcPr>
          <w:p w14:paraId="5BD688ED"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ja-JP"/>
              </w:rPr>
              <w:t>DC_5A_n7A</w:t>
            </w:r>
          </w:p>
          <w:p w14:paraId="504FC39D" w14:textId="77777777" w:rsidR="00DB0165" w:rsidRPr="007B6BD5" w:rsidRDefault="00DB0165" w:rsidP="007010D5">
            <w:pPr>
              <w:spacing w:after="0"/>
              <w:jc w:val="center"/>
              <w:rPr>
                <w:rFonts w:ascii="Arial" w:hAnsi="Arial"/>
                <w:sz w:val="18"/>
                <w:lang w:eastAsia="fi-FI"/>
              </w:rPr>
            </w:pPr>
            <w:r w:rsidRPr="007B6BD5">
              <w:rPr>
                <w:rFonts w:ascii="Arial" w:hAnsi="Arial"/>
                <w:sz w:val="18"/>
                <w:lang w:eastAsia="ja-JP"/>
              </w:rPr>
              <w:t>DC_66A_n7A</w:t>
            </w:r>
          </w:p>
        </w:tc>
      </w:tr>
      <w:tr w:rsidR="00DB0165" w:rsidRPr="007B6BD5" w14:paraId="01505A19"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D2253B3"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ja-JP"/>
              </w:rPr>
              <w:t>DC_5A-66A-66A_n7A</w:t>
            </w:r>
          </w:p>
        </w:tc>
        <w:tc>
          <w:tcPr>
            <w:tcW w:w="5964" w:type="dxa"/>
            <w:tcBorders>
              <w:top w:val="single" w:sz="4" w:space="0" w:color="auto"/>
              <w:left w:val="single" w:sz="4" w:space="0" w:color="auto"/>
              <w:bottom w:val="single" w:sz="4" w:space="0" w:color="auto"/>
              <w:right w:val="single" w:sz="4" w:space="0" w:color="auto"/>
            </w:tcBorders>
            <w:hideMark/>
          </w:tcPr>
          <w:p w14:paraId="38F1E301"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ja-JP"/>
              </w:rPr>
              <w:t>DC_5A_n7A</w:t>
            </w:r>
          </w:p>
          <w:p w14:paraId="329E6333"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ja-JP"/>
              </w:rPr>
              <w:t>DC_66A_n7A</w:t>
            </w:r>
          </w:p>
        </w:tc>
      </w:tr>
      <w:tr w:rsidR="00DB0165" w:rsidRPr="007B6BD5" w14:paraId="2C68F821"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029D17E6" w14:textId="77777777" w:rsidR="00DB0165" w:rsidRPr="007B6BD5" w:rsidRDefault="00DB0165" w:rsidP="007010D5">
            <w:pPr>
              <w:spacing w:after="0"/>
              <w:jc w:val="center"/>
              <w:rPr>
                <w:rFonts w:ascii="Arial" w:hAnsi="Arial"/>
                <w:sz w:val="18"/>
                <w:lang w:eastAsia="fi-FI"/>
              </w:rPr>
            </w:pPr>
            <w:r w:rsidRPr="007B6BD5">
              <w:rPr>
                <w:rFonts w:ascii="Arial" w:hAnsi="Arial"/>
                <w:sz w:val="18"/>
              </w:rPr>
              <w:t>DC_5A-66A_n12A</w:t>
            </w:r>
          </w:p>
        </w:tc>
        <w:tc>
          <w:tcPr>
            <w:tcW w:w="5964" w:type="dxa"/>
            <w:tcBorders>
              <w:top w:val="single" w:sz="4" w:space="0" w:color="auto"/>
              <w:left w:val="single" w:sz="4" w:space="0" w:color="auto"/>
              <w:bottom w:val="single" w:sz="4" w:space="0" w:color="auto"/>
              <w:right w:val="single" w:sz="4" w:space="0" w:color="auto"/>
            </w:tcBorders>
          </w:tcPr>
          <w:p w14:paraId="5FAA897A" w14:textId="77777777" w:rsidR="00DB0165" w:rsidRPr="007B6BD5" w:rsidRDefault="00DB0165" w:rsidP="007010D5">
            <w:pPr>
              <w:spacing w:after="0"/>
              <w:jc w:val="center"/>
              <w:rPr>
                <w:rFonts w:ascii="Arial" w:hAnsi="Arial"/>
                <w:sz w:val="18"/>
                <w:lang w:eastAsia="fi-FI"/>
              </w:rPr>
            </w:pPr>
            <w:r w:rsidRPr="007B6BD5">
              <w:rPr>
                <w:rFonts w:ascii="Arial" w:hAnsi="Arial"/>
                <w:sz w:val="18"/>
              </w:rPr>
              <w:t>DC_5A_n12A</w:t>
            </w:r>
            <w:r w:rsidRPr="007B6BD5">
              <w:rPr>
                <w:rFonts w:ascii="Arial" w:hAnsi="Arial"/>
                <w:sz w:val="18"/>
              </w:rPr>
              <w:br/>
              <w:t>DC_66A_n12A</w:t>
            </w:r>
          </w:p>
        </w:tc>
      </w:tr>
      <w:tr w:rsidR="00DB0165" w:rsidRPr="007B6BD5" w14:paraId="130B0D1A"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5203DD4F" w14:textId="77777777" w:rsidR="00DB0165" w:rsidRPr="007B6BD5" w:rsidRDefault="00DB0165" w:rsidP="007010D5">
            <w:pPr>
              <w:spacing w:after="0"/>
              <w:jc w:val="center"/>
              <w:rPr>
                <w:rFonts w:ascii="Arial" w:hAnsi="Arial"/>
                <w:sz w:val="18"/>
              </w:rPr>
            </w:pPr>
            <w:r w:rsidRPr="007B6BD5">
              <w:rPr>
                <w:rFonts w:ascii="Arial" w:hAnsi="Arial"/>
                <w:sz w:val="18"/>
              </w:rPr>
              <w:t>DC_5A-66A_n25A</w:t>
            </w:r>
          </w:p>
        </w:tc>
        <w:tc>
          <w:tcPr>
            <w:tcW w:w="5964" w:type="dxa"/>
            <w:tcBorders>
              <w:top w:val="single" w:sz="4" w:space="0" w:color="auto"/>
              <w:left w:val="single" w:sz="4" w:space="0" w:color="auto"/>
              <w:bottom w:val="single" w:sz="4" w:space="0" w:color="auto"/>
              <w:right w:val="single" w:sz="4" w:space="0" w:color="auto"/>
            </w:tcBorders>
          </w:tcPr>
          <w:p w14:paraId="794DF8F0" w14:textId="77777777" w:rsidR="00DB0165" w:rsidRPr="007B6BD5" w:rsidRDefault="00DB0165" w:rsidP="007010D5">
            <w:pPr>
              <w:spacing w:after="0"/>
              <w:jc w:val="center"/>
              <w:rPr>
                <w:rFonts w:ascii="Arial" w:hAnsi="Arial"/>
                <w:sz w:val="18"/>
              </w:rPr>
            </w:pPr>
            <w:r w:rsidRPr="007B6BD5">
              <w:rPr>
                <w:rFonts w:ascii="Arial" w:hAnsi="Arial"/>
                <w:sz w:val="18"/>
              </w:rPr>
              <w:t>DC_5A_n25A</w:t>
            </w:r>
          </w:p>
          <w:p w14:paraId="3F53F5D7" w14:textId="77777777" w:rsidR="00DB0165" w:rsidRPr="007B6BD5" w:rsidRDefault="00DB0165" w:rsidP="007010D5">
            <w:pPr>
              <w:spacing w:after="0"/>
              <w:jc w:val="center"/>
              <w:rPr>
                <w:rFonts w:ascii="Arial" w:hAnsi="Arial"/>
                <w:sz w:val="18"/>
              </w:rPr>
            </w:pPr>
            <w:r w:rsidRPr="007B6BD5">
              <w:rPr>
                <w:rFonts w:ascii="Arial" w:hAnsi="Arial"/>
                <w:sz w:val="18"/>
              </w:rPr>
              <w:t>DC_66A_n25A</w:t>
            </w:r>
          </w:p>
        </w:tc>
      </w:tr>
      <w:tr w:rsidR="00DB0165" w:rsidRPr="007B6BD5" w14:paraId="233C857D"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0269AD" w14:textId="77777777" w:rsidR="00DB0165" w:rsidRPr="007B6BD5" w:rsidRDefault="00DB0165" w:rsidP="007010D5">
            <w:pPr>
              <w:spacing w:after="0"/>
              <w:jc w:val="center"/>
              <w:rPr>
                <w:rFonts w:ascii="Arial" w:hAnsi="Arial"/>
                <w:sz w:val="18"/>
              </w:rPr>
            </w:pPr>
            <w:r w:rsidRPr="007B6BD5">
              <w:rPr>
                <w:rFonts w:ascii="Arial" w:hAnsi="Arial" w:cs="Arial"/>
                <w:sz w:val="18"/>
              </w:rPr>
              <w:t>DC_5A-66A_n30A</w:t>
            </w:r>
          </w:p>
        </w:tc>
        <w:tc>
          <w:tcPr>
            <w:tcW w:w="5964" w:type="dxa"/>
            <w:tcBorders>
              <w:top w:val="single" w:sz="4" w:space="0" w:color="auto"/>
              <w:left w:val="single" w:sz="4" w:space="0" w:color="auto"/>
              <w:bottom w:val="single" w:sz="4" w:space="0" w:color="auto"/>
              <w:right w:val="single" w:sz="4" w:space="0" w:color="auto"/>
            </w:tcBorders>
            <w:vAlign w:val="center"/>
          </w:tcPr>
          <w:p w14:paraId="399CD369" w14:textId="77777777" w:rsidR="00DB0165" w:rsidRPr="007B6BD5" w:rsidRDefault="00DB0165" w:rsidP="007010D5">
            <w:pPr>
              <w:spacing w:after="0"/>
              <w:jc w:val="center"/>
              <w:rPr>
                <w:rFonts w:ascii="Arial" w:hAnsi="Arial" w:cs="Arial"/>
                <w:sz w:val="18"/>
              </w:rPr>
            </w:pPr>
            <w:r w:rsidRPr="007B6BD5">
              <w:rPr>
                <w:rFonts w:ascii="Arial" w:hAnsi="Arial" w:cs="Arial"/>
                <w:sz w:val="18"/>
              </w:rPr>
              <w:t>DC_5A_n30A</w:t>
            </w:r>
          </w:p>
          <w:p w14:paraId="50673A83" w14:textId="77777777" w:rsidR="00DB0165" w:rsidRPr="007B6BD5" w:rsidRDefault="00DB0165" w:rsidP="007010D5">
            <w:pPr>
              <w:spacing w:after="0"/>
              <w:jc w:val="center"/>
              <w:rPr>
                <w:rFonts w:ascii="Arial" w:hAnsi="Arial"/>
                <w:sz w:val="18"/>
              </w:rPr>
            </w:pPr>
            <w:r w:rsidRPr="007B6BD5">
              <w:rPr>
                <w:rFonts w:ascii="Arial" w:hAnsi="Arial" w:cs="Arial"/>
                <w:sz w:val="18"/>
              </w:rPr>
              <w:t>DC_66A_n30A</w:t>
            </w:r>
          </w:p>
        </w:tc>
      </w:tr>
      <w:tr w:rsidR="00DB0165" w:rsidRPr="007B6BD5" w14:paraId="37D1DA64"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3D9D457" w14:textId="77777777" w:rsidR="00DB0165" w:rsidRPr="007B6BD5" w:rsidRDefault="00DB0165" w:rsidP="007010D5">
            <w:pPr>
              <w:spacing w:after="0"/>
              <w:jc w:val="center"/>
              <w:rPr>
                <w:rFonts w:ascii="Arial" w:hAnsi="Arial" w:cs="Arial"/>
                <w:sz w:val="18"/>
              </w:rPr>
            </w:pPr>
            <w:r w:rsidRPr="007B6BD5">
              <w:rPr>
                <w:rFonts w:ascii="Arial" w:hAnsi="Arial" w:cs="Arial"/>
                <w:sz w:val="18"/>
              </w:rPr>
              <w:t>DC_5A-66A-66A_n30A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6B3F5D5" w14:textId="77777777" w:rsidR="00DB0165" w:rsidRPr="007B6BD5" w:rsidRDefault="00DB0165" w:rsidP="007010D5">
            <w:pPr>
              <w:spacing w:after="0"/>
              <w:jc w:val="center"/>
              <w:rPr>
                <w:rFonts w:ascii="Arial" w:hAnsi="Arial" w:cs="Arial"/>
                <w:sz w:val="18"/>
              </w:rPr>
            </w:pPr>
            <w:r w:rsidRPr="007B6BD5">
              <w:rPr>
                <w:rFonts w:ascii="Arial" w:hAnsi="Arial" w:cs="Arial"/>
                <w:sz w:val="18"/>
              </w:rPr>
              <w:t>DC_5A_n30A</w:t>
            </w:r>
          </w:p>
          <w:p w14:paraId="30EAB942" w14:textId="77777777" w:rsidR="00DB0165" w:rsidRPr="007B6BD5" w:rsidRDefault="00DB0165" w:rsidP="007010D5">
            <w:pPr>
              <w:spacing w:after="0"/>
              <w:jc w:val="center"/>
              <w:rPr>
                <w:rFonts w:ascii="Arial" w:hAnsi="Arial" w:cs="Arial"/>
                <w:sz w:val="18"/>
              </w:rPr>
            </w:pPr>
            <w:r w:rsidRPr="007B6BD5">
              <w:rPr>
                <w:rFonts w:ascii="Arial" w:hAnsi="Arial" w:cs="Arial"/>
                <w:sz w:val="18"/>
              </w:rPr>
              <w:t>DC_66A_n30A</w:t>
            </w:r>
          </w:p>
        </w:tc>
      </w:tr>
      <w:tr w:rsidR="00DB0165" w:rsidRPr="007B6BD5" w14:paraId="153B6009"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08B3F7C3" w14:textId="77777777" w:rsidR="00DB0165" w:rsidRPr="007B6BD5" w:rsidRDefault="00DB0165" w:rsidP="007010D5">
            <w:pPr>
              <w:spacing w:after="0"/>
              <w:jc w:val="center"/>
              <w:rPr>
                <w:rFonts w:ascii="Arial" w:hAnsi="Arial" w:cs="Arial"/>
                <w:sz w:val="18"/>
              </w:rPr>
            </w:pPr>
            <w:r w:rsidRPr="007B6BD5">
              <w:rPr>
                <w:rFonts w:ascii="Arial" w:hAnsi="Arial"/>
                <w:sz w:val="18"/>
              </w:rPr>
              <w:t>DC_5A-66A_n41A</w:t>
            </w:r>
          </w:p>
        </w:tc>
        <w:tc>
          <w:tcPr>
            <w:tcW w:w="5964" w:type="dxa"/>
            <w:tcBorders>
              <w:top w:val="single" w:sz="4" w:space="0" w:color="auto"/>
              <w:left w:val="single" w:sz="4" w:space="0" w:color="auto"/>
              <w:bottom w:val="single" w:sz="4" w:space="0" w:color="auto"/>
              <w:right w:val="single" w:sz="4" w:space="0" w:color="auto"/>
            </w:tcBorders>
          </w:tcPr>
          <w:p w14:paraId="7B34A79D" w14:textId="77777777" w:rsidR="00DB0165" w:rsidRPr="007B6BD5" w:rsidRDefault="00DB0165" w:rsidP="007010D5">
            <w:pPr>
              <w:spacing w:after="0"/>
              <w:jc w:val="center"/>
              <w:rPr>
                <w:rFonts w:ascii="Arial" w:hAnsi="Arial"/>
                <w:sz w:val="18"/>
              </w:rPr>
            </w:pPr>
            <w:r w:rsidRPr="007B6BD5">
              <w:rPr>
                <w:rFonts w:ascii="Arial" w:hAnsi="Arial"/>
                <w:sz w:val="18"/>
              </w:rPr>
              <w:t>DC_5A_n41A</w:t>
            </w:r>
          </w:p>
          <w:p w14:paraId="2E0F1F95" w14:textId="77777777" w:rsidR="00DB0165" w:rsidRPr="007B6BD5" w:rsidRDefault="00DB0165" w:rsidP="007010D5">
            <w:pPr>
              <w:spacing w:after="0"/>
              <w:jc w:val="center"/>
              <w:rPr>
                <w:rFonts w:ascii="Arial" w:hAnsi="Arial" w:cs="Arial"/>
                <w:sz w:val="18"/>
              </w:rPr>
            </w:pPr>
            <w:r w:rsidRPr="007B6BD5">
              <w:rPr>
                <w:rFonts w:ascii="Arial" w:hAnsi="Arial"/>
                <w:sz w:val="18"/>
              </w:rPr>
              <w:t>DC_66A_n41A</w:t>
            </w:r>
          </w:p>
        </w:tc>
      </w:tr>
      <w:tr w:rsidR="00DB0165" w:rsidRPr="007B6BD5" w14:paraId="02A299BF"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21E008FF" w14:textId="77777777" w:rsidR="00DB0165" w:rsidRPr="007B6BD5" w:rsidRDefault="00DB0165" w:rsidP="007010D5">
            <w:pPr>
              <w:spacing w:after="0"/>
              <w:jc w:val="center"/>
              <w:rPr>
                <w:rFonts w:ascii="Arial" w:hAnsi="Arial"/>
                <w:b/>
                <w:sz w:val="18"/>
              </w:rPr>
            </w:pPr>
            <w:r w:rsidRPr="007B6BD5">
              <w:rPr>
                <w:rFonts w:ascii="Arial" w:hAnsi="Arial"/>
                <w:sz w:val="18"/>
                <w:lang w:eastAsia="fi-FI"/>
              </w:rPr>
              <w:t>DC_</w:t>
            </w:r>
            <w:r w:rsidRPr="007B6BD5">
              <w:rPr>
                <w:rFonts w:ascii="Arial" w:hAnsi="Arial"/>
                <w:sz w:val="18"/>
              </w:rPr>
              <w:t>5</w:t>
            </w:r>
            <w:r w:rsidRPr="007B6BD5">
              <w:rPr>
                <w:rFonts w:ascii="Arial" w:hAnsi="Arial"/>
                <w:sz w:val="18"/>
                <w:lang w:eastAsia="fi-FI"/>
              </w:rPr>
              <w:t>A</w:t>
            </w:r>
            <w:r w:rsidRPr="007B6BD5">
              <w:rPr>
                <w:rFonts w:ascii="Arial" w:hAnsi="Arial"/>
                <w:sz w:val="18"/>
              </w:rPr>
              <w:t>-66A</w:t>
            </w:r>
            <w:r w:rsidRPr="007B6BD5">
              <w:rPr>
                <w:rFonts w:ascii="Arial" w:hAnsi="Arial"/>
                <w:sz w:val="18"/>
                <w:lang w:eastAsia="fi-FI"/>
              </w:rPr>
              <w:t>_</w:t>
            </w:r>
            <w:r w:rsidRPr="007B6BD5">
              <w:rPr>
                <w:rFonts w:ascii="Arial" w:hAnsi="Arial"/>
                <w:sz w:val="18"/>
              </w:rPr>
              <w:t>n48</w:t>
            </w:r>
            <w:r w:rsidRPr="007B6BD5">
              <w:rPr>
                <w:rFonts w:ascii="Arial" w:hAnsi="Arial"/>
                <w:sz w:val="18"/>
                <w:lang w:eastAsia="fi-FI"/>
              </w:rPr>
              <w:t>A</w:t>
            </w:r>
          </w:p>
          <w:p w14:paraId="2AC5DC4E" w14:textId="77777777" w:rsidR="00DB0165" w:rsidRPr="007B6BD5" w:rsidRDefault="00DB0165" w:rsidP="007010D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5</w:t>
            </w:r>
            <w:r w:rsidRPr="007B6BD5">
              <w:rPr>
                <w:rFonts w:ascii="Arial" w:hAnsi="Arial"/>
                <w:sz w:val="18"/>
                <w:lang w:eastAsia="fi-FI"/>
              </w:rPr>
              <w:t>A</w:t>
            </w:r>
            <w:r w:rsidRPr="007B6BD5">
              <w:rPr>
                <w:rFonts w:ascii="Arial" w:hAnsi="Arial"/>
                <w:sz w:val="18"/>
              </w:rPr>
              <w:t>-66A</w:t>
            </w:r>
            <w:r w:rsidRPr="007B6BD5">
              <w:rPr>
                <w:rFonts w:ascii="Arial" w:hAnsi="Arial"/>
                <w:sz w:val="18"/>
                <w:lang w:eastAsia="fi-FI"/>
              </w:rPr>
              <w:t>_</w:t>
            </w:r>
            <w:r w:rsidRPr="007B6BD5">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03A1629F" w14:textId="77777777" w:rsidR="00DB0165" w:rsidRPr="007B6BD5" w:rsidRDefault="00DB0165" w:rsidP="007010D5">
            <w:pPr>
              <w:spacing w:after="0"/>
              <w:jc w:val="center"/>
              <w:rPr>
                <w:rFonts w:ascii="Arial" w:hAnsi="Arial"/>
                <w:b/>
                <w:sz w:val="18"/>
              </w:rPr>
            </w:pPr>
            <w:r w:rsidRPr="007B6BD5">
              <w:rPr>
                <w:rFonts w:ascii="Arial" w:hAnsi="Arial"/>
                <w:sz w:val="18"/>
                <w:lang w:eastAsia="fi-FI"/>
              </w:rPr>
              <w:t>DC_</w:t>
            </w:r>
            <w:r w:rsidRPr="007B6BD5">
              <w:rPr>
                <w:rFonts w:ascii="Arial" w:hAnsi="Arial"/>
                <w:sz w:val="18"/>
              </w:rPr>
              <w:t>5A_n48A</w:t>
            </w:r>
          </w:p>
          <w:p w14:paraId="61512FC6" w14:textId="77777777" w:rsidR="00DB0165" w:rsidRPr="007B6BD5" w:rsidRDefault="00DB0165" w:rsidP="007010D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66A_n48A</w:t>
            </w:r>
          </w:p>
        </w:tc>
      </w:tr>
      <w:tr w:rsidR="00DB0165" w:rsidRPr="007B6BD5" w14:paraId="7C9C7199"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2F0ED8F" w14:textId="77777777" w:rsidR="00DB0165" w:rsidRPr="007B6BD5" w:rsidRDefault="00DB0165" w:rsidP="007010D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5</w:t>
            </w:r>
            <w:r w:rsidRPr="007B6BD5">
              <w:rPr>
                <w:rFonts w:ascii="Arial" w:hAnsi="Arial"/>
                <w:sz w:val="18"/>
                <w:lang w:eastAsia="fi-FI"/>
              </w:rPr>
              <w:t>A</w:t>
            </w:r>
            <w:r w:rsidRPr="007B6BD5">
              <w:rPr>
                <w:rFonts w:ascii="Arial" w:hAnsi="Arial"/>
                <w:sz w:val="18"/>
              </w:rPr>
              <w:t>-66A-66A</w:t>
            </w:r>
            <w:r w:rsidRPr="007B6BD5">
              <w:rPr>
                <w:rFonts w:ascii="Arial" w:hAnsi="Arial"/>
                <w:sz w:val="18"/>
                <w:lang w:eastAsia="fi-FI"/>
              </w:rPr>
              <w:t>_</w:t>
            </w:r>
            <w:r w:rsidRPr="007B6BD5">
              <w:rPr>
                <w:rFonts w:ascii="Arial" w:hAnsi="Arial"/>
                <w:sz w:val="18"/>
              </w:rPr>
              <w:t>n48</w:t>
            </w:r>
            <w:r w:rsidRPr="007B6BD5">
              <w:rPr>
                <w:rFonts w:ascii="Arial" w:hAnsi="Arial"/>
                <w:sz w:val="18"/>
                <w:lang w:eastAsia="fi-FI"/>
              </w:rPr>
              <w:t>A</w:t>
            </w:r>
          </w:p>
          <w:p w14:paraId="5FD65121" w14:textId="77777777" w:rsidR="00DB0165" w:rsidRPr="007B6BD5" w:rsidRDefault="00DB0165" w:rsidP="007010D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5</w:t>
            </w:r>
            <w:r w:rsidRPr="007B6BD5">
              <w:rPr>
                <w:rFonts w:ascii="Arial" w:hAnsi="Arial"/>
                <w:sz w:val="18"/>
                <w:lang w:eastAsia="fi-FI"/>
              </w:rPr>
              <w:t>A</w:t>
            </w:r>
            <w:r w:rsidRPr="007B6BD5">
              <w:rPr>
                <w:rFonts w:ascii="Arial" w:hAnsi="Arial"/>
                <w:sz w:val="18"/>
              </w:rPr>
              <w:t>-66A-66A</w:t>
            </w:r>
            <w:r w:rsidRPr="007B6BD5">
              <w:rPr>
                <w:rFonts w:ascii="Arial" w:hAnsi="Arial"/>
                <w:sz w:val="18"/>
                <w:lang w:eastAsia="fi-FI"/>
              </w:rPr>
              <w:t>_</w:t>
            </w:r>
            <w:r w:rsidRPr="007B6BD5">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hideMark/>
          </w:tcPr>
          <w:p w14:paraId="3BF34916" w14:textId="77777777" w:rsidR="00DB0165" w:rsidRPr="007B6BD5" w:rsidRDefault="00DB0165" w:rsidP="007010D5">
            <w:pPr>
              <w:spacing w:after="0"/>
              <w:jc w:val="center"/>
              <w:rPr>
                <w:rFonts w:ascii="Arial" w:hAnsi="Arial"/>
                <w:sz w:val="18"/>
              </w:rPr>
            </w:pPr>
            <w:r w:rsidRPr="007B6BD5">
              <w:rPr>
                <w:rFonts w:ascii="Arial" w:hAnsi="Arial"/>
                <w:sz w:val="18"/>
                <w:lang w:eastAsia="fi-FI"/>
              </w:rPr>
              <w:t>DC_</w:t>
            </w:r>
            <w:r w:rsidRPr="007B6BD5">
              <w:rPr>
                <w:rFonts w:ascii="Arial" w:hAnsi="Arial"/>
                <w:sz w:val="18"/>
              </w:rPr>
              <w:t>5A_n48A</w:t>
            </w:r>
          </w:p>
          <w:p w14:paraId="7F47B29F" w14:textId="77777777" w:rsidR="00DB0165" w:rsidRPr="007B6BD5" w:rsidRDefault="00DB0165" w:rsidP="007010D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66A_n48A</w:t>
            </w:r>
          </w:p>
        </w:tc>
      </w:tr>
      <w:tr w:rsidR="00DB0165" w:rsidRPr="007B6BD5" w14:paraId="5DC1205B"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8BEF3BE" w14:textId="77777777" w:rsidR="00DB0165" w:rsidRPr="007B6BD5" w:rsidRDefault="00DB0165" w:rsidP="007010D5">
            <w:pPr>
              <w:spacing w:after="0"/>
              <w:jc w:val="center"/>
              <w:rPr>
                <w:rFonts w:ascii="Arial" w:hAnsi="Arial"/>
                <w:sz w:val="18"/>
                <w:lang w:eastAsia="fi-FI"/>
              </w:rPr>
            </w:pPr>
            <w:r w:rsidRPr="007B6BD5">
              <w:rPr>
                <w:rFonts w:ascii="Arial" w:hAnsi="Arial"/>
                <w:sz w:val="18"/>
                <w:lang w:eastAsia="fi-FI"/>
              </w:rPr>
              <w:t>DC_5A-66A_n66A</w:t>
            </w:r>
          </w:p>
          <w:p w14:paraId="70998EEC" w14:textId="77777777" w:rsidR="00DB0165" w:rsidRPr="007B6BD5" w:rsidRDefault="00DB0165" w:rsidP="007010D5">
            <w:pPr>
              <w:spacing w:after="0"/>
              <w:jc w:val="center"/>
              <w:rPr>
                <w:rFonts w:ascii="Arial" w:hAnsi="Arial"/>
                <w:kern w:val="2"/>
                <w:sz w:val="18"/>
                <w:lang w:eastAsia="zh-CN"/>
              </w:rPr>
            </w:pPr>
            <w:r w:rsidRPr="007B6BD5">
              <w:rPr>
                <w:rFonts w:ascii="Arial" w:hAnsi="Arial"/>
                <w:sz w:val="18"/>
                <w:lang w:eastAsia="fi-FI"/>
              </w:rPr>
              <w:t>DC_</w:t>
            </w:r>
            <w:r w:rsidRPr="007B6BD5">
              <w:rPr>
                <w:rFonts w:ascii="Arial" w:hAnsi="Arial"/>
                <w:sz w:val="18"/>
                <w:lang w:eastAsia="zh-CN"/>
              </w:rPr>
              <w:t>5B</w:t>
            </w:r>
            <w:r w:rsidRPr="007B6BD5">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4E0CD7D7" w14:textId="77777777" w:rsidR="00DB0165" w:rsidRPr="007B6BD5" w:rsidRDefault="00DB0165" w:rsidP="007010D5">
            <w:pPr>
              <w:spacing w:after="0"/>
              <w:jc w:val="center"/>
              <w:rPr>
                <w:rFonts w:ascii="Arial" w:hAnsi="Arial"/>
                <w:kern w:val="2"/>
                <w:sz w:val="18"/>
                <w:lang w:eastAsia="zh-CN"/>
              </w:rPr>
            </w:pPr>
            <w:r w:rsidRPr="007B6BD5">
              <w:rPr>
                <w:rFonts w:ascii="Arial" w:hAnsi="Arial"/>
                <w:sz w:val="18"/>
                <w:lang w:eastAsia="fi-FI"/>
              </w:rPr>
              <w:t>DC_5A_n66A</w:t>
            </w:r>
          </w:p>
        </w:tc>
      </w:tr>
      <w:tr w:rsidR="00DB0165" w:rsidRPr="007B6BD5" w14:paraId="51D20847"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55032750" w14:textId="77777777" w:rsidR="00DB0165" w:rsidRPr="007B6BD5" w:rsidRDefault="00DB0165" w:rsidP="007010D5">
            <w:pPr>
              <w:spacing w:after="0"/>
              <w:jc w:val="center"/>
              <w:rPr>
                <w:rFonts w:ascii="Arial" w:hAnsi="Arial"/>
                <w:sz w:val="18"/>
                <w:lang w:eastAsia="fi-FI"/>
              </w:rPr>
            </w:pPr>
            <w:r w:rsidRPr="007B6BD5">
              <w:rPr>
                <w:rFonts w:ascii="Arial" w:hAnsi="Arial" w:cs="Arial"/>
                <w:sz w:val="18"/>
                <w:szCs w:val="18"/>
                <w:lang w:eastAsia="zh-CN"/>
              </w:rPr>
              <w:t>DC_5A-(n)66AA</w:t>
            </w:r>
          </w:p>
        </w:tc>
        <w:tc>
          <w:tcPr>
            <w:tcW w:w="5964" w:type="dxa"/>
            <w:tcBorders>
              <w:top w:val="single" w:sz="4" w:space="0" w:color="auto"/>
              <w:left w:val="single" w:sz="4" w:space="0" w:color="auto"/>
              <w:bottom w:val="single" w:sz="4" w:space="0" w:color="auto"/>
              <w:right w:val="single" w:sz="4" w:space="0" w:color="auto"/>
            </w:tcBorders>
            <w:vAlign w:val="center"/>
          </w:tcPr>
          <w:p w14:paraId="7508033F" w14:textId="77777777" w:rsidR="00DB0165" w:rsidRPr="007B6BD5" w:rsidRDefault="00DB0165" w:rsidP="007010D5">
            <w:pPr>
              <w:spacing w:after="0"/>
              <w:jc w:val="center"/>
              <w:rPr>
                <w:rFonts w:ascii="Arial" w:hAnsi="Arial"/>
                <w:sz w:val="18"/>
                <w:lang w:eastAsia="fi-FI"/>
              </w:rPr>
            </w:pPr>
            <w:r w:rsidRPr="007B6BD5">
              <w:rPr>
                <w:rFonts w:ascii="Arial" w:hAnsi="Arial"/>
                <w:sz w:val="18"/>
                <w:lang w:eastAsia="fi-FI"/>
              </w:rPr>
              <w:t>DC_5A_n66A</w:t>
            </w:r>
          </w:p>
          <w:p w14:paraId="4F718A43" w14:textId="77777777" w:rsidR="00DB0165" w:rsidRPr="007B6BD5" w:rsidRDefault="00DB0165" w:rsidP="007010D5">
            <w:pPr>
              <w:spacing w:after="0"/>
              <w:jc w:val="center"/>
              <w:rPr>
                <w:rFonts w:ascii="Arial" w:hAnsi="Arial"/>
                <w:sz w:val="18"/>
                <w:lang w:eastAsia="fi-FI"/>
              </w:rPr>
            </w:pPr>
            <w:r w:rsidRPr="007B6BD5">
              <w:rPr>
                <w:rFonts w:ascii="Arial" w:hAnsi="Arial"/>
                <w:sz w:val="18"/>
                <w:lang w:eastAsia="fi-FI"/>
              </w:rPr>
              <w:t>DC_(n)66AA</w:t>
            </w:r>
            <w:r w:rsidRPr="007B6BD5">
              <w:rPr>
                <w:rFonts w:ascii="Arial" w:hAnsi="Arial"/>
                <w:sz w:val="18"/>
                <w:vertAlign w:val="superscript"/>
                <w:lang w:eastAsia="fi-FI"/>
              </w:rPr>
              <w:t>2</w:t>
            </w:r>
          </w:p>
        </w:tc>
      </w:tr>
      <w:tr w:rsidR="00DB0165" w:rsidRPr="007B6BD5" w14:paraId="205E102E"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19460C4" w14:textId="77777777" w:rsidR="00DB0165" w:rsidRPr="007B6BD5" w:rsidRDefault="00DB0165" w:rsidP="007010D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5A-5A</w:t>
            </w:r>
            <w:r w:rsidRPr="007B6BD5">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3450F1EE" w14:textId="77777777" w:rsidR="00DB0165" w:rsidRPr="007B6BD5" w:rsidRDefault="00DB0165" w:rsidP="007010D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5A</w:t>
            </w:r>
            <w:r w:rsidRPr="007B6BD5">
              <w:rPr>
                <w:rFonts w:ascii="Arial" w:hAnsi="Arial"/>
                <w:sz w:val="18"/>
                <w:lang w:eastAsia="fi-FI"/>
              </w:rPr>
              <w:t>_n66A</w:t>
            </w:r>
          </w:p>
        </w:tc>
      </w:tr>
      <w:tr w:rsidR="00DB0165" w:rsidRPr="007B6BD5" w14:paraId="450D5216"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39F7616" w14:textId="77777777" w:rsidR="00DB0165" w:rsidRPr="007B6BD5" w:rsidRDefault="00DB0165" w:rsidP="007010D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w:t>
            </w:r>
            <w:r w:rsidRPr="007B6BD5">
              <w:rPr>
                <w:rFonts w:ascii="Arial" w:hAnsi="Arial"/>
                <w:sz w:val="18"/>
                <w:lang w:eastAsia="zh-CN"/>
              </w:rPr>
              <w:t>66A-</w:t>
            </w:r>
            <w:r w:rsidRPr="007B6BD5">
              <w:rPr>
                <w:rFonts w:ascii="Arial" w:hAnsi="Arial"/>
                <w:sz w:val="18"/>
                <w:lang w:eastAsia="fi-FI"/>
              </w:rPr>
              <w:t>66A_n66A</w:t>
            </w:r>
          </w:p>
          <w:p w14:paraId="2782031F" w14:textId="77777777" w:rsidR="00DB0165" w:rsidRPr="007B6BD5" w:rsidRDefault="00DB0165" w:rsidP="007010D5">
            <w:pPr>
              <w:spacing w:after="0"/>
              <w:jc w:val="center"/>
              <w:rPr>
                <w:rFonts w:ascii="Arial" w:hAnsi="Arial"/>
                <w:sz w:val="18"/>
                <w:lang w:eastAsia="ko-KR"/>
              </w:rPr>
            </w:pPr>
            <w:r w:rsidRPr="007B6BD5">
              <w:rPr>
                <w:rFonts w:ascii="Arial" w:hAnsi="Arial"/>
                <w:sz w:val="18"/>
                <w:lang w:eastAsia="fi-FI"/>
              </w:rPr>
              <w:t>DC_</w:t>
            </w:r>
            <w:r w:rsidRPr="007B6BD5">
              <w:rPr>
                <w:rFonts w:ascii="Arial" w:hAnsi="Arial"/>
                <w:sz w:val="18"/>
                <w:lang w:eastAsia="zh-CN"/>
              </w:rPr>
              <w:t>5B</w:t>
            </w:r>
            <w:r w:rsidRPr="007B6BD5">
              <w:rPr>
                <w:rFonts w:ascii="Arial" w:hAnsi="Arial"/>
                <w:sz w:val="18"/>
                <w:lang w:eastAsia="fi-FI"/>
              </w:rPr>
              <w:t>-</w:t>
            </w:r>
            <w:r w:rsidRPr="007B6BD5">
              <w:rPr>
                <w:rFonts w:ascii="Arial" w:hAnsi="Arial"/>
                <w:sz w:val="18"/>
                <w:lang w:eastAsia="zh-CN"/>
              </w:rPr>
              <w:t>66A-</w:t>
            </w:r>
            <w:r w:rsidRPr="007B6BD5">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41BE8551" w14:textId="77777777" w:rsidR="00DB0165" w:rsidRPr="007B6BD5" w:rsidRDefault="00DB0165" w:rsidP="007010D5">
            <w:pPr>
              <w:spacing w:after="0"/>
              <w:jc w:val="center"/>
              <w:rPr>
                <w:rFonts w:ascii="Arial" w:hAnsi="Arial"/>
                <w:sz w:val="18"/>
                <w:lang w:eastAsia="ko-KR"/>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A_n66A</w:t>
            </w:r>
          </w:p>
        </w:tc>
      </w:tr>
      <w:tr w:rsidR="00DB0165" w:rsidRPr="007B6BD5" w14:paraId="72BEAE2F"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2B12F1C8" w14:textId="77777777" w:rsidR="00DB0165" w:rsidRPr="007B6BD5" w:rsidRDefault="00DB0165" w:rsidP="007010D5">
            <w:pPr>
              <w:spacing w:after="0"/>
              <w:jc w:val="center"/>
              <w:rPr>
                <w:rFonts w:ascii="Arial" w:hAnsi="Arial"/>
                <w:sz w:val="18"/>
                <w:lang w:eastAsia="fi-FI"/>
              </w:rPr>
            </w:pPr>
            <w:r w:rsidRPr="007B6BD5">
              <w:rPr>
                <w:rFonts w:ascii="Arial" w:hAnsi="Arial"/>
                <w:sz w:val="18"/>
                <w:lang w:eastAsia="fi-FI"/>
              </w:rPr>
              <w:t>DC_5A-66A-(n)66AA</w:t>
            </w:r>
          </w:p>
        </w:tc>
        <w:tc>
          <w:tcPr>
            <w:tcW w:w="5964" w:type="dxa"/>
            <w:tcBorders>
              <w:top w:val="single" w:sz="4" w:space="0" w:color="auto"/>
              <w:left w:val="single" w:sz="4" w:space="0" w:color="auto"/>
              <w:bottom w:val="single" w:sz="4" w:space="0" w:color="auto"/>
              <w:right w:val="single" w:sz="4" w:space="0" w:color="auto"/>
            </w:tcBorders>
          </w:tcPr>
          <w:p w14:paraId="10D24CB1" w14:textId="77777777" w:rsidR="00DB0165" w:rsidRPr="007B6BD5" w:rsidRDefault="00DB0165" w:rsidP="007010D5">
            <w:pPr>
              <w:spacing w:after="0"/>
              <w:jc w:val="center"/>
              <w:rPr>
                <w:rFonts w:ascii="Arial" w:hAnsi="Arial"/>
                <w:sz w:val="18"/>
                <w:lang w:eastAsia="fi-FI"/>
              </w:rPr>
            </w:pPr>
            <w:r w:rsidRPr="007B6BD5">
              <w:rPr>
                <w:rFonts w:ascii="Arial" w:hAnsi="Arial"/>
                <w:sz w:val="18"/>
                <w:lang w:eastAsia="fi-FI"/>
              </w:rPr>
              <w:t>DC_5A_n66A</w:t>
            </w:r>
          </w:p>
          <w:p w14:paraId="6ED4DD44" w14:textId="77777777" w:rsidR="00DB0165" w:rsidRPr="007B6BD5" w:rsidRDefault="00DB0165" w:rsidP="007010D5">
            <w:pPr>
              <w:spacing w:after="0"/>
              <w:jc w:val="center"/>
              <w:rPr>
                <w:rFonts w:ascii="Arial" w:hAnsi="Arial"/>
                <w:sz w:val="18"/>
                <w:lang w:eastAsia="fi-FI"/>
              </w:rPr>
            </w:pPr>
            <w:r w:rsidRPr="007B6BD5">
              <w:rPr>
                <w:rFonts w:ascii="Arial" w:hAnsi="Arial"/>
                <w:sz w:val="18"/>
                <w:lang w:eastAsia="fi-FI"/>
              </w:rPr>
              <w:t>DC_(n)66AA</w:t>
            </w:r>
            <w:r w:rsidRPr="007B6BD5">
              <w:rPr>
                <w:rFonts w:ascii="Arial" w:hAnsi="Arial"/>
                <w:sz w:val="18"/>
                <w:vertAlign w:val="superscript"/>
                <w:lang w:eastAsia="fi-FI"/>
              </w:rPr>
              <w:t>2</w:t>
            </w:r>
          </w:p>
          <w:p w14:paraId="77397807" w14:textId="77777777" w:rsidR="00DB0165" w:rsidRPr="007B6BD5" w:rsidRDefault="00DB0165" w:rsidP="007010D5">
            <w:pPr>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lang w:eastAsia="ja-JP"/>
              </w:rPr>
              <w:t>2</w:t>
            </w:r>
          </w:p>
        </w:tc>
      </w:tr>
      <w:tr w:rsidR="00DB0165" w:rsidRPr="007B6BD5" w14:paraId="4FE16EA4"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82D34D7" w14:textId="77777777" w:rsidR="00DB0165" w:rsidRPr="007B6BD5" w:rsidRDefault="00DB0165" w:rsidP="007010D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w:t>
            </w:r>
            <w:r w:rsidRPr="007B6BD5">
              <w:rPr>
                <w:rFonts w:ascii="Arial" w:hAnsi="Arial"/>
                <w:sz w:val="18"/>
                <w:lang w:eastAsia="zh-CN"/>
              </w:rPr>
              <w:t>-5A</w:t>
            </w:r>
            <w:r w:rsidRPr="007B6BD5">
              <w:rPr>
                <w:rFonts w:ascii="Arial" w:hAnsi="Arial"/>
                <w:sz w:val="18"/>
                <w:lang w:eastAsia="fi-FI"/>
              </w:rPr>
              <w:t>-</w:t>
            </w:r>
            <w:r w:rsidRPr="007B6BD5">
              <w:rPr>
                <w:rFonts w:ascii="Arial" w:hAnsi="Arial"/>
                <w:sz w:val="18"/>
                <w:lang w:eastAsia="zh-CN"/>
              </w:rPr>
              <w:t>66A-</w:t>
            </w:r>
            <w:r w:rsidRPr="007B6BD5">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1950E803" w14:textId="77777777" w:rsidR="00DB0165" w:rsidRPr="007B6BD5" w:rsidRDefault="00DB0165" w:rsidP="007010D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A_n66A</w:t>
            </w:r>
          </w:p>
        </w:tc>
      </w:tr>
      <w:tr w:rsidR="00DB0165" w:rsidRPr="007B6BD5" w14:paraId="441CC172"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65E6239" w14:textId="77777777" w:rsidR="00DB0165" w:rsidRPr="007B6BD5" w:rsidRDefault="00DB0165" w:rsidP="007010D5">
            <w:pPr>
              <w:spacing w:after="0"/>
              <w:jc w:val="center"/>
              <w:rPr>
                <w:rFonts w:ascii="Arial" w:hAnsi="Arial"/>
                <w:sz w:val="18"/>
                <w:lang w:eastAsia="ko-KR"/>
              </w:rPr>
            </w:pPr>
            <w:r w:rsidRPr="007B6BD5">
              <w:rPr>
                <w:rFonts w:ascii="Arial" w:hAnsi="Arial"/>
                <w:sz w:val="18"/>
                <w:lang w:eastAsia="ja-JP"/>
              </w:rPr>
              <w:lastRenderedPageBreak/>
              <w:t>DC_5A-66A_n71A</w:t>
            </w:r>
          </w:p>
        </w:tc>
        <w:tc>
          <w:tcPr>
            <w:tcW w:w="5964" w:type="dxa"/>
            <w:tcBorders>
              <w:top w:val="single" w:sz="4" w:space="0" w:color="auto"/>
              <w:left w:val="single" w:sz="4" w:space="0" w:color="auto"/>
              <w:bottom w:val="single" w:sz="4" w:space="0" w:color="auto"/>
              <w:right w:val="single" w:sz="4" w:space="0" w:color="auto"/>
            </w:tcBorders>
            <w:hideMark/>
          </w:tcPr>
          <w:p w14:paraId="3DEAD39D"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ja-JP"/>
              </w:rPr>
              <w:t>DC_5A_n71A</w:t>
            </w:r>
          </w:p>
          <w:p w14:paraId="74C4FCA2" w14:textId="77777777" w:rsidR="00DB0165" w:rsidRPr="007B6BD5" w:rsidRDefault="00DB0165" w:rsidP="007010D5">
            <w:pPr>
              <w:spacing w:after="0"/>
              <w:jc w:val="center"/>
              <w:rPr>
                <w:rFonts w:ascii="Arial" w:hAnsi="Arial"/>
                <w:sz w:val="18"/>
                <w:lang w:eastAsia="ko-KR"/>
              </w:rPr>
            </w:pPr>
            <w:r w:rsidRPr="007B6BD5">
              <w:rPr>
                <w:rFonts w:ascii="Arial" w:hAnsi="Arial"/>
                <w:sz w:val="18"/>
                <w:lang w:eastAsia="ja-JP"/>
              </w:rPr>
              <w:t>DC_66A_n71A</w:t>
            </w:r>
          </w:p>
        </w:tc>
      </w:tr>
      <w:tr w:rsidR="00DB0165" w:rsidRPr="007B6BD5" w14:paraId="22AE35F4"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1E361027" w14:textId="77777777" w:rsidR="00DB0165" w:rsidRPr="007B6BD5" w:rsidRDefault="00DB0165" w:rsidP="007010D5">
            <w:pPr>
              <w:spacing w:after="0"/>
              <w:jc w:val="center"/>
              <w:rPr>
                <w:rFonts w:ascii="Arial" w:hAnsi="Arial"/>
                <w:sz w:val="18"/>
                <w:vertAlign w:val="superscript"/>
                <w:lang w:eastAsia="ja-JP"/>
              </w:rPr>
            </w:pPr>
            <w:r w:rsidRPr="007B6BD5">
              <w:rPr>
                <w:rFonts w:ascii="Arial" w:hAnsi="Arial"/>
                <w:sz w:val="18"/>
                <w:lang w:eastAsia="fi-FI"/>
              </w:rPr>
              <w:t>DC_</w:t>
            </w:r>
            <w:r w:rsidRPr="007B6BD5">
              <w:rPr>
                <w:rFonts w:ascii="Arial" w:hAnsi="Arial"/>
                <w:sz w:val="18"/>
              </w:rPr>
              <w:t>5</w:t>
            </w:r>
            <w:r w:rsidRPr="007B6BD5">
              <w:rPr>
                <w:rFonts w:ascii="Arial" w:hAnsi="Arial"/>
                <w:sz w:val="18"/>
                <w:lang w:eastAsia="fi-FI"/>
              </w:rPr>
              <w:t>A</w:t>
            </w:r>
            <w:r w:rsidRPr="007B6BD5">
              <w:rPr>
                <w:rFonts w:ascii="Arial" w:hAnsi="Arial"/>
                <w:sz w:val="18"/>
              </w:rPr>
              <w:t>-66A</w:t>
            </w:r>
            <w:r w:rsidRPr="007B6BD5">
              <w:rPr>
                <w:rFonts w:ascii="Arial" w:hAnsi="Arial"/>
                <w:sz w:val="18"/>
                <w:lang w:eastAsia="fi-FI"/>
              </w:rPr>
              <w:t>_</w:t>
            </w:r>
            <w:r w:rsidRPr="007B6BD5">
              <w:rPr>
                <w:rFonts w:ascii="Arial" w:hAnsi="Arial"/>
                <w:sz w:val="18"/>
              </w:rPr>
              <w:t>n77</w:t>
            </w:r>
            <w:r w:rsidRPr="007B6BD5">
              <w:rPr>
                <w:rFonts w:ascii="Arial" w:hAnsi="Arial"/>
                <w:sz w:val="18"/>
                <w:lang w:eastAsia="fi-FI"/>
              </w:rPr>
              <w:t>A</w:t>
            </w:r>
            <w:r w:rsidRPr="007B6BD5">
              <w:rPr>
                <w:rFonts w:ascii="Arial" w:hAnsi="Arial"/>
                <w:sz w:val="18"/>
                <w:vertAlign w:val="superscript"/>
                <w:lang w:eastAsia="ja-JP"/>
              </w:rPr>
              <w:t>14</w:t>
            </w:r>
          </w:p>
          <w:p w14:paraId="1B166490"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ja-JP"/>
              </w:rPr>
              <w:t>DC_5A-66A_n77C</w:t>
            </w:r>
            <w:r w:rsidRPr="007B6BD5">
              <w:rPr>
                <w:rFonts w:ascii="Arial" w:hAnsi="Arial"/>
                <w:sz w:val="18"/>
                <w:vertAlign w:val="superscript"/>
                <w:lang w:eastAsia="ja-JP"/>
              </w:rPr>
              <w:t>14</w:t>
            </w:r>
            <w:r>
              <w:rPr>
                <w:rFonts w:ascii="Arial" w:hAnsi="Arial"/>
                <w:sz w:val="18"/>
                <w:lang w:eastAsia="fi-FI"/>
              </w:rPr>
              <w:t xml:space="preserve"> </w:t>
            </w:r>
          </w:p>
        </w:tc>
        <w:tc>
          <w:tcPr>
            <w:tcW w:w="5964" w:type="dxa"/>
            <w:tcBorders>
              <w:top w:val="single" w:sz="4" w:space="0" w:color="auto"/>
              <w:left w:val="single" w:sz="4" w:space="0" w:color="auto"/>
              <w:bottom w:val="single" w:sz="4" w:space="0" w:color="auto"/>
              <w:right w:val="single" w:sz="4" w:space="0" w:color="auto"/>
            </w:tcBorders>
          </w:tcPr>
          <w:p w14:paraId="451CAB39" w14:textId="77777777" w:rsidR="00DB0165" w:rsidRPr="007B6BD5" w:rsidRDefault="00DB0165" w:rsidP="007010D5">
            <w:pPr>
              <w:spacing w:after="0"/>
              <w:jc w:val="center"/>
              <w:rPr>
                <w:rFonts w:ascii="Arial" w:hAnsi="Arial"/>
                <w:b/>
                <w:sz w:val="18"/>
              </w:rPr>
            </w:pPr>
            <w:r w:rsidRPr="007B6BD5">
              <w:rPr>
                <w:rFonts w:ascii="Arial" w:hAnsi="Arial"/>
                <w:sz w:val="18"/>
                <w:lang w:eastAsia="fi-FI"/>
              </w:rPr>
              <w:t>DC_</w:t>
            </w:r>
            <w:r w:rsidRPr="007B6BD5">
              <w:rPr>
                <w:rFonts w:ascii="Arial" w:hAnsi="Arial"/>
                <w:sz w:val="18"/>
              </w:rPr>
              <w:t>5A_n77A</w:t>
            </w:r>
            <w:r w:rsidRPr="007B6BD5">
              <w:rPr>
                <w:rFonts w:ascii="Arial" w:hAnsi="Arial"/>
                <w:sz w:val="18"/>
                <w:vertAlign w:val="superscript"/>
                <w:lang w:eastAsia="ja-JP"/>
              </w:rPr>
              <w:t>14</w:t>
            </w:r>
          </w:p>
          <w:p w14:paraId="77E18B69"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rPr>
              <w:t>66A_n77A</w:t>
            </w:r>
            <w:r w:rsidRPr="007B6BD5">
              <w:rPr>
                <w:rFonts w:ascii="Arial" w:hAnsi="Arial"/>
                <w:sz w:val="18"/>
                <w:vertAlign w:val="superscript"/>
                <w:lang w:eastAsia="ja-JP"/>
              </w:rPr>
              <w:t>14</w:t>
            </w:r>
          </w:p>
        </w:tc>
      </w:tr>
      <w:tr w:rsidR="00DB0165" w:rsidRPr="007B6BD5" w14:paraId="20234EFF"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1058A065" w14:textId="77777777" w:rsidR="00DB0165" w:rsidRPr="007B6BD5" w:rsidRDefault="00DB0165" w:rsidP="007010D5">
            <w:pPr>
              <w:spacing w:after="0"/>
              <w:jc w:val="center"/>
              <w:rPr>
                <w:rFonts w:ascii="Arial" w:hAnsi="Arial"/>
                <w:sz w:val="18"/>
                <w:lang w:eastAsia="fi-FI"/>
              </w:rPr>
            </w:pPr>
            <w:r w:rsidRPr="007B6BD5">
              <w:rPr>
                <w:rFonts w:ascii="Arial" w:hAnsi="Arial" w:cs="Arial"/>
                <w:sz w:val="18"/>
                <w:szCs w:val="18"/>
                <w:lang w:eastAsia="fi-FI"/>
              </w:rPr>
              <w:t>DC_</w:t>
            </w:r>
            <w:r w:rsidRPr="007B6BD5">
              <w:rPr>
                <w:rFonts w:ascii="Arial" w:hAnsi="Arial" w:cs="Arial"/>
                <w:sz w:val="18"/>
                <w:szCs w:val="18"/>
              </w:rPr>
              <w:t>5</w:t>
            </w:r>
            <w:r w:rsidRPr="007B6BD5">
              <w:rPr>
                <w:rFonts w:ascii="Arial" w:hAnsi="Arial" w:cs="Arial"/>
                <w:sz w:val="18"/>
                <w:szCs w:val="18"/>
                <w:lang w:eastAsia="fi-FI"/>
              </w:rPr>
              <w:t>A</w:t>
            </w:r>
            <w:r w:rsidRPr="007B6BD5">
              <w:rPr>
                <w:rFonts w:ascii="Arial" w:hAnsi="Arial" w:cs="Arial"/>
                <w:sz w:val="18"/>
                <w:szCs w:val="18"/>
              </w:rPr>
              <w:t>-66A</w:t>
            </w:r>
            <w:r w:rsidRPr="007B6BD5">
              <w:rPr>
                <w:rFonts w:ascii="Arial" w:hAnsi="Arial" w:cs="Arial"/>
                <w:sz w:val="18"/>
                <w:szCs w:val="18"/>
                <w:lang w:eastAsia="fi-FI"/>
              </w:rPr>
              <w:t>_</w:t>
            </w:r>
            <w:r w:rsidRPr="007B6BD5">
              <w:rPr>
                <w:rFonts w:ascii="Arial" w:hAnsi="Arial" w:cs="Arial"/>
                <w:sz w:val="18"/>
                <w:szCs w:val="18"/>
              </w:rPr>
              <w:t>n77</w:t>
            </w:r>
            <w:r w:rsidRPr="007B6BD5">
              <w:rPr>
                <w:rFonts w:ascii="Arial" w:hAnsi="Arial" w:cs="Arial"/>
                <w:sz w:val="18"/>
                <w:szCs w:val="18"/>
                <w:lang w:eastAsia="fi-FI"/>
              </w:rPr>
              <w:t>(2A)</w:t>
            </w:r>
            <w:r>
              <w:rPr>
                <w:rFonts w:ascii="Arial" w:hAnsi="Arial"/>
                <w:sz w:val="18"/>
                <w:vertAlign w:val="superscript"/>
                <w:lang w:eastAsia="zh-CN"/>
              </w:rPr>
              <w:t xml:space="preserve"> </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330DF27F" w14:textId="77777777" w:rsidR="00DB0165" w:rsidRPr="007B6BD5" w:rsidRDefault="00DB0165" w:rsidP="007010D5">
            <w:pPr>
              <w:spacing w:after="0"/>
              <w:jc w:val="center"/>
              <w:rPr>
                <w:rFonts w:ascii="Arial" w:hAnsi="Arial" w:cs="Arial"/>
                <w:b/>
                <w:sz w:val="18"/>
                <w:szCs w:val="18"/>
              </w:rPr>
            </w:pPr>
            <w:r w:rsidRPr="007B6BD5">
              <w:rPr>
                <w:rFonts w:ascii="Arial" w:hAnsi="Arial" w:cs="Arial"/>
                <w:sz w:val="18"/>
                <w:szCs w:val="18"/>
                <w:lang w:eastAsia="fi-FI"/>
              </w:rPr>
              <w:t>DC_</w:t>
            </w:r>
            <w:r w:rsidRPr="007B6BD5">
              <w:rPr>
                <w:rFonts w:ascii="Arial" w:hAnsi="Arial" w:cs="Arial"/>
                <w:sz w:val="18"/>
                <w:szCs w:val="18"/>
              </w:rPr>
              <w:t>5A_n77A</w:t>
            </w:r>
            <w:r w:rsidRPr="007B6BD5">
              <w:rPr>
                <w:rFonts w:ascii="Arial" w:hAnsi="Arial"/>
                <w:sz w:val="18"/>
                <w:vertAlign w:val="superscript"/>
                <w:lang w:eastAsia="zh-CN"/>
              </w:rPr>
              <w:t>14</w:t>
            </w:r>
          </w:p>
          <w:p w14:paraId="391CC7A1" w14:textId="77777777" w:rsidR="00DB0165" w:rsidRPr="007B6BD5" w:rsidRDefault="00DB0165" w:rsidP="007010D5">
            <w:pPr>
              <w:spacing w:after="0"/>
              <w:jc w:val="center"/>
              <w:rPr>
                <w:rFonts w:ascii="Arial" w:hAnsi="Arial"/>
                <w:sz w:val="18"/>
                <w:lang w:eastAsia="fi-FI"/>
              </w:rPr>
            </w:pPr>
            <w:r w:rsidRPr="007B6BD5">
              <w:rPr>
                <w:rFonts w:ascii="Arial" w:hAnsi="Arial" w:cs="Arial"/>
                <w:sz w:val="18"/>
                <w:szCs w:val="18"/>
                <w:lang w:eastAsia="fi-FI"/>
              </w:rPr>
              <w:t>DC_</w:t>
            </w:r>
            <w:r w:rsidRPr="007B6BD5">
              <w:rPr>
                <w:rFonts w:ascii="Arial" w:hAnsi="Arial" w:cs="Arial"/>
                <w:sz w:val="18"/>
                <w:szCs w:val="18"/>
              </w:rPr>
              <w:t>66A_n77A</w:t>
            </w:r>
            <w:r w:rsidRPr="007B6BD5">
              <w:rPr>
                <w:rFonts w:ascii="Arial" w:hAnsi="Arial"/>
                <w:sz w:val="18"/>
                <w:vertAlign w:val="superscript"/>
                <w:lang w:eastAsia="zh-CN"/>
              </w:rPr>
              <w:t>14</w:t>
            </w:r>
          </w:p>
        </w:tc>
      </w:tr>
      <w:tr w:rsidR="00DB0165" w:rsidRPr="007B6BD5" w14:paraId="738C8AB3"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59A4882" w14:textId="77777777" w:rsidR="00DB0165" w:rsidRPr="007B6BD5" w:rsidRDefault="00DB0165" w:rsidP="007010D5">
            <w:pPr>
              <w:spacing w:after="0"/>
              <w:jc w:val="center"/>
              <w:rPr>
                <w:rFonts w:ascii="Arial" w:hAnsi="Arial"/>
                <w:sz w:val="18"/>
                <w:vertAlign w:val="superscript"/>
                <w:lang w:eastAsia="ja-JP"/>
              </w:rPr>
            </w:pPr>
            <w:r w:rsidRPr="007B6BD5">
              <w:rPr>
                <w:rFonts w:ascii="Arial" w:hAnsi="Arial"/>
                <w:sz w:val="18"/>
                <w:lang w:eastAsia="fi-FI"/>
              </w:rPr>
              <w:t>DC_</w:t>
            </w:r>
            <w:r w:rsidRPr="007B6BD5">
              <w:rPr>
                <w:rFonts w:ascii="Arial" w:hAnsi="Arial"/>
                <w:sz w:val="18"/>
              </w:rPr>
              <w:t>5</w:t>
            </w:r>
            <w:r w:rsidRPr="007B6BD5">
              <w:rPr>
                <w:rFonts w:ascii="Arial" w:hAnsi="Arial"/>
                <w:sz w:val="18"/>
                <w:lang w:eastAsia="fi-FI"/>
              </w:rPr>
              <w:t>A</w:t>
            </w:r>
            <w:r w:rsidRPr="007B6BD5">
              <w:rPr>
                <w:rFonts w:ascii="Arial" w:hAnsi="Arial"/>
                <w:sz w:val="18"/>
              </w:rPr>
              <w:t>-66A-66A</w:t>
            </w:r>
            <w:r w:rsidRPr="007B6BD5">
              <w:rPr>
                <w:rFonts w:ascii="Arial" w:hAnsi="Arial"/>
                <w:sz w:val="18"/>
                <w:lang w:eastAsia="fi-FI"/>
              </w:rPr>
              <w:t>_</w:t>
            </w:r>
            <w:r w:rsidRPr="007B6BD5">
              <w:rPr>
                <w:rFonts w:ascii="Arial" w:hAnsi="Arial"/>
                <w:sz w:val="18"/>
              </w:rPr>
              <w:t>n77</w:t>
            </w:r>
            <w:r w:rsidRPr="007B6BD5">
              <w:rPr>
                <w:rFonts w:ascii="Arial" w:hAnsi="Arial"/>
                <w:sz w:val="18"/>
                <w:lang w:eastAsia="fi-FI"/>
              </w:rPr>
              <w:t>A</w:t>
            </w:r>
            <w:r w:rsidRPr="007B6BD5">
              <w:rPr>
                <w:rFonts w:ascii="Arial" w:hAnsi="Arial"/>
                <w:sz w:val="18"/>
                <w:vertAlign w:val="superscript"/>
                <w:lang w:eastAsia="ja-JP"/>
              </w:rPr>
              <w:t>14</w:t>
            </w:r>
          </w:p>
          <w:p w14:paraId="0ADC5BBA" w14:textId="77777777" w:rsidR="00DB0165" w:rsidRPr="007B6BD5" w:rsidRDefault="00DB0165" w:rsidP="007010D5">
            <w:pPr>
              <w:spacing w:after="0"/>
              <w:jc w:val="center"/>
              <w:rPr>
                <w:rFonts w:ascii="Arial" w:hAnsi="Arial"/>
                <w:sz w:val="18"/>
                <w:lang w:eastAsia="fi-FI"/>
              </w:rPr>
            </w:pPr>
            <w:r w:rsidRPr="007B6BD5">
              <w:rPr>
                <w:rFonts w:ascii="Arial" w:hAnsi="Arial"/>
                <w:sz w:val="18"/>
                <w:lang w:eastAsia="ja-JP"/>
              </w:rPr>
              <w:t>DC_5A-66A-66A_n77C</w:t>
            </w:r>
            <w:r w:rsidRPr="007B6BD5">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42B7A066" w14:textId="77777777" w:rsidR="00DB0165" w:rsidRPr="007B6BD5" w:rsidRDefault="00DB0165" w:rsidP="007010D5">
            <w:pPr>
              <w:spacing w:after="0"/>
              <w:jc w:val="center"/>
              <w:rPr>
                <w:rFonts w:ascii="Arial" w:hAnsi="Arial"/>
                <w:sz w:val="18"/>
                <w:vertAlign w:val="superscript"/>
                <w:lang w:eastAsia="ja-JP"/>
              </w:rPr>
            </w:pPr>
            <w:r w:rsidRPr="007B6BD5">
              <w:rPr>
                <w:rFonts w:ascii="Arial" w:hAnsi="Arial"/>
                <w:sz w:val="18"/>
                <w:lang w:eastAsia="fi-FI"/>
              </w:rPr>
              <w:t>DC_</w:t>
            </w:r>
            <w:r w:rsidRPr="007B6BD5">
              <w:rPr>
                <w:rFonts w:ascii="Arial" w:hAnsi="Arial"/>
                <w:sz w:val="18"/>
              </w:rPr>
              <w:t>5A_n77A</w:t>
            </w:r>
            <w:r w:rsidRPr="007B6BD5">
              <w:rPr>
                <w:rFonts w:ascii="Arial" w:hAnsi="Arial"/>
                <w:sz w:val="18"/>
                <w:vertAlign w:val="superscript"/>
                <w:lang w:eastAsia="ja-JP"/>
              </w:rPr>
              <w:t>14</w:t>
            </w:r>
          </w:p>
          <w:p w14:paraId="19913AE1" w14:textId="77777777" w:rsidR="00DB0165" w:rsidRPr="007B6BD5" w:rsidRDefault="00DB0165" w:rsidP="007010D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66A_n77A</w:t>
            </w:r>
            <w:r w:rsidRPr="007B6BD5">
              <w:rPr>
                <w:rFonts w:ascii="Arial" w:hAnsi="Arial"/>
                <w:sz w:val="18"/>
                <w:vertAlign w:val="superscript"/>
                <w:lang w:eastAsia="ja-JP"/>
              </w:rPr>
              <w:t>14</w:t>
            </w:r>
          </w:p>
        </w:tc>
      </w:tr>
      <w:tr w:rsidR="00DB0165" w:rsidRPr="007B6BD5" w14:paraId="0FE1F7E5"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71B1E15F" w14:textId="77777777" w:rsidR="00DB0165" w:rsidRPr="007B6BD5" w:rsidRDefault="00DB0165" w:rsidP="007010D5">
            <w:pPr>
              <w:spacing w:after="0"/>
              <w:jc w:val="center"/>
              <w:rPr>
                <w:rFonts w:ascii="Arial" w:hAnsi="Arial"/>
                <w:sz w:val="18"/>
                <w:lang w:eastAsia="fi-FI"/>
              </w:rPr>
            </w:pPr>
            <w:r w:rsidRPr="007B6BD5">
              <w:rPr>
                <w:rFonts w:ascii="Arial" w:hAnsi="Arial"/>
                <w:sz w:val="18"/>
                <w:lang w:eastAsia="ja-JP"/>
              </w:rPr>
              <w:t>DC_5A-66A-66A_n77(2A)</w:t>
            </w:r>
            <w:r>
              <w:rPr>
                <w:rFonts w:ascii="Arial" w:hAnsi="Arial"/>
                <w:sz w:val="18"/>
                <w:vertAlign w:val="superscript"/>
                <w:lang w:eastAsia="zh-CN"/>
              </w:rPr>
              <w:t xml:space="preserve"> </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501FEC60" w14:textId="77777777" w:rsidR="00DB0165" w:rsidRPr="007B6BD5" w:rsidRDefault="00DB0165" w:rsidP="007010D5">
            <w:pPr>
              <w:spacing w:after="0"/>
              <w:jc w:val="center"/>
              <w:rPr>
                <w:rFonts w:ascii="Arial" w:hAnsi="Arial"/>
                <w:sz w:val="18"/>
                <w:lang w:eastAsia="fi-FI"/>
              </w:rPr>
            </w:pPr>
            <w:r w:rsidRPr="007B6BD5">
              <w:rPr>
                <w:rFonts w:ascii="Arial" w:hAnsi="Arial"/>
                <w:sz w:val="18"/>
                <w:lang w:eastAsia="fi-FI"/>
              </w:rPr>
              <w:t>DC_5A_</w:t>
            </w:r>
            <w:r w:rsidRPr="007B6BD5">
              <w:rPr>
                <w:rFonts w:ascii="Arial" w:hAnsi="Arial"/>
                <w:sz w:val="18"/>
                <w:lang w:eastAsia="ja-JP"/>
              </w:rPr>
              <w:t>n77A</w:t>
            </w:r>
            <w:r w:rsidRPr="007B6BD5">
              <w:rPr>
                <w:rFonts w:ascii="Arial" w:hAnsi="Arial"/>
                <w:sz w:val="18"/>
                <w:vertAlign w:val="superscript"/>
                <w:lang w:eastAsia="zh-CN"/>
              </w:rPr>
              <w:t>14</w:t>
            </w:r>
          </w:p>
          <w:p w14:paraId="73BC0A3F" w14:textId="77777777" w:rsidR="00DB0165" w:rsidRPr="007B6BD5" w:rsidRDefault="00DB0165" w:rsidP="007010D5">
            <w:pPr>
              <w:spacing w:after="0"/>
              <w:jc w:val="center"/>
              <w:rPr>
                <w:rFonts w:ascii="Arial" w:hAnsi="Arial"/>
                <w:sz w:val="18"/>
                <w:lang w:eastAsia="fi-FI"/>
              </w:rPr>
            </w:pPr>
            <w:r w:rsidRPr="007B6BD5">
              <w:rPr>
                <w:rFonts w:ascii="Arial" w:hAnsi="Arial"/>
                <w:sz w:val="18"/>
                <w:lang w:eastAsia="fi-FI"/>
              </w:rPr>
              <w:t>DC_66A_</w:t>
            </w:r>
            <w:r w:rsidRPr="007B6BD5">
              <w:rPr>
                <w:rFonts w:ascii="Arial" w:hAnsi="Arial"/>
                <w:sz w:val="18"/>
                <w:lang w:eastAsia="ja-JP"/>
              </w:rPr>
              <w:t>n77A</w:t>
            </w:r>
            <w:r w:rsidRPr="007B6BD5">
              <w:rPr>
                <w:rFonts w:ascii="Arial" w:hAnsi="Arial"/>
                <w:sz w:val="18"/>
                <w:vertAlign w:val="superscript"/>
                <w:lang w:eastAsia="zh-CN"/>
              </w:rPr>
              <w:t>14</w:t>
            </w:r>
          </w:p>
        </w:tc>
      </w:tr>
      <w:tr w:rsidR="00DB0165" w:rsidRPr="007B6BD5" w14:paraId="3F4DA643"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EFB9F8" w14:textId="77777777" w:rsidR="00DB0165" w:rsidRPr="007B6BD5" w:rsidRDefault="00DB0165" w:rsidP="007010D5">
            <w:pPr>
              <w:spacing w:after="0"/>
              <w:jc w:val="center"/>
              <w:rPr>
                <w:rFonts w:ascii="Arial" w:hAnsi="Arial" w:cs="Arial"/>
                <w:sz w:val="18"/>
                <w:szCs w:val="18"/>
              </w:rPr>
            </w:pPr>
            <w:r w:rsidRPr="007B6BD5">
              <w:rPr>
                <w:rFonts w:ascii="Arial" w:hAnsi="Arial" w:cs="Arial"/>
                <w:sz w:val="18"/>
                <w:szCs w:val="18"/>
              </w:rPr>
              <w:t>DC_5A_n66A-n77A</w:t>
            </w:r>
            <w:r w:rsidRPr="007B6BD5">
              <w:rPr>
                <w:rFonts w:ascii="Arial" w:hAnsi="Arial"/>
                <w:bCs/>
                <w:sz w:val="18"/>
                <w:vertAlign w:val="superscript"/>
                <w:lang w:eastAsia="ja-JP"/>
              </w:rPr>
              <w:t>14</w:t>
            </w:r>
          </w:p>
          <w:p w14:paraId="09BE5EA0" w14:textId="77777777" w:rsidR="00DB0165" w:rsidRPr="007B6BD5" w:rsidRDefault="00DB0165" w:rsidP="007010D5">
            <w:pPr>
              <w:spacing w:after="0"/>
              <w:jc w:val="center"/>
              <w:rPr>
                <w:rFonts w:ascii="Arial" w:hAnsi="Arial"/>
                <w:sz w:val="18"/>
                <w:lang w:eastAsia="fi-FI"/>
              </w:rPr>
            </w:pPr>
            <w:r w:rsidRPr="007B6BD5">
              <w:rPr>
                <w:rFonts w:ascii="Arial" w:hAnsi="Arial" w:cs="Arial"/>
                <w:sz w:val="18"/>
                <w:szCs w:val="18"/>
              </w:rPr>
              <w:t>DC_5A_n66A-n77C</w:t>
            </w:r>
            <w:r w:rsidRPr="007B6BD5">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740D971" w14:textId="77777777" w:rsidR="00DB0165" w:rsidRPr="007B6BD5" w:rsidRDefault="00DB0165" w:rsidP="007010D5">
            <w:pPr>
              <w:spacing w:after="0"/>
              <w:jc w:val="center"/>
              <w:rPr>
                <w:rFonts w:ascii="Arial" w:hAnsi="Arial" w:cs="Arial"/>
                <w:sz w:val="18"/>
                <w:szCs w:val="18"/>
              </w:rPr>
            </w:pPr>
            <w:r w:rsidRPr="007B6BD5">
              <w:rPr>
                <w:rFonts w:ascii="Arial" w:eastAsia="ＭＳ 明朝" w:hAnsi="Arial"/>
                <w:sz w:val="18"/>
              </w:rPr>
              <w:t>DC_5A_n66A</w:t>
            </w:r>
          </w:p>
          <w:p w14:paraId="3DE2C288" w14:textId="77777777" w:rsidR="00DB0165" w:rsidRPr="007B6BD5" w:rsidRDefault="00DB0165" w:rsidP="007010D5">
            <w:pPr>
              <w:spacing w:after="0"/>
              <w:jc w:val="center"/>
              <w:rPr>
                <w:rFonts w:ascii="Arial" w:hAnsi="Arial"/>
                <w:sz w:val="18"/>
                <w:lang w:eastAsia="fi-FI"/>
              </w:rPr>
            </w:pPr>
            <w:r w:rsidRPr="007B6BD5">
              <w:rPr>
                <w:rFonts w:ascii="Arial" w:hAnsi="Arial" w:cs="Arial"/>
                <w:sz w:val="18"/>
                <w:szCs w:val="18"/>
              </w:rPr>
              <w:t>DC_5A_n77A</w:t>
            </w:r>
            <w:r w:rsidRPr="007B6BD5">
              <w:rPr>
                <w:rFonts w:ascii="Arial" w:hAnsi="Arial"/>
                <w:bCs/>
                <w:sz w:val="18"/>
                <w:vertAlign w:val="superscript"/>
                <w:lang w:eastAsia="ja-JP"/>
              </w:rPr>
              <w:t>14</w:t>
            </w:r>
          </w:p>
        </w:tc>
      </w:tr>
      <w:tr w:rsidR="00DB0165" w:rsidRPr="007B6BD5" w14:paraId="14695E56"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0F01D6D" w14:textId="77777777" w:rsidR="00DB0165" w:rsidRPr="007B6BD5" w:rsidRDefault="00DB0165" w:rsidP="007010D5">
            <w:pPr>
              <w:spacing w:after="0"/>
              <w:jc w:val="center"/>
              <w:rPr>
                <w:rFonts w:ascii="Arial" w:hAnsi="Arial"/>
                <w:sz w:val="18"/>
                <w:lang w:eastAsia="ko-KR"/>
              </w:rPr>
            </w:pPr>
            <w:r w:rsidRPr="007B6BD5">
              <w:rPr>
                <w:rFonts w:ascii="Arial" w:hAnsi="Arial"/>
                <w:kern w:val="2"/>
                <w:sz w:val="18"/>
                <w:szCs w:val="22"/>
                <w:lang w:eastAsia="zh-CN"/>
              </w:rPr>
              <w:t>DC_5A-66A_n78A</w:t>
            </w:r>
          </w:p>
        </w:tc>
        <w:tc>
          <w:tcPr>
            <w:tcW w:w="5964" w:type="dxa"/>
            <w:tcBorders>
              <w:top w:val="single" w:sz="4" w:space="0" w:color="auto"/>
              <w:left w:val="single" w:sz="4" w:space="0" w:color="auto"/>
              <w:bottom w:val="single" w:sz="4" w:space="0" w:color="auto"/>
              <w:right w:val="single" w:sz="4" w:space="0" w:color="auto"/>
            </w:tcBorders>
            <w:hideMark/>
          </w:tcPr>
          <w:p w14:paraId="36A5A435" w14:textId="77777777" w:rsidR="00DB0165" w:rsidRPr="007B6BD5" w:rsidRDefault="00DB0165" w:rsidP="007010D5">
            <w:pPr>
              <w:spacing w:after="0"/>
              <w:jc w:val="center"/>
              <w:rPr>
                <w:rFonts w:ascii="Arial" w:hAnsi="Arial"/>
                <w:kern w:val="2"/>
                <w:sz w:val="18"/>
                <w:szCs w:val="22"/>
                <w:lang w:eastAsia="zh-CN"/>
              </w:rPr>
            </w:pPr>
            <w:r w:rsidRPr="007B6BD5">
              <w:rPr>
                <w:rFonts w:ascii="Arial" w:hAnsi="Arial"/>
                <w:kern w:val="2"/>
                <w:sz w:val="18"/>
                <w:szCs w:val="22"/>
                <w:lang w:eastAsia="zh-CN"/>
              </w:rPr>
              <w:t>DC_5A_n78A</w:t>
            </w:r>
          </w:p>
          <w:p w14:paraId="0B995548" w14:textId="77777777" w:rsidR="00DB0165" w:rsidRPr="007B6BD5" w:rsidRDefault="00DB0165" w:rsidP="007010D5">
            <w:pPr>
              <w:spacing w:after="0"/>
              <w:jc w:val="center"/>
              <w:rPr>
                <w:rFonts w:ascii="Arial" w:hAnsi="Arial"/>
                <w:sz w:val="18"/>
                <w:lang w:eastAsia="ko-KR"/>
              </w:rPr>
            </w:pPr>
            <w:r w:rsidRPr="007B6BD5">
              <w:rPr>
                <w:rFonts w:ascii="Arial" w:hAnsi="Arial"/>
                <w:kern w:val="2"/>
                <w:sz w:val="18"/>
                <w:szCs w:val="22"/>
                <w:lang w:eastAsia="zh-CN"/>
              </w:rPr>
              <w:t>DC_66A_n78A</w:t>
            </w:r>
          </w:p>
        </w:tc>
      </w:tr>
      <w:tr w:rsidR="00DB0165" w:rsidRPr="007B6BD5" w14:paraId="6A2A617A"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954BF0B" w14:textId="77777777" w:rsidR="00DB0165" w:rsidRPr="007B6BD5" w:rsidRDefault="00DB0165" w:rsidP="007010D5">
            <w:pPr>
              <w:spacing w:after="0"/>
              <w:jc w:val="center"/>
              <w:rPr>
                <w:rFonts w:ascii="Arial" w:hAnsi="Arial"/>
                <w:kern w:val="2"/>
                <w:sz w:val="18"/>
                <w:szCs w:val="22"/>
                <w:lang w:eastAsia="zh-CN"/>
              </w:rPr>
            </w:pPr>
            <w:r w:rsidRPr="007B6BD5">
              <w:rPr>
                <w:rFonts w:ascii="Arial" w:hAnsi="Arial"/>
                <w:kern w:val="2"/>
                <w:sz w:val="18"/>
                <w:szCs w:val="22"/>
                <w:lang w:eastAsia="zh-CN"/>
              </w:rPr>
              <w:t>DC_5A-66A_n78(2A)</w:t>
            </w:r>
          </w:p>
        </w:tc>
        <w:tc>
          <w:tcPr>
            <w:tcW w:w="5964" w:type="dxa"/>
            <w:tcBorders>
              <w:top w:val="single" w:sz="4" w:space="0" w:color="auto"/>
              <w:left w:val="single" w:sz="4" w:space="0" w:color="auto"/>
              <w:bottom w:val="single" w:sz="4" w:space="0" w:color="auto"/>
              <w:right w:val="single" w:sz="4" w:space="0" w:color="auto"/>
            </w:tcBorders>
            <w:hideMark/>
          </w:tcPr>
          <w:p w14:paraId="3331CC82" w14:textId="77777777" w:rsidR="00DB0165" w:rsidRPr="007B6BD5" w:rsidRDefault="00DB0165" w:rsidP="007010D5">
            <w:pPr>
              <w:spacing w:after="0"/>
              <w:jc w:val="center"/>
              <w:rPr>
                <w:rFonts w:ascii="Arial" w:hAnsi="Arial"/>
                <w:kern w:val="2"/>
                <w:sz w:val="18"/>
                <w:szCs w:val="22"/>
                <w:lang w:eastAsia="zh-CN"/>
              </w:rPr>
            </w:pPr>
            <w:r w:rsidRPr="007B6BD5">
              <w:rPr>
                <w:rFonts w:ascii="Arial" w:hAnsi="Arial"/>
                <w:kern w:val="2"/>
                <w:sz w:val="18"/>
                <w:szCs w:val="22"/>
                <w:lang w:eastAsia="zh-CN"/>
              </w:rPr>
              <w:t>DC_5A_n78A</w:t>
            </w:r>
          </w:p>
          <w:p w14:paraId="187F63F5" w14:textId="77777777" w:rsidR="00DB0165" w:rsidRPr="007B6BD5" w:rsidRDefault="00DB0165" w:rsidP="007010D5">
            <w:pPr>
              <w:spacing w:after="0"/>
              <w:jc w:val="center"/>
              <w:rPr>
                <w:rFonts w:ascii="Arial" w:hAnsi="Arial"/>
                <w:kern w:val="2"/>
                <w:sz w:val="18"/>
                <w:szCs w:val="22"/>
                <w:lang w:eastAsia="zh-CN"/>
              </w:rPr>
            </w:pPr>
            <w:r w:rsidRPr="007B6BD5">
              <w:rPr>
                <w:rFonts w:ascii="Arial" w:hAnsi="Arial"/>
                <w:kern w:val="2"/>
                <w:sz w:val="18"/>
                <w:szCs w:val="22"/>
                <w:lang w:eastAsia="zh-CN"/>
              </w:rPr>
              <w:t>DC_66A_n78A</w:t>
            </w:r>
          </w:p>
        </w:tc>
      </w:tr>
      <w:tr w:rsidR="00DB0165" w:rsidRPr="007B6BD5" w14:paraId="4F0940FC"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EA7D5A" w14:textId="77777777" w:rsidR="00DB0165" w:rsidRPr="007B6BD5" w:rsidRDefault="00DB0165" w:rsidP="007010D5">
            <w:pPr>
              <w:spacing w:after="0"/>
              <w:jc w:val="center"/>
              <w:rPr>
                <w:rFonts w:ascii="Arial" w:hAnsi="Arial"/>
                <w:kern w:val="2"/>
                <w:sz w:val="18"/>
                <w:szCs w:val="22"/>
                <w:lang w:eastAsia="zh-CN"/>
              </w:rPr>
            </w:pPr>
            <w:r w:rsidRPr="007B6BD5">
              <w:rPr>
                <w:rFonts w:ascii="Arial" w:hAnsi="Arial" w:cs="Arial"/>
                <w:sz w:val="18"/>
                <w:szCs w:val="18"/>
              </w:rPr>
              <w:t>DC_5A_n66A-n78A</w:t>
            </w:r>
          </w:p>
        </w:tc>
        <w:tc>
          <w:tcPr>
            <w:tcW w:w="5964" w:type="dxa"/>
            <w:tcBorders>
              <w:top w:val="single" w:sz="4" w:space="0" w:color="auto"/>
              <w:left w:val="single" w:sz="4" w:space="0" w:color="auto"/>
              <w:bottom w:val="single" w:sz="4" w:space="0" w:color="auto"/>
              <w:right w:val="single" w:sz="4" w:space="0" w:color="auto"/>
            </w:tcBorders>
            <w:vAlign w:val="center"/>
          </w:tcPr>
          <w:p w14:paraId="1CD7E573" w14:textId="77777777" w:rsidR="00DB0165" w:rsidRPr="007B6BD5" w:rsidRDefault="00DB0165" w:rsidP="007010D5">
            <w:pPr>
              <w:spacing w:after="0"/>
              <w:jc w:val="center"/>
              <w:rPr>
                <w:rFonts w:ascii="Arial" w:hAnsi="Arial" w:cs="Arial"/>
                <w:sz w:val="18"/>
                <w:szCs w:val="18"/>
              </w:rPr>
            </w:pPr>
            <w:r w:rsidRPr="007B6BD5">
              <w:rPr>
                <w:rFonts w:ascii="Arial" w:hAnsi="Arial" w:cs="Arial"/>
                <w:sz w:val="18"/>
                <w:szCs w:val="18"/>
              </w:rPr>
              <w:t>DC_5A_n66A</w:t>
            </w:r>
          </w:p>
          <w:p w14:paraId="218A3B14" w14:textId="77777777" w:rsidR="00DB0165" w:rsidRPr="007B6BD5" w:rsidRDefault="00DB0165" w:rsidP="007010D5">
            <w:pPr>
              <w:spacing w:after="0"/>
              <w:jc w:val="center"/>
              <w:rPr>
                <w:rFonts w:ascii="Arial" w:hAnsi="Arial"/>
                <w:kern w:val="2"/>
                <w:sz w:val="18"/>
                <w:szCs w:val="22"/>
                <w:lang w:eastAsia="zh-CN"/>
              </w:rPr>
            </w:pPr>
            <w:r w:rsidRPr="007B6BD5">
              <w:rPr>
                <w:rFonts w:ascii="Arial" w:hAnsi="Arial" w:cs="Arial"/>
                <w:sz w:val="18"/>
                <w:szCs w:val="18"/>
              </w:rPr>
              <w:t>DC_5A_n78A</w:t>
            </w:r>
          </w:p>
        </w:tc>
      </w:tr>
      <w:tr w:rsidR="00DB0165" w:rsidRPr="007B6BD5" w14:paraId="061B1DB1"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0EF1C5" w14:textId="77777777" w:rsidR="00DB0165" w:rsidRPr="007B6BD5" w:rsidRDefault="00DB0165" w:rsidP="007010D5">
            <w:pPr>
              <w:spacing w:after="0" w:line="256" w:lineRule="auto"/>
              <w:jc w:val="center"/>
              <w:rPr>
                <w:rFonts w:ascii="Arial" w:hAnsi="Arial" w:cs="Arial"/>
                <w:bCs/>
                <w:sz w:val="18"/>
                <w:lang w:eastAsia="zh-CN"/>
              </w:rPr>
            </w:pPr>
            <w:r w:rsidRPr="007B6BD5">
              <w:rPr>
                <w:rFonts w:ascii="Arial" w:hAnsi="Arial" w:cs="Arial"/>
                <w:bCs/>
                <w:color w:val="000000"/>
                <w:sz w:val="18"/>
                <w:szCs w:val="18"/>
              </w:rPr>
              <w:t>DC_5A-66A-66A_n78A</w:t>
            </w:r>
          </w:p>
        </w:tc>
        <w:tc>
          <w:tcPr>
            <w:tcW w:w="5964" w:type="dxa"/>
            <w:tcBorders>
              <w:top w:val="single" w:sz="4" w:space="0" w:color="auto"/>
              <w:left w:val="single" w:sz="4" w:space="0" w:color="auto"/>
              <w:bottom w:val="single" w:sz="4" w:space="0" w:color="auto"/>
              <w:right w:val="single" w:sz="4" w:space="0" w:color="auto"/>
            </w:tcBorders>
            <w:vAlign w:val="center"/>
          </w:tcPr>
          <w:p w14:paraId="255DCD76" w14:textId="77777777" w:rsidR="00DB0165" w:rsidRPr="007B6BD5" w:rsidRDefault="00DB0165" w:rsidP="007010D5">
            <w:pPr>
              <w:spacing w:after="0"/>
              <w:jc w:val="center"/>
              <w:rPr>
                <w:rFonts w:ascii="Arial" w:hAnsi="Arial" w:cs="Arial"/>
                <w:bCs/>
                <w:sz w:val="18"/>
                <w:lang w:eastAsia="zh-TW"/>
              </w:rPr>
            </w:pPr>
            <w:r w:rsidRPr="007B6BD5">
              <w:rPr>
                <w:rFonts w:ascii="Arial" w:hAnsi="Arial" w:cs="Arial"/>
                <w:bCs/>
                <w:sz w:val="18"/>
                <w:lang w:eastAsia="zh-TW"/>
              </w:rPr>
              <w:t>DC_5A_n78A</w:t>
            </w:r>
          </w:p>
          <w:p w14:paraId="1A9FF8DE" w14:textId="77777777" w:rsidR="00DB0165" w:rsidRPr="007B6BD5" w:rsidRDefault="00DB0165" w:rsidP="007010D5">
            <w:pPr>
              <w:spacing w:after="0" w:line="256" w:lineRule="auto"/>
              <w:jc w:val="center"/>
              <w:rPr>
                <w:rFonts w:ascii="Arial" w:hAnsi="Arial" w:cs="Arial"/>
                <w:bCs/>
                <w:sz w:val="18"/>
                <w:szCs w:val="18"/>
                <w:lang w:eastAsia="zh-CN"/>
              </w:rPr>
            </w:pPr>
            <w:r w:rsidRPr="007B6BD5">
              <w:rPr>
                <w:rFonts w:ascii="Arial" w:hAnsi="Arial" w:cs="Arial"/>
                <w:bCs/>
                <w:sz w:val="18"/>
                <w:lang w:eastAsia="zh-TW"/>
              </w:rPr>
              <w:t>DC_66A_n78A</w:t>
            </w:r>
          </w:p>
        </w:tc>
      </w:tr>
      <w:tr w:rsidR="00DB0165" w:rsidRPr="007B6BD5" w14:paraId="43A19E9C"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4EB5E3" w14:textId="77777777" w:rsidR="00DB0165" w:rsidRPr="007B6BD5" w:rsidRDefault="00DB0165" w:rsidP="007010D5">
            <w:pPr>
              <w:spacing w:after="0"/>
              <w:jc w:val="center"/>
              <w:rPr>
                <w:rFonts w:ascii="Arial" w:hAnsi="Arial"/>
                <w:sz w:val="18"/>
                <w:lang w:eastAsia="ja-JP"/>
              </w:rPr>
            </w:pPr>
            <w:r w:rsidRPr="007B6BD5">
              <w:rPr>
                <w:rFonts w:ascii="Arial" w:hAnsi="Arial" w:cs="Arial" w:hint="eastAsia"/>
                <w:sz w:val="18"/>
                <w:lang w:eastAsia="zh-TW"/>
              </w:rPr>
              <w:t>DC_7A_n1A-n8A</w:t>
            </w:r>
          </w:p>
        </w:tc>
        <w:tc>
          <w:tcPr>
            <w:tcW w:w="5964" w:type="dxa"/>
            <w:tcBorders>
              <w:top w:val="single" w:sz="4" w:space="0" w:color="auto"/>
              <w:left w:val="single" w:sz="4" w:space="0" w:color="auto"/>
              <w:bottom w:val="single" w:sz="4" w:space="0" w:color="auto"/>
              <w:right w:val="single" w:sz="4" w:space="0" w:color="auto"/>
            </w:tcBorders>
            <w:vAlign w:val="center"/>
          </w:tcPr>
          <w:p w14:paraId="3BA4B436" w14:textId="77777777" w:rsidR="00DB0165" w:rsidRPr="007B6BD5" w:rsidRDefault="00DB0165" w:rsidP="007010D5">
            <w:pPr>
              <w:spacing w:after="0"/>
              <w:jc w:val="center"/>
              <w:rPr>
                <w:rFonts w:ascii="Arial" w:hAnsi="Arial" w:cs="Arial"/>
                <w:sz w:val="18"/>
                <w:lang w:eastAsia="zh-TW"/>
              </w:rPr>
            </w:pPr>
            <w:r w:rsidRPr="007B6BD5">
              <w:rPr>
                <w:rFonts w:ascii="Arial" w:hAnsi="Arial" w:cs="Arial" w:hint="eastAsia"/>
                <w:sz w:val="18"/>
                <w:lang w:eastAsia="zh-TW"/>
              </w:rPr>
              <w:t>DC_7A_n1A</w:t>
            </w:r>
          </w:p>
          <w:p w14:paraId="38A240ED" w14:textId="77777777" w:rsidR="00DB0165" w:rsidRPr="007B6BD5" w:rsidRDefault="00DB0165" w:rsidP="007010D5">
            <w:pPr>
              <w:spacing w:after="0"/>
              <w:jc w:val="center"/>
              <w:rPr>
                <w:rFonts w:ascii="Arial" w:hAnsi="Arial"/>
                <w:sz w:val="18"/>
                <w:lang w:eastAsia="fi-FI"/>
              </w:rPr>
            </w:pPr>
            <w:r w:rsidRPr="007B6BD5">
              <w:rPr>
                <w:rFonts w:ascii="Arial" w:hAnsi="Arial" w:cs="Arial" w:hint="eastAsia"/>
                <w:sz w:val="18"/>
                <w:lang w:eastAsia="zh-TW"/>
              </w:rPr>
              <w:t>DC_7A_n8A</w:t>
            </w:r>
          </w:p>
        </w:tc>
      </w:tr>
      <w:tr w:rsidR="00DB0165" w:rsidRPr="007B6BD5" w14:paraId="4F7961F5"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A4EB0B2" w14:textId="77777777" w:rsidR="00DB0165" w:rsidRPr="007B6BD5" w:rsidRDefault="00DB0165" w:rsidP="007010D5">
            <w:pPr>
              <w:spacing w:after="0"/>
              <w:jc w:val="center"/>
              <w:rPr>
                <w:rFonts w:ascii="Arial" w:hAnsi="Arial" w:cs="Arial"/>
                <w:sz w:val="18"/>
                <w:lang w:eastAsia="zh-TW"/>
              </w:rPr>
            </w:pPr>
            <w:r w:rsidRPr="007B6BD5">
              <w:rPr>
                <w:rFonts w:ascii="Arial" w:hAnsi="Arial" w:cs="Arial"/>
                <w:sz w:val="18"/>
                <w:lang w:eastAsia="zh-TW"/>
              </w:rPr>
              <w:t>DC_7A-7A_n1A-n8A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7DD7754" w14:textId="77777777" w:rsidR="00DB0165" w:rsidRPr="007B6BD5" w:rsidRDefault="00DB0165" w:rsidP="007010D5">
            <w:pPr>
              <w:spacing w:after="0"/>
              <w:jc w:val="center"/>
              <w:rPr>
                <w:rFonts w:ascii="Arial" w:hAnsi="Arial" w:cs="Arial"/>
                <w:sz w:val="18"/>
                <w:lang w:eastAsia="zh-TW"/>
              </w:rPr>
            </w:pPr>
            <w:r w:rsidRPr="007B6BD5">
              <w:rPr>
                <w:rFonts w:ascii="Arial" w:hAnsi="Arial" w:cs="Arial"/>
                <w:sz w:val="18"/>
                <w:lang w:eastAsia="zh-TW"/>
              </w:rPr>
              <w:t>DC_7A_n1A</w:t>
            </w:r>
          </w:p>
          <w:p w14:paraId="7637A31C" w14:textId="77777777" w:rsidR="00DB0165" w:rsidRPr="007B6BD5" w:rsidRDefault="00DB0165" w:rsidP="007010D5">
            <w:pPr>
              <w:spacing w:after="0"/>
              <w:jc w:val="center"/>
              <w:rPr>
                <w:rFonts w:ascii="Arial" w:hAnsi="Arial" w:cs="Arial"/>
                <w:sz w:val="18"/>
                <w:lang w:eastAsia="zh-TW"/>
              </w:rPr>
            </w:pPr>
            <w:r w:rsidRPr="007B6BD5">
              <w:rPr>
                <w:rFonts w:ascii="Arial" w:hAnsi="Arial" w:cs="Arial"/>
                <w:sz w:val="18"/>
                <w:lang w:eastAsia="zh-TW"/>
              </w:rPr>
              <w:t>DC_7A_n8A</w:t>
            </w:r>
          </w:p>
        </w:tc>
      </w:tr>
      <w:tr w:rsidR="00DB0165" w:rsidRPr="007B6BD5" w14:paraId="27A5AC8B"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7EAFC659" w14:textId="77777777" w:rsidR="00DB0165" w:rsidRPr="007B6BD5" w:rsidRDefault="00DB0165" w:rsidP="007010D5">
            <w:pPr>
              <w:spacing w:after="0"/>
              <w:jc w:val="center"/>
              <w:rPr>
                <w:rFonts w:ascii="Arial" w:hAnsi="Arial" w:cs="Arial"/>
                <w:sz w:val="18"/>
                <w:lang w:eastAsia="zh-TW"/>
              </w:rPr>
            </w:pPr>
            <w:r w:rsidRPr="007B6BD5">
              <w:rPr>
                <w:rFonts w:ascii="Arial" w:hAnsi="Arial" w:cs="Arial"/>
                <w:sz w:val="18"/>
                <w:lang w:eastAsia="zh-TW"/>
              </w:rPr>
              <w:t>DC_7A_n1A-n28A</w:t>
            </w:r>
          </w:p>
        </w:tc>
        <w:tc>
          <w:tcPr>
            <w:tcW w:w="5964" w:type="dxa"/>
            <w:tcBorders>
              <w:top w:val="single" w:sz="4" w:space="0" w:color="auto"/>
              <w:left w:val="single" w:sz="4" w:space="0" w:color="auto"/>
              <w:bottom w:val="single" w:sz="4" w:space="0" w:color="auto"/>
              <w:right w:val="single" w:sz="4" w:space="0" w:color="auto"/>
            </w:tcBorders>
          </w:tcPr>
          <w:p w14:paraId="38593613" w14:textId="77777777" w:rsidR="00DB0165" w:rsidRPr="007B6BD5" w:rsidRDefault="00DB0165" w:rsidP="007010D5">
            <w:pPr>
              <w:pStyle w:val="TAC"/>
              <w:keepNext w:val="0"/>
              <w:keepLines w:val="0"/>
              <w:rPr>
                <w:rFonts w:cs="Arial"/>
                <w:lang w:eastAsia="zh-TW"/>
              </w:rPr>
            </w:pPr>
            <w:r w:rsidRPr="007B6BD5">
              <w:rPr>
                <w:rFonts w:cs="Arial"/>
                <w:lang w:eastAsia="zh-TW"/>
              </w:rPr>
              <w:t>DC_7A_n1A</w:t>
            </w:r>
          </w:p>
          <w:p w14:paraId="517C4667" w14:textId="77777777" w:rsidR="00DB0165" w:rsidRPr="007B6BD5" w:rsidRDefault="00DB0165" w:rsidP="007010D5">
            <w:pPr>
              <w:spacing w:after="0"/>
              <w:jc w:val="center"/>
              <w:rPr>
                <w:rFonts w:ascii="Arial" w:hAnsi="Arial" w:cs="Arial"/>
                <w:sz w:val="18"/>
                <w:lang w:eastAsia="zh-TW"/>
              </w:rPr>
            </w:pPr>
            <w:r w:rsidRPr="007B6BD5">
              <w:rPr>
                <w:rFonts w:ascii="Arial" w:hAnsi="Arial" w:cs="Arial"/>
                <w:sz w:val="18"/>
                <w:lang w:eastAsia="zh-TW"/>
              </w:rPr>
              <w:t>DC_7A_n28A</w:t>
            </w:r>
          </w:p>
        </w:tc>
      </w:tr>
      <w:tr w:rsidR="00DB0165" w:rsidRPr="007B6BD5" w14:paraId="3C9A379B"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19D92325" w14:textId="77777777" w:rsidR="00DB0165" w:rsidRPr="007B6BD5" w:rsidRDefault="00DB0165" w:rsidP="007010D5">
            <w:pPr>
              <w:spacing w:after="0"/>
              <w:jc w:val="center"/>
              <w:rPr>
                <w:rFonts w:ascii="Arial" w:hAnsi="Arial" w:cs="Arial"/>
                <w:sz w:val="18"/>
                <w:lang w:eastAsia="zh-TW"/>
              </w:rPr>
            </w:pPr>
            <w:r w:rsidRPr="007B6BD5">
              <w:rPr>
                <w:rFonts w:ascii="Arial" w:hAnsi="Arial" w:cs="Arial"/>
                <w:sz w:val="18"/>
                <w:lang w:eastAsia="zh-TW"/>
              </w:rPr>
              <w:t>DC_7C_n1A-n28A</w:t>
            </w:r>
          </w:p>
        </w:tc>
        <w:tc>
          <w:tcPr>
            <w:tcW w:w="5964" w:type="dxa"/>
            <w:tcBorders>
              <w:top w:val="single" w:sz="4" w:space="0" w:color="auto"/>
              <w:left w:val="single" w:sz="4" w:space="0" w:color="auto"/>
              <w:bottom w:val="single" w:sz="4" w:space="0" w:color="auto"/>
              <w:right w:val="single" w:sz="4" w:space="0" w:color="auto"/>
            </w:tcBorders>
          </w:tcPr>
          <w:p w14:paraId="3A260354" w14:textId="77777777" w:rsidR="00DB0165" w:rsidRPr="007B6BD5" w:rsidRDefault="00DB0165" w:rsidP="007010D5">
            <w:pPr>
              <w:pStyle w:val="TAC"/>
              <w:keepNext w:val="0"/>
              <w:keepLines w:val="0"/>
              <w:rPr>
                <w:rFonts w:cs="Arial"/>
                <w:lang w:eastAsia="zh-TW"/>
              </w:rPr>
            </w:pPr>
            <w:r w:rsidRPr="007B6BD5">
              <w:rPr>
                <w:rFonts w:cs="Arial"/>
                <w:lang w:eastAsia="zh-TW"/>
              </w:rPr>
              <w:t>DC_7A_n1A</w:t>
            </w:r>
          </w:p>
          <w:p w14:paraId="5F5A92E4" w14:textId="77777777" w:rsidR="00DB0165" w:rsidRPr="007B6BD5" w:rsidRDefault="00DB0165" w:rsidP="007010D5">
            <w:pPr>
              <w:pStyle w:val="TAC"/>
              <w:keepNext w:val="0"/>
              <w:keepLines w:val="0"/>
              <w:rPr>
                <w:rFonts w:cs="Arial"/>
                <w:lang w:eastAsia="zh-TW"/>
              </w:rPr>
            </w:pPr>
            <w:r w:rsidRPr="007B6BD5">
              <w:rPr>
                <w:rFonts w:cs="Arial"/>
                <w:lang w:eastAsia="zh-TW"/>
              </w:rPr>
              <w:t>DC_7A_n28A</w:t>
            </w:r>
          </w:p>
          <w:p w14:paraId="30C22BD1" w14:textId="77777777" w:rsidR="00DB0165" w:rsidRPr="007B6BD5" w:rsidRDefault="00DB0165" w:rsidP="007010D5">
            <w:pPr>
              <w:pStyle w:val="TAC"/>
              <w:keepNext w:val="0"/>
              <w:keepLines w:val="0"/>
              <w:rPr>
                <w:rFonts w:cs="Arial"/>
                <w:lang w:eastAsia="zh-TW"/>
              </w:rPr>
            </w:pPr>
            <w:r w:rsidRPr="007B6BD5">
              <w:rPr>
                <w:rFonts w:cs="Arial"/>
                <w:lang w:eastAsia="zh-TW"/>
              </w:rPr>
              <w:t>DC_7C_n1A</w:t>
            </w:r>
          </w:p>
          <w:p w14:paraId="2417B57D" w14:textId="77777777" w:rsidR="00DB0165" w:rsidRPr="007B6BD5" w:rsidRDefault="00DB0165" w:rsidP="007010D5">
            <w:pPr>
              <w:spacing w:after="0"/>
              <w:jc w:val="center"/>
              <w:rPr>
                <w:rFonts w:ascii="Arial" w:hAnsi="Arial" w:cs="Arial"/>
                <w:sz w:val="18"/>
                <w:lang w:eastAsia="zh-TW"/>
              </w:rPr>
            </w:pPr>
            <w:r w:rsidRPr="007B6BD5">
              <w:rPr>
                <w:rFonts w:ascii="Arial" w:hAnsi="Arial" w:cs="Arial"/>
                <w:sz w:val="18"/>
                <w:lang w:eastAsia="zh-TW"/>
              </w:rPr>
              <w:t>DC_7C_n28A</w:t>
            </w:r>
          </w:p>
        </w:tc>
      </w:tr>
      <w:tr w:rsidR="00DB0165" w:rsidRPr="007B6BD5" w14:paraId="04107A09"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0353FBD2" w14:textId="77777777" w:rsidR="00DB0165" w:rsidRPr="007B6BD5" w:rsidRDefault="00DB0165" w:rsidP="007010D5">
            <w:pPr>
              <w:spacing w:after="0"/>
              <w:jc w:val="center"/>
              <w:rPr>
                <w:rFonts w:ascii="Arial" w:hAnsi="Arial"/>
                <w:sz w:val="18"/>
                <w:lang w:eastAsia="fi-FI"/>
              </w:rPr>
            </w:pPr>
            <w:r w:rsidRPr="007B6BD5">
              <w:rPr>
                <w:rFonts w:ascii="Arial" w:hAnsi="Arial" w:cs="Arial"/>
                <w:sz w:val="18"/>
                <w:lang w:eastAsia="ja-JP"/>
              </w:rPr>
              <w:t>DC_7A_n1A-n40A</w:t>
            </w:r>
          </w:p>
        </w:tc>
        <w:tc>
          <w:tcPr>
            <w:tcW w:w="5964" w:type="dxa"/>
            <w:tcBorders>
              <w:top w:val="single" w:sz="4" w:space="0" w:color="auto"/>
              <w:left w:val="single" w:sz="4" w:space="0" w:color="auto"/>
              <w:bottom w:val="single" w:sz="4" w:space="0" w:color="auto"/>
              <w:right w:val="single" w:sz="4" w:space="0" w:color="auto"/>
            </w:tcBorders>
          </w:tcPr>
          <w:p w14:paraId="47F057D8" w14:textId="77777777" w:rsidR="00DB0165" w:rsidRPr="007B6BD5" w:rsidRDefault="00DB0165" w:rsidP="007010D5">
            <w:pPr>
              <w:spacing w:after="0"/>
              <w:jc w:val="center"/>
              <w:rPr>
                <w:rFonts w:ascii="Arial" w:hAnsi="Arial" w:cs="Arial"/>
                <w:sz w:val="18"/>
                <w:lang w:eastAsia="ja-JP"/>
              </w:rPr>
            </w:pPr>
            <w:r w:rsidRPr="007B6BD5">
              <w:rPr>
                <w:rFonts w:ascii="Arial" w:hAnsi="Arial" w:cs="Arial"/>
                <w:sz w:val="18"/>
                <w:lang w:eastAsia="ja-JP"/>
              </w:rPr>
              <w:t>DC_7A_n1A</w:t>
            </w:r>
          </w:p>
          <w:p w14:paraId="6A66C7EB" w14:textId="77777777" w:rsidR="00DB0165" w:rsidRPr="007B6BD5" w:rsidRDefault="00DB0165" w:rsidP="007010D5">
            <w:pPr>
              <w:spacing w:after="0"/>
              <w:jc w:val="center"/>
              <w:rPr>
                <w:rFonts w:ascii="Arial" w:hAnsi="Arial"/>
                <w:sz w:val="18"/>
                <w:lang w:eastAsia="fi-FI"/>
              </w:rPr>
            </w:pPr>
            <w:r w:rsidRPr="007B6BD5">
              <w:rPr>
                <w:rFonts w:ascii="Arial" w:hAnsi="Arial" w:cs="Arial"/>
                <w:sz w:val="18"/>
                <w:lang w:eastAsia="ja-JP"/>
              </w:rPr>
              <w:t>DC_7A_n40A</w:t>
            </w:r>
          </w:p>
        </w:tc>
      </w:tr>
      <w:tr w:rsidR="00DB0165" w:rsidRPr="007B6BD5" w14:paraId="5BAFE95B"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2661D2" w14:textId="77777777" w:rsidR="00DB0165" w:rsidRPr="007B6BD5" w:rsidRDefault="00DB0165" w:rsidP="007010D5">
            <w:pPr>
              <w:spacing w:after="0"/>
              <w:jc w:val="center"/>
              <w:rPr>
                <w:rFonts w:ascii="Arial" w:hAnsi="Arial" w:cs="Arial"/>
                <w:sz w:val="18"/>
                <w:lang w:eastAsia="ja-JP"/>
              </w:rPr>
            </w:pPr>
            <w:r w:rsidRPr="007B6BD5">
              <w:rPr>
                <w:rFonts w:ascii="Arial" w:hAnsi="Arial" w:cs="Arial"/>
                <w:sz w:val="18"/>
                <w:lang w:eastAsia="ja-JP"/>
              </w:rPr>
              <w:t>DC_7A_n1A-n75A</w:t>
            </w:r>
          </w:p>
        </w:tc>
        <w:tc>
          <w:tcPr>
            <w:tcW w:w="5964" w:type="dxa"/>
            <w:tcBorders>
              <w:top w:val="single" w:sz="4" w:space="0" w:color="auto"/>
              <w:left w:val="single" w:sz="4" w:space="0" w:color="auto"/>
              <w:bottom w:val="single" w:sz="4" w:space="0" w:color="auto"/>
              <w:right w:val="single" w:sz="4" w:space="0" w:color="auto"/>
            </w:tcBorders>
            <w:vAlign w:val="center"/>
          </w:tcPr>
          <w:p w14:paraId="668371C1" w14:textId="77777777" w:rsidR="00DB0165" w:rsidRPr="007B6BD5" w:rsidRDefault="00DB0165" w:rsidP="007010D5">
            <w:pPr>
              <w:spacing w:after="0"/>
              <w:jc w:val="center"/>
              <w:rPr>
                <w:rFonts w:ascii="Arial" w:hAnsi="Arial" w:cs="Arial"/>
                <w:sz w:val="18"/>
                <w:lang w:eastAsia="ja-JP"/>
              </w:rPr>
            </w:pPr>
            <w:r w:rsidRPr="007B6BD5">
              <w:rPr>
                <w:rFonts w:ascii="Arial" w:hAnsi="Arial" w:cs="Arial"/>
                <w:sz w:val="18"/>
                <w:lang w:eastAsia="ja-JP"/>
              </w:rPr>
              <w:t>DC_7A_n1A</w:t>
            </w:r>
          </w:p>
        </w:tc>
      </w:tr>
      <w:tr w:rsidR="00DB0165" w:rsidRPr="007B6BD5" w14:paraId="5AC4BF6E"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69825A6" w14:textId="77777777" w:rsidR="00DB0165" w:rsidRPr="007B6BD5" w:rsidRDefault="00DB0165" w:rsidP="007010D5">
            <w:pPr>
              <w:spacing w:after="0"/>
              <w:jc w:val="center"/>
              <w:rPr>
                <w:rFonts w:ascii="Arial" w:hAnsi="Arial"/>
                <w:sz w:val="18"/>
                <w:lang w:eastAsia="ko-KR"/>
              </w:rPr>
            </w:pPr>
            <w:r w:rsidRPr="007B6BD5">
              <w:rPr>
                <w:rFonts w:ascii="Arial" w:hAnsi="Arial"/>
                <w:sz w:val="18"/>
                <w:lang w:eastAsia="ko-KR"/>
              </w:rPr>
              <w:t>DC_7A_n1A-n78A</w:t>
            </w:r>
            <w:r w:rsidRPr="007B6BD5">
              <w:rPr>
                <w:rFonts w:ascii="Arial" w:hAnsi="Arial"/>
                <w:sz w:val="18"/>
                <w:vertAlign w:val="superscript"/>
                <w:lang w:eastAsia="zh-CN"/>
              </w:rPr>
              <w:t>5</w:t>
            </w:r>
            <w:r w:rsidRPr="007B6BD5">
              <w:rPr>
                <w:rFonts w:ascii="Arial" w:hAnsi="Arial" w:hint="eastAsia"/>
                <w:sz w:val="18"/>
                <w:vertAlign w:val="superscript"/>
                <w:lang w:eastAsia="zh-TW"/>
              </w:rPr>
              <w:t>,</w:t>
            </w:r>
            <w:r>
              <w:rPr>
                <w:rFonts w:ascii="Arial" w:hAnsi="Arial" w:hint="eastAsia"/>
                <w:bCs/>
                <w:sz w:val="18"/>
                <w:vertAlign w:val="superscript"/>
                <w:lang w:eastAsia="zh-TW"/>
              </w:rPr>
              <w:t xml:space="preserve"> </w:t>
            </w:r>
            <w:r w:rsidRPr="007B6BD5">
              <w:rPr>
                <w:rFonts w:ascii="Arial" w:hAnsi="Arial" w:hint="eastAsia"/>
                <w:bCs/>
                <w:sz w:val="18"/>
                <w:vertAlign w:val="superscript"/>
                <w:lang w:eastAsia="zh-TW"/>
              </w:rPr>
              <w:t>14</w:t>
            </w:r>
          </w:p>
          <w:p w14:paraId="15E8FFC3" w14:textId="77777777" w:rsidR="00DB0165" w:rsidRPr="007B6BD5" w:rsidRDefault="00DB0165" w:rsidP="007010D5">
            <w:pPr>
              <w:spacing w:after="0"/>
              <w:jc w:val="center"/>
              <w:rPr>
                <w:rFonts w:ascii="Arial" w:hAnsi="Arial"/>
                <w:kern w:val="2"/>
                <w:sz w:val="18"/>
                <w:lang w:eastAsia="zh-CN"/>
              </w:rPr>
            </w:pPr>
            <w:r w:rsidRPr="007B6BD5">
              <w:rPr>
                <w:rFonts w:ascii="Arial" w:hAnsi="Arial"/>
                <w:sz w:val="18"/>
                <w:lang w:eastAsia="ko-KR"/>
              </w:rPr>
              <w:t>DC_7C_n1A-n78A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6A8A6FF" w14:textId="77777777" w:rsidR="00DB0165" w:rsidRPr="007B6BD5" w:rsidRDefault="00DB0165" w:rsidP="007010D5">
            <w:pPr>
              <w:spacing w:after="0"/>
              <w:jc w:val="center"/>
              <w:rPr>
                <w:rFonts w:ascii="Arial" w:hAnsi="Arial"/>
                <w:sz w:val="18"/>
                <w:lang w:eastAsia="ko-KR"/>
              </w:rPr>
            </w:pPr>
            <w:r w:rsidRPr="007B6BD5">
              <w:rPr>
                <w:rFonts w:ascii="Arial" w:hAnsi="Arial"/>
                <w:sz w:val="18"/>
                <w:lang w:eastAsia="ko-KR"/>
              </w:rPr>
              <w:t>DC_7A_n1A</w:t>
            </w:r>
          </w:p>
          <w:p w14:paraId="2F1B3F3B" w14:textId="77777777" w:rsidR="00DB0165" w:rsidRPr="007B6BD5" w:rsidRDefault="00DB0165" w:rsidP="007010D5">
            <w:pPr>
              <w:spacing w:after="0"/>
              <w:jc w:val="center"/>
              <w:rPr>
                <w:rFonts w:ascii="Arial" w:hAnsi="Arial"/>
                <w:sz w:val="18"/>
                <w:lang w:eastAsia="ko-KR"/>
              </w:rPr>
            </w:pPr>
            <w:r w:rsidRPr="007B6BD5">
              <w:rPr>
                <w:rFonts w:ascii="Arial" w:hAnsi="Arial"/>
                <w:sz w:val="18"/>
                <w:lang w:eastAsia="ko-KR"/>
              </w:rPr>
              <w:t>DC_7A_n78A</w:t>
            </w:r>
            <w:r w:rsidRPr="007B6BD5">
              <w:rPr>
                <w:rFonts w:ascii="Arial" w:hAnsi="Arial" w:hint="eastAsia"/>
                <w:bCs/>
                <w:sz w:val="18"/>
                <w:vertAlign w:val="superscript"/>
                <w:lang w:eastAsia="zh-TW"/>
              </w:rPr>
              <w:t>14</w:t>
            </w:r>
          </w:p>
          <w:p w14:paraId="435595EC" w14:textId="77777777" w:rsidR="00DB0165" w:rsidRPr="007B6BD5" w:rsidRDefault="00DB0165" w:rsidP="007010D5">
            <w:pPr>
              <w:spacing w:after="0"/>
              <w:jc w:val="center"/>
              <w:rPr>
                <w:rFonts w:ascii="Arial" w:hAnsi="Arial"/>
                <w:sz w:val="18"/>
                <w:lang w:eastAsia="ko-KR"/>
              </w:rPr>
            </w:pPr>
            <w:r w:rsidRPr="007B6BD5">
              <w:rPr>
                <w:rFonts w:ascii="Arial" w:hAnsi="Arial"/>
                <w:sz w:val="18"/>
                <w:lang w:eastAsia="ko-KR"/>
              </w:rPr>
              <w:t>DC_7C_n1A</w:t>
            </w:r>
          </w:p>
          <w:p w14:paraId="45655042" w14:textId="77777777" w:rsidR="00DB0165" w:rsidRPr="007B6BD5" w:rsidRDefault="00DB0165" w:rsidP="007010D5">
            <w:pPr>
              <w:spacing w:after="0"/>
              <w:jc w:val="center"/>
              <w:rPr>
                <w:rFonts w:ascii="Arial" w:hAnsi="Arial"/>
                <w:kern w:val="2"/>
                <w:sz w:val="18"/>
                <w:lang w:eastAsia="zh-CN"/>
              </w:rPr>
            </w:pPr>
            <w:r w:rsidRPr="007B6BD5">
              <w:rPr>
                <w:rFonts w:ascii="Arial" w:hAnsi="Arial"/>
                <w:sz w:val="18"/>
                <w:lang w:eastAsia="ko-KR"/>
              </w:rPr>
              <w:t>DC_7C_n78A</w:t>
            </w:r>
          </w:p>
        </w:tc>
      </w:tr>
      <w:tr w:rsidR="00DB0165" w:rsidRPr="007B6BD5" w14:paraId="1D56DD51"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48F0B56E" w14:textId="77777777" w:rsidR="00DB0165" w:rsidRPr="007B6BD5" w:rsidRDefault="00DB0165" w:rsidP="007010D5">
            <w:pPr>
              <w:spacing w:after="0"/>
              <w:jc w:val="center"/>
              <w:rPr>
                <w:rFonts w:ascii="Arial" w:hAnsi="Arial"/>
                <w:sz w:val="18"/>
                <w:lang w:eastAsia="ko-KR"/>
              </w:rPr>
            </w:pPr>
            <w:r w:rsidRPr="007B6BD5">
              <w:rPr>
                <w:rFonts w:ascii="Arial" w:hAnsi="Arial"/>
                <w:sz w:val="18"/>
                <w:lang w:eastAsia="ko-KR"/>
              </w:rPr>
              <w:t>DC_7A_n1A-n78(2A)</w:t>
            </w:r>
            <w:r w:rsidRPr="007B6BD5">
              <w:rPr>
                <w:rFonts w:ascii="Arial" w:hAnsi="Arial"/>
                <w:sz w:val="18"/>
                <w:vertAlign w:val="superscript"/>
                <w:lang w:eastAsia="zh-CN"/>
              </w:rPr>
              <w:t>5</w:t>
            </w:r>
          </w:p>
          <w:p w14:paraId="556D07F7" w14:textId="77777777" w:rsidR="00DB0165" w:rsidRPr="007B6BD5" w:rsidRDefault="00DB0165" w:rsidP="007010D5">
            <w:pPr>
              <w:spacing w:after="0"/>
              <w:jc w:val="center"/>
              <w:rPr>
                <w:rFonts w:ascii="Arial" w:hAnsi="Arial"/>
                <w:sz w:val="18"/>
                <w:lang w:eastAsia="ko-KR"/>
              </w:rPr>
            </w:pPr>
            <w:r w:rsidRPr="007B6BD5">
              <w:rPr>
                <w:rFonts w:ascii="Arial" w:hAnsi="Arial"/>
                <w:sz w:val="18"/>
                <w:lang w:eastAsia="ko-KR"/>
              </w:rPr>
              <w:t>DC_7C_n1A-n78(2A)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2D761C0" w14:textId="77777777" w:rsidR="00DB0165" w:rsidRPr="007B6BD5" w:rsidRDefault="00DB0165" w:rsidP="007010D5">
            <w:pPr>
              <w:spacing w:after="0"/>
              <w:jc w:val="center"/>
              <w:rPr>
                <w:rFonts w:ascii="Arial" w:hAnsi="Arial"/>
                <w:sz w:val="18"/>
                <w:lang w:eastAsia="ko-KR"/>
              </w:rPr>
            </w:pPr>
            <w:r w:rsidRPr="007B6BD5">
              <w:rPr>
                <w:rFonts w:ascii="Arial" w:hAnsi="Arial"/>
                <w:sz w:val="18"/>
                <w:lang w:eastAsia="ko-KR"/>
              </w:rPr>
              <w:t>DC_7A_n1A</w:t>
            </w:r>
          </w:p>
          <w:p w14:paraId="2BCDE67B" w14:textId="77777777" w:rsidR="00DB0165" w:rsidRPr="007B6BD5" w:rsidRDefault="00DB0165" w:rsidP="007010D5">
            <w:pPr>
              <w:spacing w:after="0"/>
              <w:jc w:val="center"/>
              <w:rPr>
                <w:rFonts w:ascii="Arial" w:hAnsi="Arial"/>
                <w:sz w:val="18"/>
                <w:lang w:eastAsia="ko-KR"/>
              </w:rPr>
            </w:pPr>
            <w:r w:rsidRPr="007B6BD5">
              <w:rPr>
                <w:rFonts w:ascii="Arial" w:hAnsi="Arial"/>
                <w:sz w:val="18"/>
                <w:lang w:eastAsia="ko-KR"/>
              </w:rPr>
              <w:t>DC_7A_n78A</w:t>
            </w:r>
          </w:p>
          <w:p w14:paraId="150FCD76" w14:textId="77777777" w:rsidR="00DB0165" w:rsidRPr="007B6BD5" w:rsidRDefault="00DB0165" w:rsidP="007010D5">
            <w:pPr>
              <w:spacing w:after="0"/>
              <w:jc w:val="center"/>
              <w:rPr>
                <w:rFonts w:ascii="Arial" w:hAnsi="Arial"/>
                <w:sz w:val="18"/>
                <w:lang w:eastAsia="ko-KR"/>
              </w:rPr>
            </w:pPr>
            <w:r w:rsidRPr="007B6BD5">
              <w:rPr>
                <w:rFonts w:ascii="Arial" w:hAnsi="Arial"/>
                <w:sz w:val="18"/>
                <w:lang w:eastAsia="ko-KR"/>
              </w:rPr>
              <w:t>DC_7C_n1A</w:t>
            </w:r>
          </w:p>
          <w:p w14:paraId="1A49D401" w14:textId="77777777" w:rsidR="00DB0165" w:rsidRPr="007B6BD5" w:rsidRDefault="00DB0165" w:rsidP="007010D5">
            <w:pPr>
              <w:spacing w:after="0"/>
              <w:jc w:val="center"/>
              <w:rPr>
                <w:rFonts w:ascii="Arial" w:hAnsi="Arial"/>
                <w:sz w:val="18"/>
                <w:lang w:eastAsia="ko-KR"/>
              </w:rPr>
            </w:pPr>
            <w:r w:rsidRPr="007B6BD5">
              <w:rPr>
                <w:rFonts w:ascii="Arial" w:hAnsi="Arial"/>
                <w:sz w:val="18"/>
                <w:lang w:eastAsia="ko-KR"/>
              </w:rPr>
              <w:t>DC_7C_n78A</w:t>
            </w:r>
          </w:p>
        </w:tc>
      </w:tr>
      <w:tr w:rsidR="00DB0165" w:rsidRPr="007B6BD5" w14:paraId="277B08A5"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87533AF" w14:textId="77777777" w:rsidR="00DB0165" w:rsidRPr="007B6BD5" w:rsidRDefault="00DB0165" w:rsidP="007010D5">
            <w:pPr>
              <w:spacing w:after="0"/>
              <w:jc w:val="center"/>
              <w:rPr>
                <w:rFonts w:ascii="Arial" w:hAnsi="Arial"/>
                <w:sz w:val="18"/>
                <w:lang w:eastAsia="ko-KR"/>
              </w:rPr>
            </w:pPr>
            <w:r w:rsidRPr="007B6BD5">
              <w:rPr>
                <w:rFonts w:ascii="Arial" w:hAnsi="Arial"/>
                <w:sz w:val="18"/>
                <w:lang w:eastAsia="ko-KR"/>
              </w:rPr>
              <w:t>DC_7A-7A_n1A-n78A</w:t>
            </w:r>
            <w:r w:rsidRPr="007B6BD5">
              <w:rPr>
                <w:rFonts w:ascii="Arial" w:hAnsi="Arial"/>
                <w:sz w:val="18"/>
                <w:vertAlign w:val="superscript"/>
                <w:lang w:eastAsia="zh-CN"/>
              </w:rPr>
              <w:t>5</w:t>
            </w:r>
            <w:r w:rsidRPr="007B6BD5">
              <w:rPr>
                <w:rFonts w:ascii="Arial" w:hAnsi="Arial"/>
                <w:bCs/>
                <w:sz w:val="18"/>
                <w:vertAlign w:val="superscript"/>
                <w:lang w:eastAsia="zh-TW"/>
              </w:rPr>
              <w:t>,</w:t>
            </w:r>
            <w:r>
              <w:rPr>
                <w:rFonts w:ascii="Arial" w:hAnsi="Arial"/>
                <w:bCs/>
                <w:sz w:val="18"/>
                <w:vertAlign w:val="superscript"/>
                <w:lang w:eastAsia="zh-TW"/>
              </w:rPr>
              <w:t xml:space="preserve"> </w:t>
            </w:r>
            <w:r w:rsidRPr="007B6BD5">
              <w:rPr>
                <w:rFonts w:ascii="Arial" w:hAnsi="Arial" w:hint="eastAsia"/>
                <w:bCs/>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334C9073" w14:textId="77777777" w:rsidR="00DB0165" w:rsidRPr="007B6BD5" w:rsidRDefault="00DB0165" w:rsidP="007010D5">
            <w:pPr>
              <w:spacing w:after="0"/>
              <w:jc w:val="center"/>
              <w:rPr>
                <w:rFonts w:ascii="Arial" w:hAnsi="Arial"/>
                <w:sz w:val="18"/>
                <w:lang w:eastAsia="ko-KR"/>
              </w:rPr>
            </w:pPr>
            <w:r w:rsidRPr="007B6BD5">
              <w:rPr>
                <w:rFonts w:ascii="Arial" w:hAnsi="Arial"/>
                <w:sz w:val="18"/>
                <w:lang w:eastAsia="ko-KR"/>
              </w:rPr>
              <w:t>DC_7A_n1A</w:t>
            </w:r>
          </w:p>
          <w:p w14:paraId="1B4E5762" w14:textId="77777777" w:rsidR="00DB0165" w:rsidRPr="007B6BD5" w:rsidRDefault="00DB0165" w:rsidP="007010D5">
            <w:pPr>
              <w:spacing w:after="0"/>
              <w:jc w:val="center"/>
              <w:rPr>
                <w:rFonts w:ascii="Arial" w:hAnsi="Arial"/>
                <w:sz w:val="18"/>
                <w:lang w:eastAsia="ko-KR"/>
              </w:rPr>
            </w:pPr>
            <w:r w:rsidRPr="007B6BD5">
              <w:rPr>
                <w:rFonts w:ascii="Arial" w:hAnsi="Arial"/>
                <w:sz w:val="18"/>
                <w:lang w:eastAsia="ko-KR"/>
              </w:rPr>
              <w:t>DC_7A_n78A</w:t>
            </w:r>
            <w:r w:rsidRPr="007B6BD5">
              <w:rPr>
                <w:rFonts w:ascii="Arial" w:hAnsi="Arial" w:hint="eastAsia"/>
                <w:bCs/>
                <w:sz w:val="18"/>
                <w:vertAlign w:val="superscript"/>
                <w:lang w:eastAsia="zh-TW"/>
              </w:rPr>
              <w:t>14</w:t>
            </w:r>
          </w:p>
        </w:tc>
      </w:tr>
      <w:tr w:rsidR="00DB0165" w:rsidRPr="007B6BD5" w14:paraId="2B0E680E"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0764B4" w14:textId="77777777" w:rsidR="00DB0165" w:rsidRPr="007B6BD5" w:rsidRDefault="00DB0165" w:rsidP="007010D5">
            <w:pPr>
              <w:spacing w:after="0"/>
              <w:jc w:val="center"/>
              <w:rPr>
                <w:rFonts w:ascii="Arial" w:hAnsi="Arial"/>
                <w:sz w:val="18"/>
                <w:lang w:eastAsia="ko-KR"/>
              </w:rPr>
            </w:pPr>
            <w:r w:rsidRPr="007B6BD5">
              <w:rPr>
                <w:rFonts w:ascii="Arial" w:hAnsi="Arial" w:cs="Arial"/>
                <w:sz w:val="18"/>
                <w:szCs w:val="18"/>
              </w:rPr>
              <w:t>DC_7A_n2A-n66A</w:t>
            </w:r>
          </w:p>
        </w:tc>
        <w:tc>
          <w:tcPr>
            <w:tcW w:w="5964" w:type="dxa"/>
            <w:tcBorders>
              <w:top w:val="single" w:sz="4" w:space="0" w:color="auto"/>
              <w:left w:val="single" w:sz="4" w:space="0" w:color="auto"/>
              <w:bottom w:val="single" w:sz="4" w:space="0" w:color="auto"/>
              <w:right w:val="single" w:sz="4" w:space="0" w:color="auto"/>
            </w:tcBorders>
            <w:vAlign w:val="center"/>
          </w:tcPr>
          <w:p w14:paraId="54AF2129" w14:textId="77777777" w:rsidR="00DB0165" w:rsidRPr="007B6BD5" w:rsidRDefault="00DB0165" w:rsidP="007010D5">
            <w:pPr>
              <w:spacing w:after="0"/>
              <w:jc w:val="center"/>
              <w:rPr>
                <w:rFonts w:ascii="Arial" w:hAnsi="Arial" w:cs="Arial"/>
                <w:sz w:val="18"/>
                <w:szCs w:val="18"/>
              </w:rPr>
            </w:pPr>
            <w:r w:rsidRPr="007B6BD5">
              <w:rPr>
                <w:rFonts w:ascii="Arial" w:hAnsi="Arial" w:cs="Arial"/>
                <w:sz w:val="18"/>
                <w:szCs w:val="18"/>
              </w:rPr>
              <w:t>DC_7A_n2A</w:t>
            </w:r>
          </w:p>
          <w:p w14:paraId="5D97FE94" w14:textId="77777777" w:rsidR="00DB0165" w:rsidRPr="007B6BD5" w:rsidRDefault="00DB0165" w:rsidP="007010D5">
            <w:pPr>
              <w:spacing w:after="0"/>
              <w:jc w:val="center"/>
              <w:rPr>
                <w:rFonts w:ascii="Arial" w:hAnsi="Arial"/>
                <w:sz w:val="18"/>
                <w:lang w:eastAsia="ko-KR"/>
              </w:rPr>
            </w:pPr>
            <w:r w:rsidRPr="007B6BD5">
              <w:rPr>
                <w:rFonts w:ascii="Arial" w:hAnsi="Arial" w:cs="Arial"/>
                <w:sz w:val="18"/>
                <w:szCs w:val="18"/>
              </w:rPr>
              <w:t>DC_7A_n66A</w:t>
            </w:r>
          </w:p>
        </w:tc>
      </w:tr>
      <w:tr w:rsidR="00DB0165" w:rsidRPr="007B6BD5" w14:paraId="34E4007F"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BAB754" w14:textId="77777777" w:rsidR="00DB0165" w:rsidRPr="007B6BD5" w:rsidRDefault="00DB0165" w:rsidP="007010D5">
            <w:pPr>
              <w:spacing w:after="0"/>
              <w:jc w:val="center"/>
              <w:rPr>
                <w:rFonts w:ascii="Arial" w:hAnsi="Arial"/>
                <w:sz w:val="18"/>
                <w:lang w:eastAsia="ko-KR"/>
              </w:rPr>
            </w:pPr>
            <w:r w:rsidRPr="007B6BD5">
              <w:rPr>
                <w:rFonts w:ascii="Arial" w:hAnsi="Arial" w:cs="Arial"/>
                <w:sz w:val="18"/>
                <w:szCs w:val="18"/>
              </w:rPr>
              <w:t>DC_7A_n2A-n71A</w:t>
            </w:r>
          </w:p>
        </w:tc>
        <w:tc>
          <w:tcPr>
            <w:tcW w:w="5964" w:type="dxa"/>
            <w:tcBorders>
              <w:top w:val="single" w:sz="4" w:space="0" w:color="auto"/>
              <w:left w:val="single" w:sz="4" w:space="0" w:color="auto"/>
              <w:bottom w:val="single" w:sz="4" w:space="0" w:color="auto"/>
              <w:right w:val="single" w:sz="4" w:space="0" w:color="auto"/>
            </w:tcBorders>
            <w:vAlign w:val="center"/>
          </w:tcPr>
          <w:p w14:paraId="3017EDFA" w14:textId="77777777" w:rsidR="00DB0165" w:rsidRPr="007B6BD5" w:rsidRDefault="00DB0165" w:rsidP="007010D5">
            <w:pPr>
              <w:spacing w:after="0"/>
              <w:jc w:val="center"/>
              <w:rPr>
                <w:rFonts w:ascii="Arial" w:hAnsi="Arial" w:cs="Arial"/>
                <w:sz w:val="18"/>
                <w:szCs w:val="18"/>
              </w:rPr>
            </w:pPr>
            <w:r w:rsidRPr="007B6BD5">
              <w:rPr>
                <w:rFonts w:ascii="Arial" w:hAnsi="Arial" w:cs="Arial"/>
                <w:sz w:val="18"/>
                <w:szCs w:val="18"/>
              </w:rPr>
              <w:t>DC_7A_n2A</w:t>
            </w:r>
          </w:p>
          <w:p w14:paraId="21116F35" w14:textId="77777777" w:rsidR="00DB0165" w:rsidRPr="007B6BD5" w:rsidRDefault="00DB0165" w:rsidP="007010D5">
            <w:pPr>
              <w:spacing w:after="0"/>
              <w:jc w:val="center"/>
              <w:rPr>
                <w:rFonts w:ascii="Arial" w:hAnsi="Arial"/>
                <w:sz w:val="18"/>
                <w:lang w:eastAsia="ko-KR"/>
              </w:rPr>
            </w:pPr>
            <w:r w:rsidRPr="007B6BD5">
              <w:rPr>
                <w:rFonts w:ascii="Arial" w:hAnsi="Arial" w:cs="Arial"/>
                <w:sz w:val="18"/>
                <w:szCs w:val="18"/>
              </w:rPr>
              <w:t>DC_7A_n71A</w:t>
            </w:r>
          </w:p>
        </w:tc>
      </w:tr>
      <w:tr w:rsidR="00DB0165" w:rsidRPr="007B6BD5" w14:paraId="6B803989"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29F3E37A" w14:textId="77777777" w:rsidR="00DB0165" w:rsidRPr="007B6BD5" w:rsidRDefault="00DB0165" w:rsidP="007010D5">
            <w:pPr>
              <w:spacing w:after="0"/>
              <w:jc w:val="center"/>
              <w:rPr>
                <w:rFonts w:ascii="Arial" w:hAnsi="Arial" w:cs="Arial"/>
                <w:sz w:val="18"/>
                <w:szCs w:val="18"/>
              </w:rPr>
            </w:pPr>
            <w:r w:rsidRPr="007B6BD5">
              <w:rPr>
                <w:rFonts w:ascii="Arial" w:hAnsi="Arial" w:cs="Arial"/>
                <w:sz w:val="18"/>
                <w:szCs w:val="18"/>
              </w:rPr>
              <w:t>DC_7A_n2A-n77A</w:t>
            </w:r>
            <w:r>
              <w:rPr>
                <w:rFonts w:ascii="Arial" w:hAnsi="Arial" w:cs="Arial"/>
                <w:sz w:val="18"/>
                <w:szCs w:val="18"/>
              </w:rPr>
              <w:t xml:space="preserve"> </w:t>
            </w:r>
          </w:p>
        </w:tc>
        <w:tc>
          <w:tcPr>
            <w:tcW w:w="5964" w:type="dxa"/>
            <w:tcBorders>
              <w:top w:val="single" w:sz="4" w:space="0" w:color="auto"/>
              <w:left w:val="single" w:sz="4" w:space="0" w:color="auto"/>
              <w:bottom w:val="single" w:sz="4" w:space="0" w:color="auto"/>
              <w:right w:val="single" w:sz="4" w:space="0" w:color="auto"/>
            </w:tcBorders>
          </w:tcPr>
          <w:p w14:paraId="0C6A82E9" w14:textId="77777777" w:rsidR="00DB0165" w:rsidRPr="007B6BD5" w:rsidRDefault="00DB0165" w:rsidP="007010D5">
            <w:pPr>
              <w:spacing w:after="0"/>
              <w:jc w:val="center"/>
              <w:rPr>
                <w:rFonts w:ascii="Arial" w:hAnsi="Arial" w:cs="Arial"/>
                <w:sz w:val="18"/>
                <w:szCs w:val="18"/>
              </w:rPr>
            </w:pPr>
            <w:r w:rsidRPr="007B6BD5">
              <w:rPr>
                <w:rFonts w:ascii="Arial" w:hAnsi="Arial" w:cs="Arial"/>
                <w:sz w:val="18"/>
                <w:szCs w:val="18"/>
              </w:rPr>
              <w:t>DC_7A_n2A</w:t>
            </w:r>
          </w:p>
          <w:p w14:paraId="6D2CD1F9" w14:textId="77777777" w:rsidR="00DB0165" w:rsidRPr="007B6BD5" w:rsidRDefault="00DB0165" w:rsidP="007010D5">
            <w:pPr>
              <w:spacing w:after="0"/>
              <w:jc w:val="center"/>
              <w:rPr>
                <w:rFonts w:ascii="Arial" w:hAnsi="Arial" w:cs="Arial"/>
                <w:sz w:val="18"/>
                <w:szCs w:val="18"/>
              </w:rPr>
            </w:pPr>
            <w:r w:rsidRPr="007B6BD5">
              <w:rPr>
                <w:rFonts w:ascii="Arial" w:hAnsi="Arial" w:cs="Arial"/>
                <w:sz w:val="18"/>
                <w:szCs w:val="18"/>
              </w:rPr>
              <w:t>DC_7A_n77A</w:t>
            </w:r>
          </w:p>
        </w:tc>
      </w:tr>
      <w:tr w:rsidR="00DB0165" w:rsidRPr="007B6BD5" w14:paraId="602DC944"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2C352E" w14:textId="77777777" w:rsidR="00DB0165" w:rsidRPr="007B6BD5" w:rsidRDefault="00DB0165" w:rsidP="007010D5">
            <w:pPr>
              <w:spacing w:after="0"/>
              <w:jc w:val="center"/>
              <w:rPr>
                <w:rFonts w:ascii="Arial" w:hAnsi="Arial"/>
                <w:sz w:val="18"/>
                <w:lang w:eastAsia="ko-KR"/>
              </w:rPr>
            </w:pPr>
            <w:r w:rsidRPr="007B6BD5">
              <w:rPr>
                <w:rFonts w:ascii="Arial" w:hAnsi="Arial" w:cs="Arial"/>
                <w:sz w:val="18"/>
                <w:szCs w:val="18"/>
              </w:rPr>
              <w:t>DC_7A_n2A-n78A</w:t>
            </w:r>
          </w:p>
        </w:tc>
        <w:tc>
          <w:tcPr>
            <w:tcW w:w="5964" w:type="dxa"/>
            <w:tcBorders>
              <w:top w:val="single" w:sz="4" w:space="0" w:color="auto"/>
              <w:left w:val="single" w:sz="4" w:space="0" w:color="auto"/>
              <w:bottom w:val="single" w:sz="4" w:space="0" w:color="auto"/>
              <w:right w:val="single" w:sz="4" w:space="0" w:color="auto"/>
            </w:tcBorders>
            <w:vAlign w:val="center"/>
          </w:tcPr>
          <w:p w14:paraId="0800FBA8" w14:textId="77777777" w:rsidR="00DB0165" w:rsidRPr="007B6BD5" w:rsidRDefault="00DB0165" w:rsidP="007010D5">
            <w:pPr>
              <w:spacing w:after="0"/>
              <w:jc w:val="center"/>
              <w:rPr>
                <w:rFonts w:ascii="Arial" w:hAnsi="Arial" w:cs="Arial"/>
                <w:sz w:val="18"/>
                <w:szCs w:val="18"/>
              </w:rPr>
            </w:pPr>
            <w:r w:rsidRPr="007B6BD5">
              <w:rPr>
                <w:rFonts w:ascii="Arial" w:hAnsi="Arial" w:cs="Arial"/>
                <w:sz w:val="18"/>
                <w:szCs w:val="18"/>
              </w:rPr>
              <w:t>DC_7A_n2A</w:t>
            </w:r>
          </w:p>
          <w:p w14:paraId="28C31C9F" w14:textId="77777777" w:rsidR="00DB0165" w:rsidRPr="007B6BD5" w:rsidRDefault="00DB0165" w:rsidP="007010D5">
            <w:pPr>
              <w:spacing w:after="0"/>
              <w:jc w:val="center"/>
              <w:rPr>
                <w:rFonts w:ascii="Arial" w:hAnsi="Arial"/>
                <w:sz w:val="18"/>
                <w:lang w:eastAsia="ko-KR"/>
              </w:rPr>
            </w:pPr>
            <w:r w:rsidRPr="007B6BD5">
              <w:rPr>
                <w:rFonts w:ascii="Arial" w:hAnsi="Arial" w:cs="Arial"/>
                <w:sz w:val="18"/>
                <w:szCs w:val="18"/>
              </w:rPr>
              <w:t>DC_7A_n78A</w:t>
            </w:r>
          </w:p>
        </w:tc>
      </w:tr>
      <w:tr w:rsidR="00DB0165" w:rsidRPr="007B6BD5" w14:paraId="6F804BE0"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78F16CF" w14:textId="77777777" w:rsidR="00DB0165" w:rsidRPr="007B6BD5" w:rsidRDefault="00DB0165" w:rsidP="007010D5">
            <w:pPr>
              <w:spacing w:after="0"/>
              <w:jc w:val="center"/>
              <w:rPr>
                <w:rFonts w:ascii="Arial" w:hAnsi="Arial"/>
                <w:sz w:val="18"/>
                <w:lang w:eastAsia="ko-KR"/>
              </w:rPr>
            </w:pPr>
            <w:r w:rsidRPr="007B6BD5">
              <w:rPr>
                <w:rFonts w:ascii="Arial" w:hAnsi="Arial"/>
                <w:sz w:val="18"/>
                <w:lang w:eastAsia="ko-KR"/>
              </w:rPr>
              <w:t>DC_7A_n3A-n78A</w:t>
            </w:r>
          </w:p>
          <w:p w14:paraId="276AECA0" w14:textId="77777777" w:rsidR="00DB0165" w:rsidRPr="007B6BD5" w:rsidRDefault="00DB0165" w:rsidP="007010D5">
            <w:pPr>
              <w:spacing w:after="0"/>
              <w:jc w:val="center"/>
              <w:rPr>
                <w:rFonts w:ascii="Arial" w:hAnsi="Arial"/>
                <w:kern w:val="2"/>
                <w:sz w:val="18"/>
                <w:lang w:eastAsia="zh-CN"/>
              </w:rPr>
            </w:pPr>
            <w:r w:rsidRPr="007B6BD5">
              <w:rPr>
                <w:rFonts w:ascii="Arial" w:hAnsi="Arial"/>
                <w:sz w:val="18"/>
                <w:lang w:eastAsia="ko-KR"/>
              </w:rPr>
              <w:t>DC_7C_n3A-n78A</w:t>
            </w:r>
          </w:p>
        </w:tc>
        <w:tc>
          <w:tcPr>
            <w:tcW w:w="5964" w:type="dxa"/>
            <w:tcBorders>
              <w:top w:val="single" w:sz="4" w:space="0" w:color="auto"/>
              <w:left w:val="single" w:sz="4" w:space="0" w:color="auto"/>
              <w:bottom w:val="single" w:sz="4" w:space="0" w:color="auto"/>
              <w:right w:val="single" w:sz="4" w:space="0" w:color="auto"/>
            </w:tcBorders>
            <w:hideMark/>
          </w:tcPr>
          <w:p w14:paraId="4C047F68" w14:textId="77777777" w:rsidR="00DB0165" w:rsidRPr="007B6BD5" w:rsidRDefault="00DB0165" w:rsidP="007010D5">
            <w:pPr>
              <w:spacing w:after="0"/>
              <w:jc w:val="center"/>
              <w:rPr>
                <w:rFonts w:ascii="Arial" w:hAnsi="Arial"/>
                <w:sz w:val="18"/>
                <w:lang w:eastAsia="ko-KR"/>
              </w:rPr>
            </w:pPr>
            <w:r w:rsidRPr="007B6BD5">
              <w:rPr>
                <w:rFonts w:ascii="Arial" w:hAnsi="Arial"/>
                <w:sz w:val="18"/>
                <w:lang w:eastAsia="ko-KR"/>
              </w:rPr>
              <w:t>DC_7A_n3A</w:t>
            </w:r>
          </w:p>
          <w:p w14:paraId="639884FB" w14:textId="77777777" w:rsidR="00DB0165" w:rsidRPr="007B6BD5" w:rsidRDefault="00DB0165" w:rsidP="007010D5">
            <w:pPr>
              <w:spacing w:after="0"/>
              <w:jc w:val="center"/>
              <w:rPr>
                <w:rFonts w:ascii="Arial" w:hAnsi="Arial"/>
                <w:sz w:val="18"/>
                <w:lang w:eastAsia="ko-KR"/>
              </w:rPr>
            </w:pPr>
            <w:r w:rsidRPr="007B6BD5">
              <w:rPr>
                <w:rFonts w:ascii="Arial" w:hAnsi="Arial"/>
                <w:sz w:val="18"/>
                <w:lang w:eastAsia="ko-KR"/>
              </w:rPr>
              <w:t>DC_7A_n78A</w:t>
            </w:r>
          </w:p>
          <w:p w14:paraId="6D3286F8" w14:textId="77777777" w:rsidR="00DB0165" w:rsidRPr="007B6BD5" w:rsidRDefault="00DB0165" w:rsidP="007010D5">
            <w:pPr>
              <w:spacing w:after="0"/>
              <w:jc w:val="center"/>
              <w:rPr>
                <w:rFonts w:ascii="Arial" w:hAnsi="Arial"/>
                <w:sz w:val="18"/>
                <w:lang w:eastAsia="ko-KR"/>
              </w:rPr>
            </w:pPr>
            <w:r w:rsidRPr="007B6BD5">
              <w:rPr>
                <w:rFonts w:ascii="Arial" w:hAnsi="Arial"/>
                <w:sz w:val="18"/>
                <w:lang w:eastAsia="ko-KR"/>
              </w:rPr>
              <w:t>DC_7C_n3A</w:t>
            </w:r>
          </w:p>
          <w:p w14:paraId="4670C69D" w14:textId="77777777" w:rsidR="00DB0165" w:rsidRPr="007B6BD5" w:rsidRDefault="00DB0165" w:rsidP="007010D5">
            <w:pPr>
              <w:spacing w:after="0"/>
              <w:jc w:val="center"/>
              <w:rPr>
                <w:rFonts w:ascii="Arial" w:hAnsi="Arial"/>
                <w:kern w:val="2"/>
                <w:sz w:val="18"/>
                <w:lang w:eastAsia="zh-CN"/>
              </w:rPr>
            </w:pPr>
            <w:r w:rsidRPr="007B6BD5">
              <w:rPr>
                <w:rFonts w:ascii="Arial" w:hAnsi="Arial"/>
                <w:sz w:val="18"/>
                <w:lang w:eastAsia="ko-KR"/>
              </w:rPr>
              <w:t>DC_7C_n78A</w:t>
            </w:r>
          </w:p>
        </w:tc>
      </w:tr>
      <w:tr w:rsidR="00DB0165" w:rsidRPr="007B6BD5" w14:paraId="2D5AC0EF"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27EBBE39" w14:textId="77777777" w:rsidR="00DB0165" w:rsidRPr="007B6BD5" w:rsidRDefault="00DB0165" w:rsidP="007010D5">
            <w:pPr>
              <w:spacing w:after="0"/>
              <w:jc w:val="center"/>
              <w:rPr>
                <w:rFonts w:ascii="Arial" w:hAnsi="Arial"/>
                <w:sz w:val="18"/>
                <w:lang w:eastAsia="ko-KR"/>
              </w:rPr>
            </w:pPr>
            <w:r w:rsidRPr="007B6BD5">
              <w:rPr>
                <w:rFonts w:ascii="Arial" w:hAnsi="Arial"/>
                <w:sz w:val="18"/>
                <w:lang w:eastAsia="ko-KR"/>
              </w:rPr>
              <w:t>DC_7A_n3A-n78(2A)</w:t>
            </w:r>
          </w:p>
          <w:p w14:paraId="19ED4F20" w14:textId="77777777" w:rsidR="00DB0165" w:rsidRPr="007B6BD5" w:rsidRDefault="00DB0165" w:rsidP="007010D5">
            <w:pPr>
              <w:spacing w:after="0"/>
              <w:jc w:val="center"/>
              <w:rPr>
                <w:rFonts w:ascii="Arial" w:hAnsi="Arial"/>
                <w:sz w:val="18"/>
                <w:lang w:eastAsia="ko-KR"/>
              </w:rPr>
            </w:pPr>
            <w:r w:rsidRPr="007B6BD5">
              <w:rPr>
                <w:rFonts w:ascii="Arial" w:hAnsi="Arial"/>
                <w:sz w:val="18"/>
                <w:lang w:eastAsia="ko-KR"/>
              </w:rPr>
              <w:t>DC_7C_n3A-n78(2A)</w:t>
            </w:r>
          </w:p>
        </w:tc>
        <w:tc>
          <w:tcPr>
            <w:tcW w:w="5964" w:type="dxa"/>
            <w:tcBorders>
              <w:top w:val="single" w:sz="4" w:space="0" w:color="auto"/>
              <w:left w:val="single" w:sz="4" w:space="0" w:color="auto"/>
              <w:bottom w:val="single" w:sz="4" w:space="0" w:color="auto"/>
              <w:right w:val="single" w:sz="4" w:space="0" w:color="auto"/>
            </w:tcBorders>
          </w:tcPr>
          <w:p w14:paraId="40013DDD" w14:textId="77777777" w:rsidR="00DB0165" w:rsidRPr="007B6BD5" w:rsidRDefault="00DB0165" w:rsidP="007010D5">
            <w:pPr>
              <w:spacing w:after="0"/>
              <w:jc w:val="center"/>
              <w:rPr>
                <w:rFonts w:ascii="Arial" w:hAnsi="Arial"/>
                <w:sz w:val="18"/>
                <w:lang w:eastAsia="ko-KR"/>
              </w:rPr>
            </w:pPr>
            <w:r w:rsidRPr="007B6BD5">
              <w:rPr>
                <w:rFonts w:ascii="Arial" w:hAnsi="Arial"/>
                <w:sz w:val="18"/>
                <w:lang w:eastAsia="ko-KR"/>
              </w:rPr>
              <w:t>DC_7A_n3A</w:t>
            </w:r>
          </w:p>
          <w:p w14:paraId="0AAF2CD1" w14:textId="77777777" w:rsidR="00DB0165" w:rsidRPr="007B6BD5" w:rsidRDefault="00DB0165" w:rsidP="007010D5">
            <w:pPr>
              <w:spacing w:after="0"/>
              <w:jc w:val="center"/>
              <w:rPr>
                <w:rFonts w:ascii="Arial" w:hAnsi="Arial"/>
                <w:sz w:val="18"/>
                <w:lang w:eastAsia="ko-KR"/>
              </w:rPr>
            </w:pPr>
            <w:r w:rsidRPr="007B6BD5">
              <w:rPr>
                <w:rFonts w:ascii="Arial" w:hAnsi="Arial"/>
                <w:sz w:val="18"/>
                <w:lang w:eastAsia="ko-KR"/>
              </w:rPr>
              <w:t>DC_7A_n78A</w:t>
            </w:r>
          </w:p>
          <w:p w14:paraId="7D57061E" w14:textId="77777777" w:rsidR="00DB0165" w:rsidRPr="007B6BD5" w:rsidRDefault="00DB0165" w:rsidP="007010D5">
            <w:pPr>
              <w:spacing w:after="0"/>
              <w:jc w:val="center"/>
              <w:rPr>
                <w:rFonts w:ascii="Arial" w:hAnsi="Arial"/>
                <w:sz w:val="18"/>
                <w:lang w:eastAsia="ko-KR"/>
              </w:rPr>
            </w:pPr>
            <w:r w:rsidRPr="007B6BD5">
              <w:rPr>
                <w:rFonts w:ascii="Arial" w:hAnsi="Arial"/>
                <w:sz w:val="18"/>
                <w:lang w:eastAsia="ko-KR"/>
              </w:rPr>
              <w:t>DC_7C_n3A</w:t>
            </w:r>
          </w:p>
          <w:p w14:paraId="0E92B5F2" w14:textId="77777777" w:rsidR="00DB0165" w:rsidRPr="007B6BD5" w:rsidRDefault="00DB0165" w:rsidP="007010D5">
            <w:pPr>
              <w:spacing w:after="0"/>
              <w:jc w:val="center"/>
              <w:rPr>
                <w:rFonts w:ascii="Arial" w:hAnsi="Arial"/>
                <w:sz w:val="18"/>
                <w:lang w:eastAsia="ko-KR"/>
              </w:rPr>
            </w:pPr>
            <w:r w:rsidRPr="007B6BD5">
              <w:rPr>
                <w:rFonts w:ascii="Arial" w:hAnsi="Arial"/>
                <w:sz w:val="18"/>
                <w:lang w:eastAsia="ko-KR"/>
              </w:rPr>
              <w:t>DC_7C_n78A</w:t>
            </w:r>
          </w:p>
        </w:tc>
      </w:tr>
      <w:tr w:rsidR="00DB0165" w:rsidRPr="007B6BD5" w14:paraId="3B68ACAB"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0DA85743" w14:textId="77777777" w:rsidR="00DB0165" w:rsidRPr="007B6BD5" w:rsidRDefault="00DB0165" w:rsidP="007010D5">
            <w:pPr>
              <w:spacing w:after="0"/>
              <w:jc w:val="center"/>
              <w:rPr>
                <w:rFonts w:ascii="Arial" w:hAnsi="Arial"/>
                <w:sz w:val="18"/>
                <w:lang w:eastAsia="ko-KR"/>
              </w:rPr>
            </w:pPr>
            <w:r w:rsidRPr="007B6BD5">
              <w:rPr>
                <w:rFonts w:ascii="Arial" w:hAnsi="Arial"/>
                <w:sz w:val="18"/>
                <w:lang w:eastAsia="zh-CN"/>
              </w:rPr>
              <w:t>DC_7A_n5A-n40A</w:t>
            </w:r>
          </w:p>
        </w:tc>
        <w:tc>
          <w:tcPr>
            <w:tcW w:w="5964" w:type="dxa"/>
            <w:tcBorders>
              <w:top w:val="single" w:sz="4" w:space="0" w:color="auto"/>
              <w:left w:val="single" w:sz="4" w:space="0" w:color="auto"/>
              <w:bottom w:val="single" w:sz="4" w:space="0" w:color="auto"/>
              <w:right w:val="single" w:sz="4" w:space="0" w:color="auto"/>
            </w:tcBorders>
          </w:tcPr>
          <w:p w14:paraId="0E284EEE" w14:textId="77777777" w:rsidR="00DB0165" w:rsidRPr="007B6BD5" w:rsidRDefault="00DB0165" w:rsidP="007010D5">
            <w:pPr>
              <w:spacing w:after="0"/>
              <w:jc w:val="center"/>
              <w:rPr>
                <w:rFonts w:ascii="Arial" w:hAnsi="Arial"/>
                <w:sz w:val="18"/>
                <w:lang w:eastAsia="ko-KR"/>
              </w:rPr>
            </w:pPr>
            <w:r w:rsidRPr="007B6BD5">
              <w:rPr>
                <w:rFonts w:ascii="Arial" w:hAnsi="Arial"/>
                <w:sz w:val="18"/>
                <w:lang w:eastAsia="zh-CN"/>
              </w:rPr>
              <w:t>DC_7A_n5A</w:t>
            </w:r>
            <w:r w:rsidRPr="007B6BD5">
              <w:rPr>
                <w:rFonts w:ascii="Arial" w:hAnsi="Arial"/>
                <w:sz w:val="18"/>
                <w:lang w:eastAsia="zh-CN"/>
              </w:rPr>
              <w:br/>
              <w:t>DC_7A_n40A</w:t>
            </w:r>
          </w:p>
        </w:tc>
      </w:tr>
      <w:tr w:rsidR="00DB0165" w:rsidRPr="007B6BD5" w14:paraId="0369CAC2"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9B4FC68"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DC_7A_n5A-n78A</w:t>
            </w:r>
            <w:r w:rsidRPr="007B6BD5">
              <w:rPr>
                <w:rFonts w:ascii="Arial" w:hAnsi="Arial"/>
                <w:bCs/>
                <w:sz w:val="18"/>
                <w:vertAlign w:val="superscript"/>
              </w:rPr>
              <w:t>14</w:t>
            </w:r>
          </w:p>
          <w:p w14:paraId="6F43E4EA" w14:textId="77777777" w:rsidR="00DB0165" w:rsidRPr="007B6BD5" w:rsidRDefault="00DB0165" w:rsidP="007010D5">
            <w:pPr>
              <w:spacing w:after="0"/>
              <w:jc w:val="center"/>
              <w:rPr>
                <w:rFonts w:ascii="Arial" w:hAnsi="Arial"/>
                <w:sz w:val="18"/>
                <w:lang w:eastAsia="ko-KR"/>
              </w:rPr>
            </w:pPr>
            <w:r w:rsidRPr="007B6BD5">
              <w:rPr>
                <w:rFonts w:ascii="Arial" w:hAnsi="Arial"/>
                <w:sz w:val="18"/>
                <w:lang w:eastAsia="zh-CN"/>
              </w:rPr>
              <w:t>DC_7C_n5A-n78A</w:t>
            </w:r>
            <w:r w:rsidRPr="007B6BD5">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1AB1DB9F"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DC_7A_n5A</w:t>
            </w:r>
          </w:p>
          <w:p w14:paraId="34432AEB"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DC_7C_n5A</w:t>
            </w:r>
          </w:p>
          <w:p w14:paraId="0FD25024"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DC_7A_n78A</w:t>
            </w:r>
            <w:r w:rsidRPr="007B6BD5">
              <w:rPr>
                <w:rFonts w:ascii="Arial" w:hAnsi="Arial"/>
                <w:bCs/>
                <w:sz w:val="18"/>
                <w:vertAlign w:val="superscript"/>
              </w:rPr>
              <w:t>14</w:t>
            </w:r>
          </w:p>
          <w:p w14:paraId="12593598" w14:textId="77777777" w:rsidR="00DB0165" w:rsidRPr="007B6BD5" w:rsidRDefault="00DB0165" w:rsidP="007010D5">
            <w:pPr>
              <w:spacing w:after="0"/>
              <w:jc w:val="center"/>
              <w:rPr>
                <w:rFonts w:ascii="Arial" w:hAnsi="Arial"/>
                <w:sz w:val="18"/>
                <w:lang w:eastAsia="ko-KR"/>
              </w:rPr>
            </w:pPr>
            <w:r w:rsidRPr="007B6BD5">
              <w:rPr>
                <w:rFonts w:ascii="Arial" w:hAnsi="Arial"/>
                <w:sz w:val="18"/>
                <w:lang w:eastAsia="zh-CN"/>
              </w:rPr>
              <w:t>DC_7C_n78A</w:t>
            </w:r>
            <w:r w:rsidRPr="007B6BD5">
              <w:rPr>
                <w:rFonts w:ascii="Arial" w:hAnsi="Arial"/>
                <w:bCs/>
                <w:sz w:val="18"/>
                <w:vertAlign w:val="superscript"/>
              </w:rPr>
              <w:t>14</w:t>
            </w:r>
          </w:p>
        </w:tc>
      </w:tr>
      <w:tr w:rsidR="00DB0165" w:rsidRPr="007B6BD5" w14:paraId="27B44230"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C943358"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ja-JP"/>
              </w:rPr>
              <w:lastRenderedPageBreak/>
              <w:t>DC</w:t>
            </w:r>
            <w:r w:rsidRPr="007B6BD5">
              <w:rPr>
                <w:rFonts w:ascii="Arial" w:hAnsi="Arial"/>
                <w:sz w:val="18"/>
              </w:rPr>
              <w:t>_</w:t>
            </w:r>
            <w:r w:rsidRPr="007B6BD5">
              <w:rPr>
                <w:rFonts w:ascii="Arial" w:eastAsia="Malgun Gothic" w:hAnsi="Arial"/>
                <w:sz w:val="18"/>
                <w:lang w:eastAsia="ko-KR"/>
              </w:rPr>
              <w:t>7</w:t>
            </w:r>
            <w:r w:rsidRPr="007B6BD5">
              <w:rPr>
                <w:rFonts w:ascii="Arial" w:hAnsi="Arial"/>
                <w:sz w:val="18"/>
              </w:rPr>
              <w:t>A</w:t>
            </w:r>
            <w:r w:rsidRPr="007B6BD5">
              <w:rPr>
                <w:rFonts w:ascii="Arial" w:eastAsia="Malgun Gothic" w:hAnsi="Arial"/>
                <w:sz w:val="18"/>
                <w:lang w:eastAsia="ko-KR"/>
              </w:rPr>
              <w:t>_</w:t>
            </w:r>
            <w:r w:rsidRPr="007B6BD5">
              <w:rPr>
                <w:rFonts w:ascii="Arial" w:hAnsi="Arial"/>
                <w:sz w:val="18"/>
                <w:lang w:eastAsia="zh-CN"/>
              </w:rPr>
              <w:t>n</w:t>
            </w:r>
            <w:r w:rsidRPr="007B6BD5">
              <w:rPr>
                <w:rFonts w:ascii="Arial" w:eastAsia="Malgun Gothic" w:hAnsi="Arial"/>
                <w:sz w:val="18"/>
                <w:lang w:eastAsia="ko-KR"/>
              </w:rPr>
              <w:t>7A</w:t>
            </w:r>
            <w:r w:rsidRPr="007B6BD5">
              <w:rPr>
                <w:rFonts w:ascii="Arial" w:hAnsi="Arial"/>
                <w:sz w:val="18"/>
                <w:lang w:eastAsia="zh-CN"/>
              </w:rPr>
              <w:t>-</w:t>
            </w:r>
            <w:r w:rsidRPr="007B6BD5">
              <w:rPr>
                <w:rFonts w:ascii="Arial" w:hAnsi="Arial"/>
                <w:sz w:val="18"/>
                <w:lang w:eastAsia="ja-JP"/>
              </w:rPr>
              <w:t>n</w:t>
            </w:r>
            <w:r w:rsidRPr="007B6BD5">
              <w:rPr>
                <w:rFonts w:ascii="Arial" w:eastAsia="Malgun Gothic" w:hAnsi="Arial"/>
                <w:sz w:val="18"/>
                <w:lang w:eastAsia="ko-KR"/>
              </w:rPr>
              <w:t>78</w:t>
            </w:r>
            <w:r w:rsidRPr="007B6BD5">
              <w:rPr>
                <w:rFonts w:ascii="Arial" w:hAnsi="Arial"/>
                <w:sz w:val="18"/>
              </w:rPr>
              <w:t>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C8279A8" w14:textId="77777777" w:rsidR="00DB0165" w:rsidRPr="007B6BD5" w:rsidRDefault="00DB0165" w:rsidP="007010D5">
            <w:pPr>
              <w:spacing w:after="0"/>
              <w:jc w:val="center"/>
              <w:rPr>
                <w:rFonts w:ascii="Arial" w:eastAsia="Malgun Gothic" w:hAnsi="Arial"/>
                <w:sz w:val="18"/>
                <w:szCs w:val="18"/>
                <w:lang w:eastAsia="ko-KR"/>
              </w:rPr>
            </w:pPr>
            <w:r w:rsidRPr="007B6BD5">
              <w:rPr>
                <w:rFonts w:ascii="Arial" w:hAnsi="Arial"/>
                <w:sz w:val="18"/>
                <w:lang w:eastAsia="ja-JP"/>
              </w:rPr>
              <w:t>DC</w:t>
            </w:r>
            <w:r w:rsidRPr="007B6BD5">
              <w:rPr>
                <w:rFonts w:ascii="Arial" w:hAnsi="Arial"/>
                <w:sz w:val="18"/>
              </w:rPr>
              <w:t>_</w:t>
            </w:r>
            <w:r w:rsidRPr="007B6BD5">
              <w:rPr>
                <w:rFonts w:ascii="Arial" w:eastAsia="Malgun Gothic" w:hAnsi="Arial"/>
                <w:sz w:val="18"/>
                <w:szCs w:val="18"/>
                <w:lang w:eastAsia="ko-KR"/>
              </w:rPr>
              <w:t>7A_n78A</w:t>
            </w:r>
          </w:p>
          <w:p w14:paraId="2481EED6"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ja-JP"/>
              </w:rPr>
              <w:t>DC</w:t>
            </w:r>
            <w:r w:rsidRPr="007B6BD5">
              <w:rPr>
                <w:rFonts w:ascii="Arial" w:hAnsi="Arial"/>
                <w:sz w:val="18"/>
              </w:rPr>
              <w:t>_</w:t>
            </w:r>
            <w:r w:rsidRPr="007B6BD5">
              <w:rPr>
                <w:rFonts w:ascii="Arial" w:eastAsia="Malgun Gothic" w:hAnsi="Arial"/>
                <w:sz w:val="18"/>
                <w:szCs w:val="18"/>
                <w:lang w:eastAsia="ko-KR"/>
              </w:rPr>
              <w:t>7A_n7A</w:t>
            </w:r>
            <w:r w:rsidRPr="007B6BD5">
              <w:rPr>
                <w:rFonts w:ascii="Arial" w:eastAsia="Malgun Gothic" w:hAnsi="Arial"/>
                <w:sz w:val="18"/>
                <w:szCs w:val="18"/>
                <w:vertAlign w:val="superscript"/>
                <w:lang w:eastAsia="ko-KR"/>
              </w:rPr>
              <w:t>2</w:t>
            </w:r>
          </w:p>
        </w:tc>
      </w:tr>
      <w:tr w:rsidR="00DB0165" w:rsidRPr="007B6BD5" w14:paraId="39BA6CBC"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95BF8FD" w14:textId="77777777" w:rsidR="00DB0165" w:rsidRPr="007B6BD5" w:rsidRDefault="00DB0165" w:rsidP="007010D5">
            <w:pPr>
              <w:spacing w:after="0"/>
              <w:jc w:val="center"/>
              <w:rPr>
                <w:rFonts w:ascii="Arial" w:hAnsi="Arial"/>
                <w:sz w:val="18"/>
                <w:lang w:eastAsia="zh-CN"/>
              </w:rPr>
            </w:pPr>
            <w:r w:rsidRPr="007B6BD5">
              <w:rPr>
                <w:rFonts w:ascii="Arial" w:eastAsia="Malgun Gothic" w:hAnsi="Arial"/>
                <w:sz w:val="18"/>
                <w:szCs w:val="18"/>
                <w:lang w:eastAsia="ko-KR"/>
              </w:rPr>
              <w:t>DC_7A_n7A-n78(2A)</w:t>
            </w:r>
          </w:p>
        </w:tc>
        <w:tc>
          <w:tcPr>
            <w:tcW w:w="5964" w:type="dxa"/>
            <w:tcBorders>
              <w:top w:val="single" w:sz="4" w:space="0" w:color="auto"/>
              <w:left w:val="single" w:sz="4" w:space="0" w:color="auto"/>
              <w:bottom w:val="single" w:sz="4" w:space="0" w:color="auto"/>
              <w:right w:val="single" w:sz="4" w:space="0" w:color="auto"/>
            </w:tcBorders>
            <w:hideMark/>
          </w:tcPr>
          <w:p w14:paraId="686BDBAC" w14:textId="77777777" w:rsidR="00DB0165" w:rsidRPr="007B6BD5" w:rsidRDefault="00DB0165" w:rsidP="007010D5">
            <w:pPr>
              <w:spacing w:after="0"/>
              <w:jc w:val="center"/>
              <w:rPr>
                <w:rFonts w:ascii="Arial" w:eastAsia="Malgun Gothic" w:hAnsi="Arial"/>
                <w:sz w:val="18"/>
                <w:szCs w:val="18"/>
                <w:lang w:eastAsia="ko-KR"/>
              </w:rPr>
            </w:pPr>
            <w:r w:rsidRPr="007B6BD5">
              <w:rPr>
                <w:rFonts w:ascii="Arial" w:hAnsi="Arial"/>
                <w:sz w:val="18"/>
                <w:lang w:eastAsia="ja-JP"/>
              </w:rPr>
              <w:t>DC</w:t>
            </w:r>
            <w:r w:rsidRPr="007B6BD5">
              <w:rPr>
                <w:rFonts w:ascii="Arial" w:hAnsi="Arial"/>
                <w:sz w:val="18"/>
              </w:rPr>
              <w:t>_</w:t>
            </w:r>
            <w:r w:rsidRPr="007B6BD5">
              <w:rPr>
                <w:rFonts w:ascii="Arial" w:eastAsia="Malgun Gothic" w:hAnsi="Arial"/>
                <w:sz w:val="18"/>
                <w:szCs w:val="18"/>
                <w:lang w:eastAsia="ko-KR"/>
              </w:rPr>
              <w:t>7A_n78A</w:t>
            </w:r>
          </w:p>
          <w:p w14:paraId="0CD7468E"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ja-JP"/>
              </w:rPr>
              <w:t>DC</w:t>
            </w:r>
            <w:r w:rsidRPr="007B6BD5">
              <w:rPr>
                <w:rFonts w:ascii="Arial" w:hAnsi="Arial"/>
                <w:sz w:val="18"/>
              </w:rPr>
              <w:t>_</w:t>
            </w:r>
            <w:r w:rsidRPr="007B6BD5">
              <w:rPr>
                <w:rFonts w:ascii="Arial" w:eastAsia="Malgun Gothic" w:hAnsi="Arial"/>
                <w:sz w:val="18"/>
                <w:szCs w:val="18"/>
                <w:lang w:eastAsia="ko-KR"/>
              </w:rPr>
              <w:t>7A_n7A</w:t>
            </w:r>
            <w:r w:rsidRPr="007B6BD5">
              <w:rPr>
                <w:rFonts w:ascii="Arial" w:eastAsia="Malgun Gothic" w:hAnsi="Arial"/>
                <w:sz w:val="18"/>
                <w:szCs w:val="18"/>
                <w:vertAlign w:val="superscript"/>
                <w:lang w:eastAsia="ko-KR"/>
              </w:rPr>
              <w:t>2</w:t>
            </w:r>
          </w:p>
        </w:tc>
      </w:tr>
      <w:tr w:rsidR="00DB0165" w:rsidRPr="007B6BD5" w14:paraId="0889C73D"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FEA3626" w14:textId="77777777" w:rsidR="00DB0165" w:rsidRPr="007B6BD5" w:rsidRDefault="00DB0165" w:rsidP="007010D5">
            <w:pPr>
              <w:spacing w:after="0"/>
              <w:jc w:val="center"/>
              <w:rPr>
                <w:rFonts w:ascii="Arial" w:hAnsi="Arial"/>
                <w:sz w:val="18"/>
                <w:lang w:eastAsia="ko-KR"/>
              </w:rPr>
            </w:pPr>
            <w:r w:rsidRPr="007B6BD5">
              <w:rPr>
                <w:rFonts w:ascii="Arial" w:hAnsi="Arial"/>
                <w:sz w:val="18"/>
                <w:lang w:eastAsia="ko-KR"/>
              </w:rPr>
              <w:t>DC_7A-8A_n1A</w:t>
            </w:r>
          </w:p>
          <w:p w14:paraId="172C1F15" w14:textId="77777777" w:rsidR="00DB0165" w:rsidRPr="007B6BD5" w:rsidRDefault="00DB0165" w:rsidP="007010D5">
            <w:pPr>
              <w:spacing w:after="0"/>
              <w:jc w:val="center"/>
              <w:rPr>
                <w:rFonts w:ascii="Arial" w:hAnsi="Arial"/>
                <w:sz w:val="18"/>
                <w:lang w:eastAsia="ko-KR"/>
              </w:rPr>
            </w:pPr>
            <w:r w:rsidRPr="007B6BD5">
              <w:rPr>
                <w:rFonts w:ascii="Arial" w:hAnsi="Arial"/>
                <w:sz w:val="18"/>
                <w:lang w:eastAsia="ko-KR"/>
              </w:rPr>
              <w:t>DC_7A-8</w:t>
            </w:r>
            <w:r w:rsidRPr="007B6BD5">
              <w:rPr>
                <w:rFonts w:ascii="Arial" w:hAnsi="Arial" w:hint="eastAsia"/>
                <w:sz w:val="18"/>
                <w:lang w:eastAsia="zh-TW"/>
              </w:rPr>
              <w:t>B</w:t>
            </w:r>
            <w:r w:rsidRPr="007B6BD5">
              <w:rPr>
                <w:rFonts w:ascii="Arial" w:hAnsi="Arial"/>
                <w:sz w:val="18"/>
                <w:lang w:eastAsia="ko-KR"/>
              </w:rPr>
              <w:t>_n1A</w:t>
            </w:r>
          </w:p>
        </w:tc>
        <w:tc>
          <w:tcPr>
            <w:tcW w:w="5964" w:type="dxa"/>
            <w:tcBorders>
              <w:top w:val="single" w:sz="4" w:space="0" w:color="auto"/>
              <w:left w:val="single" w:sz="4" w:space="0" w:color="auto"/>
              <w:bottom w:val="single" w:sz="4" w:space="0" w:color="auto"/>
              <w:right w:val="single" w:sz="4" w:space="0" w:color="auto"/>
            </w:tcBorders>
            <w:hideMark/>
          </w:tcPr>
          <w:p w14:paraId="12B122DA" w14:textId="77777777" w:rsidR="00DB0165" w:rsidRPr="007B6BD5" w:rsidRDefault="00DB0165" w:rsidP="007010D5">
            <w:pPr>
              <w:spacing w:after="0"/>
              <w:jc w:val="center"/>
              <w:rPr>
                <w:rFonts w:ascii="Arial" w:hAnsi="Arial"/>
                <w:sz w:val="18"/>
                <w:lang w:eastAsia="ko-KR"/>
              </w:rPr>
            </w:pPr>
            <w:r w:rsidRPr="007B6BD5">
              <w:rPr>
                <w:rFonts w:ascii="Arial" w:hAnsi="Arial"/>
                <w:sz w:val="18"/>
                <w:lang w:eastAsia="ko-KR"/>
              </w:rPr>
              <w:t>DC_7A_n1A</w:t>
            </w:r>
          </w:p>
          <w:p w14:paraId="3092BDD8" w14:textId="77777777" w:rsidR="00DB0165" w:rsidRPr="007B6BD5" w:rsidRDefault="00DB0165" w:rsidP="007010D5">
            <w:pPr>
              <w:spacing w:after="0"/>
              <w:jc w:val="center"/>
              <w:rPr>
                <w:rFonts w:ascii="Arial" w:hAnsi="Arial"/>
                <w:sz w:val="18"/>
                <w:lang w:eastAsia="ko-KR"/>
              </w:rPr>
            </w:pPr>
            <w:r w:rsidRPr="007B6BD5">
              <w:rPr>
                <w:rFonts w:ascii="Arial" w:hAnsi="Arial"/>
                <w:sz w:val="18"/>
                <w:lang w:eastAsia="ko-KR"/>
              </w:rPr>
              <w:t>DC_8A_n1A</w:t>
            </w:r>
          </w:p>
        </w:tc>
      </w:tr>
      <w:tr w:rsidR="00DB0165" w:rsidRPr="007B6BD5" w14:paraId="4E269BB3"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8AD1261" w14:textId="77777777" w:rsidR="00DB0165" w:rsidRPr="007B6BD5" w:rsidRDefault="00DB0165" w:rsidP="007010D5">
            <w:pPr>
              <w:spacing w:after="0"/>
              <w:jc w:val="center"/>
              <w:rPr>
                <w:rFonts w:ascii="Arial" w:hAnsi="Arial"/>
                <w:sz w:val="18"/>
                <w:lang w:eastAsia="ko-KR"/>
              </w:rPr>
            </w:pPr>
            <w:r w:rsidRPr="007B6BD5">
              <w:rPr>
                <w:rFonts w:ascii="Arial" w:hAnsi="Arial"/>
                <w:sz w:val="18"/>
                <w:lang w:eastAsia="ko-KR"/>
              </w:rPr>
              <w:t>DC_7A-7A-8A_n1A</w:t>
            </w:r>
          </w:p>
          <w:p w14:paraId="12A6D4F4" w14:textId="77777777" w:rsidR="00DB0165" w:rsidRPr="007B6BD5" w:rsidRDefault="00DB0165" w:rsidP="007010D5">
            <w:pPr>
              <w:spacing w:after="0"/>
              <w:jc w:val="center"/>
              <w:rPr>
                <w:rFonts w:ascii="Arial" w:hAnsi="Arial"/>
                <w:sz w:val="18"/>
                <w:lang w:eastAsia="ko-KR"/>
              </w:rPr>
            </w:pPr>
            <w:r w:rsidRPr="007B6BD5">
              <w:rPr>
                <w:rFonts w:ascii="Arial" w:hAnsi="Arial"/>
                <w:sz w:val="18"/>
                <w:lang w:eastAsia="ko-KR"/>
              </w:rPr>
              <w:t>DC_7A-7A-8</w:t>
            </w:r>
            <w:r w:rsidRPr="007B6BD5">
              <w:rPr>
                <w:rFonts w:ascii="Arial" w:hAnsi="Arial" w:hint="eastAsia"/>
                <w:sz w:val="18"/>
                <w:lang w:eastAsia="zh-TW"/>
              </w:rPr>
              <w:t>B</w:t>
            </w:r>
            <w:r w:rsidRPr="007B6BD5">
              <w:rPr>
                <w:rFonts w:ascii="Arial" w:hAnsi="Arial"/>
                <w:sz w:val="18"/>
                <w:lang w:eastAsia="ko-KR"/>
              </w:rPr>
              <w:t>_n1A</w:t>
            </w:r>
          </w:p>
        </w:tc>
        <w:tc>
          <w:tcPr>
            <w:tcW w:w="5964" w:type="dxa"/>
            <w:tcBorders>
              <w:top w:val="single" w:sz="4" w:space="0" w:color="auto"/>
              <w:left w:val="single" w:sz="4" w:space="0" w:color="auto"/>
              <w:bottom w:val="single" w:sz="4" w:space="0" w:color="auto"/>
              <w:right w:val="single" w:sz="4" w:space="0" w:color="auto"/>
            </w:tcBorders>
            <w:hideMark/>
          </w:tcPr>
          <w:p w14:paraId="25445395" w14:textId="77777777" w:rsidR="00DB0165" w:rsidRPr="007B6BD5" w:rsidRDefault="00DB0165" w:rsidP="007010D5">
            <w:pPr>
              <w:spacing w:after="0"/>
              <w:jc w:val="center"/>
              <w:rPr>
                <w:rFonts w:ascii="Arial" w:hAnsi="Arial"/>
                <w:sz w:val="18"/>
                <w:lang w:eastAsia="ko-KR"/>
              </w:rPr>
            </w:pPr>
            <w:r w:rsidRPr="007B6BD5">
              <w:rPr>
                <w:rFonts w:ascii="Arial" w:hAnsi="Arial"/>
                <w:sz w:val="18"/>
                <w:lang w:eastAsia="ko-KR"/>
              </w:rPr>
              <w:t>DC_7A_n1A</w:t>
            </w:r>
          </w:p>
          <w:p w14:paraId="494744C8" w14:textId="77777777" w:rsidR="00DB0165" w:rsidRPr="007B6BD5" w:rsidRDefault="00DB0165" w:rsidP="007010D5">
            <w:pPr>
              <w:spacing w:after="0"/>
              <w:jc w:val="center"/>
              <w:rPr>
                <w:rFonts w:ascii="Arial" w:hAnsi="Arial"/>
                <w:sz w:val="18"/>
                <w:lang w:eastAsia="ko-KR"/>
              </w:rPr>
            </w:pPr>
            <w:r w:rsidRPr="007B6BD5">
              <w:rPr>
                <w:rFonts w:ascii="Arial" w:hAnsi="Arial"/>
                <w:sz w:val="18"/>
                <w:lang w:eastAsia="ko-KR"/>
              </w:rPr>
              <w:t>DC_8A_n1A</w:t>
            </w:r>
          </w:p>
        </w:tc>
      </w:tr>
      <w:tr w:rsidR="00DB0165" w:rsidRPr="007B6BD5" w14:paraId="39134ACF"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A300336" w14:textId="77777777" w:rsidR="00DB0165" w:rsidRPr="007B6BD5" w:rsidRDefault="00DB0165" w:rsidP="007010D5">
            <w:pPr>
              <w:spacing w:after="0"/>
              <w:jc w:val="center"/>
              <w:rPr>
                <w:rFonts w:ascii="Arial" w:hAnsi="Arial"/>
                <w:sz w:val="18"/>
                <w:lang w:eastAsia="ko-KR"/>
              </w:rPr>
            </w:pPr>
            <w:r w:rsidRPr="007B6BD5">
              <w:rPr>
                <w:rFonts w:ascii="Arial" w:hAnsi="Arial"/>
                <w:sz w:val="18"/>
                <w:lang w:eastAsia="ja-JP"/>
              </w:rPr>
              <w:t>DC_7A-8A_n3A</w:t>
            </w:r>
          </w:p>
        </w:tc>
        <w:tc>
          <w:tcPr>
            <w:tcW w:w="5964" w:type="dxa"/>
            <w:tcBorders>
              <w:top w:val="single" w:sz="4" w:space="0" w:color="auto"/>
              <w:left w:val="single" w:sz="4" w:space="0" w:color="auto"/>
              <w:bottom w:val="single" w:sz="4" w:space="0" w:color="auto"/>
              <w:right w:val="single" w:sz="4" w:space="0" w:color="auto"/>
            </w:tcBorders>
            <w:hideMark/>
          </w:tcPr>
          <w:p w14:paraId="5EF7F8A5"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fi-FI"/>
              </w:rPr>
              <w:t>DC_7A_</w:t>
            </w:r>
            <w:r w:rsidRPr="007B6BD5">
              <w:rPr>
                <w:rFonts w:ascii="Arial" w:hAnsi="Arial"/>
                <w:sz w:val="18"/>
                <w:lang w:eastAsia="ja-JP"/>
              </w:rPr>
              <w:t>n3A</w:t>
            </w:r>
          </w:p>
          <w:p w14:paraId="6A0ABD76" w14:textId="77777777" w:rsidR="00DB0165" w:rsidRPr="007B6BD5" w:rsidRDefault="00DB0165" w:rsidP="007010D5">
            <w:pPr>
              <w:spacing w:after="0"/>
              <w:jc w:val="center"/>
              <w:rPr>
                <w:rFonts w:ascii="Arial" w:hAnsi="Arial"/>
                <w:sz w:val="18"/>
                <w:lang w:eastAsia="ko-KR"/>
              </w:rPr>
            </w:pPr>
            <w:r w:rsidRPr="007B6BD5">
              <w:rPr>
                <w:rFonts w:ascii="Arial" w:hAnsi="Arial"/>
                <w:sz w:val="18"/>
                <w:lang w:eastAsia="fi-FI"/>
              </w:rPr>
              <w:t>DC_8A_</w:t>
            </w:r>
            <w:r w:rsidRPr="007B6BD5">
              <w:rPr>
                <w:rFonts w:ascii="Arial" w:hAnsi="Arial"/>
                <w:sz w:val="18"/>
                <w:lang w:eastAsia="ja-JP"/>
              </w:rPr>
              <w:t>n3A</w:t>
            </w:r>
          </w:p>
        </w:tc>
      </w:tr>
      <w:tr w:rsidR="00DB0165" w:rsidRPr="007B6BD5" w14:paraId="27998B15"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29B31A" w14:textId="77777777" w:rsidR="00DB0165" w:rsidRPr="007B6BD5" w:rsidRDefault="00DB0165" w:rsidP="007010D5">
            <w:pPr>
              <w:spacing w:after="0"/>
              <w:jc w:val="center"/>
              <w:rPr>
                <w:rFonts w:ascii="Arial" w:hAnsi="Arial" w:cs="Arial"/>
                <w:sz w:val="18"/>
                <w:szCs w:val="18"/>
                <w:lang w:eastAsia="ja-JP"/>
              </w:rPr>
            </w:pPr>
            <w:r w:rsidRPr="007B6BD5">
              <w:rPr>
                <w:rFonts w:ascii="Arial" w:hAnsi="Arial" w:cs="Arial"/>
                <w:sz w:val="18"/>
                <w:szCs w:val="18"/>
                <w:lang w:eastAsia="fr-FR"/>
              </w:rPr>
              <w:t>DC_7A-8A_n7A</w:t>
            </w:r>
          </w:p>
        </w:tc>
        <w:tc>
          <w:tcPr>
            <w:tcW w:w="5964" w:type="dxa"/>
            <w:tcBorders>
              <w:top w:val="single" w:sz="4" w:space="0" w:color="auto"/>
              <w:left w:val="single" w:sz="4" w:space="0" w:color="auto"/>
              <w:bottom w:val="single" w:sz="4" w:space="0" w:color="auto"/>
              <w:right w:val="single" w:sz="4" w:space="0" w:color="auto"/>
            </w:tcBorders>
            <w:vAlign w:val="center"/>
          </w:tcPr>
          <w:p w14:paraId="3EC8C65C" w14:textId="77777777" w:rsidR="00DB0165" w:rsidRPr="007B6BD5" w:rsidRDefault="00DB0165" w:rsidP="007010D5">
            <w:pPr>
              <w:pStyle w:val="TAC"/>
              <w:keepNext w:val="0"/>
              <w:keepLines w:val="0"/>
              <w:rPr>
                <w:rFonts w:cs="Arial"/>
                <w:szCs w:val="18"/>
              </w:rPr>
            </w:pPr>
            <w:r w:rsidRPr="007B6BD5">
              <w:rPr>
                <w:rFonts w:cs="Arial"/>
                <w:szCs w:val="18"/>
              </w:rPr>
              <w:t>DC_7A_n7A</w:t>
            </w:r>
          </w:p>
          <w:p w14:paraId="376E9010" w14:textId="77777777" w:rsidR="00DB0165" w:rsidRPr="007B6BD5" w:rsidRDefault="00DB0165" w:rsidP="007010D5">
            <w:pPr>
              <w:spacing w:after="0"/>
              <w:jc w:val="center"/>
              <w:rPr>
                <w:rFonts w:ascii="Arial" w:hAnsi="Arial" w:cs="Arial"/>
                <w:sz w:val="18"/>
                <w:szCs w:val="18"/>
                <w:lang w:eastAsia="fi-FI"/>
              </w:rPr>
            </w:pPr>
            <w:r w:rsidRPr="007B6BD5">
              <w:rPr>
                <w:rFonts w:ascii="Arial" w:hAnsi="Arial" w:cs="Arial"/>
                <w:sz w:val="18"/>
                <w:szCs w:val="18"/>
              </w:rPr>
              <w:t>DC_8A_n7A</w:t>
            </w:r>
          </w:p>
        </w:tc>
      </w:tr>
      <w:tr w:rsidR="00DB0165" w:rsidRPr="007B6BD5" w14:paraId="198B759B"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79733A" w14:textId="77777777" w:rsidR="00DB0165" w:rsidRPr="007B6BD5" w:rsidRDefault="00DB0165" w:rsidP="007010D5">
            <w:pPr>
              <w:spacing w:after="0"/>
              <w:jc w:val="center"/>
              <w:rPr>
                <w:rFonts w:ascii="Arial" w:hAnsi="Arial" w:cs="Arial"/>
                <w:sz w:val="18"/>
                <w:szCs w:val="18"/>
                <w:lang w:eastAsia="fr-FR"/>
              </w:rPr>
            </w:pPr>
            <w:r w:rsidRPr="007B6BD5">
              <w:rPr>
                <w:rFonts w:ascii="Arial" w:hAnsi="Arial" w:cs="Arial"/>
                <w:sz w:val="18"/>
                <w:szCs w:val="18"/>
                <w:lang w:eastAsia="fr-FR"/>
              </w:rPr>
              <w:t>DC_7A-8A_n20A</w:t>
            </w:r>
          </w:p>
        </w:tc>
        <w:tc>
          <w:tcPr>
            <w:tcW w:w="5964" w:type="dxa"/>
            <w:tcBorders>
              <w:top w:val="single" w:sz="4" w:space="0" w:color="auto"/>
              <w:left w:val="single" w:sz="4" w:space="0" w:color="auto"/>
              <w:bottom w:val="single" w:sz="4" w:space="0" w:color="auto"/>
              <w:right w:val="single" w:sz="4" w:space="0" w:color="auto"/>
            </w:tcBorders>
            <w:vAlign w:val="center"/>
          </w:tcPr>
          <w:p w14:paraId="764666A9" w14:textId="77777777" w:rsidR="00DB0165" w:rsidRPr="007B6BD5" w:rsidRDefault="00DB0165" w:rsidP="007010D5">
            <w:pPr>
              <w:spacing w:after="0"/>
              <w:jc w:val="center"/>
              <w:rPr>
                <w:rFonts w:ascii="Arial" w:hAnsi="Arial" w:cs="Arial"/>
                <w:sz w:val="18"/>
                <w:szCs w:val="18"/>
              </w:rPr>
            </w:pPr>
            <w:r w:rsidRPr="007B6BD5">
              <w:rPr>
                <w:rFonts w:ascii="Arial" w:hAnsi="Arial" w:cs="Arial"/>
                <w:sz w:val="18"/>
                <w:szCs w:val="18"/>
              </w:rPr>
              <w:t>DC_7A_n20A</w:t>
            </w:r>
          </w:p>
          <w:p w14:paraId="05DD657F" w14:textId="77777777" w:rsidR="00DB0165" w:rsidRPr="007B6BD5" w:rsidRDefault="00DB0165" w:rsidP="007010D5">
            <w:pPr>
              <w:pStyle w:val="TAC"/>
              <w:keepNext w:val="0"/>
              <w:keepLines w:val="0"/>
              <w:rPr>
                <w:rFonts w:cs="Arial"/>
                <w:szCs w:val="18"/>
              </w:rPr>
            </w:pPr>
            <w:r w:rsidRPr="007B6BD5">
              <w:rPr>
                <w:rFonts w:cs="Arial"/>
                <w:szCs w:val="18"/>
              </w:rPr>
              <w:t>DC_8A_n20A</w:t>
            </w:r>
          </w:p>
        </w:tc>
      </w:tr>
      <w:tr w:rsidR="00DB0165" w:rsidRPr="007B6BD5" w14:paraId="49601A27"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162B8531"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ja-JP"/>
              </w:rPr>
              <w:t>DC_7A-8A_n28A</w:t>
            </w:r>
          </w:p>
        </w:tc>
        <w:tc>
          <w:tcPr>
            <w:tcW w:w="5964" w:type="dxa"/>
            <w:tcBorders>
              <w:top w:val="single" w:sz="4" w:space="0" w:color="auto"/>
              <w:left w:val="single" w:sz="4" w:space="0" w:color="auto"/>
              <w:bottom w:val="single" w:sz="4" w:space="0" w:color="auto"/>
              <w:right w:val="single" w:sz="4" w:space="0" w:color="auto"/>
            </w:tcBorders>
          </w:tcPr>
          <w:p w14:paraId="1EA16006"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fi-FI"/>
              </w:rPr>
              <w:t>DC_7A_</w:t>
            </w:r>
            <w:r w:rsidRPr="007B6BD5">
              <w:rPr>
                <w:rFonts w:ascii="Arial" w:hAnsi="Arial"/>
                <w:sz w:val="18"/>
                <w:lang w:eastAsia="ja-JP"/>
              </w:rPr>
              <w:t>n28A</w:t>
            </w:r>
          </w:p>
          <w:p w14:paraId="2FED9B00" w14:textId="77777777" w:rsidR="00DB0165" w:rsidRPr="007B6BD5" w:rsidRDefault="00DB0165" w:rsidP="007010D5">
            <w:pPr>
              <w:spacing w:after="0"/>
              <w:jc w:val="center"/>
              <w:rPr>
                <w:rFonts w:ascii="Arial" w:hAnsi="Arial"/>
                <w:sz w:val="18"/>
                <w:lang w:eastAsia="fi-FI"/>
              </w:rPr>
            </w:pPr>
            <w:r w:rsidRPr="007B6BD5">
              <w:rPr>
                <w:rFonts w:ascii="Arial" w:hAnsi="Arial"/>
                <w:sz w:val="18"/>
                <w:lang w:eastAsia="fi-FI"/>
              </w:rPr>
              <w:t>DC_8A_</w:t>
            </w:r>
            <w:r w:rsidRPr="007B6BD5">
              <w:rPr>
                <w:rFonts w:ascii="Arial" w:hAnsi="Arial"/>
                <w:sz w:val="18"/>
                <w:lang w:eastAsia="ja-JP"/>
              </w:rPr>
              <w:t>n28A</w:t>
            </w:r>
          </w:p>
        </w:tc>
      </w:tr>
      <w:tr w:rsidR="00DB0165" w:rsidRPr="007B6BD5" w14:paraId="537F42E7"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06D82B21"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ja-JP"/>
              </w:rPr>
              <w:t>DC_7A-7A-8A_n28A</w:t>
            </w:r>
          </w:p>
        </w:tc>
        <w:tc>
          <w:tcPr>
            <w:tcW w:w="5964" w:type="dxa"/>
            <w:tcBorders>
              <w:top w:val="single" w:sz="4" w:space="0" w:color="auto"/>
              <w:left w:val="single" w:sz="4" w:space="0" w:color="auto"/>
              <w:bottom w:val="single" w:sz="4" w:space="0" w:color="auto"/>
              <w:right w:val="single" w:sz="4" w:space="0" w:color="auto"/>
            </w:tcBorders>
          </w:tcPr>
          <w:p w14:paraId="2DFB461D" w14:textId="77777777" w:rsidR="00DB0165" w:rsidRPr="007B6BD5" w:rsidRDefault="00DB0165" w:rsidP="007010D5">
            <w:pPr>
              <w:spacing w:after="0"/>
              <w:jc w:val="center"/>
              <w:rPr>
                <w:rFonts w:ascii="Arial" w:hAnsi="Arial"/>
                <w:sz w:val="18"/>
                <w:lang w:eastAsia="fi-FI"/>
              </w:rPr>
            </w:pPr>
            <w:r w:rsidRPr="007B6BD5">
              <w:rPr>
                <w:rFonts w:ascii="Arial" w:hAnsi="Arial"/>
                <w:sz w:val="18"/>
                <w:lang w:eastAsia="fi-FI"/>
              </w:rPr>
              <w:t>DC_7A_n28A</w:t>
            </w:r>
            <w:r>
              <w:rPr>
                <w:rFonts w:ascii="Arial" w:hAnsi="Arial"/>
                <w:sz w:val="18"/>
                <w:lang w:eastAsia="fi-FI"/>
              </w:rPr>
              <w:t xml:space="preserve"> </w:t>
            </w:r>
          </w:p>
          <w:p w14:paraId="1BBD980F" w14:textId="77777777" w:rsidR="00DB0165" w:rsidRPr="007B6BD5" w:rsidRDefault="00DB0165" w:rsidP="007010D5">
            <w:pPr>
              <w:spacing w:after="0"/>
              <w:jc w:val="center"/>
              <w:rPr>
                <w:rFonts w:ascii="Arial" w:hAnsi="Arial"/>
                <w:sz w:val="18"/>
                <w:lang w:eastAsia="fi-FI"/>
              </w:rPr>
            </w:pPr>
            <w:r w:rsidRPr="007B6BD5">
              <w:rPr>
                <w:rFonts w:ascii="Arial" w:hAnsi="Arial"/>
                <w:sz w:val="18"/>
                <w:lang w:eastAsia="fi-FI"/>
              </w:rPr>
              <w:t>DC_8A_n28A</w:t>
            </w:r>
          </w:p>
        </w:tc>
      </w:tr>
      <w:tr w:rsidR="00DB0165" w:rsidRPr="007B6BD5" w14:paraId="4A98EB44"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54366E62"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fi-FI"/>
              </w:rPr>
              <w:t>DC_7A-8A_n40A</w:t>
            </w:r>
          </w:p>
        </w:tc>
        <w:tc>
          <w:tcPr>
            <w:tcW w:w="5964" w:type="dxa"/>
            <w:tcBorders>
              <w:top w:val="single" w:sz="4" w:space="0" w:color="auto"/>
              <w:left w:val="single" w:sz="4" w:space="0" w:color="auto"/>
              <w:bottom w:val="single" w:sz="4" w:space="0" w:color="auto"/>
              <w:right w:val="single" w:sz="4" w:space="0" w:color="auto"/>
            </w:tcBorders>
          </w:tcPr>
          <w:p w14:paraId="473596F8" w14:textId="77777777" w:rsidR="00DB0165" w:rsidRPr="007B6BD5" w:rsidRDefault="00DB0165" w:rsidP="007010D5">
            <w:pPr>
              <w:spacing w:after="0"/>
              <w:jc w:val="center"/>
              <w:rPr>
                <w:rFonts w:ascii="Arial" w:hAnsi="Arial"/>
                <w:sz w:val="18"/>
                <w:lang w:eastAsia="ja-JP"/>
              </w:rPr>
            </w:pPr>
            <w:r w:rsidRPr="007B6BD5">
              <w:rPr>
                <w:rFonts w:ascii="Arial" w:hAnsi="Arial"/>
                <w:color w:val="000000"/>
                <w:sz w:val="18"/>
                <w:szCs w:val="18"/>
              </w:rPr>
              <w:t>DC_7A_n40A</w:t>
            </w:r>
          </w:p>
          <w:p w14:paraId="6DED7B1D" w14:textId="77777777" w:rsidR="00DB0165" w:rsidRPr="007B6BD5" w:rsidRDefault="00DB0165" w:rsidP="007010D5">
            <w:pPr>
              <w:spacing w:after="0"/>
              <w:jc w:val="center"/>
              <w:rPr>
                <w:rFonts w:ascii="Arial" w:hAnsi="Arial"/>
                <w:sz w:val="18"/>
                <w:lang w:eastAsia="fi-FI"/>
              </w:rPr>
            </w:pPr>
            <w:r w:rsidRPr="007B6BD5">
              <w:rPr>
                <w:rFonts w:ascii="Arial" w:hAnsi="Arial"/>
                <w:color w:val="000000"/>
                <w:sz w:val="18"/>
                <w:szCs w:val="18"/>
              </w:rPr>
              <w:t>DC_8A_n40A</w:t>
            </w:r>
          </w:p>
        </w:tc>
      </w:tr>
      <w:tr w:rsidR="00DB0165" w:rsidRPr="007B6BD5" w14:paraId="540D4AFB"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6786608C" w14:textId="77777777" w:rsidR="00DB0165" w:rsidRPr="007B6BD5" w:rsidRDefault="00DB0165" w:rsidP="007010D5">
            <w:pPr>
              <w:spacing w:after="0"/>
              <w:jc w:val="center"/>
              <w:rPr>
                <w:rFonts w:ascii="Arial" w:hAnsi="Arial"/>
                <w:sz w:val="18"/>
                <w:lang w:eastAsia="ja-JP"/>
              </w:rPr>
            </w:pPr>
            <w:r w:rsidRPr="007B6BD5">
              <w:rPr>
                <w:rFonts w:ascii="Arial" w:hAnsi="Arial" w:cs="Arial"/>
                <w:sz w:val="18"/>
                <w:lang w:eastAsia="ja-JP"/>
              </w:rPr>
              <w:t>DC_7A_n8A-n40A</w:t>
            </w:r>
          </w:p>
        </w:tc>
        <w:tc>
          <w:tcPr>
            <w:tcW w:w="5964" w:type="dxa"/>
            <w:tcBorders>
              <w:top w:val="single" w:sz="4" w:space="0" w:color="auto"/>
              <w:left w:val="single" w:sz="4" w:space="0" w:color="auto"/>
              <w:bottom w:val="single" w:sz="4" w:space="0" w:color="auto"/>
              <w:right w:val="single" w:sz="4" w:space="0" w:color="auto"/>
            </w:tcBorders>
          </w:tcPr>
          <w:p w14:paraId="2932DAB0" w14:textId="77777777" w:rsidR="00DB0165" w:rsidRPr="007B6BD5" w:rsidRDefault="00DB0165" w:rsidP="007010D5">
            <w:pPr>
              <w:spacing w:after="0"/>
              <w:jc w:val="center"/>
              <w:rPr>
                <w:rFonts w:ascii="Arial" w:hAnsi="Arial" w:cs="Arial"/>
                <w:sz w:val="18"/>
                <w:lang w:eastAsia="ja-JP"/>
              </w:rPr>
            </w:pPr>
            <w:r w:rsidRPr="007B6BD5">
              <w:rPr>
                <w:rFonts w:ascii="Arial" w:hAnsi="Arial" w:cs="Arial"/>
                <w:sz w:val="18"/>
                <w:lang w:eastAsia="ja-JP"/>
              </w:rPr>
              <w:t>DC_7A_n8A</w:t>
            </w:r>
          </w:p>
          <w:p w14:paraId="1EFC6722" w14:textId="77777777" w:rsidR="00DB0165" w:rsidRPr="007B6BD5" w:rsidRDefault="00DB0165" w:rsidP="007010D5">
            <w:pPr>
              <w:spacing w:after="0"/>
              <w:jc w:val="center"/>
              <w:rPr>
                <w:rFonts w:ascii="Arial" w:hAnsi="Arial"/>
                <w:sz w:val="18"/>
                <w:lang w:eastAsia="fi-FI"/>
              </w:rPr>
            </w:pPr>
            <w:r w:rsidRPr="007B6BD5">
              <w:rPr>
                <w:rFonts w:ascii="Arial" w:hAnsi="Arial" w:cs="Arial"/>
                <w:sz w:val="18"/>
                <w:lang w:eastAsia="ja-JP"/>
              </w:rPr>
              <w:t>DC_7A_n40A</w:t>
            </w:r>
          </w:p>
        </w:tc>
      </w:tr>
      <w:tr w:rsidR="00DB0165" w:rsidRPr="007B6BD5" w14:paraId="2BAFAC0A"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D0271E7"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TW"/>
              </w:rPr>
              <w:t>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77</w:t>
            </w:r>
            <w:r w:rsidRPr="007B6BD5">
              <w:rPr>
                <w:rFonts w:ascii="Arial" w:hAnsi="Arial"/>
                <w:sz w:val="18"/>
                <w:lang w:eastAsia="fi-FI"/>
              </w:rPr>
              <w:t>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1D861EB" w14:textId="77777777" w:rsidR="00DB0165" w:rsidRPr="007B6BD5" w:rsidRDefault="00DB0165" w:rsidP="007010D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7</w:t>
            </w:r>
            <w:r w:rsidRPr="007B6BD5">
              <w:rPr>
                <w:rFonts w:ascii="Arial" w:hAnsi="Arial"/>
                <w:sz w:val="18"/>
                <w:lang w:eastAsia="fi-FI"/>
              </w:rPr>
              <w:t>A_n7</w:t>
            </w:r>
            <w:r w:rsidRPr="007B6BD5">
              <w:rPr>
                <w:rFonts w:ascii="Arial" w:hAnsi="Arial"/>
                <w:sz w:val="18"/>
                <w:lang w:eastAsia="zh-TW"/>
              </w:rPr>
              <w:t>7</w:t>
            </w:r>
            <w:r w:rsidRPr="007B6BD5">
              <w:rPr>
                <w:rFonts w:ascii="Arial" w:hAnsi="Arial"/>
                <w:sz w:val="18"/>
                <w:lang w:eastAsia="fi-FI"/>
              </w:rPr>
              <w:t>A</w:t>
            </w:r>
          </w:p>
          <w:p w14:paraId="65313448"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TW"/>
              </w:rPr>
              <w:t>8</w:t>
            </w:r>
            <w:r w:rsidRPr="007B6BD5">
              <w:rPr>
                <w:rFonts w:ascii="Arial" w:hAnsi="Arial"/>
                <w:sz w:val="18"/>
                <w:lang w:eastAsia="fi-FI"/>
              </w:rPr>
              <w:t>A_n</w:t>
            </w:r>
            <w:r w:rsidRPr="007B6BD5">
              <w:rPr>
                <w:rFonts w:ascii="Arial" w:hAnsi="Arial"/>
                <w:sz w:val="18"/>
                <w:lang w:eastAsia="zh-TW"/>
              </w:rPr>
              <w:t>77</w:t>
            </w:r>
            <w:r w:rsidRPr="007B6BD5">
              <w:rPr>
                <w:rFonts w:ascii="Arial" w:hAnsi="Arial"/>
                <w:sz w:val="18"/>
                <w:lang w:eastAsia="fi-FI"/>
              </w:rPr>
              <w:t>A</w:t>
            </w:r>
          </w:p>
        </w:tc>
      </w:tr>
      <w:tr w:rsidR="00DB0165" w:rsidRPr="007B6BD5" w14:paraId="7E90C6B7"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D67CC1C" w14:textId="77777777" w:rsidR="00DB0165" w:rsidRDefault="00DB0165" w:rsidP="007010D5">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w:t>
            </w:r>
            <w:r w:rsidRPr="00877CC8">
              <w:rPr>
                <w:rFonts w:ascii="Arial" w:hAnsi="Arial"/>
                <w:sz w:val="18"/>
                <w:lang w:eastAsia="zh-TW"/>
              </w:rPr>
              <w:t>-8A</w:t>
            </w:r>
            <w:r w:rsidRPr="00877CC8">
              <w:rPr>
                <w:rFonts w:ascii="Arial" w:hAnsi="Arial"/>
                <w:sz w:val="18"/>
                <w:lang w:eastAsia="fi-FI"/>
              </w:rPr>
              <w:t>_n</w:t>
            </w:r>
            <w:r w:rsidRPr="00877CC8">
              <w:rPr>
                <w:rFonts w:ascii="Arial" w:hAnsi="Arial"/>
                <w:sz w:val="18"/>
                <w:lang w:eastAsia="zh-TW"/>
              </w:rPr>
              <w:t>78</w:t>
            </w:r>
            <w:r w:rsidRPr="00877CC8">
              <w:rPr>
                <w:rFonts w:ascii="Arial" w:hAnsi="Arial"/>
                <w:sz w:val="18"/>
                <w:lang w:eastAsia="fi-FI"/>
              </w:rPr>
              <w:t>A</w:t>
            </w:r>
            <w:r w:rsidRPr="00877CC8">
              <w:rPr>
                <w:rFonts w:ascii="Arial" w:hAnsi="Arial"/>
                <w:noProof/>
                <w:sz w:val="18"/>
                <w:vertAlign w:val="superscript"/>
                <w:lang w:eastAsia="zh-CN"/>
              </w:rPr>
              <w:t>5, 14</w:t>
            </w:r>
          </w:p>
          <w:p w14:paraId="620E04CB" w14:textId="77777777" w:rsidR="00DB0165" w:rsidRPr="007B6BD5" w:rsidRDefault="00DB0165" w:rsidP="007010D5">
            <w:pPr>
              <w:spacing w:after="0"/>
              <w:jc w:val="center"/>
              <w:rPr>
                <w:rFonts w:ascii="Arial" w:hAnsi="Arial"/>
                <w:sz w:val="18"/>
                <w:lang w:eastAsia="zh-CN"/>
              </w:rPr>
            </w:pPr>
            <w:r>
              <w:rPr>
                <w:rFonts w:ascii="Arial" w:hAnsi="Arial"/>
                <w:sz w:val="18"/>
              </w:rPr>
              <w:t>DC_7A-8B_n78A</w:t>
            </w:r>
            <w:r>
              <w:rPr>
                <w:rFonts w:ascii="Arial" w:hAnsi="Arial"/>
                <w:sz w:val="18"/>
                <w:vertAlign w:val="superscript"/>
                <w:lang w:eastAsia="zh-TW"/>
              </w:rPr>
              <w:t>5</w:t>
            </w:r>
            <w:r w:rsidRPr="00877CC8">
              <w:rPr>
                <w:rFonts w:ascii="Arial" w:hAnsi="Arial"/>
                <w:noProof/>
                <w:sz w:val="18"/>
                <w:vertAlign w:val="superscript"/>
                <w:lang w:eastAsia="zh-CN"/>
              </w:rPr>
              <w:t>, 14</w:t>
            </w:r>
          </w:p>
        </w:tc>
        <w:tc>
          <w:tcPr>
            <w:tcW w:w="5964" w:type="dxa"/>
            <w:tcBorders>
              <w:top w:val="single" w:sz="4" w:space="0" w:color="auto"/>
              <w:left w:val="single" w:sz="4" w:space="0" w:color="auto"/>
              <w:bottom w:val="single" w:sz="4" w:space="0" w:color="auto"/>
              <w:right w:val="single" w:sz="4" w:space="0" w:color="auto"/>
            </w:tcBorders>
            <w:hideMark/>
          </w:tcPr>
          <w:p w14:paraId="4EDAC98B" w14:textId="77777777" w:rsidR="00DB0165" w:rsidRPr="00877CC8" w:rsidRDefault="00DB0165" w:rsidP="007010D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A_n78A</w:t>
            </w:r>
            <w:r w:rsidRPr="00877CC8">
              <w:rPr>
                <w:rFonts w:ascii="Arial" w:hAnsi="Arial"/>
                <w:noProof/>
                <w:sz w:val="18"/>
                <w:vertAlign w:val="superscript"/>
                <w:lang w:eastAsia="zh-CN"/>
              </w:rPr>
              <w:t>14</w:t>
            </w:r>
          </w:p>
          <w:p w14:paraId="3A72C59E" w14:textId="77777777" w:rsidR="00DB0165" w:rsidRDefault="00DB0165" w:rsidP="007010D5">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r w:rsidRPr="00877CC8">
              <w:rPr>
                <w:rFonts w:ascii="Arial" w:hAnsi="Arial"/>
                <w:noProof/>
                <w:sz w:val="18"/>
                <w:vertAlign w:val="superscript"/>
                <w:lang w:eastAsia="zh-CN"/>
              </w:rPr>
              <w:t>14</w:t>
            </w:r>
          </w:p>
          <w:p w14:paraId="60141C5B" w14:textId="77777777" w:rsidR="00DB0165" w:rsidRPr="007B6BD5" w:rsidRDefault="00DB0165" w:rsidP="007010D5">
            <w:pPr>
              <w:spacing w:after="0"/>
              <w:jc w:val="center"/>
              <w:rPr>
                <w:rFonts w:ascii="Arial" w:hAnsi="Arial"/>
                <w:sz w:val="18"/>
                <w:lang w:eastAsia="zh-CN"/>
              </w:rPr>
            </w:pPr>
            <w:r>
              <w:rPr>
                <w:rFonts w:ascii="Arial" w:hAnsi="Arial"/>
                <w:sz w:val="18"/>
                <w:lang w:eastAsia="zh-TW"/>
              </w:rPr>
              <w:t>DC_8B_n78A</w:t>
            </w:r>
          </w:p>
        </w:tc>
      </w:tr>
      <w:tr w:rsidR="00DB0165" w:rsidRPr="007B6BD5" w14:paraId="16319156"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3245DC2" w14:textId="77777777" w:rsidR="00DB0165" w:rsidRPr="007B6BD5" w:rsidRDefault="00DB0165" w:rsidP="007010D5">
            <w:pPr>
              <w:spacing w:after="0"/>
              <w:jc w:val="center"/>
              <w:rPr>
                <w:rFonts w:ascii="Arial" w:hAnsi="Arial"/>
                <w:sz w:val="18"/>
                <w:lang w:eastAsia="fi-FI"/>
              </w:rPr>
            </w:pPr>
            <w:r w:rsidRPr="007B6BD5">
              <w:rPr>
                <w:rFonts w:ascii="Arial" w:hAnsi="Arial"/>
                <w:sz w:val="18"/>
                <w:lang w:eastAsia="zh-CN"/>
              </w:rPr>
              <w:t>DC_7A-8A_n78(2A)</w:t>
            </w:r>
          </w:p>
        </w:tc>
        <w:tc>
          <w:tcPr>
            <w:tcW w:w="5964" w:type="dxa"/>
            <w:tcBorders>
              <w:top w:val="single" w:sz="4" w:space="0" w:color="auto"/>
              <w:left w:val="single" w:sz="4" w:space="0" w:color="auto"/>
              <w:bottom w:val="single" w:sz="4" w:space="0" w:color="auto"/>
              <w:right w:val="single" w:sz="4" w:space="0" w:color="auto"/>
            </w:tcBorders>
            <w:hideMark/>
          </w:tcPr>
          <w:p w14:paraId="752D97F1" w14:textId="77777777" w:rsidR="00DB0165" w:rsidRPr="007B6BD5" w:rsidRDefault="00DB0165" w:rsidP="007010D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7</w:t>
            </w:r>
            <w:r w:rsidRPr="007B6BD5">
              <w:rPr>
                <w:rFonts w:ascii="Arial" w:hAnsi="Arial"/>
                <w:sz w:val="18"/>
                <w:lang w:eastAsia="fi-FI"/>
              </w:rPr>
              <w:t>A_n78A</w:t>
            </w:r>
          </w:p>
          <w:p w14:paraId="712AE8CA" w14:textId="77777777" w:rsidR="00DB0165" w:rsidRPr="007B6BD5" w:rsidRDefault="00DB0165" w:rsidP="007010D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8</w:t>
            </w:r>
            <w:r w:rsidRPr="007B6BD5">
              <w:rPr>
                <w:rFonts w:ascii="Arial" w:hAnsi="Arial"/>
                <w:sz w:val="18"/>
                <w:lang w:eastAsia="fi-FI"/>
              </w:rPr>
              <w:t>A_n</w:t>
            </w:r>
            <w:r w:rsidRPr="007B6BD5">
              <w:rPr>
                <w:rFonts w:ascii="Arial" w:hAnsi="Arial"/>
                <w:sz w:val="18"/>
                <w:lang w:eastAsia="zh-TW"/>
              </w:rPr>
              <w:t>78</w:t>
            </w:r>
            <w:r w:rsidRPr="007B6BD5">
              <w:rPr>
                <w:rFonts w:ascii="Arial" w:hAnsi="Arial"/>
                <w:sz w:val="18"/>
                <w:lang w:eastAsia="fi-FI"/>
              </w:rPr>
              <w:t>A</w:t>
            </w:r>
          </w:p>
        </w:tc>
      </w:tr>
      <w:tr w:rsidR="00DB0165" w:rsidRPr="007B6BD5" w14:paraId="715BF069"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6A13EC7" w14:textId="77777777" w:rsidR="00DB0165" w:rsidRDefault="00DB0165" w:rsidP="007010D5">
            <w:pPr>
              <w:keepNext/>
              <w:keepLines/>
              <w:spacing w:after="0"/>
              <w:jc w:val="center"/>
              <w:rPr>
                <w:rFonts w:ascii="Arial" w:hAnsi="Arial"/>
                <w:noProof/>
                <w:sz w:val="18"/>
                <w:lang w:eastAsia="zh-CN"/>
              </w:rPr>
            </w:pPr>
            <w:r w:rsidRPr="00877CC8">
              <w:rPr>
                <w:rFonts w:ascii="Arial" w:hAnsi="Arial"/>
                <w:sz w:val="18"/>
                <w:lang w:eastAsia="fi-FI"/>
              </w:rPr>
              <w:t>DC_7A-7A-8A_n78A</w:t>
            </w:r>
            <w:r w:rsidRPr="00877CC8">
              <w:rPr>
                <w:rFonts w:ascii="Arial" w:hAnsi="Arial"/>
                <w:noProof/>
                <w:sz w:val="18"/>
                <w:vertAlign w:val="superscript"/>
                <w:lang w:eastAsia="zh-CN"/>
              </w:rPr>
              <w:t>5, 14</w:t>
            </w:r>
          </w:p>
          <w:p w14:paraId="72F2040C" w14:textId="77777777" w:rsidR="00DB0165" w:rsidRPr="007B6BD5" w:rsidRDefault="00DB0165" w:rsidP="007010D5">
            <w:pPr>
              <w:spacing w:after="0"/>
              <w:jc w:val="center"/>
              <w:rPr>
                <w:rFonts w:ascii="Arial" w:hAnsi="Arial"/>
                <w:sz w:val="18"/>
                <w:lang w:eastAsia="fi-FI"/>
              </w:rPr>
            </w:pPr>
            <w:r>
              <w:rPr>
                <w:rFonts w:ascii="Arial" w:hAnsi="Arial"/>
                <w:sz w:val="18"/>
              </w:rPr>
              <w:t>DC_7A-7A-8B_n78A</w:t>
            </w:r>
            <w:r>
              <w:rPr>
                <w:rFonts w:ascii="Arial" w:hAnsi="Arial"/>
                <w:sz w:val="18"/>
                <w:vertAlign w:val="superscript"/>
                <w:lang w:eastAsia="zh-TW"/>
              </w:rPr>
              <w:t>5</w:t>
            </w:r>
            <w:r w:rsidRPr="00877CC8">
              <w:rPr>
                <w:rFonts w:ascii="Arial" w:hAnsi="Arial"/>
                <w:noProof/>
                <w:sz w:val="18"/>
                <w:vertAlign w:val="superscript"/>
                <w:lang w:eastAsia="zh-CN"/>
              </w:rPr>
              <w:t>, 14</w:t>
            </w:r>
          </w:p>
        </w:tc>
        <w:tc>
          <w:tcPr>
            <w:tcW w:w="5964" w:type="dxa"/>
            <w:tcBorders>
              <w:top w:val="single" w:sz="4" w:space="0" w:color="auto"/>
              <w:left w:val="single" w:sz="4" w:space="0" w:color="auto"/>
              <w:bottom w:val="single" w:sz="4" w:space="0" w:color="auto"/>
              <w:right w:val="single" w:sz="4" w:space="0" w:color="auto"/>
            </w:tcBorders>
            <w:hideMark/>
          </w:tcPr>
          <w:p w14:paraId="4992438F" w14:textId="77777777" w:rsidR="00DB0165" w:rsidRPr="00877CC8" w:rsidRDefault="00DB0165" w:rsidP="007010D5">
            <w:pPr>
              <w:keepNext/>
              <w:keepLines/>
              <w:spacing w:after="0"/>
              <w:jc w:val="center"/>
              <w:rPr>
                <w:rFonts w:ascii="Arial" w:hAnsi="Arial"/>
                <w:sz w:val="18"/>
                <w:lang w:eastAsia="fi-FI"/>
              </w:rPr>
            </w:pPr>
            <w:r w:rsidRPr="00877CC8">
              <w:rPr>
                <w:rFonts w:ascii="Arial" w:hAnsi="Arial"/>
                <w:sz w:val="18"/>
                <w:lang w:eastAsia="fi-FI"/>
              </w:rPr>
              <w:t>DC_7A_n78A</w:t>
            </w:r>
            <w:r w:rsidRPr="00877CC8">
              <w:rPr>
                <w:rFonts w:ascii="Arial" w:hAnsi="Arial"/>
                <w:noProof/>
                <w:sz w:val="18"/>
                <w:vertAlign w:val="superscript"/>
                <w:lang w:eastAsia="zh-CN"/>
              </w:rPr>
              <w:t>14</w:t>
            </w:r>
          </w:p>
          <w:p w14:paraId="0B36A0E4" w14:textId="77777777" w:rsidR="00DB0165" w:rsidRDefault="00DB0165" w:rsidP="007010D5">
            <w:pPr>
              <w:keepNext/>
              <w:keepLines/>
              <w:spacing w:after="0"/>
              <w:jc w:val="center"/>
              <w:rPr>
                <w:rFonts w:ascii="Arial" w:hAnsi="Arial"/>
                <w:noProof/>
                <w:sz w:val="18"/>
                <w:lang w:eastAsia="zh-CN"/>
              </w:rPr>
            </w:pPr>
            <w:r w:rsidRPr="00877CC8">
              <w:rPr>
                <w:rFonts w:ascii="Arial" w:hAnsi="Arial"/>
                <w:sz w:val="18"/>
                <w:lang w:eastAsia="fi-FI"/>
              </w:rPr>
              <w:t>DC_8A_n78A</w:t>
            </w:r>
            <w:r w:rsidRPr="00877CC8">
              <w:rPr>
                <w:rFonts w:ascii="Arial" w:hAnsi="Arial"/>
                <w:noProof/>
                <w:sz w:val="18"/>
                <w:vertAlign w:val="superscript"/>
                <w:lang w:eastAsia="zh-CN"/>
              </w:rPr>
              <w:t>14</w:t>
            </w:r>
          </w:p>
          <w:p w14:paraId="49C6F96F" w14:textId="77777777" w:rsidR="00DB0165" w:rsidRPr="007B6BD5" w:rsidRDefault="00DB0165" w:rsidP="007010D5">
            <w:pPr>
              <w:spacing w:after="0"/>
              <w:jc w:val="center"/>
              <w:rPr>
                <w:rFonts w:ascii="Arial" w:hAnsi="Arial"/>
                <w:sz w:val="18"/>
                <w:lang w:eastAsia="fi-FI"/>
              </w:rPr>
            </w:pPr>
            <w:r>
              <w:rPr>
                <w:rFonts w:ascii="Arial" w:hAnsi="Arial"/>
                <w:sz w:val="18"/>
                <w:lang w:eastAsia="zh-TW"/>
              </w:rPr>
              <w:t>DC_8B_n78A</w:t>
            </w:r>
          </w:p>
        </w:tc>
      </w:tr>
      <w:tr w:rsidR="00DB0165" w:rsidRPr="007B6BD5" w14:paraId="12668E2C"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6F22EB38" w14:textId="77777777" w:rsidR="00DB0165" w:rsidRPr="007B6BD5" w:rsidRDefault="00DB0165" w:rsidP="007010D5">
            <w:pPr>
              <w:spacing w:after="0"/>
              <w:jc w:val="center"/>
              <w:rPr>
                <w:rFonts w:ascii="Arial" w:hAnsi="Arial" w:cs="Arial"/>
                <w:sz w:val="18"/>
                <w:lang w:eastAsia="zh-TW"/>
              </w:rPr>
            </w:pPr>
            <w:r w:rsidRPr="00877CC8">
              <w:rPr>
                <w:rFonts w:ascii="Arial" w:hAnsi="Arial"/>
                <w:noProof/>
                <w:sz w:val="18"/>
                <w:lang w:val="fr-FR" w:eastAsia="zh-CN"/>
              </w:rPr>
              <w:t>DC_</w:t>
            </w:r>
            <w:r>
              <w:rPr>
                <w:rFonts w:ascii="Arial" w:hAnsi="Arial"/>
                <w:noProof/>
                <w:sz w:val="18"/>
                <w:lang w:val="fr-FR" w:eastAsia="zh-CN"/>
              </w:rPr>
              <w:t>7A-</w:t>
            </w:r>
            <w:r w:rsidRPr="00877CC8">
              <w:rPr>
                <w:rFonts w:ascii="Arial" w:hAnsi="Arial"/>
                <w:noProof/>
                <w:sz w:val="18"/>
                <w:lang w:val="fr-FR" w:eastAsia="zh-CN"/>
              </w:rPr>
              <w:t>7A-8A_n78(2A)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9A6C5F2" w14:textId="77777777" w:rsidR="00DB0165" w:rsidRPr="00877CC8" w:rsidRDefault="00DB0165" w:rsidP="007010D5">
            <w:pPr>
              <w:keepNext/>
              <w:keepLines/>
              <w:spacing w:after="0"/>
              <w:jc w:val="center"/>
              <w:rPr>
                <w:rFonts w:ascii="Arial" w:hAnsi="Arial"/>
                <w:sz w:val="18"/>
                <w:lang w:eastAsia="fi-FI"/>
              </w:rPr>
            </w:pPr>
            <w:r w:rsidRPr="00877CC8">
              <w:rPr>
                <w:rFonts w:ascii="Arial" w:hAnsi="Arial"/>
                <w:sz w:val="18"/>
                <w:lang w:eastAsia="fi-FI"/>
              </w:rPr>
              <w:t>DC_7A_n78A</w:t>
            </w:r>
          </w:p>
          <w:p w14:paraId="7E049F77" w14:textId="77777777" w:rsidR="00DB0165" w:rsidRPr="007B6BD5" w:rsidRDefault="00DB0165" w:rsidP="007010D5">
            <w:pPr>
              <w:spacing w:after="0"/>
              <w:jc w:val="center"/>
              <w:rPr>
                <w:rFonts w:ascii="Arial" w:hAnsi="Arial" w:cs="Arial"/>
                <w:sz w:val="18"/>
                <w:lang w:eastAsia="zh-TW"/>
              </w:rPr>
            </w:pPr>
            <w:r w:rsidRPr="00877CC8">
              <w:rPr>
                <w:rFonts w:ascii="Arial" w:hAnsi="Arial"/>
                <w:sz w:val="18"/>
                <w:lang w:eastAsia="fi-FI"/>
              </w:rPr>
              <w:t>DC_8A_n78A</w:t>
            </w:r>
          </w:p>
        </w:tc>
      </w:tr>
      <w:tr w:rsidR="00DB0165" w:rsidRPr="007B6BD5" w14:paraId="0EB828C5"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68DDB8" w14:textId="77777777" w:rsidR="00DB0165" w:rsidRPr="007B6BD5" w:rsidRDefault="00DB0165" w:rsidP="007010D5">
            <w:pPr>
              <w:spacing w:after="0"/>
              <w:jc w:val="center"/>
              <w:rPr>
                <w:rFonts w:ascii="Arial" w:hAnsi="Arial"/>
                <w:sz w:val="18"/>
                <w:lang w:eastAsia="fi-FI"/>
              </w:rPr>
            </w:pPr>
            <w:r w:rsidRPr="007B6BD5">
              <w:rPr>
                <w:rFonts w:ascii="Arial" w:hAnsi="Arial" w:cs="Arial" w:hint="eastAsia"/>
                <w:sz w:val="18"/>
                <w:lang w:eastAsia="zh-TW"/>
              </w:rPr>
              <w:t>DC_7A-7A_n8A-n78A</w:t>
            </w:r>
            <w:r w:rsidRPr="007B6BD5">
              <w:rPr>
                <w:rFonts w:ascii="Arial" w:hAnsi="Arial" w:cs="Arial"/>
                <w:sz w:val="18"/>
                <w:vertAlign w:val="superscript"/>
                <w:lang w:eastAsia="zh-TW"/>
              </w:rPr>
              <w:t>5</w:t>
            </w:r>
            <w:r w:rsidRPr="007B6BD5">
              <w:rPr>
                <w:rFonts w:ascii="Arial" w:hAnsi="Arial"/>
                <w:sz w:val="18"/>
                <w:vertAlign w:val="superscript"/>
                <w:lang w:eastAsia="zh-CN"/>
              </w:rPr>
              <w:t>,</w:t>
            </w:r>
            <w:r>
              <w:rPr>
                <w:rFonts w:ascii="Arial" w:hAnsi="Arial"/>
                <w:sz w:val="18"/>
                <w:vertAlign w:val="superscript"/>
                <w:lang w:eastAsia="zh-CN"/>
              </w:rPr>
              <w:t xml:space="preserve"> </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90E8401" w14:textId="77777777" w:rsidR="00DB0165" w:rsidRPr="007B6BD5" w:rsidRDefault="00DB0165" w:rsidP="007010D5">
            <w:pPr>
              <w:spacing w:after="0"/>
              <w:jc w:val="center"/>
              <w:rPr>
                <w:rFonts w:ascii="Arial" w:hAnsi="Arial" w:cs="Arial"/>
                <w:sz w:val="18"/>
                <w:lang w:eastAsia="zh-TW"/>
              </w:rPr>
            </w:pPr>
            <w:r w:rsidRPr="007B6BD5">
              <w:rPr>
                <w:rFonts w:ascii="Arial" w:hAnsi="Arial" w:cs="Arial" w:hint="eastAsia"/>
                <w:sz w:val="18"/>
                <w:lang w:eastAsia="zh-TW"/>
              </w:rPr>
              <w:t>DC_7A_n8A</w:t>
            </w:r>
          </w:p>
          <w:p w14:paraId="6CEB01FD" w14:textId="77777777" w:rsidR="00DB0165" w:rsidRPr="007B6BD5" w:rsidRDefault="00DB0165" w:rsidP="007010D5">
            <w:pPr>
              <w:spacing w:after="0"/>
              <w:jc w:val="center"/>
              <w:rPr>
                <w:rFonts w:ascii="Arial" w:hAnsi="Arial"/>
                <w:sz w:val="18"/>
                <w:lang w:eastAsia="fi-FI"/>
              </w:rPr>
            </w:pPr>
            <w:r w:rsidRPr="007B6BD5">
              <w:rPr>
                <w:rFonts w:ascii="Arial" w:hAnsi="Arial" w:cs="Arial" w:hint="eastAsia"/>
                <w:sz w:val="18"/>
                <w:lang w:eastAsia="zh-TW"/>
              </w:rPr>
              <w:t>DC_7A_n78A</w:t>
            </w:r>
            <w:r w:rsidRPr="007B6BD5">
              <w:rPr>
                <w:rFonts w:ascii="Arial" w:hAnsi="Arial"/>
                <w:sz w:val="18"/>
                <w:vertAlign w:val="superscript"/>
                <w:lang w:eastAsia="zh-CN"/>
              </w:rPr>
              <w:t>14</w:t>
            </w:r>
          </w:p>
        </w:tc>
      </w:tr>
      <w:tr w:rsidR="00DB0165" w:rsidRPr="007B6BD5" w14:paraId="770E4FED"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4A00C995" w14:textId="77777777" w:rsidR="00DB0165" w:rsidRPr="007B6BD5" w:rsidRDefault="00DB0165" w:rsidP="007010D5">
            <w:pPr>
              <w:spacing w:after="0"/>
              <w:jc w:val="center"/>
              <w:rPr>
                <w:rFonts w:ascii="Arial" w:hAnsi="Arial"/>
                <w:sz w:val="18"/>
                <w:lang w:eastAsia="fi-FI"/>
              </w:rPr>
            </w:pPr>
            <w:r w:rsidRPr="007B6BD5">
              <w:rPr>
                <w:rFonts w:ascii="Arial" w:hAnsi="Arial" w:cs="Arial"/>
                <w:sz w:val="18"/>
                <w:lang w:eastAsia="ja-JP"/>
              </w:rPr>
              <w:t>DC_7A_n8A-n78A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1B4245ED" w14:textId="77777777" w:rsidR="00DB0165" w:rsidRPr="007B6BD5" w:rsidRDefault="00DB0165" w:rsidP="007010D5">
            <w:pPr>
              <w:spacing w:after="0"/>
              <w:jc w:val="center"/>
              <w:rPr>
                <w:rFonts w:ascii="Arial" w:hAnsi="Arial" w:cs="Arial"/>
                <w:sz w:val="18"/>
                <w:lang w:eastAsia="ja-JP"/>
              </w:rPr>
            </w:pPr>
            <w:r w:rsidRPr="007B6BD5">
              <w:rPr>
                <w:rFonts w:ascii="Arial" w:hAnsi="Arial" w:cs="Arial"/>
                <w:sz w:val="18"/>
                <w:lang w:eastAsia="ja-JP"/>
              </w:rPr>
              <w:t>DC_7A_n8A</w:t>
            </w:r>
          </w:p>
          <w:p w14:paraId="5881650C" w14:textId="77777777" w:rsidR="00DB0165" w:rsidRPr="007B6BD5" w:rsidRDefault="00DB0165" w:rsidP="007010D5">
            <w:pPr>
              <w:spacing w:after="0"/>
              <w:jc w:val="center"/>
              <w:rPr>
                <w:rFonts w:ascii="Arial" w:hAnsi="Arial"/>
                <w:sz w:val="18"/>
                <w:lang w:eastAsia="fi-FI"/>
              </w:rPr>
            </w:pPr>
            <w:r w:rsidRPr="007B6BD5">
              <w:rPr>
                <w:rFonts w:ascii="Arial" w:hAnsi="Arial" w:cs="Arial"/>
                <w:sz w:val="18"/>
                <w:lang w:eastAsia="ja-JP"/>
              </w:rPr>
              <w:t>DC_7A_n78A</w:t>
            </w:r>
            <w:r w:rsidRPr="007B6BD5">
              <w:rPr>
                <w:rFonts w:ascii="Arial" w:hAnsi="Arial"/>
                <w:sz w:val="18"/>
                <w:vertAlign w:val="superscript"/>
                <w:lang w:eastAsia="zh-CN"/>
              </w:rPr>
              <w:t>14</w:t>
            </w:r>
          </w:p>
        </w:tc>
      </w:tr>
      <w:tr w:rsidR="00DB0165" w:rsidRPr="007B6BD5" w14:paraId="4B56B34E"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B1D3DBE" w14:textId="77777777" w:rsidR="00DB0165" w:rsidRPr="007B6BD5" w:rsidRDefault="00DB0165" w:rsidP="007010D5">
            <w:pPr>
              <w:spacing w:after="0"/>
              <w:jc w:val="center"/>
              <w:rPr>
                <w:rFonts w:ascii="Arial" w:hAnsi="Arial" w:cs="Arial"/>
                <w:sz w:val="18"/>
                <w:lang w:eastAsia="ja-JP"/>
              </w:rPr>
            </w:pPr>
            <w:r w:rsidRPr="007B6BD5">
              <w:rPr>
                <w:rFonts w:ascii="Arial" w:hAnsi="Arial"/>
                <w:sz w:val="18"/>
              </w:rPr>
              <w:t>DC_7A-12A_n2A</w:t>
            </w:r>
          </w:p>
        </w:tc>
        <w:tc>
          <w:tcPr>
            <w:tcW w:w="5964" w:type="dxa"/>
            <w:tcBorders>
              <w:top w:val="single" w:sz="4" w:space="0" w:color="auto"/>
              <w:left w:val="single" w:sz="4" w:space="0" w:color="auto"/>
              <w:bottom w:val="single" w:sz="4" w:space="0" w:color="auto"/>
              <w:right w:val="single" w:sz="4" w:space="0" w:color="auto"/>
            </w:tcBorders>
            <w:vAlign w:val="center"/>
          </w:tcPr>
          <w:p w14:paraId="2BD68B99" w14:textId="77777777" w:rsidR="00DB0165" w:rsidRPr="007B6BD5" w:rsidRDefault="00DB0165" w:rsidP="007010D5">
            <w:pPr>
              <w:spacing w:after="0"/>
              <w:jc w:val="center"/>
              <w:rPr>
                <w:rFonts w:ascii="Arial" w:hAnsi="Arial"/>
                <w:sz w:val="18"/>
              </w:rPr>
            </w:pPr>
            <w:r w:rsidRPr="007B6BD5">
              <w:rPr>
                <w:rFonts w:ascii="Arial" w:hAnsi="Arial"/>
                <w:sz w:val="18"/>
              </w:rPr>
              <w:t>DC_7A_n2A</w:t>
            </w:r>
          </w:p>
          <w:p w14:paraId="60B643DF" w14:textId="77777777" w:rsidR="00DB0165" w:rsidRPr="007B6BD5" w:rsidRDefault="00DB0165" w:rsidP="007010D5">
            <w:pPr>
              <w:spacing w:after="0"/>
              <w:jc w:val="center"/>
              <w:rPr>
                <w:rFonts w:ascii="Arial" w:hAnsi="Arial" w:cs="Arial"/>
                <w:sz w:val="18"/>
                <w:lang w:eastAsia="ja-JP"/>
              </w:rPr>
            </w:pPr>
            <w:r w:rsidRPr="007B6BD5">
              <w:rPr>
                <w:rFonts w:ascii="Arial" w:hAnsi="Arial"/>
                <w:sz w:val="18"/>
              </w:rPr>
              <w:t>DC_12A_n2A</w:t>
            </w:r>
          </w:p>
        </w:tc>
      </w:tr>
      <w:tr w:rsidR="00DB0165" w:rsidRPr="007B6BD5" w14:paraId="6DA5942B"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298363" w14:textId="77777777" w:rsidR="00DB0165" w:rsidRPr="007B6BD5" w:rsidRDefault="00DB0165" w:rsidP="007010D5">
            <w:pPr>
              <w:spacing w:after="0"/>
              <w:jc w:val="center"/>
              <w:rPr>
                <w:rFonts w:ascii="Arial" w:hAnsi="Arial"/>
                <w:sz w:val="18"/>
              </w:rPr>
            </w:pPr>
            <w:r w:rsidRPr="007B6BD5">
              <w:rPr>
                <w:rFonts w:ascii="Arial" w:hAnsi="Arial"/>
                <w:sz w:val="18"/>
              </w:rPr>
              <w:t>DC_7A-12A_n2(2A)</w:t>
            </w:r>
          </w:p>
        </w:tc>
        <w:tc>
          <w:tcPr>
            <w:tcW w:w="5964" w:type="dxa"/>
            <w:tcBorders>
              <w:top w:val="single" w:sz="4" w:space="0" w:color="auto"/>
              <w:left w:val="single" w:sz="4" w:space="0" w:color="auto"/>
              <w:bottom w:val="single" w:sz="4" w:space="0" w:color="auto"/>
              <w:right w:val="single" w:sz="4" w:space="0" w:color="auto"/>
            </w:tcBorders>
            <w:vAlign w:val="center"/>
          </w:tcPr>
          <w:p w14:paraId="4BA254D1" w14:textId="77777777" w:rsidR="00DB0165" w:rsidRPr="007B6BD5" w:rsidRDefault="00DB0165" w:rsidP="007010D5">
            <w:pPr>
              <w:spacing w:after="0"/>
              <w:jc w:val="center"/>
              <w:rPr>
                <w:rFonts w:ascii="Arial" w:hAnsi="Arial"/>
                <w:sz w:val="18"/>
              </w:rPr>
            </w:pPr>
            <w:r w:rsidRPr="007B6BD5">
              <w:rPr>
                <w:rFonts w:ascii="Arial" w:hAnsi="Arial"/>
                <w:sz w:val="18"/>
              </w:rPr>
              <w:t>DC_7A_n2A</w:t>
            </w:r>
          </w:p>
          <w:p w14:paraId="2D9CA653" w14:textId="77777777" w:rsidR="00DB0165" w:rsidRPr="007B6BD5" w:rsidRDefault="00DB0165" w:rsidP="007010D5">
            <w:pPr>
              <w:spacing w:after="0"/>
              <w:jc w:val="center"/>
              <w:rPr>
                <w:rFonts w:ascii="Arial" w:hAnsi="Arial"/>
                <w:sz w:val="18"/>
              </w:rPr>
            </w:pPr>
            <w:r w:rsidRPr="007B6BD5">
              <w:rPr>
                <w:rFonts w:ascii="Arial" w:hAnsi="Arial"/>
                <w:sz w:val="18"/>
              </w:rPr>
              <w:t>DC_12A_n2A</w:t>
            </w:r>
          </w:p>
        </w:tc>
      </w:tr>
      <w:tr w:rsidR="00DB0165" w:rsidRPr="007B6BD5" w14:paraId="2FA81923"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0432238B" w14:textId="77777777" w:rsidR="00DB0165" w:rsidRPr="007B6BD5" w:rsidRDefault="00DB0165" w:rsidP="007010D5">
            <w:pPr>
              <w:spacing w:after="0"/>
              <w:jc w:val="center"/>
              <w:rPr>
                <w:rFonts w:ascii="Arial" w:hAnsi="Arial"/>
                <w:sz w:val="18"/>
              </w:rPr>
            </w:pPr>
            <w:r w:rsidRPr="007B6BD5">
              <w:rPr>
                <w:rFonts w:ascii="Arial" w:hAnsi="Arial" w:cs="Arial"/>
                <w:sz w:val="18"/>
                <w:szCs w:val="18"/>
                <w:lang w:eastAsia="zh-CN"/>
              </w:rPr>
              <w:t>DC_7A-12A_n25A</w:t>
            </w:r>
            <w:r>
              <w:rPr>
                <w:rFonts w:ascii="Arial" w:hAnsi="Arial" w:cs="Arial"/>
                <w:sz w:val="18"/>
                <w:szCs w:val="18"/>
                <w:lang w:eastAsia="zh-CN"/>
              </w:rPr>
              <w:t xml:space="preserve"> </w:t>
            </w:r>
          </w:p>
        </w:tc>
        <w:tc>
          <w:tcPr>
            <w:tcW w:w="5964" w:type="dxa"/>
            <w:tcBorders>
              <w:top w:val="single" w:sz="4" w:space="0" w:color="auto"/>
              <w:left w:val="single" w:sz="4" w:space="0" w:color="auto"/>
              <w:bottom w:val="single" w:sz="4" w:space="0" w:color="auto"/>
              <w:right w:val="single" w:sz="4" w:space="0" w:color="auto"/>
            </w:tcBorders>
          </w:tcPr>
          <w:p w14:paraId="128A50F5" w14:textId="77777777" w:rsidR="00DB0165" w:rsidRPr="007B6BD5" w:rsidRDefault="00DB0165" w:rsidP="007010D5">
            <w:pPr>
              <w:spacing w:after="0"/>
              <w:jc w:val="center"/>
              <w:rPr>
                <w:rFonts w:ascii="Arial" w:hAnsi="Arial" w:cs="Arial"/>
                <w:sz w:val="18"/>
              </w:rPr>
            </w:pPr>
            <w:r w:rsidRPr="007B6BD5">
              <w:rPr>
                <w:rFonts w:ascii="Arial" w:hAnsi="Arial" w:cs="Arial"/>
                <w:sz w:val="18"/>
              </w:rPr>
              <w:t>DC_7A_n25A</w:t>
            </w:r>
          </w:p>
          <w:p w14:paraId="5F508917" w14:textId="77777777" w:rsidR="00DB0165" w:rsidRPr="007B6BD5" w:rsidRDefault="00DB0165" w:rsidP="007010D5">
            <w:pPr>
              <w:spacing w:after="0"/>
              <w:jc w:val="center"/>
              <w:rPr>
                <w:rFonts w:ascii="Arial" w:hAnsi="Arial"/>
                <w:sz w:val="18"/>
              </w:rPr>
            </w:pPr>
            <w:r w:rsidRPr="007B6BD5">
              <w:rPr>
                <w:rFonts w:ascii="Arial" w:hAnsi="Arial" w:cs="Arial"/>
                <w:sz w:val="18"/>
              </w:rPr>
              <w:t>DC_12A_n25A</w:t>
            </w:r>
          </w:p>
        </w:tc>
      </w:tr>
      <w:tr w:rsidR="00DB0165" w:rsidRPr="007B6BD5" w14:paraId="554EA3A1"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D92F20" w14:textId="77777777" w:rsidR="00DB0165" w:rsidRPr="007B6BD5" w:rsidRDefault="00DB0165" w:rsidP="007010D5">
            <w:pPr>
              <w:spacing w:after="0"/>
              <w:jc w:val="center"/>
              <w:rPr>
                <w:rFonts w:ascii="Arial" w:hAnsi="Arial" w:cs="Arial"/>
                <w:sz w:val="18"/>
                <w:lang w:eastAsia="ja-JP"/>
              </w:rPr>
            </w:pPr>
            <w:r w:rsidRPr="007B6BD5">
              <w:rPr>
                <w:rFonts w:ascii="Arial" w:hAnsi="Arial"/>
                <w:sz w:val="18"/>
              </w:rPr>
              <w:t>DC_7A-12A_n66A</w:t>
            </w:r>
          </w:p>
        </w:tc>
        <w:tc>
          <w:tcPr>
            <w:tcW w:w="5964" w:type="dxa"/>
            <w:tcBorders>
              <w:top w:val="single" w:sz="4" w:space="0" w:color="auto"/>
              <w:left w:val="single" w:sz="4" w:space="0" w:color="auto"/>
              <w:bottom w:val="single" w:sz="4" w:space="0" w:color="auto"/>
              <w:right w:val="single" w:sz="4" w:space="0" w:color="auto"/>
            </w:tcBorders>
            <w:vAlign w:val="center"/>
          </w:tcPr>
          <w:p w14:paraId="4CF1CF8B" w14:textId="77777777" w:rsidR="00DB0165" w:rsidRPr="007B6BD5" w:rsidRDefault="00DB0165" w:rsidP="007010D5">
            <w:pPr>
              <w:spacing w:after="0"/>
              <w:jc w:val="center"/>
              <w:rPr>
                <w:rFonts w:ascii="Arial" w:hAnsi="Arial"/>
                <w:sz w:val="18"/>
              </w:rPr>
            </w:pPr>
            <w:r w:rsidRPr="007B6BD5">
              <w:rPr>
                <w:rFonts w:ascii="Arial" w:hAnsi="Arial"/>
                <w:sz w:val="18"/>
              </w:rPr>
              <w:t>DC_7A_n66A</w:t>
            </w:r>
          </w:p>
          <w:p w14:paraId="73B3D711" w14:textId="77777777" w:rsidR="00DB0165" w:rsidRPr="007B6BD5" w:rsidRDefault="00DB0165" w:rsidP="007010D5">
            <w:pPr>
              <w:spacing w:after="0"/>
              <w:jc w:val="center"/>
              <w:rPr>
                <w:rFonts w:ascii="Arial" w:hAnsi="Arial" w:cs="Arial"/>
                <w:sz w:val="18"/>
                <w:lang w:eastAsia="ja-JP"/>
              </w:rPr>
            </w:pPr>
            <w:r w:rsidRPr="007B6BD5">
              <w:rPr>
                <w:rFonts w:ascii="Arial" w:hAnsi="Arial"/>
                <w:sz w:val="18"/>
              </w:rPr>
              <w:t>DC_12A_n66A</w:t>
            </w:r>
          </w:p>
        </w:tc>
      </w:tr>
      <w:tr w:rsidR="00DB0165" w:rsidRPr="007B6BD5" w14:paraId="57653BA4"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44E84C74" w14:textId="77777777" w:rsidR="00DB0165" w:rsidRPr="007B6BD5" w:rsidRDefault="00DB0165" w:rsidP="007010D5">
            <w:pPr>
              <w:spacing w:after="0"/>
              <w:jc w:val="center"/>
              <w:rPr>
                <w:rFonts w:ascii="Arial" w:hAnsi="Arial" w:cs="Arial"/>
                <w:sz w:val="18"/>
              </w:rPr>
            </w:pPr>
            <w:r w:rsidRPr="007B6BD5">
              <w:rPr>
                <w:rFonts w:ascii="Arial" w:hAnsi="Arial" w:cs="Arial"/>
                <w:sz w:val="18"/>
                <w:szCs w:val="18"/>
                <w:lang w:eastAsia="zh-CN"/>
              </w:rPr>
              <w:t>DC_7A-12A_n77A</w:t>
            </w:r>
            <w:r>
              <w:rPr>
                <w:rFonts w:ascii="Arial" w:hAnsi="Arial" w:cs="Arial"/>
                <w:sz w:val="18"/>
                <w:szCs w:val="18"/>
                <w:lang w:eastAsia="zh-CN"/>
              </w:rPr>
              <w:t xml:space="preserve"> </w:t>
            </w:r>
          </w:p>
        </w:tc>
        <w:tc>
          <w:tcPr>
            <w:tcW w:w="5964" w:type="dxa"/>
            <w:tcBorders>
              <w:top w:val="single" w:sz="4" w:space="0" w:color="auto"/>
              <w:left w:val="single" w:sz="4" w:space="0" w:color="auto"/>
              <w:bottom w:val="single" w:sz="4" w:space="0" w:color="auto"/>
              <w:right w:val="single" w:sz="4" w:space="0" w:color="auto"/>
            </w:tcBorders>
          </w:tcPr>
          <w:p w14:paraId="1EC9C660" w14:textId="77777777" w:rsidR="00DB0165" w:rsidRPr="007B6BD5" w:rsidRDefault="00DB0165" w:rsidP="007010D5">
            <w:pPr>
              <w:spacing w:after="0"/>
              <w:jc w:val="center"/>
              <w:rPr>
                <w:rFonts w:ascii="Arial" w:hAnsi="Arial" w:cs="Arial"/>
                <w:sz w:val="18"/>
              </w:rPr>
            </w:pPr>
            <w:r w:rsidRPr="007B6BD5">
              <w:rPr>
                <w:rFonts w:ascii="Arial" w:hAnsi="Arial" w:cs="Arial"/>
                <w:sz w:val="18"/>
              </w:rPr>
              <w:t>DC_7A_n77A</w:t>
            </w:r>
          </w:p>
          <w:p w14:paraId="3DCC083F" w14:textId="77777777" w:rsidR="00DB0165" w:rsidRPr="007B6BD5" w:rsidRDefault="00DB0165" w:rsidP="007010D5">
            <w:pPr>
              <w:spacing w:after="0"/>
              <w:jc w:val="center"/>
              <w:rPr>
                <w:rFonts w:ascii="Arial" w:hAnsi="Arial" w:cs="Arial"/>
                <w:sz w:val="18"/>
              </w:rPr>
            </w:pPr>
            <w:r w:rsidRPr="007B6BD5">
              <w:rPr>
                <w:rFonts w:ascii="Arial" w:hAnsi="Arial" w:cs="Arial"/>
                <w:sz w:val="18"/>
              </w:rPr>
              <w:t>DC_12A_n77A</w:t>
            </w:r>
          </w:p>
        </w:tc>
      </w:tr>
      <w:tr w:rsidR="00DB0165" w:rsidRPr="007B6BD5" w14:paraId="6A5FAB75"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61ADEBDA" w14:textId="77777777" w:rsidR="00DB0165" w:rsidRPr="007B6BD5" w:rsidRDefault="00DB0165" w:rsidP="007010D5">
            <w:pPr>
              <w:spacing w:after="0"/>
              <w:jc w:val="center"/>
              <w:rPr>
                <w:rFonts w:ascii="Arial" w:hAnsi="Arial" w:cs="Arial"/>
                <w:sz w:val="18"/>
                <w:szCs w:val="18"/>
                <w:lang w:eastAsia="zh-CN"/>
              </w:rPr>
            </w:pPr>
            <w:r w:rsidRPr="007B6BD5">
              <w:rPr>
                <w:rFonts w:ascii="Arial" w:hAnsi="Arial" w:cs="Arial"/>
                <w:sz w:val="18"/>
                <w:szCs w:val="18"/>
                <w:lang w:eastAsia="zh-CN"/>
              </w:rPr>
              <w:t>DC_7A-12A_n77</w:t>
            </w:r>
            <w:r w:rsidRPr="007B6BD5">
              <w:rPr>
                <w:rFonts w:ascii="Arial" w:hAnsi="Arial" w:cs="Arial"/>
                <w:sz w:val="18"/>
                <w:szCs w:val="18"/>
              </w:rPr>
              <w:t>(2A)</w:t>
            </w:r>
          </w:p>
        </w:tc>
        <w:tc>
          <w:tcPr>
            <w:tcW w:w="5964" w:type="dxa"/>
            <w:tcBorders>
              <w:top w:val="single" w:sz="4" w:space="0" w:color="auto"/>
              <w:left w:val="single" w:sz="4" w:space="0" w:color="auto"/>
              <w:bottom w:val="single" w:sz="4" w:space="0" w:color="auto"/>
              <w:right w:val="single" w:sz="4" w:space="0" w:color="auto"/>
            </w:tcBorders>
          </w:tcPr>
          <w:p w14:paraId="683DEBE6" w14:textId="77777777" w:rsidR="00DB0165" w:rsidRPr="007B6BD5" w:rsidRDefault="00DB0165" w:rsidP="007010D5">
            <w:pPr>
              <w:spacing w:after="0"/>
              <w:jc w:val="center"/>
              <w:rPr>
                <w:rFonts w:ascii="Arial" w:hAnsi="Arial" w:cs="Arial"/>
                <w:sz w:val="18"/>
              </w:rPr>
            </w:pPr>
            <w:r w:rsidRPr="007B6BD5">
              <w:rPr>
                <w:rFonts w:ascii="Arial" w:hAnsi="Arial" w:cs="Arial"/>
                <w:sz w:val="18"/>
              </w:rPr>
              <w:t>DC_7A_n77A</w:t>
            </w:r>
          </w:p>
          <w:p w14:paraId="2A8FD15D" w14:textId="77777777" w:rsidR="00DB0165" w:rsidRPr="007B6BD5" w:rsidRDefault="00DB0165" w:rsidP="007010D5">
            <w:pPr>
              <w:spacing w:after="0"/>
              <w:jc w:val="center"/>
              <w:rPr>
                <w:rFonts w:ascii="Arial" w:hAnsi="Arial" w:cs="Arial"/>
                <w:sz w:val="18"/>
              </w:rPr>
            </w:pPr>
            <w:r w:rsidRPr="007B6BD5">
              <w:rPr>
                <w:rFonts w:ascii="Arial" w:hAnsi="Arial" w:cs="Arial"/>
                <w:sz w:val="18"/>
              </w:rPr>
              <w:t>DC_12A_n77A</w:t>
            </w:r>
          </w:p>
        </w:tc>
      </w:tr>
      <w:tr w:rsidR="00DB0165" w:rsidRPr="007B6BD5" w14:paraId="3F509612"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73419D10" w14:textId="77777777" w:rsidR="00DB0165" w:rsidRPr="007B6BD5" w:rsidRDefault="00DB0165" w:rsidP="007010D5">
            <w:pPr>
              <w:spacing w:after="0"/>
              <w:jc w:val="center"/>
              <w:rPr>
                <w:rFonts w:ascii="Arial" w:hAnsi="Arial"/>
                <w:sz w:val="18"/>
              </w:rPr>
            </w:pPr>
            <w:r w:rsidRPr="007B6BD5">
              <w:rPr>
                <w:rFonts w:ascii="Arial" w:hAnsi="Arial"/>
                <w:sz w:val="18"/>
              </w:rPr>
              <w:t>DC_7A_n12A-n77A</w:t>
            </w:r>
            <w:r>
              <w:rPr>
                <w:rFonts w:ascii="Arial" w:hAnsi="Arial"/>
                <w:sz w:val="18"/>
              </w:rPr>
              <w:t xml:space="preserve"> </w:t>
            </w:r>
          </w:p>
          <w:p w14:paraId="37336ECA" w14:textId="77777777" w:rsidR="00DB0165" w:rsidRPr="007B6BD5" w:rsidRDefault="00DB0165" w:rsidP="007010D5">
            <w:pPr>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tcPr>
          <w:p w14:paraId="4B2E1E83" w14:textId="77777777" w:rsidR="00DB0165" w:rsidRPr="007B6BD5" w:rsidRDefault="00DB0165" w:rsidP="007010D5">
            <w:pPr>
              <w:spacing w:after="0"/>
              <w:jc w:val="center"/>
              <w:rPr>
                <w:rFonts w:ascii="Arial" w:hAnsi="Arial"/>
                <w:sz w:val="18"/>
              </w:rPr>
            </w:pPr>
            <w:r w:rsidRPr="007B6BD5">
              <w:rPr>
                <w:rFonts w:ascii="Arial" w:hAnsi="Arial"/>
                <w:sz w:val="18"/>
              </w:rPr>
              <w:t>DC_7A_n12A</w:t>
            </w:r>
          </w:p>
          <w:p w14:paraId="43556D58" w14:textId="77777777" w:rsidR="00DB0165" w:rsidRPr="007B6BD5" w:rsidRDefault="00DB0165" w:rsidP="007010D5">
            <w:pPr>
              <w:spacing w:after="0"/>
              <w:jc w:val="center"/>
              <w:rPr>
                <w:rFonts w:ascii="Arial" w:hAnsi="Arial"/>
                <w:sz w:val="18"/>
              </w:rPr>
            </w:pPr>
            <w:r w:rsidRPr="007B6BD5">
              <w:rPr>
                <w:rFonts w:ascii="Arial" w:hAnsi="Arial"/>
                <w:sz w:val="18"/>
              </w:rPr>
              <w:t>DC_7A_n77A</w:t>
            </w:r>
          </w:p>
        </w:tc>
      </w:tr>
      <w:tr w:rsidR="00DB0165" w:rsidRPr="007B6BD5" w14:paraId="053B7DF8"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9A06DC" w14:textId="77777777" w:rsidR="00DB0165" w:rsidRPr="007B6BD5" w:rsidRDefault="00DB0165" w:rsidP="007010D5">
            <w:pPr>
              <w:spacing w:after="0"/>
              <w:jc w:val="center"/>
              <w:rPr>
                <w:rFonts w:ascii="Arial" w:hAnsi="Arial"/>
                <w:sz w:val="18"/>
              </w:rPr>
            </w:pPr>
            <w:r w:rsidRPr="007B6BD5">
              <w:rPr>
                <w:rFonts w:ascii="Arial" w:hAnsi="Arial"/>
                <w:sz w:val="18"/>
              </w:rPr>
              <w:t>DC_7A-12A_n78A</w:t>
            </w:r>
          </w:p>
        </w:tc>
        <w:tc>
          <w:tcPr>
            <w:tcW w:w="5964" w:type="dxa"/>
            <w:tcBorders>
              <w:top w:val="single" w:sz="4" w:space="0" w:color="auto"/>
              <w:left w:val="single" w:sz="4" w:space="0" w:color="auto"/>
              <w:bottom w:val="single" w:sz="4" w:space="0" w:color="auto"/>
              <w:right w:val="single" w:sz="4" w:space="0" w:color="auto"/>
            </w:tcBorders>
            <w:vAlign w:val="center"/>
          </w:tcPr>
          <w:p w14:paraId="5D05E2FD" w14:textId="77777777" w:rsidR="00DB0165" w:rsidRPr="007B6BD5" w:rsidRDefault="00DB0165" w:rsidP="007010D5">
            <w:pPr>
              <w:spacing w:after="0"/>
              <w:jc w:val="center"/>
              <w:rPr>
                <w:rFonts w:ascii="Arial" w:hAnsi="Arial"/>
                <w:sz w:val="18"/>
              </w:rPr>
            </w:pPr>
            <w:r w:rsidRPr="007B6BD5">
              <w:rPr>
                <w:rFonts w:ascii="Arial" w:hAnsi="Arial"/>
                <w:sz w:val="18"/>
              </w:rPr>
              <w:t>DC_7A_n78A</w:t>
            </w:r>
          </w:p>
          <w:p w14:paraId="45E1DF2C" w14:textId="77777777" w:rsidR="00DB0165" w:rsidRPr="007B6BD5" w:rsidRDefault="00DB0165" w:rsidP="007010D5">
            <w:pPr>
              <w:spacing w:after="0"/>
              <w:jc w:val="center"/>
              <w:rPr>
                <w:rFonts w:ascii="Arial" w:hAnsi="Arial"/>
                <w:sz w:val="18"/>
              </w:rPr>
            </w:pPr>
            <w:r w:rsidRPr="007B6BD5">
              <w:rPr>
                <w:rFonts w:ascii="Arial" w:hAnsi="Arial"/>
                <w:sz w:val="18"/>
              </w:rPr>
              <w:t>DC_12A_n78A</w:t>
            </w:r>
          </w:p>
        </w:tc>
      </w:tr>
      <w:tr w:rsidR="00DB0165" w:rsidRPr="007B6BD5" w14:paraId="466636FA"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5C448C" w14:textId="77777777" w:rsidR="00DB0165" w:rsidRPr="007B6BD5" w:rsidRDefault="00DB0165" w:rsidP="007010D5">
            <w:pPr>
              <w:spacing w:after="0"/>
              <w:jc w:val="center"/>
              <w:rPr>
                <w:rFonts w:ascii="Arial" w:hAnsi="Arial"/>
                <w:sz w:val="18"/>
              </w:rPr>
            </w:pPr>
            <w:r w:rsidRPr="007B6BD5">
              <w:rPr>
                <w:rFonts w:ascii="Arial" w:hAnsi="Arial"/>
                <w:sz w:val="18"/>
              </w:rPr>
              <w:t>DC_7A-12A_n78(2A)</w:t>
            </w:r>
          </w:p>
        </w:tc>
        <w:tc>
          <w:tcPr>
            <w:tcW w:w="5964" w:type="dxa"/>
            <w:tcBorders>
              <w:top w:val="single" w:sz="4" w:space="0" w:color="auto"/>
              <w:left w:val="single" w:sz="4" w:space="0" w:color="auto"/>
              <w:bottom w:val="single" w:sz="4" w:space="0" w:color="auto"/>
              <w:right w:val="single" w:sz="4" w:space="0" w:color="auto"/>
            </w:tcBorders>
            <w:vAlign w:val="center"/>
          </w:tcPr>
          <w:p w14:paraId="2CBE8434" w14:textId="77777777" w:rsidR="00DB0165" w:rsidRPr="007B6BD5" w:rsidRDefault="00DB0165" w:rsidP="007010D5">
            <w:pPr>
              <w:spacing w:after="0"/>
              <w:jc w:val="center"/>
              <w:rPr>
                <w:rFonts w:ascii="Arial" w:hAnsi="Arial"/>
                <w:sz w:val="18"/>
              </w:rPr>
            </w:pPr>
            <w:r w:rsidRPr="007B6BD5">
              <w:rPr>
                <w:rFonts w:ascii="Arial" w:hAnsi="Arial"/>
                <w:sz w:val="18"/>
              </w:rPr>
              <w:t>DC_7A_n78A</w:t>
            </w:r>
          </w:p>
          <w:p w14:paraId="23E29476" w14:textId="77777777" w:rsidR="00DB0165" w:rsidRPr="007B6BD5" w:rsidRDefault="00DB0165" w:rsidP="007010D5">
            <w:pPr>
              <w:spacing w:after="0"/>
              <w:jc w:val="center"/>
              <w:rPr>
                <w:rFonts w:ascii="Arial" w:hAnsi="Arial"/>
                <w:sz w:val="18"/>
              </w:rPr>
            </w:pPr>
            <w:r w:rsidRPr="007B6BD5">
              <w:rPr>
                <w:rFonts w:ascii="Arial" w:hAnsi="Arial"/>
                <w:sz w:val="18"/>
              </w:rPr>
              <w:t>DC_12A_n78A</w:t>
            </w:r>
          </w:p>
        </w:tc>
      </w:tr>
      <w:tr w:rsidR="00DB0165" w:rsidRPr="007B6BD5" w14:paraId="29A1C876"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5A57F2EE" w14:textId="77777777" w:rsidR="00DB0165" w:rsidRPr="007B6BD5" w:rsidRDefault="00DB0165" w:rsidP="007010D5">
            <w:pPr>
              <w:spacing w:after="0"/>
              <w:jc w:val="center"/>
              <w:rPr>
                <w:rFonts w:ascii="Arial" w:hAnsi="Arial"/>
                <w:sz w:val="18"/>
              </w:rPr>
            </w:pPr>
            <w:r w:rsidRPr="007B6BD5">
              <w:rPr>
                <w:rFonts w:ascii="Arial" w:hAnsi="Arial"/>
                <w:sz w:val="18"/>
              </w:rPr>
              <w:t>DC_7A_n12A-n78A</w:t>
            </w:r>
            <w:r>
              <w:rPr>
                <w:rFonts w:ascii="Arial" w:hAnsi="Arial"/>
                <w:sz w:val="18"/>
              </w:rPr>
              <w:t xml:space="preserve"> </w:t>
            </w:r>
          </w:p>
        </w:tc>
        <w:tc>
          <w:tcPr>
            <w:tcW w:w="5964" w:type="dxa"/>
            <w:tcBorders>
              <w:top w:val="single" w:sz="4" w:space="0" w:color="auto"/>
              <w:left w:val="single" w:sz="4" w:space="0" w:color="auto"/>
              <w:bottom w:val="single" w:sz="4" w:space="0" w:color="auto"/>
              <w:right w:val="single" w:sz="4" w:space="0" w:color="auto"/>
            </w:tcBorders>
          </w:tcPr>
          <w:p w14:paraId="7B0F73B1" w14:textId="77777777" w:rsidR="00DB0165" w:rsidRPr="007B6BD5" w:rsidRDefault="00DB0165" w:rsidP="007010D5">
            <w:pPr>
              <w:spacing w:after="0"/>
              <w:jc w:val="center"/>
              <w:rPr>
                <w:rFonts w:ascii="Arial" w:hAnsi="Arial"/>
                <w:sz w:val="18"/>
              </w:rPr>
            </w:pPr>
            <w:r w:rsidRPr="007B6BD5">
              <w:rPr>
                <w:rFonts w:ascii="Arial" w:hAnsi="Arial"/>
                <w:sz w:val="18"/>
              </w:rPr>
              <w:t>DC_7A_n12A</w:t>
            </w:r>
          </w:p>
          <w:p w14:paraId="1AD64856" w14:textId="77777777" w:rsidR="00DB0165" w:rsidRPr="007B6BD5" w:rsidRDefault="00DB0165" w:rsidP="007010D5">
            <w:pPr>
              <w:spacing w:after="0"/>
              <w:jc w:val="center"/>
              <w:rPr>
                <w:rFonts w:ascii="Arial" w:hAnsi="Arial"/>
                <w:sz w:val="18"/>
              </w:rPr>
            </w:pPr>
            <w:r w:rsidRPr="007B6BD5">
              <w:rPr>
                <w:rFonts w:ascii="Arial" w:hAnsi="Arial"/>
                <w:sz w:val="18"/>
              </w:rPr>
              <w:t>DC_7A_n78A</w:t>
            </w:r>
          </w:p>
        </w:tc>
      </w:tr>
      <w:tr w:rsidR="00DB0165" w:rsidRPr="007B6BD5" w14:paraId="4D269F30"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9419B4" w14:textId="77777777" w:rsidR="00DB0165" w:rsidRPr="007B6BD5" w:rsidRDefault="00DB0165" w:rsidP="007010D5">
            <w:pPr>
              <w:spacing w:after="0"/>
              <w:jc w:val="center"/>
              <w:rPr>
                <w:rFonts w:ascii="Arial" w:hAnsi="Arial"/>
                <w:sz w:val="18"/>
              </w:rPr>
            </w:pPr>
            <w:r w:rsidRPr="007B6BD5">
              <w:rPr>
                <w:rFonts w:ascii="Arial" w:hAnsi="Arial"/>
                <w:sz w:val="18"/>
              </w:rPr>
              <w:t>DC_7A-13A_n25A</w:t>
            </w:r>
          </w:p>
          <w:p w14:paraId="52AAE921" w14:textId="77777777" w:rsidR="00DB0165" w:rsidRPr="007B6BD5" w:rsidRDefault="00DB0165" w:rsidP="007010D5">
            <w:pPr>
              <w:spacing w:after="0"/>
              <w:jc w:val="center"/>
              <w:rPr>
                <w:rFonts w:ascii="Arial" w:hAnsi="Arial"/>
                <w:sz w:val="18"/>
                <w:lang w:eastAsia="fi-FI"/>
              </w:rPr>
            </w:pPr>
            <w:r w:rsidRPr="007B6BD5">
              <w:rPr>
                <w:rFonts w:ascii="Arial" w:hAnsi="Arial"/>
                <w:sz w:val="18"/>
              </w:rPr>
              <w:t>DC_7C-13A_n25A</w:t>
            </w:r>
          </w:p>
        </w:tc>
        <w:tc>
          <w:tcPr>
            <w:tcW w:w="5964" w:type="dxa"/>
            <w:tcBorders>
              <w:top w:val="single" w:sz="4" w:space="0" w:color="auto"/>
              <w:left w:val="single" w:sz="4" w:space="0" w:color="auto"/>
              <w:bottom w:val="single" w:sz="4" w:space="0" w:color="auto"/>
              <w:right w:val="single" w:sz="4" w:space="0" w:color="auto"/>
            </w:tcBorders>
            <w:vAlign w:val="center"/>
          </w:tcPr>
          <w:p w14:paraId="01BE6F8F" w14:textId="77777777" w:rsidR="00DB0165" w:rsidRPr="007B6BD5" w:rsidRDefault="00DB0165" w:rsidP="007010D5">
            <w:pPr>
              <w:spacing w:after="0"/>
              <w:jc w:val="center"/>
              <w:rPr>
                <w:rFonts w:ascii="Arial" w:hAnsi="Arial"/>
                <w:sz w:val="18"/>
              </w:rPr>
            </w:pPr>
            <w:r w:rsidRPr="007B6BD5">
              <w:rPr>
                <w:rFonts w:ascii="Arial" w:hAnsi="Arial"/>
                <w:sz w:val="18"/>
              </w:rPr>
              <w:t>DC_7A_n25A</w:t>
            </w:r>
          </w:p>
          <w:p w14:paraId="01CA68E4" w14:textId="77777777" w:rsidR="00DB0165" w:rsidRPr="007B6BD5" w:rsidRDefault="00DB0165" w:rsidP="007010D5">
            <w:pPr>
              <w:spacing w:after="0"/>
              <w:jc w:val="center"/>
              <w:rPr>
                <w:rFonts w:ascii="Arial" w:hAnsi="Arial"/>
                <w:sz w:val="18"/>
                <w:lang w:eastAsia="fi-FI"/>
              </w:rPr>
            </w:pPr>
            <w:r w:rsidRPr="007B6BD5">
              <w:rPr>
                <w:rFonts w:ascii="Arial" w:hAnsi="Arial"/>
                <w:sz w:val="18"/>
              </w:rPr>
              <w:t>DC_13A_n25A</w:t>
            </w:r>
          </w:p>
        </w:tc>
      </w:tr>
      <w:tr w:rsidR="00DB0165" w:rsidRPr="007B6BD5" w14:paraId="6C7DBFB4"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DB5D34A" w14:textId="77777777" w:rsidR="00DB0165" w:rsidRPr="007B6BD5" w:rsidRDefault="00DB0165" w:rsidP="007010D5">
            <w:pPr>
              <w:spacing w:after="0"/>
              <w:jc w:val="center"/>
              <w:rPr>
                <w:rFonts w:ascii="Arial" w:hAnsi="Arial"/>
                <w:sz w:val="18"/>
              </w:rPr>
            </w:pPr>
            <w:r w:rsidRPr="007B6BD5">
              <w:rPr>
                <w:rFonts w:ascii="Arial" w:hAnsi="Arial"/>
                <w:sz w:val="18"/>
              </w:rPr>
              <w:t>DC_7A-7A-13A_n25A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377B4CC" w14:textId="77777777" w:rsidR="00DB0165" w:rsidRPr="007B6BD5" w:rsidRDefault="00DB0165" w:rsidP="007010D5">
            <w:pPr>
              <w:spacing w:after="0"/>
              <w:jc w:val="center"/>
              <w:rPr>
                <w:rFonts w:ascii="Arial" w:hAnsi="Arial"/>
                <w:sz w:val="18"/>
              </w:rPr>
            </w:pPr>
            <w:r w:rsidRPr="007B6BD5">
              <w:rPr>
                <w:rFonts w:ascii="Arial" w:hAnsi="Arial"/>
                <w:sz w:val="18"/>
              </w:rPr>
              <w:t>DC_7A_n25A</w:t>
            </w:r>
          </w:p>
          <w:p w14:paraId="425FB3B3" w14:textId="77777777" w:rsidR="00DB0165" w:rsidRPr="007B6BD5" w:rsidRDefault="00DB0165" w:rsidP="007010D5">
            <w:pPr>
              <w:spacing w:after="0"/>
              <w:jc w:val="center"/>
              <w:rPr>
                <w:rFonts w:ascii="Arial" w:hAnsi="Arial"/>
                <w:sz w:val="18"/>
              </w:rPr>
            </w:pPr>
            <w:r w:rsidRPr="007B6BD5">
              <w:rPr>
                <w:rFonts w:ascii="Arial" w:hAnsi="Arial"/>
                <w:sz w:val="18"/>
              </w:rPr>
              <w:t>DC_13A_n25A</w:t>
            </w:r>
          </w:p>
        </w:tc>
      </w:tr>
      <w:tr w:rsidR="00DB0165" w:rsidRPr="007B6BD5" w14:paraId="6BD3CCBE"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F3048E3" w14:textId="77777777" w:rsidR="00DB0165" w:rsidRPr="007B6BD5" w:rsidRDefault="00DB0165" w:rsidP="007010D5">
            <w:pPr>
              <w:spacing w:after="0"/>
              <w:jc w:val="center"/>
              <w:rPr>
                <w:rFonts w:ascii="Arial" w:hAnsi="Arial"/>
                <w:sz w:val="18"/>
                <w:lang w:eastAsia="fi-FI"/>
              </w:rPr>
            </w:pPr>
            <w:r w:rsidRPr="007B6BD5">
              <w:rPr>
                <w:rFonts w:ascii="Arial" w:hAnsi="Arial"/>
                <w:sz w:val="18"/>
                <w:lang w:eastAsia="fi-FI"/>
              </w:rPr>
              <w:t>DC_7A-13A_n66A</w:t>
            </w:r>
          </w:p>
          <w:p w14:paraId="6A6906E7" w14:textId="77777777" w:rsidR="00DB0165" w:rsidRPr="007B6BD5" w:rsidRDefault="00DB0165" w:rsidP="007010D5">
            <w:pPr>
              <w:spacing w:after="0"/>
              <w:jc w:val="center"/>
              <w:rPr>
                <w:rFonts w:ascii="Arial" w:hAnsi="Arial"/>
                <w:sz w:val="18"/>
                <w:lang w:eastAsia="fi-FI"/>
              </w:rPr>
            </w:pPr>
            <w:r w:rsidRPr="007B6BD5">
              <w:rPr>
                <w:rFonts w:ascii="Arial" w:hAnsi="Arial"/>
                <w:sz w:val="18"/>
                <w:lang w:eastAsia="fi-FI"/>
              </w:rPr>
              <w:t>DC_7C-13A_n66A</w:t>
            </w:r>
          </w:p>
        </w:tc>
        <w:tc>
          <w:tcPr>
            <w:tcW w:w="5964" w:type="dxa"/>
            <w:tcBorders>
              <w:top w:val="single" w:sz="4" w:space="0" w:color="auto"/>
              <w:left w:val="single" w:sz="4" w:space="0" w:color="auto"/>
              <w:bottom w:val="single" w:sz="4" w:space="0" w:color="auto"/>
              <w:right w:val="single" w:sz="4" w:space="0" w:color="auto"/>
            </w:tcBorders>
            <w:hideMark/>
          </w:tcPr>
          <w:p w14:paraId="5A3AAEF9" w14:textId="77777777" w:rsidR="00DB0165" w:rsidRPr="007B6BD5" w:rsidRDefault="00DB0165" w:rsidP="007010D5">
            <w:pPr>
              <w:spacing w:after="0"/>
              <w:jc w:val="center"/>
              <w:rPr>
                <w:rFonts w:ascii="Arial" w:hAnsi="Arial"/>
                <w:sz w:val="18"/>
                <w:lang w:eastAsia="fi-FI"/>
              </w:rPr>
            </w:pPr>
            <w:r w:rsidRPr="007B6BD5">
              <w:rPr>
                <w:rFonts w:ascii="Arial" w:hAnsi="Arial"/>
                <w:sz w:val="18"/>
                <w:lang w:eastAsia="fi-FI"/>
              </w:rPr>
              <w:t>DC_7A_n66A</w:t>
            </w:r>
          </w:p>
          <w:p w14:paraId="1857653E" w14:textId="77777777" w:rsidR="00DB0165" w:rsidRPr="007B6BD5" w:rsidRDefault="00DB0165" w:rsidP="007010D5">
            <w:pPr>
              <w:spacing w:after="0"/>
              <w:jc w:val="center"/>
              <w:rPr>
                <w:rFonts w:ascii="Arial" w:hAnsi="Arial"/>
                <w:sz w:val="18"/>
                <w:lang w:eastAsia="fi-FI"/>
              </w:rPr>
            </w:pPr>
            <w:r w:rsidRPr="007B6BD5">
              <w:rPr>
                <w:rFonts w:ascii="Arial" w:hAnsi="Arial"/>
                <w:sz w:val="18"/>
                <w:lang w:eastAsia="fi-FI"/>
              </w:rPr>
              <w:t>DC_13A_n66A</w:t>
            </w:r>
          </w:p>
        </w:tc>
      </w:tr>
      <w:tr w:rsidR="00DB0165" w:rsidRPr="007B6BD5" w14:paraId="69439514"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7629155" w14:textId="77777777" w:rsidR="00DB0165" w:rsidRPr="007B6BD5" w:rsidRDefault="00DB0165" w:rsidP="007010D5">
            <w:pPr>
              <w:spacing w:after="0"/>
              <w:jc w:val="center"/>
              <w:rPr>
                <w:rFonts w:ascii="Arial" w:hAnsi="Arial"/>
                <w:sz w:val="18"/>
                <w:lang w:eastAsia="fi-FI"/>
              </w:rPr>
            </w:pPr>
            <w:r w:rsidRPr="007B6BD5">
              <w:rPr>
                <w:rFonts w:ascii="Arial" w:hAnsi="Arial"/>
                <w:sz w:val="18"/>
                <w:lang w:eastAsia="fi-FI"/>
              </w:rPr>
              <w:t>DC_7A-7A-13A_n66A</w:t>
            </w:r>
          </w:p>
        </w:tc>
        <w:tc>
          <w:tcPr>
            <w:tcW w:w="5964" w:type="dxa"/>
            <w:tcBorders>
              <w:top w:val="single" w:sz="4" w:space="0" w:color="auto"/>
              <w:left w:val="single" w:sz="4" w:space="0" w:color="auto"/>
              <w:bottom w:val="single" w:sz="4" w:space="0" w:color="auto"/>
              <w:right w:val="single" w:sz="4" w:space="0" w:color="auto"/>
            </w:tcBorders>
            <w:hideMark/>
          </w:tcPr>
          <w:p w14:paraId="5B6E2A8A" w14:textId="77777777" w:rsidR="00DB0165" w:rsidRPr="007B6BD5" w:rsidRDefault="00DB0165" w:rsidP="007010D5">
            <w:pPr>
              <w:spacing w:after="0"/>
              <w:jc w:val="center"/>
              <w:rPr>
                <w:rFonts w:ascii="Arial" w:hAnsi="Arial"/>
                <w:sz w:val="18"/>
                <w:lang w:eastAsia="fi-FI"/>
              </w:rPr>
            </w:pPr>
            <w:r w:rsidRPr="007B6BD5">
              <w:rPr>
                <w:rFonts w:ascii="Arial" w:hAnsi="Arial"/>
                <w:sz w:val="18"/>
                <w:lang w:eastAsia="fi-FI"/>
              </w:rPr>
              <w:t>DC_7A_n66A</w:t>
            </w:r>
          </w:p>
          <w:p w14:paraId="2C62E6F8" w14:textId="77777777" w:rsidR="00DB0165" w:rsidRPr="007B6BD5" w:rsidRDefault="00DB0165" w:rsidP="007010D5">
            <w:pPr>
              <w:spacing w:after="0"/>
              <w:jc w:val="center"/>
              <w:rPr>
                <w:rFonts w:ascii="Arial" w:hAnsi="Arial"/>
                <w:sz w:val="18"/>
                <w:lang w:eastAsia="fi-FI"/>
              </w:rPr>
            </w:pPr>
            <w:r w:rsidRPr="007B6BD5">
              <w:rPr>
                <w:rFonts w:ascii="Arial" w:hAnsi="Arial"/>
                <w:sz w:val="18"/>
                <w:lang w:eastAsia="fi-FI"/>
              </w:rPr>
              <w:lastRenderedPageBreak/>
              <w:t>DC_13A_n66A</w:t>
            </w:r>
          </w:p>
        </w:tc>
      </w:tr>
      <w:tr w:rsidR="00DB0165" w:rsidRPr="007B6BD5" w14:paraId="54037772"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0BB0A10"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ja-JP"/>
              </w:rPr>
              <w:lastRenderedPageBreak/>
              <w:t>DC_7A-20A_n1A</w:t>
            </w:r>
          </w:p>
          <w:p w14:paraId="027DF3F0" w14:textId="77777777" w:rsidR="00DB0165" w:rsidRPr="007B6BD5" w:rsidRDefault="00DB0165" w:rsidP="007010D5">
            <w:pPr>
              <w:spacing w:after="0"/>
              <w:jc w:val="center"/>
              <w:rPr>
                <w:rFonts w:ascii="Arial" w:hAnsi="Arial"/>
                <w:sz w:val="18"/>
                <w:lang w:eastAsia="fi-FI"/>
              </w:rPr>
            </w:pPr>
            <w:r w:rsidRPr="007B6BD5">
              <w:rPr>
                <w:rFonts w:ascii="Arial" w:hAnsi="Arial"/>
                <w:sz w:val="18"/>
                <w:lang w:eastAsia="ja-JP"/>
              </w:rPr>
              <w:t>DC_7C-20A_n1A</w:t>
            </w:r>
          </w:p>
        </w:tc>
        <w:tc>
          <w:tcPr>
            <w:tcW w:w="5964" w:type="dxa"/>
            <w:tcBorders>
              <w:top w:val="single" w:sz="4" w:space="0" w:color="auto"/>
              <w:left w:val="single" w:sz="4" w:space="0" w:color="auto"/>
              <w:bottom w:val="single" w:sz="4" w:space="0" w:color="auto"/>
              <w:right w:val="single" w:sz="4" w:space="0" w:color="auto"/>
            </w:tcBorders>
            <w:hideMark/>
          </w:tcPr>
          <w:p w14:paraId="3503F5C9"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fi-FI"/>
              </w:rPr>
              <w:t>DC_7A_</w:t>
            </w:r>
            <w:r w:rsidRPr="007B6BD5">
              <w:rPr>
                <w:rFonts w:ascii="Arial" w:hAnsi="Arial"/>
                <w:sz w:val="18"/>
                <w:lang w:eastAsia="ja-JP"/>
              </w:rPr>
              <w:t>n1A</w:t>
            </w:r>
          </w:p>
          <w:p w14:paraId="73F8F151"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ja-JP"/>
              </w:rPr>
              <w:t>DC_7C_n1A</w:t>
            </w:r>
          </w:p>
          <w:p w14:paraId="304EA457" w14:textId="77777777" w:rsidR="00DB0165" w:rsidRPr="007B6BD5" w:rsidRDefault="00DB0165" w:rsidP="007010D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20</w:t>
            </w:r>
            <w:r w:rsidRPr="007B6BD5">
              <w:rPr>
                <w:rFonts w:ascii="Arial" w:hAnsi="Arial"/>
                <w:sz w:val="18"/>
                <w:lang w:eastAsia="fi-FI"/>
              </w:rPr>
              <w:t>A_</w:t>
            </w:r>
            <w:r w:rsidRPr="007B6BD5">
              <w:rPr>
                <w:rFonts w:ascii="Arial" w:hAnsi="Arial"/>
                <w:sz w:val="18"/>
                <w:lang w:eastAsia="ja-JP"/>
              </w:rPr>
              <w:t>n1</w:t>
            </w:r>
            <w:r w:rsidRPr="007B6BD5">
              <w:rPr>
                <w:rFonts w:ascii="Arial" w:hAnsi="Arial"/>
                <w:sz w:val="18"/>
                <w:lang w:eastAsia="fi-FI"/>
              </w:rPr>
              <w:t>A</w:t>
            </w:r>
          </w:p>
        </w:tc>
      </w:tr>
      <w:tr w:rsidR="00DB0165" w:rsidRPr="007B6BD5" w14:paraId="17733254"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40A2217"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ja-JP"/>
              </w:rPr>
              <w:t>DC_7A-20A_n3A</w:t>
            </w:r>
          </w:p>
          <w:p w14:paraId="33CA7F62" w14:textId="77777777" w:rsidR="00DB0165" w:rsidRPr="007B6BD5" w:rsidRDefault="00DB0165" w:rsidP="007010D5">
            <w:pPr>
              <w:spacing w:after="0"/>
              <w:jc w:val="center"/>
              <w:rPr>
                <w:rFonts w:ascii="Arial" w:hAnsi="Arial"/>
                <w:sz w:val="18"/>
                <w:lang w:eastAsia="fi-FI"/>
              </w:rPr>
            </w:pPr>
            <w:r w:rsidRPr="007B6BD5">
              <w:rPr>
                <w:rFonts w:ascii="Arial" w:hAnsi="Arial"/>
                <w:sz w:val="18"/>
                <w:lang w:eastAsia="ja-JP"/>
              </w:rPr>
              <w:t>DC_7C-20A_n3A</w:t>
            </w:r>
          </w:p>
        </w:tc>
        <w:tc>
          <w:tcPr>
            <w:tcW w:w="5964" w:type="dxa"/>
            <w:tcBorders>
              <w:top w:val="single" w:sz="4" w:space="0" w:color="auto"/>
              <w:left w:val="single" w:sz="4" w:space="0" w:color="auto"/>
              <w:bottom w:val="single" w:sz="4" w:space="0" w:color="auto"/>
              <w:right w:val="single" w:sz="4" w:space="0" w:color="auto"/>
            </w:tcBorders>
            <w:hideMark/>
          </w:tcPr>
          <w:p w14:paraId="7A85A0D3" w14:textId="77777777" w:rsidR="00DB0165" w:rsidRPr="007B6BD5" w:rsidRDefault="00DB0165" w:rsidP="007010D5">
            <w:pPr>
              <w:spacing w:after="0"/>
              <w:jc w:val="center"/>
              <w:rPr>
                <w:rFonts w:ascii="Arial" w:hAnsi="Arial"/>
                <w:sz w:val="18"/>
                <w:lang w:eastAsia="fi-FI"/>
              </w:rPr>
            </w:pPr>
            <w:r w:rsidRPr="007B6BD5">
              <w:rPr>
                <w:rFonts w:ascii="Arial" w:hAnsi="Arial"/>
                <w:sz w:val="18"/>
                <w:lang w:eastAsia="fi-FI"/>
              </w:rPr>
              <w:t>DC_7A_n3A</w:t>
            </w:r>
          </w:p>
          <w:p w14:paraId="7377B0C4" w14:textId="77777777" w:rsidR="00DB0165" w:rsidRPr="007B6BD5" w:rsidRDefault="00DB0165" w:rsidP="007010D5">
            <w:pPr>
              <w:spacing w:after="0"/>
              <w:jc w:val="center"/>
              <w:rPr>
                <w:rFonts w:ascii="Arial" w:hAnsi="Arial"/>
                <w:sz w:val="18"/>
                <w:lang w:eastAsia="fi-FI"/>
              </w:rPr>
            </w:pPr>
            <w:r w:rsidRPr="007B6BD5">
              <w:rPr>
                <w:rFonts w:ascii="Arial" w:hAnsi="Arial"/>
                <w:sz w:val="18"/>
                <w:lang w:eastAsia="fi-FI"/>
              </w:rPr>
              <w:t>DC_7C_n3A</w:t>
            </w:r>
          </w:p>
          <w:p w14:paraId="51C5419E" w14:textId="77777777" w:rsidR="00DB0165" w:rsidRPr="007B6BD5" w:rsidRDefault="00DB0165" w:rsidP="007010D5">
            <w:pPr>
              <w:spacing w:after="0"/>
              <w:jc w:val="center"/>
              <w:rPr>
                <w:rFonts w:ascii="Arial" w:hAnsi="Arial"/>
                <w:sz w:val="18"/>
                <w:lang w:eastAsia="fi-FI"/>
              </w:rPr>
            </w:pPr>
            <w:r w:rsidRPr="007B6BD5">
              <w:rPr>
                <w:rFonts w:ascii="Arial" w:hAnsi="Arial"/>
                <w:sz w:val="18"/>
                <w:lang w:eastAsia="fi-FI"/>
              </w:rPr>
              <w:t>DC_20A_n3A</w:t>
            </w:r>
          </w:p>
        </w:tc>
      </w:tr>
      <w:tr w:rsidR="00DB0165" w:rsidRPr="007B6BD5" w14:paraId="552798DE"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95E7185"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ja-JP"/>
              </w:rPr>
              <w:t>DC_7A-20A_n8A</w:t>
            </w:r>
          </w:p>
        </w:tc>
        <w:tc>
          <w:tcPr>
            <w:tcW w:w="5964" w:type="dxa"/>
            <w:tcBorders>
              <w:top w:val="single" w:sz="4" w:space="0" w:color="auto"/>
              <w:left w:val="single" w:sz="4" w:space="0" w:color="auto"/>
              <w:bottom w:val="single" w:sz="4" w:space="0" w:color="auto"/>
              <w:right w:val="single" w:sz="4" w:space="0" w:color="auto"/>
            </w:tcBorders>
            <w:hideMark/>
          </w:tcPr>
          <w:p w14:paraId="7735CD36"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fi-FI"/>
              </w:rPr>
              <w:t>DC_7A_</w:t>
            </w:r>
            <w:r w:rsidRPr="007B6BD5">
              <w:rPr>
                <w:rFonts w:ascii="Arial" w:hAnsi="Arial"/>
                <w:sz w:val="18"/>
                <w:lang w:eastAsia="ja-JP"/>
              </w:rPr>
              <w:t>n8A</w:t>
            </w:r>
          </w:p>
          <w:p w14:paraId="660E7EE9" w14:textId="77777777" w:rsidR="00DB0165" w:rsidRPr="007B6BD5" w:rsidRDefault="00DB0165" w:rsidP="007010D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20</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DB0165" w:rsidRPr="007B6BD5" w14:paraId="3478A8A7"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B206FE3"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DC_7A-20A_n28A</w:t>
            </w:r>
            <w:r w:rsidRPr="007B6BD5">
              <w:rPr>
                <w:rFonts w:ascii="Arial" w:hAnsi="Arial"/>
                <w:sz w:val="18"/>
                <w:vertAlign w:val="superscript"/>
                <w:lang w:eastAsia="zh-CN"/>
              </w:rPr>
              <w:t>6,16,20</w:t>
            </w:r>
          </w:p>
        </w:tc>
        <w:tc>
          <w:tcPr>
            <w:tcW w:w="5964" w:type="dxa"/>
            <w:tcBorders>
              <w:top w:val="single" w:sz="4" w:space="0" w:color="auto"/>
              <w:left w:val="single" w:sz="4" w:space="0" w:color="auto"/>
              <w:bottom w:val="single" w:sz="4" w:space="0" w:color="auto"/>
              <w:right w:val="single" w:sz="4" w:space="0" w:color="auto"/>
            </w:tcBorders>
            <w:hideMark/>
          </w:tcPr>
          <w:p w14:paraId="56713F3D"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DC_7A_n28A</w:t>
            </w:r>
          </w:p>
          <w:p w14:paraId="5193F707"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DC_20A_n28A</w:t>
            </w:r>
          </w:p>
        </w:tc>
      </w:tr>
      <w:tr w:rsidR="00DB0165" w:rsidRPr="007B6BD5" w14:paraId="08E8AEA9"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3EAD1BB" w14:textId="77777777" w:rsidR="00DB0165" w:rsidRPr="007B6BD5" w:rsidRDefault="00DB0165" w:rsidP="007010D5">
            <w:pPr>
              <w:spacing w:after="0"/>
              <w:jc w:val="center"/>
              <w:rPr>
                <w:rFonts w:ascii="Arial" w:hAnsi="Arial"/>
                <w:sz w:val="18"/>
                <w:vertAlign w:val="superscript"/>
                <w:lang w:eastAsia="zh-CN"/>
              </w:rPr>
            </w:pPr>
            <w:r w:rsidRPr="007B6BD5">
              <w:rPr>
                <w:rFonts w:ascii="Arial" w:hAnsi="Arial"/>
                <w:sz w:val="18"/>
                <w:lang w:eastAsia="zh-CN"/>
              </w:rPr>
              <w:t>DC_7A-20A_n78A</w:t>
            </w:r>
            <w:r w:rsidRPr="007B6BD5">
              <w:rPr>
                <w:rFonts w:ascii="Arial" w:hAnsi="Arial"/>
                <w:sz w:val="18"/>
                <w:vertAlign w:val="superscript"/>
                <w:lang w:eastAsia="zh-CN"/>
              </w:rPr>
              <w:t>5</w:t>
            </w:r>
          </w:p>
          <w:p w14:paraId="327CBC37"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DC_7A-20A_n78C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64D562E"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DC_7A_n78A</w:t>
            </w:r>
          </w:p>
          <w:p w14:paraId="0FF01880"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DC_20A_n78A</w:t>
            </w:r>
          </w:p>
        </w:tc>
      </w:tr>
      <w:tr w:rsidR="00DB0165" w:rsidRPr="007B6BD5" w14:paraId="4DD5CBA4"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618139CC"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DC_7A-7A-20A_n78A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5932DFD"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DC_7A_n78A</w:t>
            </w:r>
          </w:p>
          <w:p w14:paraId="6A580572"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DC_20A_n78A</w:t>
            </w:r>
          </w:p>
        </w:tc>
      </w:tr>
      <w:tr w:rsidR="00DB0165" w:rsidRPr="007B6BD5" w14:paraId="5C504ADA"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1DF23BA1"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DC_7A-20A_n78(2A)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0E65C4A"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DC_7A_n78A</w:t>
            </w:r>
          </w:p>
          <w:p w14:paraId="506F63B1"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DC_20A_n78A</w:t>
            </w:r>
          </w:p>
        </w:tc>
      </w:tr>
      <w:tr w:rsidR="00DB0165" w:rsidRPr="007B6BD5" w14:paraId="6870F692"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0F5466F6" w14:textId="77777777" w:rsidR="00DB0165" w:rsidRDefault="00DB0165" w:rsidP="007010D5">
            <w:pPr>
              <w:keepNext/>
              <w:keepLines/>
              <w:spacing w:after="0"/>
              <w:jc w:val="center"/>
              <w:rPr>
                <w:rFonts w:ascii="Arial" w:hAnsi="Arial" w:cs="Arial"/>
                <w:sz w:val="18"/>
                <w:szCs w:val="18"/>
              </w:rPr>
            </w:pPr>
            <w:r w:rsidRPr="00877CC8">
              <w:rPr>
                <w:rFonts w:ascii="Arial" w:hAnsi="Arial" w:cs="Arial"/>
                <w:sz w:val="18"/>
                <w:szCs w:val="18"/>
              </w:rPr>
              <w:t>DC_7A_n25A-n66A</w:t>
            </w:r>
          </w:p>
          <w:p w14:paraId="33FEB612" w14:textId="77777777" w:rsidR="00DB0165" w:rsidRPr="007B6BD5" w:rsidRDefault="00DB0165" w:rsidP="007010D5">
            <w:pPr>
              <w:spacing w:after="0"/>
              <w:jc w:val="center"/>
              <w:rPr>
                <w:rFonts w:ascii="Arial" w:hAnsi="Arial"/>
                <w:sz w:val="18"/>
                <w:lang w:eastAsia="zh-CN"/>
              </w:rPr>
            </w:pPr>
            <w:r w:rsidRPr="00877CC8">
              <w:rPr>
                <w:rFonts w:ascii="Arial" w:hAnsi="Arial" w:cs="Arial"/>
                <w:sz w:val="18"/>
                <w:szCs w:val="18"/>
              </w:rPr>
              <w:t>DC_7C_n25A-n66A</w:t>
            </w:r>
          </w:p>
        </w:tc>
        <w:tc>
          <w:tcPr>
            <w:tcW w:w="5964" w:type="dxa"/>
            <w:tcBorders>
              <w:top w:val="single" w:sz="4" w:space="0" w:color="auto"/>
              <w:left w:val="single" w:sz="4" w:space="0" w:color="auto"/>
              <w:bottom w:val="single" w:sz="4" w:space="0" w:color="auto"/>
              <w:right w:val="single" w:sz="4" w:space="0" w:color="auto"/>
            </w:tcBorders>
          </w:tcPr>
          <w:p w14:paraId="4D9BAE0D" w14:textId="77777777" w:rsidR="00DB0165" w:rsidRPr="007B6BD5" w:rsidRDefault="00DB0165" w:rsidP="007010D5">
            <w:pPr>
              <w:spacing w:after="0"/>
              <w:jc w:val="center"/>
              <w:rPr>
                <w:rFonts w:ascii="Arial" w:hAnsi="Arial"/>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DB0165" w:rsidRPr="007B6BD5" w14:paraId="7760A7F8"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50B034AD" w14:textId="77777777" w:rsidR="00DB0165" w:rsidRPr="007B6BD5" w:rsidRDefault="00DB0165" w:rsidP="007010D5">
            <w:pPr>
              <w:spacing w:after="0"/>
              <w:jc w:val="center"/>
              <w:rPr>
                <w:rFonts w:ascii="Arial" w:hAnsi="Arial"/>
                <w:sz w:val="18"/>
                <w:lang w:eastAsia="zh-CN"/>
              </w:rPr>
            </w:pPr>
            <w:r w:rsidRPr="007B6BD5">
              <w:rPr>
                <w:rFonts w:ascii="Arial" w:hAnsi="Arial" w:cs="Arial"/>
                <w:sz w:val="18"/>
                <w:szCs w:val="18"/>
              </w:rPr>
              <w:t>DC_7A-7A_n25A-n66A</w:t>
            </w:r>
          </w:p>
        </w:tc>
        <w:tc>
          <w:tcPr>
            <w:tcW w:w="5964" w:type="dxa"/>
            <w:tcBorders>
              <w:top w:val="single" w:sz="4" w:space="0" w:color="auto"/>
              <w:left w:val="single" w:sz="4" w:space="0" w:color="auto"/>
              <w:bottom w:val="single" w:sz="4" w:space="0" w:color="auto"/>
              <w:right w:val="single" w:sz="4" w:space="0" w:color="auto"/>
            </w:tcBorders>
          </w:tcPr>
          <w:p w14:paraId="12E1B16F" w14:textId="77777777" w:rsidR="00DB0165" w:rsidRPr="007B6BD5" w:rsidRDefault="00DB0165" w:rsidP="007010D5">
            <w:pPr>
              <w:spacing w:after="0"/>
              <w:jc w:val="center"/>
              <w:rPr>
                <w:rFonts w:ascii="Arial" w:hAnsi="Arial"/>
                <w:sz w:val="18"/>
                <w:lang w:eastAsia="zh-CN"/>
              </w:rPr>
            </w:pPr>
            <w:r w:rsidRPr="007B6BD5">
              <w:rPr>
                <w:rFonts w:ascii="Arial" w:hAnsi="Arial" w:cs="Arial"/>
                <w:sz w:val="18"/>
                <w:szCs w:val="18"/>
              </w:rPr>
              <w:t>DC_7A_n25A</w:t>
            </w:r>
            <w:r w:rsidRPr="007B6BD5">
              <w:rPr>
                <w:rFonts w:ascii="Arial" w:hAnsi="Arial" w:cs="Arial"/>
                <w:sz w:val="18"/>
                <w:szCs w:val="18"/>
              </w:rPr>
              <w:br/>
              <w:t>DC_7A_n66A</w:t>
            </w:r>
          </w:p>
        </w:tc>
      </w:tr>
      <w:tr w:rsidR="00DB0165" w:rsidRPr="007B6BD5" w14:paraId="277A296A"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5218BB38" w14:textId="77777777" w:rsidR="00DB0165" w:rsidRPr="007B6BD5" w:rsidRDefault="00DB0165" w:rsidP="007010D5">
            <w:pPr>
              <w:spacing w:after="0"/>
              <w:jc w:val="center"/>
              <w:rPr>
                <w:rFonts w:ascii="Arial" w:hAnsi="Arial" w:cs="Arial"/>
                <w:sz w:val="18"/>
                <w:szCs w:val="18"/>
              </w:rPr>
            </w:pPr>
            <w:r w:rsidRPr="007B6BD5">
              <w:rPr>
                <w:rFonts w:ascii="Arial" w:hAnsi="Arial" w:cs="Arial"/>
                <w:sz w:val="18"/>
                <w:szCs w:val="18"/>
              </w:rPr>
              <w:t>DC_7A_n25A-n71A</w:t>
            </w:r>
          </w:p>
        </w:tc>
        <w:tc>
          <w:tcPr>
            <w:tcW w:w="5964" w:type="dxa"/>
            <w:tcBorders>
              <w:top w:val="single" w:sz="4" w:space="0" w:color="auto"/>
              <w:left w:val="single" w:sz="4" w:space="0" w:color="auto"/>
              <w:bottom w:val="single" w:sz="4" w:space="0" w:color="auto"/>
              <w:right w:val="single" w:sz="4" w:space="0" w:color="auto"/>
            </w:tcBorders>
          </w:tcPr>
          <w:p w14:paraId="19D3435D" w14:textId="77777777" w:rsidR="00DB0165" w:rsidRPr="007B6BD5" w:rsidRDefault="00DB0165" w:rsidP="007010D5">
            <w:pPr>
              <w:pStyle w:val="TAC"/>
              <w:keepNext w:val="0"/>
              <w:keepLines w:val="0"/>
              <w:rPr>
                <w:rFonts w:cs="Arial"/>
                <w:szCs w:val="18"/>
              </w:rPr>
            </w:pPr>
            <w:r w:rsidRPr="007B6BD5">
              <w:rPr>
                <w:rFonts w:cs="Arial"/>
                <w:szCs w:val="18"/>
              </w:rPr>
              <w:t>DC_7A_n25A</w:t>
            </w:r>
          </w:p>
          <w:p w14:paraId="58CC0F77" w14:textId="77777777" w:rsidR="00DB0165" w:rsidRPr="007B6BD5" w:rsidRDefault="00DB0165" w:rsidP="007010D5">
            <w:pPr>
              <w:spacing w:after="0"/>
              <w:jc w:val="center"/>
              <w:rPr>
                <w:rFonts w:ascii="Arial" w:hAnsi="Arial" w:cs="Arial"/>
                <w:sz w:val="18"/>
                <w:szCs w:val="18"/>
              </w:rPr>
            </w:pPr>
            <w:r w:rsidRPr="007B6BD5">
              <w:rPr>
                <w:rFonts w:ascii="Arial" w:hAnsi="Arial" w:cs="Arial"/>
                <w:sz w:val="18"/>
                <w:szCs w:val="18"/>
              </w:rPr>
              <w:t>DC_7A_n71A</w:t>
            </w:r>
          </w:p>
        </w:tc>
      </w:tr>
      <w:tr w:rsidR="00DB0165" w:rsidRPr="007B6BD5" w14:paraId="0BD45481"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93918A" w14:textId="77777777" w:rsidR="00DB0165" w:rsidRPr="007B6BD5" w:rsidRDefault="00DB0165" w:rsidP="007010D5">
            <w:pPr>
              <w:spacing w:after="0"/>
              <w:jc w:val="center"/>
              <w:rPr>
                <w:rFonts w:ascii="Arial" w:hAnsi="Arial" w:cs="Arial"/>
                <w:sz w:val="18"/>
                <w:lang w:eastAsia="fr-FR"/>
              </w:rPr>
            </w:pPr>
            <w:r w:rsidRPr="007B6BD5">
              <w:rPr>
                <w:rFonts w:ascii="Arial" w:hAnsi="Arial" w:cs="Arial"/>
                <w:sz w:val="18"/>
                <w:lang w:eastAsia="fr-FR"/>
              </w:rPr>
              <w:t>DC_7A-25A_n77A</w:t>
            </w:r>
          </w:p>
          <w:p w14:paraId="7C43204A" w14:textId="77777777" w:rsidR="00DB0165" w:rsidRPr="007B6BD5" w:rsidRDefault="00DB0165" w:rsidP="007010D5">
            <w:pPr>
              <w:spacing w:after="0"/>
              <w:jc w:val="center"/>
              <w:rPr>
                <w:rFonts w:ascii="Arial" w:hAnsi="Arial" w:cs="Arial"/>
                <w:sz w:val="18"/>
                <w:lang w:eastAsia="fr-FR"/>
              </w:rPr>
            </w:pPr>
            <w:r w:rsidRPr="007B6BD5">
              <w:rPr>
                <w:rFonts w:ascii="Arial" w:hAnsi="Arial" w:cs="Arial"/>
                <w:sz w:val="18"/>
                <w:lang w:eastAsia="fr-FR"/>
              </w:rPr>
              <w:t>DC_7C-25A_n77A</w:t>
            </w:r>
          </w:p>
        </w:tc>
        <w:tc>
          <w:tcPr>
            <w:tcW w:w="5964" w:type="dxa"/>
            <w:tcBorders>
              <w:top w:val="single" w:sz="4" w:space="0" w:color="auto"/>
              <w:left w:val="single" w:sz="4" w:space="0" w:color="auto"/>
              <w:bottom w:val="single" w:sz="4" w:space="0" w:color="auto"/>
              <w:right w:val="single" w:sz="4" w:space="0" w:color="auto"/>
            </w:tcBorders>
            <w:vAlign w:val="center"/>
          </w:tcPr>
          <w:p w14:paraId="363AA9D3" w14:textId="77777777" w:rsidR="00DB0165" w:rsidRPr="007B6BD5" w:rsidRDefault="00DB0165" w:rsidP="007010D5">
            <w:pPr>
              <w:spacing w:after="0"/>
              <w:jc w:val="center"/>
              <w:rPr>
                <w:rFonts w:ascii="Arial" w:hAnsi="Arial" w:cs="Arial"/>
                <w:sz w:val="18"/>
              </w:rPr>
            </w:pPr>
            <w:r w:rsidRPr="007B6BD5">
              <w:rPr>
                <w:rFonts w:ascii="Arial" w:hAnsi="Arial" w:cs="Arial"/>
                <w:sz w:val="18"/>
              </w:rPr>
              <w:t>DC_7A_n77A</w:t>
            </w:r>
          </w:p>
          <w:p w14:paraId="0391CF8F" w14:textId="77777777" w:rsidR="00DB0165" w:rsidRPr="007B6BD5" w:rsidRDefault="00DB0165" w:rsidP="007010D5">
            <w:pPr>
              <w:spacing w:after="0"/>
              <w:jc w:val="center"/>
              <w:rPr>
                <w:rFonts w:ascii="Arial" w:hAnsi="Arial"/>
                <w:sz w:val="18"/>
                <w:lang w:eastAsia="zh-CN"/>
              </w:rPr>
            </w:pPr>
            <w:r w:rsidRPr="007B6BD5">
              <w:rPr>
                <w:rFonts w:ascii="Arial" w:hAnsi="Arial" w:cs="Arial"/>
                <w:sz w:val="18"/>
              </w:rPr>
              <w:t>DC_25A_n77A</w:t>
            </w:r>
          </w:p>
        </w:tc>
      </w:tr>
      <w:tr w:rsidR="00DB0165" w:rsidRPr="007B6BD5" w14:paraId="3965EE21"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BBA8B23" w14:textId="77777777" w:rsidR="00DB0165" w:rsidRPr="007B6BD5" w:rsidRDefault="00DB0165" w:rsidP="007010D5">
            <w:pPr>
              <w:spacing w:after="0"/>
              <w:jc w:val="center"/>
              <w:rPr>
                <w:rFonts w:ascii="Arial" w:hAnsi="Arial" w:cs="Arial"/>
                <w:sz w:val="18"/>
                <w:lang w:eastAsia="fr-FR"/>
              </w:rPr>
            </w:pPr>
            <w:r w:rsidRPr="007B6BD5">
              <w:rPr>
                <w:rFonts w:ascii="Arial" w:hAnsi="Arial" w:cs="Arial"/>
                <w:sz w:val="18"/>
                <w:lang w:eastAsia="fr-FR"/>
              </w:rPr>
              <w:t>DC_7A-7A-25A_n77A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E78B958" w14:textId="77777777" w:rsidR="00DB0165" w:rsidRPr="007B6BD5" w:rsidRDefault="00DB0165" w:rsidP="007010D5">
            <w:pPr>
              <w:spacing w:after="0"/>
              <w:jc w:val="center"/>
              <w:rPr>
                <w:rFonts w:ascii="Arial" w:hAnsi="Arial" w:cs="Arial"/>
                <w:sz w:val="18"/>
                <w:lang w:eastAsia="zh-CN"/>
              </w:rPr>
            </w:pPr>
            <w:r w:rsidRPr="007B6BD5">
              <w:rPr>
                <w:rFonts w:ascii="Arial" w:hAnsi="Arial" w:cs="Arial"/>
                <w:sz w:val="18"/>
                <w:lang w:eastAsia="zh-CN"/>
              </w:rPr>
              <w:t>DC_7A_n77A</w:t>
            </w:r>
          </w:p>
          <w:p w14:paraId="286B59EF" w14:textId="77777777" w:rsidR="00DB0165" w:rsidRPr="007B6BD5" w:rsidRDefault="00DB0165" w:rsidP="007010D5">
            <w:pPr>
              <w:spacing w:after="0"/>
              <w:jc w:val="center"/>
              <w:rPr>
                <w:rFonts w:ascii="Arial" w:hAnsi="Arial" w:cs="Arial"/>
                <w:sz w:val="18"/>
                <w:lang w:eastAsia="zh-CN"/>
              </w:rPr>
            </w:pPr>
            <w:r w:rsidRPr="007B6BD5">
              <w:rPr>
                <w:rFonts w:ascii="Arial" w:hAnsi="Arial" w:cs="Arial"/>
                <w:sz w:val="18"/>
                <w:lang w:eastAsia="zh-CN"/>
              </w:rPr>
              <w:t>DC_25A_n77A</w:t>
            </w:r>
          </w:p>
        </w:tc>
      </w:tr>
      <w:tr w:rsidR="00DB0165" w:rsidRPr="007B6BD5" w14:paraId="2A9D5548"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66D4CB2" w14:textId="77777777" w:rsidR="00DB0165" w:rsidRPr="007B6BD5" w:rsidRDefault="00DB0165" w:rsidP="007010D5">
            <w:pPr>
              <w:spacing w:after="0"/>
              <w:jc w:val="center"/>
              <w:rPr>
                <w:rFonts w:ascii="Arial" w:hAnsi="Arial" w:cs="Arial"/>
                <w:sz w:val="18"/>
                <w:lang w:eastAsia="fr-FR"/>
              </w:rPr>
            </w:pPr>
            <w:r w:rsidRPr="007B6BD5">
              <w:rPr>
                <w:rFonts w:ascii="Arial" w:hAnsi="Arial" w:cs="Arial"/>
                <w:sz w:val="18"/>
                <w:lang w:eastAsia="fr-FR"/>
              </w:rPr>
              <w:t>DC_7A-25A-25A_n77A</w:t>
            </w:r>
          </w:p>
          <w:p w14:paraId="7A2400EF" w14:textId="77777777" w:rsidR="00DB0165" w:rsidRPr="007B6BD5" w:rsidRDefault="00DB0165" w:rsidP="007010D5">
            <w:pPr>
              <w:spacing w:after="0"/>
              <w:jc w:val="center"/>
              <w:rPr>
                <w:rFonts w:ascii="Arial" w:hAnsi="Arial" w:cs="Arial"/>
                <w:sz w:val="18"/>
                <w:lang w:eastAsia="fr-FR"/>
              </w:rPr>
            </w:pPr>
            <w:r w:rsidRPr="007B6BD5">
              <w:rPr>
                <w:rFonts w:ascii="Arial" w:hAnsi="Arial" w:cs="Arial"/>
                <w:sz w:val="18"/>
                <w:lang w:eastAsia="fr-FR"/>
              </w:rPr>
              <w:t>DC_7C-25A-25A_n77A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244BA79" w14:textId="77777777" w:rsidR="00DB0165" w:rsidRPr="007B6BD5" w:rsidRDefault="00DB0165" w:rsidP="007010D5">
            <w:pPr>
              <w:spacing w:after="0"/>
              <w:jc w:val="center"/>
              <w:rPr>
                <w:rFonts w:ascii="Arial" w:hAnsi="Arial" w:cs="Arial"/>
                <w:sz w:val="18"/>
                <w:lang w:eastAsia="zh-CN"/>
              </w:rPr>
            </w:pPr>
            <w:r w:rsidRPr="007B6BD5">
              <w:rPr>
                <w:rFonts w:ascii="Arial" w:hAnsi="Arial" w:cs="Arial"/>
                <w:sz w:val="18"/>
                <w:lang w:eastAsia="zh-CN"/>
              </w:rPr>
              <w:t>DC_7A_n77A</w:t>
            </w:r>
          </w:p>
          <w:p w14:paraId="31B29225" w14:textId="77777777" w:rsidR="00DB0165" w:rsidRPr="007B6BD5" w:rsidRDefault="00DB0165" w:rsidP="007010D5">
            <w:pPr>
              <w:spacing w:after="0"/>
              <w:jc w:val="center"/>
              <w:rPr>
                <w:rFonts w:ascii="Arial" w:hAnsi="Arial" w:cs="Arial"/>
                <w:sz w:val="18"/>
                <w:lang w:eastAsia="zh-CN"/>
              </w:rPr>
            </w:pPr>
            <w:r w:rsidRPr="007B6BD5">
              <w:rPr>
                <w:rFonts w:ascii="Arial" w:hAnsi="Arial" w:cs="Arial"/>
                <w:sz w:val="18"/>
                <w:lang w:eastAsia="zh-CN"/>
              </w:rPr>
              <w:t>DC_25A_n77A</w:t>
            </w:r>
          </w:p>
        </w:tc>
      </w:tr>
      <w:tr w:rsidR="00DB0165" w:rsidRPr="007B6BD5" w14:paraId="139E3384"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0DD7BB4" w14:textId="77777777" w:rsidR="00DB0165" w:rsidRPr="007B6BD5" w:rsidRDefault="00DB0165" w:rsidP="007010D5">
            <w:pPr>
              <w:spacing w:after="0"/>
              <w:jc w:val="center"/>
              <w:rPr>
                <w:rFonts w:ascii="Arial" w:hAnsi="Arial" w:cs="Arial"/>
                <w:sz w:val="18"/>
                <w:lang w:eastAsia="fr-FR"/>
              </w:rPr>
            </w:pPr>
            <w:r w:rsidRPr="007B6BD5">
              <w:rPr>
                <w:rFonts w:ascii="Arial" w:hAnsi="Arial" w:cs="Arial"/>
                <w:sz w:val="18"/>
                <w:lang w:eastAsia="fr-FR"/>
              </w:rPr>
              <w:t>DC_7A-7A-25A-25A_n77A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BDF8C57" w14:textId="77777777" w:rsidR="00DB0165" w:rsidRPr="007B6BD5" w:rsidRDefault="00DB0165" w:rsidP="007010D5">
            <w:pPr>
              <w:spacing w:after="0"/>
              <w:jc w:val="center"/>
              <w:rPr>
                <w:rFonts w:ascii="Arial" w:hAnsi="Arial" w:cs="Arial"/>
                <w:sz w:val="18"/>
                <w:lang w:eastAsia="zh-CN"/>
              </w:rPr>
            </w:pPr>
            <w:r w:rsidRPr="007B6BD5">
              <w:rPr>
                <w:rFonts w:ascii="Arial" w:hAnsi="Arial" w:cs="Arial"/>
                <w:sz w:val="18"/>
                <w:lang w:eastAsia="zh-CN"/>
              </w:rPr>
              <w:t>DC_7A_n77A</w:t>
            </w:r>
          </w:p>
          <w:p w14:paraId="4A17F1A5" w14:textId="77777777" w:rsidR="00DB0165" w:rsidRPr="007B6BD5" w:rsidRDefault="00DB0165" w:rsidP="007010D5">
            <w:pPr>
              <w:spacing w:after="0"/>
              <w:jc w:val="center"/>
              <w:rPr>
                <w:rFonts w:ascii="Arial" w:hAnsi="Arial" w:cs="Arial"/>
                <w:sz w:val="18"/>
                <w:lang w:eastAsia="zh-CN"/>
              </w:rPr>
            </w:pPr>
            <w:r w:rsidRPr="007B6BD5">
              <w:rPr>
                <w:rFonts w:ascii="Arial" w:hAnsi="Arial" w:cs="Arial"/>
                <w:sz w:val="18"/>
                <w:lang w:eastAsia="zh-CN"/>
              </w:rPr>
              <w:t>DC_25A_n77A</w:t>
            </w:r>
          </w:p>
        </w:tc>
      </w:tr>
      <w:tr w:rsidR="00DB0165" w:rsidRPr="007B6BD5" w14:paraId="6AA084C5"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2B09FF" w14:textId="77777777" w:rsidR="00DB0165" w:rsidRPr="007B6BD5" w:rsidRDefault="00DB0165" w:rsidP="007010D5">
            <w:pPr>
              <w:spacing w:after="0"/>
              <w:jc w:val="center"/>
              <w:rPr>
                <w:rFonts w:ascii="Arial" w:hAnsi="Arial" w:cs="Arial"/>
                <w:sz w:val="18"/>
                <w:lang w:eastAsia="fr-FR"/>
              </w:rPr>
            </w:pPr>
            <w:r w:rsidRPr="007B6BD5">
              <w:rPr>
                <w:rFonts w:ascii="Arial" w:hAnsi="Arial" w:cs="Arial"/>
                <w:sz w:val="18"/>
                <w:lang w:eastAsia="fr-FR"/>
              </w:rPr>
              <w:t>DC_7A-25A_n78A</w:t>
            </w:r>
          </w:p>
          <w:p w14:paraId="092B5A93" w14:textId="77777777" w:rsidR="00DB0165" w:rsidRPr="007B6BD5" w:rsidRDefault="00DB0165" w:rsidP="007010D5">
            <w:pPr>
              <w:spacing w:after="0"/>
              <w:jc w:val="center"/>
              <w:rPr>
                <w:rFonts w:ascii="Arial" w:hAnsi="Arial" w:cs="Arial"/>
                <w:sz w:val="18"/>
                <w:lang w:eastAsia="fr-FR"/>
              </w:rPr>
            </w:pPr>
            <w:r w:rsidRPr="007B6BD5">
              <w:rPr>
                <w:rFonts w:ascii="Arial" w:hAnsi="Arial" w:cs="Arial"/>
                <w:sz w:val="18"/>
                <w:lang w:eastAsia="fr-FR"/>
              </w:rPr>
              <w:t>DC_7C-25A_n78A</w:t>
            </w:r>
          </w:p>
        </w:tc>
        <w:tc>
          <w:tcPr>
            <w:tcW w:w="5964" w:type="dxa"/>
            <w:tcBorders>
              <w:top w:val="single" w:sz="4" w:space="0" w:color="auto"/>
              <w:left w:val="single" w:sz="4" w:space="0" w:color="auto"/>
              <w:bottom w:val="single" w:sz="4" w:space="0" w:color="auto"/>
              <w:right w:val="single" w:sz="4" w:space="0" w:color="auto"/>
            </w:tcBorders>
            <w:vAlign w:val="center"/>
          </w:tcPr>
          <w:p w14:paraId="5F3E7232" w14:textId="77777777" w:rsidR="00DB0165" w:rsidRPr="007B6BD5" w:rsidRDefault="00DB0165" w:rsidP="007010D5">
            <w:pPr>
              <w:spacing w:after="0"/>
              <w:jc w:val="center"/>
              <w:rPr>
                <w:rFonts w:ascii="Arial" w:hAnsi="Arial" w:cs="Arial"/>
                <w:sz w:val="18"/>
              </w:rPr>
            </w:pPr>
            <w:r w:rsidRPr="007B6BD5">
              <w:rPr>
                <w:rFonts w:ascii="Arial" w:hAnsi="Arial" w:cs="Arial"/>
                <w:sz w:val="18"/>
              </w:rPr>
              <w:t>DC_7A_n78A</w:t>
            </w:r>
          </w:p>
          <w:p w14:paraId="79AFDC3A" w14:textId="77777777" w:rsidR="00DB0165" w:rsidRPr="007B6BD5" w:rsidRDefault="00DB0165" w:rsidP="007010D5">
            <w:pPr>
              <w:spacing w:after="0"/>
              <w:jc w:val="center"/>
              <w:rPr>
                <w:rFonts w:ascii="Arial" w:hAnsi="Arial" w:cs="Arial"/>
                <w:sz w:val="18"/>
              </w:rPr>
            </w:pPr>
            <w:r w:rsidRPr="007B6BD5">
              <w:rPr>
                <w:rFonts w:ascii="Arial" w:hAnsi="Arial" w:cs="Arial"/>
                <w:sz w:val="18"/>
              </w:rPr>
              <w:t>DC_25A_n78A</w:t>
            </w:r>
          </w:p>
        </w:tc>
      </w:tr>
      <w:tr w:rsidR="00DB0165" w:rsidRPr="007B6BD5" w14:paraId="3108C543"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B126265" w14:textId="77777777" w:rsidR="00DB0165" w:rsidRPr="007B6BD5" w:rsidRDefault="00DB0165" w:rsidP="007010D5">
            <w:pPr>
              <w:spacing w:after="0"/>
              <w:jc w:val="center"/>
              <w:rPr>
                <w:rFonts w:ascii="Arial" w:hAnsi="Arial" w:cs="Arial"/>
                <w:sz w:val="18"/>
                <w:lang w:eastAsia="fr-FR"/>
              </w:rPr>
            </w:pPr>
            <w:r w:rsidRPr="007B6BD5">
              <w:rPr>
                <w:rFonts w:ascii="Arial" w:hAnsi="Arial" w:cs="Arial"/>
                <w:sz w:val="18"/>
                <w:lang w:eastAsia="fr-FR"/>
              </w:rPr>
              <w:t>DC_7A-7A-25A_n78A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B557496" w14:textId="77777777" w:rsidR="00DB0165" w:rsidRPr="007B6BD5" w:rsidRDefault="00DB0165" w:rsidP="007010D5">
            <w:pPr>
              <w:spacing w:after="0"/>
              <w:jc w:val="center"/>
              <w:rPr>
                <w:rFonts w:ascii="Arial" w:hAnsi="Arial" w:cs="Arial"/>
                <w:sz w:val="18"/>
                <w:lang w:eastAsia="zh-CN"/>
              </w:rPr>
            </w:pPr>
            <w:r w:rsidRPr="007B6BD5">
              <w:rPr>
                <w:rFonts w:ascii="Arial" w:hAnsi="Arial" w:cs="Arial"/>
                <w:sz w:val="18"/>
                <w:lang w:eastAsia="zh-CN"/>
              </w:rPr>
              <w:t>DC_7A_n78A</w:t>
            </w:r>
          </w:p>
          <w:p w14:paraId="18668BAA" w14:textId="77777777" w:rsidR="00DB0165" w:rsidRPr="007B6BD5" w:rsidRDefault="00DB0165" w:rsidP="007010D5">
            <w:pPr>
              <w:spacing w:after="0"/>
              <w:jc w:val="center"/>
              <w:rPr>
                <w:rFonts w:ascii="Arial" w:hAnsi="Arial" w:cs="Arial"/>
                <w:sz w:val="18"/>
                <w:lang w:eastAsia="zh-CN"/>
              </w:rPr>
            </w:pPr>
            <w:r w:rsidRPr="007B6BD5">
              <w:rPr>
                <w:rFonts w:ascii="Arial" w:hAnsi="Arial" w:cs="Arial"/>
                <w:sz w:val="18"/>
                <w:lang w:eastAsia="zh-CN"/>
              </w:rPr>
              <w:t>DC_25A_n78A</w:t>
            </w:r>
          </w:p>
        </w:tc>
      </w:tr>
      <w:tr w:rsidR="00DB0165" w:rsidRPr="007B6BD5" w14:paraId="6312C34D"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8846046" w14:textId="77777777" w:rsidR="00DB0165" w:rsidRPr="007B6BD5" w:rsidRDefault="00DB0165" w:rsidP="007010D5">
            <w:pPr>
              <w:spacing w:after="0"/>
              <w:jc w:val="center"/>
              <w:rPr>
                <w:rFonts w:ascii="Arial" w:hAnsi="Arial" w:cs="Arial"/>
                <w:sz w:val="18"/>
                <w:lang w:eastAsia="fr-FR"/>
              </w:rPr>
            </w:pPr>
            <w:r w:rsidRPr="007B6BD5">
              <w:rPr>
                <w:rFonts w:ascii="Arial" w:hAnsi="Arial" w:cs="Arial"/>
                <w:sz w:val="18"/>
                <w:lang w:eastAsia="fr-FR"/>
              </w:rPr>
              <w:t>DC_7A-25A-25A_n78A</w:t>
            </w:r>
          </w:p>
          <w:p w14:paraId="496E3B77" w14:textId="77777777" w:rsidR="00DB0165" w:rsidRPr="007B6BD5" w:rsidRDefault="00DB0165" w:rsidP="007010D5">
            <w:pPr>
              <w:spacing w:after="0"/>
              <w:jc w:val="center"/>
              <w:rPr>
                <w:rFonts w:ascii="Arial" w:hAnsi="Arial" w:cs="Arial"/>
                <w:sz w:val="18"/>
                <w:lang w:eastAsia="fr-FR"/>
              </w:rPr>
            </w:pPr>
            <w:r w:rsidRPr="007B6BD5">
              <w:rPr>
                <w:rFonts w:ascii="Arial" w:hAnsi="Arial" w:cs="Arial"/>
                <w:sz w:val="18"/>
                <w:lang w:eastAsia="fr-FR"/>
              </w:rPr>
              <w:t>DC_7C-25A-25A_n78A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4EC1C7F" w14:textId="77777777" w:rsidR="00DB0165" w:rsidRPr="007B6BD5" w:rsidRDefault="00DB0165" w:rsidP="007010D5">
            <w:pPr>
              <w:spacing w:after="0"/>
              <w:jc w:val="center"/>
              <w:rPr>
                <w:rFonts w:ascii="Arial" w:hAnsi="Arial" w:cs="Arial"/>
                <w:sz w:val="18"/>
                <w:lang w:eastAsia="zh-CN"/>
              </w:rPr>
            </w:pPr>
            <w:r w:rsidRPr="007B6BD5">
              <w:rPr>
                <w:rFonts w:ascii="Arial" w:hAnsi="Arial" w:cs="Arial"/>
                <w:sz w:val="18"/>
                <w:lang w:eastAsia="zh-CN"/>
              </w:rPr>
              <w:t>DC_7A_n78A</w:t>
            </w:r>
          </w:p>
          <w:p w14:paraId="110E0CEE" w14:textId="77777777" w:rsidR="00DB0165" w:rsidRPr="007B6BD5" w:rsidRDefault="00DB0165" w:rsidP="007010D5">
            <w:pPr>
              <w:spacing w:after="0"/>
              <w:jc w:val="center"/>
              <w:rPr>
                <w:rFonts w:ascii="Arial" w:hAnsi="Arial" w:cs="Arial"/>
                <w:sz w:val="18"/>
                <w:lang w:eastAsia="zh-CN"/>
              </w:rPr>
            </w:pPr>
            <w:r w:rsidRPr="007B6BD5">
              <w:rPr>
                <w:rFonts w:ascii="Arial" w:hAnsi="Arial" w:cs="Arial"/>
                <w:sz w:val="18"/>
                <w:lang w:eastAsia="zh-CN"/>
              </w:rPr>
              <w:t>DC_25A_n78A</w:t>
            </w:r>
          </w:p>
        </w:tc>
      </w:tr>
      <w:tr w:rsidR="00DB0165" w:rsidRPr="007B6BD5" w14:paraId="7DF6D4C2"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1DB4DB1" w14:textId="77777777" w:rsidR="00DB0165" w:rsidRPr="007B6BD5" w:rsidRDefault="00DB0165" w:rsidP="007010D5">
            <w:pPr>
              <w:spacing w:after="0"/>
              <w:jc w:val="center"/>
              <w:rPr>
                <w:rFonts w:ascii="Arial" w:hAnsi="Arial" w:cs="Arial"/>
                <w:sz w:val="18"/>
                <w:lang w:eastAsia="fr-FR"/>
              </w:rPr>
            </w:pPr>
            <w:r w:rsidRPr="007B6BD5">
              <w:rPr>
                <w:rFonts w:ascii="Arial" w:hAnsi="Arial" w:cs="Arial"/>
                <w:sz w:val="18"/>
                <w:lang w:eastAsia="fr-FR"/>
              </w:rPr>
              <w:t>DC_7A-7A-25A-25A_n78A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5406EA5" w14:textId="77777777" w:rsidR="00DB0165" w:rsidRPr="007B6BD5" w:rsidRDefault="00DB0165" w:rsidP="007010D5">
            <w:pPr>
              <w:spacing w:after="0"/>
              <w:jc w:val="center"/>
              <w:rPr>
                <w:rFonts w:ascii="Arial" w:hAnsi="Arial" w:cs="Arial"/>
                <w:sz w:val="18"/>
                <w:lang w:eastAsia="zh-CN"/>
              </w:rPr>
            </w:pPr>
            <w:r w:rsidRPr="007B6BD5">
              <w:rPr>
                <w:rFonts w:ascii="Arial" w:hAnsi="Arial" w:cs="Arial"/>
                <w:sz w:val="18"/>
                <w:lang w:eastAsia="zh-CN"/>
              </w:rPr>
              <w:t>DC_7A_n78A</w:t>
            </w:r>
          </w:p>
          <w:p w14:paraId="03E186A3" w14:textId="77777777" w:rsidR="00DB0165" w:rsidRPr="007B6BD5" w:rsidRDefault="00DB0165" w:rsidP="007010D5">
            <w:pPr>
              <w:spacing w:after="0"/>
              <w:jc w:val="center"/>
              <w:rPr>
                <w:rFonts w:ascii="Arial" w:hAnsi="Arial" w:cs="Arial"/>
                <w:sz w:val="18"/>
                <w:lang w:eastAsia="zh-CN"/>
              </w:rPr>
            </w:pPr>
            <w:r w:rsidRPr="007B6BD5">
              <w:rPr>
                <w:rFonts w:ascii="Arial" w:hAnsi="Arial" w:cs="Arial"/>
                <w:sz w:val="18"/>
                <w:lang w:eastAsia="zh-CN"/>
              </w:rPr>
              <w:t>DC_25A_n78A</w:t>
            </w:r>
          </w:p>
        </w:tc>
      </w:tr>
      <w:tr w:rsidR="00DB0165" w:rsidRPr="007B6BD5" w14:paraId="1551EBAE"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4D0380" w14:textId="77777777" w:rsidR="00DB0165" w:rsidRPr="007B6BD5" w:rsidRDefault="00DB0165" w:rsidP="007010D5">
            <w:pPr>
              <w:pStyle w:val="TAC"/>
              <w:keepNext w:val="0"/>
              <w:keepLines w:val="0"/>
              <w:rPr>
                <w:rFonts w:cs="Arial"/>
                <w:szCs w:val="18"/>
                <w:lang w:eastAsia="zh-CN"/>
              </w:rPr>
            </w:pPr>
            <w:r w:rsidRPr="007B6BD5">
              <w:rPr>
                <w:rFonts w:cs="Arial"/>
                <w:szCs w:val="18"/>
                <w:lang w:eastAsia="zh-CN"/>
              </w:rPr>
              <w:t>DC_7A-26A_n78A</w:t>
            </w:r>
          </w:p>
          <w:p w14:paraId="028C0412" w14:textId="77777777" w:rsidR="00DB0165" w:rsidRPr="007B6BD5" w:rsidRDefault="00DB0165" w:rsidP="007010D5">
            <w:pPr>
              <w:spacing w:after="0"/>
              <w:jc w:val="center"/>
              <w:rPr>
                <w:rFonts w:ascii="Arial" w:hAnsi="Arial" w:cs="Arial"/>
                <w:sz w:val="18"/>
                <w:lang w:eastAsia="fr-FR"/>
              </w:rPr>
            </w:pPr>
            <w:r w:rsidRPr="007B6BD5">
              <w:rPr>
                <w:rFonts w:ascii="Arial" w:hAnsi="Arial" w:cs="Arial"/>
                <w:sz w:val="18"/>
                <w:szCs w:val="18"/>
                <w:lang w:eastAsia="zh-CN"/>
              </w:rPr>
              <w:t>DC_7C-26A_n78A</w:t>
            </w:r>
          </w:p>
        </w:tc>
        <w:tc>
          <w:tcPr>
            <w:tcW w:w="5964" w:type="dxa"/>
            <w:tcBorders>
              <w:top w:val="single" w:sz="4" w:space="0" w:color="auto"/>
              <w:left w:val="single" w:sz="4" w:space="0" w:color="auto"/>
              <w:bottom w:val="single" w:sz="4" w:space="0" w:color="auto"/>
              <w:right w:val="single" w:sz="4" w:space="0" w:color="auto"/>
            </w:tcBorders>
            <w:vAlign w:val="center"/>
          </w:tcPr>
          <w:p w14:paraId="5084CD5A" w14:textId="77777777" w:rsidR="00DB0165" w:rsidRPr="007B6BD5" w:rsidRDefault="00DB0165" w:rsidP="007010D5">
            <w:pPr>
              <w:pStyle w:val="TAC"/>
              <w:keepNext w:val="0"/>
              <w:keepLines w:val="0"/>
              <w:rPr>
                <w:rFonts w:cs="Arial"/>
                <w:szCs w:val="18"/>
                <w:lang w:eastAsia="zh-CN"/>
              </w:rPr>
            </w:pPr>
            <w:r w:rsidRPr="007B6BD5">
              <w:rPr>
                <w:rFonts w:cs="Arial"/>
                <w:szCs w:val="18"/>
                <w:lang w:eastAsia="zh-CN"/>
              </w:rPr>
              <w:t>DC_7A_n78A</w:t>
            </w:r>
          </w:p>
          <w:p w14:paraId="11C6DE7C" w14:textId="77777777" w:rsidR="00DB0165" w:rsidRPr="007B6BD5" w:rsidRDefault="00DB0165" w:rsidP="007010D5">
            <w:pPr>
              <w:spacing w:after="0"/>
              <w:jc w:val="center"/>
              <w:rPr>
                <w:rFonts w:ascii="Arial" w:hAnsi="Arial" w:cs="Arial"/>
                <w:sz w:val="18"/>
                <w:lang w:eastAsia="zh-CN"/>
              </w:rPr>
            </w:pPr>
            <w:r w:rsidRPr="007B6BD5">
              <w:rPr>
                <w:rFonts w:ascii="Arial" w:hAnsi="Arial" w:cs="Arial"/>
                <w:sz w:val="18"/>
                <w:szCs w:val="18"/>
                <w:lang w:eastAsia="zh-CN"/>
              </w:rPr>
              <w:t>DC_26A_n78A</w:t>
            </w:r>
          </w:p>
        </w:tc>
      </w:tr>
      <w:tr w:rsidR="00DB0165" w:rsidRPr="007B6BD5" w14:paraId="2EB8B8EA"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CB2145" w14:textId="77777777" w:rsidR="00DB0165" w:rsidRPr="007B6BD5" w:rsidRDefault="00DB0165" w:rsidP="007010D5">
            <w:pPr>
              <w:pStyle w:val="TAC"/>
              <w:keepNext w:val="0"/>
              <w:keepLines w:val="0"/>
              <w:rPr>
                <w:rFonts w:cs="Arial"/>
                <w:szCs w:val="18"/>
                <w:lang w:eastAsia="zh-CN"/>
              </w:rPr>
            </w:pPr>
            <w:r w:rsidRPr="007B6BD5">
              <w:rPr>
                <w:rFonts w:cs="Arial"/>
                <w:szCs w:val="18"/>
                <w:lang w:eastAsia="zh-CN"/>
              </w:rPr>
              <w:t>DC_7A-26A_n78(2A)</w:t>
            </w:r>
          </w:p>
          <w:p w14:paraId="45C80A3D" w14:textId="77777777" w:rsidR="00DB0165" w:rsidRPr="007B6BD5" w:rsidRDefault="00DB0165" w:rsidP="007010D5">
            <w:pPr>
              <w:pStyle w:val="TAC"/>
              <w:keepNext w:val="0"/>
              <w:keepLines w:val="0"/>
              <w:rPr>
                <w:rFonts w:cs="Arial"/>
                <w:szCs w:val="18"/>
                <w:lang w:eastAsia="zh-CN"/>
              </w:rPr>
            </w:pPr>
            <w:r w:rsidRPr="007B6BD5">
              <w:rPr>
                <w:rFonts w:cs="Arial"/>
                <w:szCs w:val="18"/>
                <w:lang w:eastAsia="zh-CN"/>
              </w:rPr>
              <w:t>DC_7C-26A_n78(2A)</w:t>
            </w:r>
          </w:p>
        </w:tc>
        <w:tc>
          <w:tcPr>
            <w:tcW w:w="5964" w:type="dxa"/>
            <w:tcBorders>
              <w:top w:val="single" w:sz="4" w:space="0" w:color="auto"/>
              <w:left w:val="single" w:sz="4" w:space="0" w:color="auto"/>
              <w:bottom w:val="single" w:sz="4" w:space="0" w:color="auto"/>
              <w:right w:val="single" w:sz="4" w:space="0" w:color="auto"/>
            </w:tcBorders>
            <w:vAlign w:val="center"/>
          </w:tcPr>
          <w:p w14:paraId="263DAC84" w14:textId="77777777" w:rsidR="00DB0165" w:rsidRPr="007B6BD5" w:rsidRDefault="00DB0165" w:rsidP="007010D5">
            <w:pPr>
              <w:pStyle w:val="TAC"/>
              <w:keepNext w:val="0"/>
              <w:keepLines w:val="0"/>
              <w:rPr>
                <w:rFonts w:cs="Arial"/>
                <w:szCs w:val="18"/>
                <w:lang w:eastAsia="zh-CN"/>
              </w:rPr>
            </w:pPr>
            <w:r w:rsidRPr="007B6BD5">
              <w:rPr>
                <w:rFonts w:cs="Arial"/>
                <w:szCs w:val="18"/>
                <w:lang w:eastAsia="zh-CN"/>
              </w:rPr>
              <w:t>DC_7A_n78A</w:t>
            </w:r>
          </w:p>
          <w:p w14:paraId="27101314" w14:textId="77777777" w:rsidR="00DB0165" w:rsidRPr="007B6BD5" w:rsidRDefault="00DB0165" w:rsidP="007010D5">
            <w:pPr>
              <w:pStyle w:val="TAC"/>
              <w:keepNext w:val="0"/>
              <w:keepLines w:val="0"/>
              <w:rPr>
                <w:rFonts w:cs="Arial"/>
                <w:szCs w:val="18"/>
                <w:lang w:eastAsia="zh-CN"/>
              </w:rPr>
            </w:pPr>
            <w:r w:rsidRPr="007B6BD5">
              <w:rPr>
                <w:rFonts w:cs="Arial"/>
                <w:szCs w:val="18"/>
                <w:lang w:eastAsia="zh-CN"/>
              </w:rPr>
              <w:t>DC_26A_n78A</w:t>
            </w:r>
          </w:p>
        </w:tc>
      </w:tr>
      <w:tr w:rsidR="00DB0165" w:rsidRPr="007B6BD5" w14:paraId="73C84604"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7F9AA9E4" w14:textId="77777777" w:rsidR="00DB0165" w:rsidRDefault="00DB0165" w:rsidP="007010D5">
            <w:pPr>
              <w:keepNext/>
              <w:keepLines/>
              <w:tabs>
                <w:tab w:val="left" w:pos="960"/>
                <w:tab w:val="center" w:pos="1765"/>
              </w:tabs>
              <w:spacing w:after="0"/>
              <w:jc w:val="center"/>
              <w:rPr>
                <w:rFonts w:ascii="Arial" w:hAnsi="Arial" w:cs="Arial"/>
                <w:color w:val="000000"/>
                <w:sz w:val="18"/>
                <w:szCs w:val="18"/>
              </w:rPr>
            </w:pPr>
            <w:r w:rsidRPr="005902F6">
              <w:rPr>
                <w:rFonts w:ascii="Arial" w:hAnsi="Arial" w:cs="Arial"/>
                <w:color w:val="000000"/>
                <w:sz w:val="18"/>
                <w:szCs w:val="18"/>
              </w:rPr>
              <w:t>DC_7A</w:t>
            </w:r>
            <w:r>
              <w:rPr>
                <w:rFonts w:ascii="Arial" w:hAnsi="Arial" w:cs="Arial"/>
                <w:color w:val="000000"/>
                <w:sz w:val="18"/>
                <w:szCs w:val="18"/>
              </w:rPr>
              <w:t>_</w:t>
            </w:r>
            <w:r w:rsidRPr="005902F6">
              <w:rPr>
                <w:rFonts w:ascii="Arial" w:hAnsi="Arial" w:cs="Arial"/>
                <w:color w:val="000000"/>
                <w:sz w:val="18"/>
                <w:szCs w:val="18"/>
              </w:rPr>
              <w:t>n26A-n78A</w:t>
            </w:r>
          </w:p>
          <w:p w14:paraId="6B749B91" w14:textId="77777777" w:rsidR="00DB0165" w:rsidRPr="007B6BD5" w:rsidRDefault="00DB0165" w:rsidP="007010D5">
            <w:pPr>
              <w:tabs>
                <w:tab w:val="left" w:pos="960"/>
                <w:tab w:val="center" w:pos="1765"/>
              </w:tabs>
              <w:spacing w:after="0"/>
              <w:jc w:val="center"/>
              <w:rPr>
                <w:rFonts w:ascii="Arial" w:hAnsi="Arial" w:cs="Arial"/>
                <w:color w:val="000000"/>
                <w:sz w:val="18"/>
                <w:szCs w:val="18"/>
              </w:rPr>
            </w:pPr>
            <w:r w:rsidRPr="005902F6">
              <w:rPr>
                <w:rFonts w:ascii="Arial" w:hAnsi="Arial" w:cs="Arial"/>
                <w:color w:val="000000"/>
                <w:sz w:val="18"/>
                <w:szCs w:val="18"/>
              </w:rPr>
              <w:t>DC_7C_n26A-n78A</w:t>
            </w:r>
          </w:p>
        </w:tc>
        <w:tc>
          <w:tcPr>
            <w:tcW w:w="5964" w:type="dxa"/>
            <w:tcBorders>
              <w:top w:val="single" w:sz="4" w:space="0" w:color="auto"/>
              <w:left w:val="single" w:sz="4" w:space="0" w:color="auto"/>
              <w:bottom w:val="single" w:sz="4" w:space="0" w:color="auto"/>
              <w:right w:val="single" w:sz="4" w:space="0" w:color="auto"/>
            </w:tcBorders>
          </w:tcPr>
          <w:p w14:paraId="738100BC" w14:textId="77777777" w:rsidR="00DB0165" w:rsidRDefault="00DB0165" w:rsidP="007010D5">
            <w:pPr>
              <w:keepNext/>
              <w:keepLines/>
              <w:spacing w:after="0"/>
              <w:jc w:val="center"/>
              <w:rPr>
                <w:rFonts w:ascii="Arial" w:hAnsi="Arial" w:cs="Arial"/>
                <w:color w:val="000000"/>
                <w:sz w:val="18"/>
                <w:szCs w:val="18"/>
              </w:rPr>
            </w:pPr>
            <w:r w:rsidRPr="005902F6">
              <w:rPr>
                <w:rFonts w:ascii="Arial" w:hAnsi="Arial" w:cs="Arial"/>
                <w:color w:val="000000"/>
                <w:sz w:val="18"/>
                <w:szCs w:val="18"/>
              </w:rPr>
              <w:t>DC_7A_n26A</w:t>
            </w:r>
          </w:p>
          <w:p w14:paraId="37061E44" w14:textId="77777777" w:rsidR="00DB0165" w:rsidRDefault="00DB0165" w:rsidP="007010D5">
            <w:pPr>
              <w:keepNext/>
              <w:keepLines/>
              <w:spacing w:after="0"/>
              <w:jc w:val="center"/>
              <w:rPr>
                <w:rFonts w:ascii="Arial" w:hAnsi="Arial" w:cs="Arial"/>
                <w:color w:val="000000"/>
                <w:sz w:val="18"/>
                <w:szCs w:val="18"/>
              </w:rPr>
            </w:pPr>
            <w:r w:rsidRPr="00966F81">
              <w:rPr>
                <w:rFonts w:ascii="Arial" w:hAnsi="Arial" w:cs="Arial"/>
                <w:color w:val="000000"/>
                <w:sz w:val="18"/>
                <w:szCs w:val="18"/>
              </w:rPr>
              <w:t>DC_7C_n26A</w:t>
            </w:r>
            <w:r w:rsidRPr="005902F6">
              <w:rPr>
                <w:rFonts w:ascii="Arial" w:hAnsi="Arial" w:cs="Arial"/>
                <w:color w:val="000000"/>
                <w:sz w:val="18"/>
                <w:szCs w:val="18"/>
              </w:rPr>
              <w:br/>
              <w:t>DC_7A_n78A</w:t>
            </w:r>
          </w:p>
          <w:p w14:paraId="00C3D4D3" w14:textId="77777777" w:rsidR="00DB0165" w:rsidRPr="007B6BD5" w:rsidRDefault="00DB0165" w:rsidP="007010D5">
            <w:pPr>
              <w:spacing w:after="0"/>
              <w:jc w:val="center"/>
              <w:rPr>
                <w:rFonts w:ascii="Arial" w:hAnsi="Arial" w:cs="Arial"/>
                <w:color w:val="000000"/>
                <w:sz w:val="18"/>
                <w:szCs w:val="18"/>
              </w:rPr>
            </w:pPr>
            <w:r w:rsidRPr="005902F6">
              <w:rPr>
                <w:rFonts w:ascii="Arial" w:hAnsi="Arial" w:cs="Arial"/>
                <w:color w:val="000000"/>
                <w:sz w:val="18"/>
                <w:szCs w:val="18"/>
              </w:rPr>
              <w:t>DC_7C_n78A</w:t>
            </w:r>
          </w:p>
        </w:tc>
      </w:tr>
      <w:tr w:rsidR="00DB0165" w:rsidRPr="007B6BD5" w14:paraId="40672F55"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6532FD77" w14:textId="77777777" w:rsidR="00DB0165" w:rsidRDefault="00DB0165" w:rsidP="007010D5">
            <w:pPr>
              <w:keepNext/>
              <w:keepLines/>
              <w:spacing w:after="0"/>
              <w:jc w:val="center"/>
              <w:rPr>
                <w:rFonts w:ascii="Arial" w:hAnsi="Arial" w:cs="Arial"/>
                <w:color w:val="000000"/>
                <w:sz w:val="18"/>
                <w:szCs w:val="18"/>
              </w:rPr>
            </w:pPr>
            <w:r w:rsidRPr="005902F6">
              <w:rPr>
                <w:rFonts w:ascii="Arial" w:hAnsi="Arial" w:cs="Arial"/>
                <w:color w:val="000000"/>
                <w:sz w:val="18"/>
                <w:szCs w:val="18"/>
              </w:rPr>
              <w:t>DC_7A</w:t>
            </w:r>
            <w:r>
              <w:rPr>
                <w:rFonts w:ascii="Arial" w:hAnsi="Arial" w:cs="Arial"/>
                <w:color w:val="000000"/>
                <w:sz w:val="18"/>
                <w:szCs w:val="18"/>
              </w:rPr>
              <w:t>_</w:t>
            </w:r>
            <w:r w:rsidRPr="005902F6">
              <w:rPr>
                <w:rFonts w:ascii="Arial" w:hAnsi="Arial" w:cs="Arial"/>
                <w:color w:val="000000"/>
                <w:sz w:val="18"/>
                <w:szCs w:val="18"/>
              </w:rPr>
              <w:t>n26A-n78</w:t>
            </w:r>
            <w:r>
              <w:rPr>
                <w:rFonts w:ascii="Arial" w:hAnsi="Arial" w:cs="Arial"/>
                <w:color w:val="000000"/>
                <w:sz w:val="18"/>
                <w:szCs w:val="18"/>
              </w:rPr>
              <w:t>(2</w:t>
            </w:r>
            <w:r w:rsidRPr="005902F6">
              <w:rPr>
                <w:rFonts w:ascii="Arial" w:hAnsi="Arial" w:cs="Arial"/>
                <w:color w:val="000000"/>
                <w:sz w:val="18"/>
                <w:szCs w:val="18"/>
              </w:rPr>
              <w:t>A</w:t>
            </w:r>
            <w:r>
              <w:rPr>
                <w:rFonts w:ascii="Arial" w:hAnsi="Arial" w:cs="Arial"/>
                <w:color w:val="000000"/>
                <w:sz w:val="18"/>
                <w:szCs w:val="18"/>
              </w:rPr>
              <w:t>)</w:t>
            </w:r>
          </w:p>
          <w:p w14:paraId="7032A6C1" w14:textId="77777777" w:rsidR="00DB0165" w:rsidRPr="007B6BD5" w:rsidRDefault="00DB0165" w:rsidP="007010D5">
            <w:pPr>
              <w:spacing w:after="0"/>
              <w:jc w:val="center"/>
              <w:rPr>
                <w:rFonts w:ascii="Arial" w:hAnsi="Arial"/>
                <w:sz w:val="18"/>
                <w:lang w:eastAsia="fi-FI"/>
              </w:rPr>
            </w:pPr>
            <w:r w:rsidRPr="005902F6">
              <w:rPr>
                <w:rFonts w:ascii="Arial" w:hAnsi="Arial" w:cs="Arial"/>
                <w:color w:val="000000"/>
                <w:sz w:val="18"/>
                <w:szCs w:val="18"/>
              </w:rPr>
              <w:t>DC_7C_n26A-n78</w:t>
            </w:r>
            <w:r>
              <w:rPr>
                <w:rFonts w:ascii="Arial" w:hAnsi="Arial" w:cs="Arial"/>
                <w:color w:val="000000"/>
                <w:sz w:val="18"/>
                <w:szCs w:val="18"/>
              </w:rPr>
              <w:t>(2</w:t>
            </w:r>
            <w:r w:rsidRPr="005902F6">
              <w:rPr>
                <w:rFonts w:ascii="Arial" w:hAnsi="Arial" w:cs="Arial"/>
                <w:color w:val="000000"/>
                <w:sz w:val="18"/>
                <w:szCs w:val="18"/>
              </w:rPr>
              <w:t>A</w:t>
            </w:r>
            <w:r>
              <w:rPr>
                <w:rFonts w:ascii="Arial" w:hAnsi="Arial" w:cs="Arial"/>
                <w:color w:val="000000"/>
                <w:sz w:val="18"/>
                <w:szCs w:val="18"/>
              </w:rPr>
              <w:t>)</w:t>
            </w:r>
          </w:p>
        </w:tc>
        <w:tc>
          <w:tcPr>
            <w:tcW w:w="5964" w:type="dxa"/>
            <w:tcBorders>
              <w:top w:val="single" w:sz="4" w:space="0" w:color="auto"/>
              <w:left w:val="single" w:sz="4" w:space="0" w:color="auto"/>
              <w:bottom w:val="single" w:sz="4" w:space="0" w:color="auto"/>
              <w:right w:val="single" w:sz="4" w:space="0" w:color="auto"/>
            </w:tcBorders>
          </w:tcPr>
          <w:p w14:paraId="623422DC" w14:textId="77777777" w:rsidR="00DB0165" w:rsidRPr="005902F6" w:rsidRDefault="00DB0165" w:rsidP="007010D5">
            <w:pPr>
              <w:pStyle w:val="TAC"/>
              <w:rPr>
                <w:rFonts w:cs="Arial"/>
                <w:color w:val="000000"/>
                <w:szCs w:val="18"/>
              </w:rPr>
            </w:pPr>
            <w:r w:rsidRPr="005902F6">
              <w:rPr>
                <w:rFonts w:cs="Arial"/>
                <w:color w:val="000000"/>
                <w:szCs w:val="18"/>
              </w:rPr>
              <w:t>DC_7A_n26A</w:t>
            </w:r>
          </w:p>
          <w:p w14:paraId="052A4F95" w14:textId="77777777" w:rsidR="00DB0165" w:rsidRPr="005902F6" w:rsidRDefault="00DB0165" w:rsidP="007010D5">
            <w:pPr>
              <w:pStyle w:val="TAC"/>
              <w:rPr>
                <w:rFonts w:cs="Arial"/>
                <w:color w:val="000000"/>
                <w:szCs w:val="18"/>
              </w:rPr>
            </w:pPr>
            <w:r w:rsidRPr="005902F6">
              <w:rPr>
                <w:rFonts w:cs="Arial"/>
                <w:color w:val="000000"/>
                <w:szCs w:val="18"/>
              </w:rPr>
              <w:t>DC_7C_n26A</w:t>
            </w:r>
          </w:p>
          <w:p w14:paraId="433BABB2" w14:textId="77777777" w:rsidR="00DB0165" w:rsidRPr="005902F6" w:rsidRDefault="00DB0165" w:rsidP="007010D5">
            <w:pPr>
              <w:pStyle w:val="TAC"/>
              <w:rPr>
                <w:rFonts w:cs="Arial"/>
                <w:color w:val="000000"/>
                <w:szCs w:val="18"/>
              </w:rPr>
            </w:pPr>
            <w:r w:rsidRPr="005902F6">
              <w:rPr>
                <w:rFonts w:cs="Arial"/>
                <w:color w:val="000000"/>
                <w:szCs w:val="18"/>
              </w:rPr>
              <w:t>DC_7A_n78A</w:t>
            </w:r>
          </w:p>
          <w:p w14:paraId="633697B7" w14:textId="77777777" w:rsidR="00DB0165" w:rsidRPr="007B6BD5" w:rsidRDefault="00DB0165" w:rsidP="007010D5">
            <w:pPr>
              <w:spacing w:after="0"/>
              <w:jc w:val="center"/>
              <w:rPr>
                <w:rFonts w:ascii="Arial" w:hAnsi="Arial" w:cs="Arial"/>
                <w:color w:val="000000"/>
                <w:sz w:val="18"/>
                <w:szCs w:val="18"/>
              </w:rPr>
            </w:pPr>
            <w:r w:rsidRPr="005902F6">
              <w:rPr>
                <w:rFonts w:cs="Arial"/>
                <w:color w:val="000000"/>
                <w:szCs w:val="18"/>
              </w:rPr>
              <w:t>DC_7C_n78A</w:t>
            </w:r>
          </w:p>
        </w:tc>
      </w:tr>
      <w:tr w:rsidR="00DB0165" w:rsidRPr="007B6BD5" w14:paraId="0DABD2A6"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518FA047"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fi-FI"/>
              </w:rPr>
              <w:t>DC_7A-28A_n1A</w:t>
            </w:r>
          </w:p>
        </w:tc>
        <w:tc>
          <w:tcPr>
            <w:tcW w:w="5964" w:type="dxa"/>
            <w:tcBorders>
              <w:top w:val="single" w:sz="4" w:space="0" w:color="auto"/>
              <w:left w:val="single" w:sz="4" w:space="0" w:color="auto"/>
              <w:bottom w:val="single" w:sz="4" w:space="0" w:color="auto"/>
              <w:right w:val="single" w:sz="4" w:space="0" w:color="auto"/>
            </w:tcBorders>
          </w:tcPr>
          <w:p w14:paraId="0E0499D0" w14:textId="77777777" w:rsidR="00DB0165" w:rsidRPr="007B6BD5" w:rsidRDefault="00DB0165" w:rsidP="007010D5">
            <w:pPr>
              <w:spacing w:after="0"/>
              <w:jc w:val="center"/>
              <w:rPr>
                <w:rFonts w:ascii="Arial" w:hAnsi="Arial"/>
                <w:sz w:val="18"/>
                <w:lang w:eastAsia="ja-JP"/>
              </w:rPr>
            </w:pPr>
            <w:r w:rsidRPr="007B6BD5">
              <w:rPr>
                <w:rFonts w:ascii="Arial" w:hAnsi="Arial" w:cs="Arial"/>
                <w:color w:val="000000"/>
                <w:sz w:val="18"/>
                <w:szCs w:val="18"/>
              </w:rPr>
              <w:t>DC_28A_n1A</w:t>
            </w:r>
          </w:p>
          <w:p w14:paraId="618D881E" w14:textId="77777777" w:rsidR="00DB0165" w:rsidRPr="007B6BD5" w:rsidRDefault="00DB0165" w:rsidP="007010D5">
            <w:pPr>
              <w:spacing w:after="0"/>
              <w:jc w:val="center"/>
              <w:rPr>
                <w:rFonts w:ascii="Arial" w:hAnsi="Arial"/>
                <w:sz w:val="18"/>
                <w:lang w:eastAsia="zh-CN"/>
              </w:rPr>
            </w:pPr>
            <w:r w:rsidRPr="007B6BD5">
              <w:rPr>
                <w:rFonts w:ascii="Arial" w:hAnsi="Arial" w:cs="Arial"/>
                <w:color w:val="000000"/>
                <w:sz w:val="18"/>
                <w:szCs w:val="18"/>
              </w:rPr>
              <w:t>DC_7A_n1A</w:t>
            </w:r>
          </w:p>
        </w:tc>
      </w:tr>
      <w:tr w:rsidR="00DB0165" w:rsidRPr="007B6BD5" w14:paraId="4261C530"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3BCE56D" w14:textId="77777777" w:rsidR="00DB0165" w:rsidRPr="007B6BD5" w:rsidRDefault="00DB0165" w:rsidP="007010D5">
            <w:pPr>
              <w:spacing w:after="0"/>
              <w:jc w:val="center"/>
              <w:rPr>
                <w:rFonts w:ascii="Arial" w:hAnsi="Arial"/>
                <w:sz w:val="18"/>
                <w:lang w:eastAsia="fi-FI"/>
              </w:rPr>
            </w:pPr>
            <w:r w:rsidRPr="007B6BD5">
              <w:rPr>
                <w:rFonts w:ascii="Arial" w:hAnsi="Arial"/>
                <w:sz w:val="18"/>
                <w:lang w:eastAsia="fi-FI"/>
              </w:rPr>
              <w:t>DC_7A-7A-28A_n1A</w:t>
            </w:r>
          </w:p>
        </w:tc>
        <w:tc>
          <w:tcPr>
            <w:tcW w:w="5964" w:type="dxa"/>
            <w:tcBorders>
              <w:top w:val="single" w:sz="4" w:space="0" w:color="auto"/>
              <w:left w:val="single" w:sz="4" w:space="0" w:color="auto"/>
              <w:bottom w:val="single" w:sz="4" w:space="0" w:color="auto"/>
              <w:right w:val="single" w:sz="4" w:space="0" w:color="auto"/>
            </w:tcBorders>
            <w:hideMark/>
          </w:tcPr>
          <w:p w14:paraId="50BA4623" w14:textId="77777777" w:rsidR="00DB0165" w:rsidRPr="007B6BD5" w:rsidRDefault="00DB0165" w:rsidP="007010D5">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DC_28A_n1A</w:t>
            </w:r>
          </w:p>
          <w:p w14:paraId="152187C1" w14:textId="77777777" w:rsidR="00DB0165" w:rsidRPr="007B6BD5" w:rsidRDefault="00DB0165" w:rsidP="007010D5">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DC_7A_n1A</w:t>
            </w:r>
          </w:p>
        </w:tc>
      </w:tr>
      <w:tr w:rsidR="00DB0165" w:rsidRPr="007B6BD5" w14:paraId="151DFCF9"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3BD6A69E"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fi-FI"/>
              </w:rPr>
              <w:t>DC_7A-28A_n2A</w:t>
            </w:r>
          </w:p>
        </w:tc>
        <w:tc>
          <w:tcPr>
            <w:tcW w:w="5964" w:type="dxa"/>
            <w:tcBorders>
              <w:top w:val="single" w:sz="4" w:space="0" w:color="auto"/>
              <w:left w:val="single" w:sz="4" w:space="0" w:color="auto"/>
              <w:bottom w:val="single" w:sz="4" w:space="0" w:color="auto"/>
              <w:right w:val="single" w:sz="4" w:space="0" w:color="auto"/>
            </w:tcBorders>
          </w:tcPr>
          <w:p w14:paraId="34C2CF9E" w14:textId="77777777" w:rsidR="00DB0165" w:rsidRPr="007B6BD5" w:rsidRDefault="00DB0165" w:rsidP="007010D5">
            <w:pPr>
              <w:spacing w:after="0"/>
              <w:jc w:val="center"/>
              <w:rPr>
                <w:rFonts w:ascii="Arial" w:hAnsi="Arial"/>
                <w:sz w:val="18"/>
                <w:lang w:eastAsia="ja-JP"/>
              </w:rPr>
            </w:pPr>
            <w:r w:rsidRPr="007B6BD5">
              <w:rPr>
                <w:rFonts w:ascii="Arial" w:hAnsi="Arial" w:cs="Arial"/>
                <w:color w:val="000000"/>
                <w:sz w:val="18"/>
                <w:szCs w:val="18"/>
              </w:rPr>
              <w:t>DC_7A_n2A</w:t>
            </w:r>
          </w:p>
          <w:p w14:paraId="30A3C088" w14:textId="77777777" w:rsidR="00DB0165" w:rsidRPr="007B6BD5" w:rsidRDefault="00DB0165" w:rsidP="007010D5">
            <w:pPr>
              <w:spacing w:after="0"/>
              <w:jc w:val="center"/>
              <w:rPr>
                <w:rFonts w:ascii="Arial" w:hAnsi="Arial"/>
                <w:sz w:val="18"/>
                <w:lang w:eastAsia="zh-CN"/>
              </w:rPr>
            </w:pPr>
            <w:r w:rsidRPr="007B6BD5">
              <w:rPr>
                <w:rFonts w:ascii="Arial" w:hAnsi="Arial" w:cs="Arial"/>
                <w:color w:val="000000"/>
                <w:sz w:val="18"/>
                <w:szCs w:val="18"/>
              </w:rPr>
              <w:t>DC_28A_n2A</w:t>
            </w:r>
          </w:p>
        </w:tc>
      </w:tr>
      <w:tr w:rsidR="00DB0165" w:rsidRPr="007B6BD5" w14:paraId="627C106A"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A7E8E96"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ja-JP"/>
              </w:rPr>
              <w:t>DC_7A-28A_n3A</w:t>
            </w:r>
          </w:p>
          <w:p w14:paraId="2430D7D3"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ja-JP"/>
              </w:rPr>
              <w:t>DC_7C-28A_n3A</w:t>
            </w:r>
          </w:p>
        </w:tc>
        <w:tc>
          <w:tcPr>
            <w:tcW w:w="5964" w:type="dxa"/>
            <w:tcBorders>
              <w:top w:val="single" w:sz="4" w:space="0" w:color="auto"/>
              <w:left w:val="single" w:sz="4" w:space="0" w:color="auto"/>
              <w:bottom w:val="single" w:sz="4" w:space="0" w:color="auto"/>
              <w:right w:val="single" w:sz="4" w:space="0" w:color="auto"/>
            </w:tcBorders>
            <w:hideMark/>
          </w:tcPr>
          <w:p w14:paraId="00D49080"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ja-JP"/>
              </w:rPr>
              <w:t>DC_7A_n3A</w:t>
            </w:r>
          </w:p>
          <w:p w14:paraId="75B81F9E"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ja-JP"/>
              </w:rPr>
              <w:t>DC_7C_n3A</w:t>
            </w:r>
          </w:p>
          <w:p w14:paraId="33A1D52E"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ja-JP"/>
              </w:rPr>
              <w:t>DC_28A_n3A</w:t>
            </w:r>
          </w:p>
        </w:tc>
      </w:tr>
      <w:tr w:rsidR="00DB0165" w:rsidRPr="007B6BD5" w14:paraId="45760DD1"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C8E9005"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fi-FI"/>
              </w:rPr>
              <w:t>DC_7A-28A_n5A</w:t>
            </w:r>
            <w:r w:rsidRPr="007B6BD5">
              <w:rPr>
                <w:rFonts w:ascii="Arial" w:hAnsi="Arial"/>
                <w:sz w:val="18"/>
                <w:vertAlign w:val="superscript"/>
                <w:lang w:eastAsia="zh-CN"/>
              </w:rPr>
              <w:t>6</w:t>
            </w:r>
          </w:p>
          <w:p w14:paraId="1437DDAB"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fi-FI"/>
              </w:rPr>
              <w:t>DC_7C-28A_n5A</w:t>
            </w:r>
            <w:r w:rsidRPr="007B6BD5">
              <w:rPr>
                <w:rFonts w:ascii="Arial" w:hAnsi="Arial"/>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3E3FB865" w14:textId="77777777" w:rsidR="00DB0165" w:rsidRPr="007B6BD5" w:rsidRDefault="00DB0165" w:rsidP="007010D5">
            <w:pPr>
              <w:spacing w:after="0"/>
              <w:jc w:val="center"/>
              <w:rPr>
                <w:rFonts w:ascii="Arial" w:hAnsi="Arial"/>
                <w:sz w:val="18"/>
                <w:lang w:eastAsia="fi-FI"/>
              </w:rPr>
            </w:pPr>
            <w:r w:rsidRPr="007B6BD5">
              <w:rPr>
                <w:rFonts w:ascii="Arial" w:hAnsi="Arial"/>
                <w:sz w:val="18"/>
                <w:lang w:eastAsia="fi-FI"/>
              </w:rPr>
              <w:t>DC_7A_n5A</w:t>
            </w:r>
          </w:p>
          <w:p w14:paraId="2D91DB47" w14:textId="77777777" w:rsidR="00DB0165" w:rsidRPr="007B6BD5" w:rsidRDefault="00DB0165" w:rsidP="007010D5">
            <w:pPr>
              <w:spacing w:after="0"/>
              <w:jc w:val="center"/>
              <w:rPr>
                <w:rFonts w:ascii="Arial" w:hAnsi="Arial"/>
                <w:sz w:val="18"/>
                <w:lang w:eastAsia="fi-FI"/>
              </w:rPr>
            </w:pPr>
            <w:r w:rsidRPr="007B6BD5">
              <w:rPr>
                <w:rFonts w:ascii="Arial" w:hAnsi="Arial"/>
                <w:sz w:val="18"/>
                <w:lang w:eastAsia="fi-FI"/>
              </w:rPr>
              <w:t>DC_7C_n5A</w:t>
            </w:r>
          </w:p>
          <w:p w14:paraId="4F95EB70"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fi-FI"/>
              </w:rPr>
              <w:t>DC_28A_n5A</w:t>
            </w:r>
          </w:p>
        </w:tc>
      </w:tr>
      <w:tr w:rsidR="00DB0165" w:rsidRPr="007B6BD5" w14:paraId="2BB2D76E"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CFCD481" w14:textId="77777777" w:rsidR="00DB0165" w:rsidRPr="007B6BD5" w:rsidRDefault="00DB0165" w:rsidP="007010D5">
            <w:pPr>
              <w:spacing w:after="0"/>
              <w:jc w:val="center"/>
              <w:rPr>
                <w:rFonts w:ascii="Arial" w:hAnsi="Arial"/>
                <w:sz w:val="18"/>
                <w:lang w:eastAsia="fi-FI"/>
              </w:rPr>
            </w:pPr>
            <w:r w:rsidRPr="007B6BD5">
              <w:rPr>
                <w:rFonts w:ascii="Arial" w:hAnsi="Arial"/>
                <w:sz w:val="18"/>
                <w:lang w:eastAsia="ja-JP"/>
              </w:rPr>
              <w:t>DC_7A-28A_n7A</w:t>
            </w:r>
          </w:p>
        </w:tc>
        <w:tc>
          <w:tcPr>
            <w:tcW w:w="5964" w:type="dxa"/>
            <w:tcBorders>
              <w:top w:val="single" w:sz="4" w:space="0" w:color="auto"/>
              <w:left w:val="single" w:sz="4" w:space="0" w:color="auto"/>
              <w:bottom w:val="single" w:sz="4" w:space="0" w:color="auto"/>
              <w:right w:val="single" w:sz="4" w:space="0" w:color="auto"/>
            </w:tcBorders>
            <w:hideMark/>
          </w:tcPr>
          <w:p w14:paraId="6A7140F0" w14:textId="77777777" w:rsidR="00DB0165" w:rsidRPr="007B6BD5" w:rsidRDefault="00DB0165" w:rsidP="007010D5">
            <w:pPr>
              <w:spacing w:after="0"/>
              <w:jc w:val="center"/>
              <w:rPr>
                <w:rFonts w:ascii="Arial" w:hAnsi="Arial"/>
                <w:sz w:val="18"/>
                <w:lang w:eastAsia="fi-FI"/>
              </w:rPr>
            </w:pPr>
            <w:r w:rsidRPr="007B6BD5">
              <w:rPr>
                <w:rFonts w:ascii="Arial" w:hAnsi="Arial"/>
                <w:sz w:val="18"/>
                <w:lang w:eastAsia="fi-FI"/>
              </w:rPr>
              <w:t>DC_7A_n7A</w:t>
            </w:r>
            <w:r w:rsidRPr="007B6BD5">
              <w:rPr>
                <w:rFonts w:ascii="Arial" w:hAnsi="Arial"/>
                <w:sz w:val="18"/>
                <w:vertAlign w:val="superscript"/>
                <w:lang w:eastAsia="fi-FI"/>
              </w:rPr>
              <w:t>2</w:t>
            </w:r>
          </w:p>
          <w:p w14:paraId="15D51C7E" w14:textId="77777777" w:rsidR="00DB0165" w:rsidRPr="007B6BD5" w:rsidRDefault="00DB0165" w:rsidP="007010D5">
            <w:pPr>
              <w:spacing w:after="0"/>
              <w:jc w:val="center"/>
              <w:rPr>
                <w:rFonts w:ascii="Arial" w:hAnsi="Arial"/>
                <w:sz w:val="18"/>
                <w:lang w:eastAsia="fi-FI"/>
              </w:rPr>
            </w:pPr>
            <w:r w:rsidRPr="007B6BD5">
              <w:rPr>
                <w:rFonts w:ascii="Arial" w:hAnsi="Arial"/>
                <w:sz w:val="18"/>
                <w:lang w:eastAsia="fi-FI"/>
              </w:rPr>
              <w:t>DC_28A_n7A</w:t>
            </w:r>
          </w:p>
        </w:tc>
      </w:tr>
      <w:tr w:rsidR="00DB0165" w:rsidRPr="007B6BD5" w14:paraId="2AFDD92C"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FF5FA5" w14:textId="77777777" w:rsidR="00DB0165" w:rsidRPr="007B6BD5" w:rsidRDefault="00DB0165" w:rsidP="007010D5">
            <w:pPr>
              <w:spacing w:after="0"/>
              <w:jc w:val="center"/>
              <w:rPr>
                <w:rFonts w:ascii="Arial" w:hAnsi="Arial"/>
                <w:sz w:val="18"/>
                <w:lang w:eastAsia="ja-JP"/>
              </w:rPr>
            </w:pPr>
            <w:r w:rsidRPr="007B6BD5">
              <w:rPr>
                <w:rFonts w:ascii="Arial" w:hAnsi="Arial" w:cs="Arial"/>
                <w:sz w:val="18"/>
                <w:szCs w:val="18"/>
                <w:lang w:eastAsia="fr-FR"/>
              </w:rPr>
              <w:lastRenderedPageBreak/>
              <w:t>DC_7A-28A_n20A</w:t>
            </w:r>
          </w:p>
        </w:tc>
        <w:tc>
          <w:tcPr>
            <w:tcW w:w="5964" w:type="dxa"/>
            <w:tcBorders>
              <w:top w:val="single" w:sz="4" w:space="0" w:color="auto"/>
              <w:left w:val="single" w:sz="4" w:space="0" w:color="auto"/>
              <w:bottom w:val="single" w:sz="4" w:space="0" w:color="auto"/>
              <w:right w:val="single" w:sz="4" w:space="0" w:color="auto"/>
            </w:tcBorders>
            <w:vAlign w:val="center"/>
          </w:tcPr>
          <w:p w14:paraId="0E04F7C3" w14:textId="77777777" w:rsidR="00DB0165" w:rsidRPr="007B6BD5" w:rsidRDefault="00DB0165" w:rsidP="007010D5">
            <w:pPr>
              <w:spacing w:after="0"/>
              <w:jc w:val="center"/>
              <w:rPr>
                <w:rFonts w:ascii="Arial" w:hAnsi="Arial" w:cs="Arial"/>
                <w:sz w:val="18"/>
                <w:szCs w:val="18"/>
              </w:rPr>
            </w:pPr>
            <w:r w:rsidRPr="007B6BD5">
              <w:rPr>
                <w:rFonts w:ascii="Arial" w:hAnsi="Arial" w:cs="Arial"/>
                <w:sz w:val="18"/>
                <w:szCs w:val="18"/>
              </w:rPr>
              <w:t>DC_7A_n20A</w:t>
            </w:r>
          </w:p>
          <w:p w14:paraId="6FA1BDDE" w14:textId="77777777" w:rsidR="00DB0165" w:rsidRPr="007B6BD5" w:rsidRDefault="00DB0165" w:rsidP="007010D5">
            <w:pPr>
              <w:spacing w:after="0"/>
              <w:jc w:val="center"/>
              <w:rPr>
                <w:rFonts w:ascii="Arial" w:hAnsi="Arial"/>
                <w:sz w:val="18"/>
                <w:lang w:eastAsia="fi-FI"/>
              </w:rPr>
            </w:pPr>
            <w:r w:rsidRPr="007B6BD5">
              <w:rPr>
                <w:rFonts w:ascii="Arial" w:hAnsi="Arial" w:cs="Arial"/>
                <w:sz w:val="18"/>
                <w:szCs w:val="18"/>
              </w:rPr>
              <w:t>DC_28A_n20A</w:t>
            </w:r>
          </w:p>
        </w:tc>
      </w:tr>
      <w:tr w:rsidR="00DB0165" w:rsidRPr="007B6BD5" w14:paraId="5A7A5208"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678139A2"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ja-JP"/>
              </w:rPr>
              <w:t>DC_7A_n28A-n40A</w:t>
            </w:r>
          </w:p>
        </w:tc>
        <w:tc>
          <w:tcPr>
            <w:tcW w:w="5964" w:type="dxa"/>
            <w:tcBorders>
              <w:top w:val="single" w:sz="4" w:space="0" w:color="auto"/>
              <w:left w:val="single" w:sz="4" w:space="0" w:color="auto"/>
              <w:bottom w:val="single" w:sz="4" w:space="0" w:color="auto"/>
              <w:right w:val="single" w:sz="4" w:space="0" w:color="auto"/>
            </w:tcBorders>
          </w:tcPr>
          <w:p w14:paraId="638CF515"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ja-JP"/>
              </w:rPr>
              <w:t>DC_7A_n28A</w:t>
            </w:r>
          </w:p>
          <w:p w14:paraId="31A322C9" w14:textId="77777777" w:rsidR="00DB0165" w:rsidRPr="007B6BD5" w:rsidRDefault="00DB0165" w:rsidP="007010D5">
            <w:pPr>
              <w:spacing w:after="0"/>
              <w:jc w:val="center"/>
              <w:rPr>
                <w:rFonts w:ascii="Arial" w:hAnsi="Arial"/>
                <w:bCs/>
                <w:sz w:val="18"/>
                <w:lang w:eastAsia="fi-FI"/>
              </w:rPr>
            </w:pPr>
            <w:r w:rsidRPr="007B6BD5">
              <w:rPr>
                <w:rFonts w:ascii="Arial" w:hAnsi="Arial"/>
                <w:bCs/>
                <w:sz w:val="18"/>
                <w:lang w:eastAsia="ja-JP"/>
              </w:rPr>
              <w:t>DC_7A_n40A</w:t>
            </w:r>
          </w:p>
        </w:tc>
      </w:tr>
      <w:tr w:rsidR="00DB0165" w:rsidRPr="007B6BD5" w14:paraId="561F373F"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1A9F505"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ja-JP"/>
              </w:rPr>
              <w:t>DC_7A-28A_n40A</w:t>
            </w:r>
          </w:p>
        </w:tc>
        <w:tc>
          <w:tcPr>
            <w:tcW w:w="5964" w:type="dxa"/>
            <w:tcBorders>
              <w:top w:val="single" w:sz="4" w:space="0" w:color="auto"/>
              <w:left w:val="single" w:sz="4" w:space="0" w:color="auto"/>
              <w:bottom w:val="single" w:sz="4" w:space="0" w:color="auto"/>
              <w:right w:val="single" w:sz="4" w:space="0" w:color="auto"/>
            </w:tcBorders>
            <w:hideMark/>
          </w:tcPr>
          <w:p w14:paraId="10297AD0"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ja-JP"/>
              </w:rPr>
              <w:t>DC_7A_n40A</w:t>
            </w:r>
          </w:p>
          <w:p w14:paraId="225947AB"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ja-JP"/>
              </w:rPr>
              <w:t>DC_28A_n40A</w:t>
            </w:r>
          </w:p>
        </w:tc>
      </w:tr>
      <w:tr w:rsidR="00DB0165" w:rsidRPr="007B6BD5" w14:paraId="231080D1"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06975AB6"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ja-JP"/>
              </w:rPr>
              <w:t>DC_7A-28A_n66A</w:t>
            </w:r>
          </w:p>
          <w:p w14:paraId="777F9E07"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ja-JP"/>
              </w:rPr>
              <w:t>DC_7C-28A_n66A</w:t>
            </w:r>
          </w:p>
        </w:tc>
        <w:tc>
          <w:tcPr>
            <w:tcW w:w="5964" w:type="dxa"/>
            <w:tcBorders>
              <w:top w:val="single" w:sz="4" w:space="0" w:color="auto"/>
              <w:left w:val="single" w:sz="4" w:space="0" w:color="auto"/>
              <w:bottom w:val="single" w:sz="4" w:space="0" w:color="auto"/>
              <w:right w:val="single" w:sz="4" w:space="0" w:color="auto"/>
            </w:tcBorders>
          </w:tcPr>
          <w:p w14:paraId="75DE6F4C" w14:textId="77777777" w:rsidR="00DB0165" w:rsidRPr="007B6BD5" w:rsidRDefault="00DB0165" w:rsidP="007010D5">
            <w:pPr>
              <w:spacing w:after="0"/>
              <w:jc w:val="center"/>
              <w:rPr>
                <w:rFonts w:ascii="Arial" w:hAnsi="Arial"/>
                <w:sz w:val="18"/>
                <w:lang w:eastAsia="fi-FI"/>
              </w:rPr>
            </w:pPr>
            <w:r w:rsidRPr="007B6BD5">
              <w:rPr>
                <w:rFonts w:ascii="Arial" w:hAnsi="Arial"/>
                <w:sz w:val="18"/>
                <w:lang w:eastAsia="fi-FI"/>
              </w:rPr>
              <w:t>DC_7A_</w:t>
            </w:r>
            <w:r w:rsidRPr="007B6BD5">
              <w:rPr>
                <w:rFonts w:ascii="Arial" w:hAnsi="Arial"/>
                <w:sz w:val="18"/>
                <w:lang w:eastAsia="ja-JP"/>
              </w:rPr>
              <w:t>n66A</w:t>
            </w:r>
          </w:p>
          <w:p w14:paraId="7160A114"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fi-FI"/>
              </w:rPr>
              <w:t>DC_28A_</w:t>
            </w:r>
            <w:r w:rsidRPr="007B6BD5">
              <w:rPr>
                <w:rFonts w:ascii="Arial" w:hAnsi="Arial"/>
                <w:sz w:val="18"/>
                <w:lang w:eastAsia="ja-JP"/>
              </w:rPr>
              <w:t>n66A</w:t>
            </w:r>
          </w:p>
        </w:tc>
      </w:tr>
      <w:tr w:rsidR="00DB0165" w:rsidRPr="007B6BD5" w14:paraId="73027BE7"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B2A91D7" w14:textId="77777777" w:rsidR="00DB0165" w:rsidRPr="00877CC8" w:rsidRDefault="00DB0165" w:rsidP="007010D5">
            <w:pPr>
              <w:pStyle w:val="TAC"/>
              <w:rPr>
                <w:noProof/>
                <w:vertAlign w:val="superscript"/>
                <w:lang w:eastAsia="zh-CN"/>
              </w:rPr>
            </w:pPr>
            <w:r w:rsidRPr="00877CC8">
              <w:rPr>
                <w:noProof/>
                <w:lang w:eastAsia="zh-CN"/>
              </w:rPr>
              <w:t>DC_7A-28A_n78A</w:t>
            </w:r>
            <w:r w:rsidRPr="00877CC8">
              <w:rPr>
                <w:noProof/>
                <w:vertAlign w:val="superscript"/>
                <w:lang w:eastAsia="zh-CN"/>
              </w:rPr>
              <w:t>5,</w:t>
            </w:r>
            <w:r w:rsidRPr="00877CC8">
              <w:rPr>
                <w:bCs/>
                <w:vertAlign w:val="superscript"/>
              </w:rPr>
              <w:t>14</w:t>
            </w:r>
          </w:p>
          <w:p w14:paraId="3B29BC9F" w14:textId="77777777" w:rsidR="00DB0165" w:rsidRPr="007B6BD5" w:rsidRDefault="00DB0165" w:rsidP="007010D5">
            <w:pPr>
              <w:pStyle w:val="TAC"/>
              <w:rPr>
                <w:lang w:eastAsia="zh-CN"/>
              </w:rPr>
            </w:pPr>
            <w:r w:rsidRPr="00877CC8">
              <w:rPr>
                <w:noProof/>
                <w:lang w:eastAsia="zh-CN"/>
              </w:rPr>
              <w:t>DC_7C-28A_n78A</w:t>
            </w:r>
            <w:r w:rsidRPr="00877CC8">
              <w:rPr>
                <w:noProof/>
                <w:vertAlign w:val="superscript"/>
                <w:lang w:eastAsia="zh-CN"/>
              </w:rPr>
              <w:t>5,</w:t>
            </w:r>
            <w:r w:rsidRPr="00877CC8">
              <w:rPr>
                <w:bCs/>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4B35FF98" w14:textId="77777777" w:rsidR="00DB0165" w:rsidRPr="00877CC8" w:rsidRDefault="00DB0165" w:rsidP="007010D5">
            <w:pPr>
              <w:pStyle w:val="TAC"/>
              <w:rPr>
                <w:noProof/>
                <w:lang w:eastAsia="zh-CN"/>
              </w:rPr>
            </w:pPr>
            <w:r w:rsidRPr="00877CC8">
              <w:rPr>
                <w:noProof/>
                <w:lang w:eastAsia="zh-CN"/>
              </w:rPr>
              <w:t>DC_7A_n78A</w:t>
            </w:r>
            <w:r w:rsidRPr="00877CC8">
              <w:rPr>
                <w:bCs/>
                <w:vertAlign w:val="superscript"/>
              </w:rPr>
              <w:t>14</w:t>
            </w:r>
          </w:p>
          <w:p w14:paraId="719B5045" w14:textId="77777777" w:rsidR="00DB0165" w:rsidRPr="00877CC8" w:rsidRDefault="00DB0165" w:rsidP="007010D5">
            <w:pPr>
              <w:pStyle w:val="TAC"/>
              <w:rPr>
                <w:noProof/>
                <w:lang w:eastAsia="zh-CN"/>
              </w:rPr>
            </w:pPr>
            <w:r w:rsidRPr="00877CC8">
              <w:rPr>
                <w:noProof/>
                <w:lang w:eastAsia="zh-CN"/>
              </w:rPr>
              <w:t>DC_7C_n78A</w:t>
            </w:r>
            <w:r w:rsidRPr="00877CC8">
              <w:rPr>
                <w:bCs/>
                <w:vertAlign w:val="superscript"/>
              </w:rPr>
              <w:t>14</w:t>
            </w:r>
          </w:p>
          <w:p w14:paraId="6E63500A" w14:textId="77777777" w:rsidR="00DB0165" w:rsidRPr="007B6BD5" w:rsidRDefault="00DB0165" w:rsidP="007010D5">
            <w:pPr>
              <w:pStyle w:val="TAC"/>
              <w:rPr>
                <w:lang w:eastAsia="zh-CN"/>
              </w:rPr>
            </w:pPr>
            <w:r w:rsidRPr="00877CC8">
              <w:rPr>
                <w:noProof/>
                <w:lang w:eastAsia="zh-CN"/>
              </w:rPr>
              <w:t>DC_28A_n78A</w:t>
            </w:r>
            <w:r w:rsidRPr="00877CC8">
              <w:rPr>
                <w:bCs/>
                <w:vertAlign w:val="superscript"/>
              </w:rPr>
              <w:t>14</w:t>
            </w:r>
          </w:p>
        </w:tc>
      </w:tr>
      <w:tr w:rsidR="00DB0165" w:rsidRPr="007B6BD5" w14:paraId="29966556"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415838E4" w14:textId="77777777" w:rsidR="00DB0165" w:rsidRPr="00877CC8" w:rsidRDefault="00DB0165" w:rsidP="007010D5">
            <w:pPr>
              <w:pStyle w:val="TAC"/>
              <w:rPr>
                <w:noProof/>
                <w:vertAlign w:val="superscript"/>
                <w:lang w:eastAsia="zh-CN"/>
              </w:rPr>
            </w:pPr>
            <w:r w:rsidRPr="00877CC8">
              <w:rPr>
                <w:noProof/>
                <w:lang w:eastAsia="zh-CN"/>
              </w:rPr>
              <w:t>DC_7A-28A_n78</w:t>
            </w:r>
            <w:r>
              <w:rPr>
                <w:noProof/>
                <w:lang w:eastAsia="zh-CN"/>
              </w:rPr>
              <w:t>(2</w:t>
            </w:r>
            <w:r w:rsidRPr="00877CC8">
              <w:rPr>
                <w:noProof/>
                <w:lang w:eastAsia="zh-CN"/>
              </w:rPr>
              <w:t>A</w:t>
            </w:r>
            <w:r>
              <w:rPr>
                <w:noProof/>
                <w:lang w:eastAsia="zh-CN"/>
              </w:rPr>
              <w:t>)</w:t>
            </w:r>
            <w:r w:rsidRPr="00877CC8">
              <w:rPr>
                <w:noProof/>
                <w:vertAlign w:val="superscript"/>
                <w:lang w:eastAsia="zh-CN"/>
              </w:rPr>
              <w:t>5,</w:t>
            </w:r>
            <w:r w:rsidRPr="00877CC8">
              <w:rPr>
                <w:bCs/>
                <w:vertAlign w:val="superscript"/>
              </w:rPr>
              <w:t>14</w:t>
            </w:r>
          </w:p>
          <w:p w14:paraId="708B52ED" w14:textId="77777777" w:rsidR="00DB0165" w:rsidRPr="007B6BD5" w:rsidRDefault="00DB0165" w:rsidP="007010D5">
            <w:pPr>
              <w:pStyle w:val="TAC"/>
              <w:rPr>
                <w:lang w:eastAsia="zh-CN"/>
              </w:rPr>
            </w:pPr>
            <w:r w:rsidRPr="00877CC8">
              <w:rPr>
                <w:noProof/>
                <w:lang w:eastAsia="zh-CN"/>
              </w:rPr>
              <w:t>DC_7C-28A_n78</w:t>
            </w:r>
            <w:r>
              <w:rPr>
                <w:noProof/>
                <w:lang w:eastAsia="zh-CN"/>
              </w:rPr>
              <w:t>(2</w:t>
            </w:r>
            <w:r w:rsidRPr="00877CC8">
              <w:rPr>
                <w:noProof/>
                <w:lang w:eastAsia="zh-CN"/>
              </w:rPr>
              <w:t>A</w:t>
            </w:r>
            <w:r>
              <w:rPr>
                <w:noProof/>
                <w:lang w:eastAsia="zh-CN"/>
              </w:rPr>
              <w:t>)</w:t>
            </w:r>
            <w:r w:rsidRPr="00877CC8">
              <w:rPr>
                <w:noProof/>
                <w:vertAlign w:val="superscript"/>
                <w:lang w:eastAsia="zh-CN"/>
              </w:rPr>
              <w:t>5,</w:t>
            </w:r>
            <w:r w:rsidRPr="00877CC8">
              <w:rPr>
                <w:bCs/>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2BF92E9B" w14:textId="77777777" w:rsidR="00DB0165" w:rsidRPr="00877CC8" w:rsidRDefault="00DB0165" w:rsidP="007010D5">
            <w:pPr>
              <w:pStyle w:val="TAC"/>
              <w:rPr>
                <w:noProof/>
                <w:lang w:eastAsia="zh-CN"/>
              </w:rPr>
            </w:pPr>
            <w:r w:rsidRPr="00877CC8">
              <w:rPr>
                <w:noProof/>
                <w:lang w:eastAsia="zh-CN"/>
              </w:rPr>
              <w:t>DC_7A_n78A</w:t>
            </w:r>
            <w:r w:rsidRPr="00877CC8">
              <w:rPr>
                <w:bCs/>
                <w:vertAlign w:val="superscript"/>
              </w:rPr>
              <w:t>14</w:t>
            </w:r>
          </w:p>
          <w:p w14:paraId="117DC85A" w14:textId="77777777" w:rsidR="00DB0165" w:rsidRPr="00877CC8" w:rsidRDefault="00DB0165" w:rsidP="007010D5">
            <w:pPr>
              <w:pStyle w:val="TAC"/>
              <w:rPr>
                <w:noProof/>
                <w:lang w:eastAsia="zh-CN"/>
              </w:rPr>
            </w:pPr>
            <w:r w:rsidRPr="00877CC8">
              <w:rPr>
                <w:noProof/>
                <w:lang w:eastAsia="zh-CN"/>
              </w:rPr>
              <w:t>DC_7C_n78A</w:t>
            </w:r>
            <w:r w:rsidRPr="00877CC8">
              <w:rPr>
                <w:bCs/>
                <w:vertAlign w:val="superscript"/>
              </w:rPr>
              <w:t>14</w:t>
            </w:r>
          </w:p>
          <w:p w14:paraId="217BE895" w14:textId="77777777" w:rsidR="00DB0165" w:rsidRPr="007B6BD5" w:rsidRDefault="00DB0165" w:rsidP="007010D5">
            <w:pPr>
              <w:pStyle w:val="TAC"/>
              <w:rPr>
                <w:lang w:eastAsia="zh-CN"/>
              </w:rPr>
            </w:pPr>
            <w:r w:rsidRPr="00877CC8">
              <w:rPr>
                <w:noProof/>
                <w:lang w:eastAsia="zh-CN"/>
              </w:rPr>
              <w:t>DC_28A_n78A</w:t>
            </w:r>
            <w:r w:rsidRPr="00877CC8">
              <w:rPr>
                <w:bCs/>
                <w:vertAlign w:val="superscript"/>
              </w:rPr>
              <w:t>14</w:t>
            </w:r>
          </w:p>
        </w:tc>
      </w:tr>
      <w:tr w:rsidR="00DB0165" w:rsidRPr="007B6BD5" w14:paraId="4E176DD2"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9BA597B" w14:textId="77777777" w:rsidR="00DB0165" w:rsidRPr="007B6BD5" w:rsidRDefault="00DB0165" w:rsidP="007010D5">
            <w:pPr>
              <w:spacing w:after="0"/>
              <w:jc w:val="center"/>
              <w:rPr>
                <w:rFonts w:ascii="Arial" w:hAnsi="Arial"/>
                <w:sz w:val="18"/>
                <w:vertAlign w:val="superscript"/>
                <w:lang w:eastAsia="zh-CN"/>
              </w:rPr>
            </w:pPr>
            <w:r w:rsidRPr="007B6BD5">
              <w:rPr>
                <w:rFonts w:ascii="Arial" w:eastAsia="Malgun Gothic" w:hAnsi="Arial"/>
                <w:sz w:val="18"/>
                <w:lang w:eastAsia="ko-KR"/>
              </w:rPr>
              <w:t>DC_7A_n28A-n78A</w:t>
            </w:r>
            <w:r w:rsidRPr="007B6BD5">
              <w:rPr>
                <w:rFonts w:ascii="Arial" w:hAnsi="Arial"/>
                <w:sz w:val="18"/>
                <w:vertAlign w:val="superscript"/>
                <w:lang w:eastAsia="zh-CN"/>
              </w:rPr>
              <w:t>5,</w:t>
            </w:r>
            <w:r w:rsidRPr="007B6BD5">
              <w:rPr>
                <w:rFonts w:ascii="Arial" w:hAnsi="Arial"/>
                <w:bCs/>
                <w:sz w:val="18"/>
                <w:vertAlign w:val="superscript"/>
              </w:rPr>
              <w:t>14</w:t>
            </w:r>
          </w:p>
          <w:p w14:paraId="4D0770DD" w14:textId="77777777" w:rsidR="00DB0165" w:rsidRPr="007B6BD5" w:rsidRDefault="00DB0165" w:rsidP="007010D5">
            <w:pPr>
              <w:spacing w:after="0"/>
              <w:jc w:val="center"/>
              <w:rPr>
                <w:rFonts w:ascii="Arial" w:hAnsi="Arial"/>
                <w:sz w:val="18"/>
                <w:lang w:eastAsia="zh-CN"/>
              </w:rPr>
            </w:pPr>
            <w:r w:rsidRPr="007B6BD5">
              <w:rPr>
                <w:rFonts w:ascii="Arial" w:eastAsia="Malgun Gothic" w:hAnsi="Arial"/>
                <w:sz w:val="18"/>
                <w:lang w:eastAsia="ko-KR"/>
              </w:rPr>
              <w:t>DC_7C_n28A-n78A</w:t>
            </w:r>
            <w:r w:rsidRPr="007B6BD5">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3181BC6E" w14:textId="77777777" w:rsidR="00DB0165" w:rsidRPr="007B6BD5" w:rsidRDefault="00DB0165" w:rsidP="007010D5">
            <w:pPr>
              <w:spacing w:after="0"/>
              <w:jc w:val="center"/>
              <w:rPr>
                <w:rFonts w:ascii="Arial" w:eastAsia="Malgun Gothic" w:hAnsi="Arial"/>
                <w:sz w:val="18"/>
                <w:lang w:eastAsia="ko-KR"/>
              </w:rPr>
            </w:pPr>
            <w:r w:rsidRPr="007B6BD5">
              <w:rPr>
                <w:rFonts w:ascii="Arial" w:eastAsia="Malgun Gothic" w:hAnsi="Arial"/>
                <w:sz w:val="18"/>
                <w:lang w:eastAsia="ko-KR"/>
              </w:rPr>
              <w:t>DC_7A_n28A</w:t>
            </w:r>
          </w:p>
          <w:p w14:paraId="5926A240" w14:textId="77777777" w:rsidR="00DB0165" w:rsidRPr="007B6BD5" w:rsidRDefault="00DB0165" w:rsidP="007010D5">
            <w:pPr>
              <w:spacing w:after="0"/>
              <w:jc w:val="center"/>
              <w:rPr>
                <w:rFonts w:ascii="Arial" w:eastAsia="Malgun Gothic" w:hAnsi="Arial"/>
                <w:sz w:val="18"/>
                <w:lang w:eastAsia="ko-KR"/>
              </w:rPr>
            </w:pPr>
            <w:r w:rsidRPr="007B6BD5">
              <w:rPr>
                <w:rFonts w:ascii="Arial" w:eastAsia="Malgun Gothic" w:hAnsi="Arial"/>
                <w:sz w:val="18"/>
                <w:lang w:eastAsia="ko-KR"/>
              </w:rPr>
              <w:t>DC_7A_n78A</w:t>
            </w:r>
            <w:r w:rsidRPr="007B6BD5">
              <w:rPr>
                <w:rFonts w:ascii="Arial" w:hAnsi="Arial"/>
                <w:bCs/>
                <w:sz w:val="18"/>
                <w:vertAlign w:val="superscript"/>
              </w:rPr>
              <w:t>14</w:t>
            </w:r>
          </w:p>
          <w:p w14:paraId="3A2B465F" w14:textId="77777777" w:rsidR="00DB0165" w:rsidRPr="007B6BD5" w:rsidRDefault="00DB0165" w:rsidP="007010D5">
            <w:pPr>
              <w:spacing w:after="0"/>
              <w:jc w:val="center"/>
              <w:rPr>
                <w:rFonts w:ascii="Arial" w:eastAsia="Malgun Gothic" w:hAnsi="Arial"/>
                <w:sz w:val="18"/>
                <w:lang w:eastAsia="ko-KR"/>
              </w:rPr>
            </w:pPr>
            <w:r w:rsidRPr="007B6BD5">
              <w:rPr>
                <w:rFonts w:ascii="Arial" w:hAnsi="Arial"/>
                <w:sz w:val="18"/>
                <w:lang w:eastAsia="zh-CN"/>
              </w:rPr>
              <w:t>DC_7C_n28A</w:t>
            </w:r>
          </w:p>
          <w:p w14:paraId="29376B2D"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DC_7C_n78A</w:t>
            </w:r>
            <w:r w:rsidRPr="007B6BD5">
              <w:rPr>
                <w:rFonts w:ascii="Arial" w:hAnsi="Arial"/>
                <w:bCs/>
                <w:sz w:val="18"/>
                <w:vertAlign w:val="superscript"/>
              </w:rPr>
              <w:t>14</w:t>
            </w:r>
          </w:p>
        </w:tc>
      </w:tr>
      <w:tr w:rsidR="00DB0165" w:rsidRPr="007B6BD5" w14:paraId="13E7C3D7"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DCEE46" w14:textId="77777777" w:rsidR="00DB0165" w:rsidRPr="007B6BD5" w:rsidRDefault="00DB0165" w:rsidP="007010D5">
            <w:pPr>
              <w:spacing w:after="0" w:line="254" w:lineRule="auto"/>
              <w:jc w:val="center"/>
              <w:rPr>
                <w:rFonts w:ascii="Arial" w:hAnsi="Arial" w:cs="Arial"/>
                <w:sz w:val="18"/>
                <w:lang w:eastAsia="ja-JP"/>
              </w:rPr>
            </w:pPr>
            <w:r w:rsidRPr="007B6BD5">
              <w:rPr>
                <w:rFonts w:ascii="Arial" w:hAnsi="Arial" w:cs="Arial"/>
                <w:sz w:val="18"/>
                <w:lang w:eastAsia="ja-JP"/>
              </w:rPr>
              <w:t>DC_7A-29A_n78A</w:t>
            </w:r>
          </w:p>
          <w:p w14:paraId="7DADDD3A" w14:textId="77777777" w:rsidR="00DB0165" w:rsidRPr="007B6BD5" w:rsidRDefault="00DB0165" w:rsidP="007010D5">
            <w:pPr>
              <w:spacing w:after="0" w:line="254" w:lineRule="auto"/>
              <w:jc w:val="center"/>
              <w:rPr>
                <w:rFonts w:eastAsia="Malgun Gothic"/>
                <w:lang w:eastAsia="ko-KR"/>
              </w:rPr>
            </w:pPr>
            <w:r w:rsidRPr="007B6BD5">
              <w:rPr>
                <w:rFonts w:ascii="Arial" w:eastAsia="ＭＳ 明朝" w:hAnsi="Arial" w:cs="Arial"/>
                <w:sz w:val="18"/>
                <w:lang w:eastAsia="ja-JP"/>
              </w:rPr>
              <w:t>DC_7C-29A_n78A</w:t>
            </w:r>
          </w:p>
        </w:tc>
        <w:tc>
          <w:tcPr>
            <w:tcW w:w="5964" w:type="dxa"/>
            <w:tcBorders>
              <w:top w:val="single" w:sz="4" w:space="0" w:color="auto"/>
              <w:left w:val="single" w:sz="4" w:space="0" w:color="auto"/>
              <w:bottom w:val="single" w:sz="4" w:space="0" w:color="auto"/>
              <w:right w:val="single" w:sz="4" w:space="0" w:color="auto"/>
            </w:tcBorders>
            <w:vAlign w:val="center"/>
          </w:tcPr>
          <w:p w14:paraId="120CE632" w14:textId="77777777" w:rsidR="00DB0165" w:rsidRPr="007B6BD5" w:rsidRDefault="00DB0165" w:rsidP="007010D5">
            <w:pPr>
              <w:spacing w:after="0"/>
              <w:jc w:val="center"/>
              <w:rPr>
                <w:rFonts w:ascii="Arial" w:eastAsia="Malgun Gothic" w:hAnsi="Arial"/>
                <w:sz w:val="18"/>
                <w:lang w:eastAsia="ko-KR"/>
              </w:rPr>
            </w:pPr>
            <w:r w:rsidRPr="007B6BD5">
              <w:rPr>
                <w:rFonts w:ascii="Arial" w:hAnsi="Arial"/>
                <w:sz w:val="18"/>
                <w:lang w:eastAsia="fi-FI"/>
              </w:rPr>
              <w:t>DC_7A_n78A</w:t>
            </w:r>
          </w:p>
        </w:tc>
      </w:tr>
      <w:tr w:rsidR="00DB0165" w:rsidRPr="007B6BD5" w14:paraId="2449A529"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D50C102" w14:textId="77777777" w:rsidR="00DB0165" w:rsidRPr="007B6BD5" w:rsidRDefault="00DB0165" w:rsidP="007010D5">
            <w:pPr>
              <w:spacing w:after="0"/>
              <w:jc w:val="center"/>
              <w:rPr>
                <w:rFonts w:ascii="Arial" w:hAnsi="Arial" w:cs="Arial"/>
                <w:sz w:val="18"/>
                <w:lang w:eastAsia="ja-JP"/>
              </w:rPr>
            </w:pPr>
            <w:r w:rsidRPr="007B6BD5">
              <w:rPr>
                <w:rFonts w:ascii="Arial" w:eastAsia="ＭＳ 明朝" w:hAnsi="Arial" w:cs="Arial"/>
                <w:sz w:val="18"/>
                <w:lang w:eastAsia="ja-JP"/>
              </w:rPr>
              <w:t>DC_7A-7A-29A_n78A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E094284"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DC_7A_n78A</w:t>
            </w:r>
          </w:p>
        </w:tc>
      </w:tr>
      <w:tr w:rsidR="00DB0165" w:rsidRPr="007B6BD5" w14:paraId="15E807EA"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3851DC41" w14:textId="77777777" w:rsidR="00DB0165" w:rsidRPr="007B6BD5" w:rsidRDefault="00DB0165" w:rsidP="007010D5">
            <w:pPr>
              <w:spacing w:after="0"/>
              <w:jc w:val="center"/>
              <w:rPr>
                <w:rFonts w:ascii="Arial" w:eastAsia="Malgun Gothic" w:hAnsi="Arial"/>
                <w:sz w:val="18"/>
                <w:lang w:eastAsia="ko-KR"/>
              </w:rPr>
            </w:pPr>
            <w:r w:rsidRPr="007B6BD5">
              <w:rPr>
                <w:rFonts w:ascii="Arial" w:hAnsi="Arial"/>
                <w:sz w:val="18"/>
              </w:rPr>
              <w:t>DC_7A-32A_n1A</w:t>
            </w:r>
          </w:p>
        </w:tc>
        <w:tc>
          <w:tcPr>
            <w:tcW w:w="5964" w:type="dxa"/>
            <w:tcBorders>
              <w:top w:val="single" w:sz="4" w:space="0" w:color="auto"/>
              <w:left w:val="single" w:sz="4" w:space="0" w:color="auto"/>
              <w:bottom w:val="single" w:sz="4" w:space="0" w:color="auto"/>
              <w:right w:val="single" w:sz="4" w:space="0" w:color="auto"/>
            </w:tcBorders>
          </w:tcPr>
          <w:p w14:paraId="377B7298" w14:textId="77777777" w:rsidR="00DB0165" w:rsidRPr="007B6BD5" w:rsidRDefault="00DB0165" w:rsidP="007010D5">
            <w:pPr>
              <w:spacing w:after="0"/>
              <w:jc w:val="center"/>
              <w:rPr>
                <w:rFonts w:ascii="Arial" w:eastAsia="Malgun Gothic" w:hAnsi="Arial"/>
                <w:sz w:val="18"/>
                <w:lang w:eastAsia="ko-KR"/>
              </w:rPr>
            </w:pPr>
            <w:r w:rsidRPr="007B6BD5">
              <w:rPr>
                <w:rFonts w:ascii="Arial" w:hAnsi="Arial"/>
                <w:sz w:val="18"/>
              </w:rPr>
              <w:t>DC_7A_n1A</w:t>
            </w:r>
          </w:p>
        </w:tc>
      </w:tr>
      <w:tr w:rsidR="00DB0165" w:rsidRPr="007B6BD5" w14:paraId="1A3514EA"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84558F" w14:textId="77777777" w:rsidR="00DB0165" w:rsidRPr="007B6BD5" w:rsidRDefault="00DB0165" w:rsidP="007010D5">
            <w:pPr>
              <w:spacing w:after="0"/>
              <w:jc w:val="center"/>
              <w:rPr>
                <w:rFonts w:ascii="Arial" w:hAnsi="Arial"/>
                <w:sz w:val="18"/>
              </w:rPr>
            </w:pPr>
            <w:r w:rsidRPr="007B6BD5">
              <w:rPr>
                <w:rFonts w:ascii="Arial" w:hAnsi="Arial"/>
                <w:sz w:val="18"/>
              </w:rPr>
              <w:t>DC_7A-32A_n3A</w:t>
            </w:r>
          </w:p>
          <w:p w14:paraId="4CD2EF3E" w14:textId="77777777" w:rsidR="00DB0165" w:rsidRPr="007B6BD5" w:rsidRDefault="00DB0165" w:rsidP="007010D5">
            <w:pPr>
              <w:spacing w:after="0"/>
              <w:jc w:val="center"/>
              <w:rPr>
                <w:rFonts w:ascii="Arial" w:hAnsi="Arial"/>
                <w:sz w:val="18"/>
              </w:rPr>
            </w:pPr>
            <w:r w:rsidRPr="007B6BD5">
              <w:rPr>
                <w:rFonts w:ascii="Arial" w:hAnsi="Arial"/>
                <w:sz w:val="18"/>
              </w:rPr>
              <w:t>DC_7C-32A_n3A</w:t>
            </w:r>
          </w:p>
        </w:tc>
        <w:tc>
          <w:tcPr>
            <w:tcW w:w="5964" w:type="dxa"/>
            <w:tcBorders>
              <w:top w:val="single" w:sz="4" w:space="0" w:color="auto"/>
              <w:left w:val="single" w:sz="4" w:space="0" w:color="auto"/>
              <w:bottom w:val="single" w:sz="4" w:space="0" w:color="auto"/>
              <w:right w:val="single" w:sz="4" w:space="0" w:color="auto"/>
            </w:tcBorders>
            <w:vAlign w:val="center"/>
          </w:tcPr>
          <w:p w14:paraId="53310261" w14:textId="77777777" w:rsidR="00DB0165" w:rsidRPr="007B6BD5" w:rsidRDefault="00DB0165" w:rsidP="007010D5">
            <w:pPr>
              <w:spacing w:after="0"/>
              <w:jc w:val="center"/>
              <w:rPr>
                <w:rFonts w:ascii="Arial" w:hAnsi="Arial"/>
                <w:sz w:val="18"/>
              </w:rPr>
            </w:pPr>
            <w:r w:rsidRPr="007B6BD5">
              <w:rPr>
                <w:rFonts w:ascii="Arial" w:hAnsi="Arial"/>
                <w:sz w:val="18"/>
              </w:rPr>
              <w:t>DC_7A_n3A</w:t>
            </w:r>
          </w:p>
        </w:tc>
      </w:tr>
      <w:tr w:rsidR="00DB0165" w:rsidRPr="007B6BD5" w14:paraId="57EC46E4"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70080A" w14:textId="77777777" w:rsidR="00DB0165" w:rsidRPr="007B6BD5" w:rsidRDefault="00DB0165" w:rsidP="007010D5">
            <w:pPr>
              <w:spacing w:after="0"/>
              <w:jc w:val="center"/>
              <w:rPr>
                <w:rFonts w:ascii="Arial" w:hAnsi="Arial"/>
                <w:sz w:val="18"/>
              </w:rPr>
            </w:pPr>
            <w:r w:rsidRPr="007B6BD5">
              <w:rPr>
                <w:rFonts w:ascii="Arial" w:hAnsi="Arial"/>
                <w:sz w:val="18"/>
              </w:rPr>
              <w:t>DC_7A-32A_n8A</w:t>
            </w:r>
          </w:p>
        </w:tc>
        <w:tc>
          <w:tcPr>
            <w:tcW w:w="5964" w:type="dxa"/>
            <w:tcBorders>
              <w:top w:val="single" w:sz="4" w:space="0" w:color="auto"/>
              <w:left w:val="single" w:sz="4" w:space="0" w:color="auto"/>
              <w:bottom w:val="single" w:sz="4" w:space="0" w:color="auto"/>
              <w:right w:val="single" w:sz="4" w:space="0" w:color="auto"/>
            </w:tcBorders>
            <w:vAlign w:val="center"/>
          </w:tcPr>
          <w:p w14:paraId="41F10F7F" w14:textId="77777777" w:rsidR="00DB0165" w:rsidRPr="007B6BD5" w:rsidRDefault="00DB0165" w:rsidP="007010D5">
            <w:pPr>
              <w:spacing w:after="0"/>
              <w:jc w:val="center"/>
              <w:rPr>
                <w:rFonts w:ascii="Arial" w:hAnsi="Arial"/>
                <w:sz w:val="18"/>
              </w:rPr>
            </w:pPr>
            <w:r w:rsidRPr="007B6BD5">
              <w:rPr>
                <w:rFonts w:ascii="Arial" w:hAnsi="Arial"/>
                <w:sz w:val="18"/>
              </w:rPr>
              <w:t>DC_7A_n8A</w:t>
            </w:r>
          </w:p>
        </w:tc>
      </w:tr>
      <w:tr w:rsidR="00DB0165" w:rsidRPr="007B6BD5" w14:paraId="6E4697A2"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1E687046" w14:textId="77777777" w:rsidR="00DB0165" w:rsidRPr="007B6BD5" w:rsidRDefault="00DB0165" w:rsidP="007010D5">
            <w:pPr>
              <w:spacing w:after="0"/>
              <w:jc w:val="center"/>
              <w:rPr>
                <w:rFonts w:ascii="Arial" w:eastAsia="Malgun Gothic" w:hAnsi="Arial"/>
                <w:sz w:val="18"/>
                <w:lang w:eastAsia="ko-KR"/>
              </w:rPr>
            </w:pPr>
            <w:r w:rsidRPr="007B6BD5">
              <w:rPr>
                <w:rFonts w:ascii="Arial" w:hAnsi="Arial"/>
                <w:sz w:val="18"/>
              </w:rPr>
              <w:t>DC_7A-32A_n28A</w:t>
            </w:r>
          </w:p>
        </w:tc>
        <w:tc>
          <w:tcPr>
            <w:tcW w:w="5964" w:type="dxa"/>
            <w:tcBorders>
              <w:top w:val="single" w:sz="4" w:space="0" w:color="auto"/>
              <w:left w:val="single" w:sz="4" w:space="0" w:color="auto"/>
              <w:bottom w:val="single" w:sz="4" w:space="0" w:color="auto"/>
              <w:right w:val="single" w:sz="4" w:space="0" w:color="auto"/>
            </w:tcBorders>
          </w:tcPr>
          <w:p w14:paraId="27A7DFEF" w14:textId="77777777" w:rsidR="00DB0165" w:rsidRPr="007B6BD5" w:rsidRDefault="00DB0165" w:rsidP="007010D5">
            <w:pPr>
              <w:spacing w:after="0"/>
              <w:jc w:val="center"/>
              <w:rPr>
                <w:rFonts w:ascii="Arial" w:eastAsia="Malgun Gothic" w:hAnsi="Arial"/>
                <w:sz w:val="18"/>
                <w:lang w:eastAsia="ko-KR"/>
              </w:rPr>
            </w:pPr>
            <w:r w:rsidRPr="007B6BD5">
              <w:rPr>
                <w:rFonts w:ascii="Arial" w:hAnsi="Arial"/>
                <w:sz w:val="18"/>
              </w:rPr>
              <w:t>DC_7A_n28A</w:t>
            </w:r>
          </w:p>
        </w:tc>
      </w:tr>
      <w:tr w:rsidR="00DB0165" w:rsidRPr="007B6BD5" w14:paraId="06B55450"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25340A74" w14:textId="77777777" w:rsidR="00DB0165" w:rsidRPr="007B6BD5" w:rsidRDefault="00DB0165" w:rsidP="007010D5">
            <w:pPr>
              <w:spacing w:after="0"/>
              <w:jc w:val="center"/>
              <w:rPr>
                <w:rFonts w:ascii="Arial" w:eastAsia="Malgun Gothic" w:hAnsi="Arial"/>
                <w:sz w:val="18"/>
                <w:lang w:eastAsia="ko-KR"/>
              </w:rPr>
            </w:pPr>
            <w:r w:rsidRPr="007B6BD5">
              <w:rPr>
                <w:rFonts w:ascii="Arial" w:hAnsi="Arial"/>
                <w:sz w:val="18"/>
              </w:rPr>
              <w:t>DC_7A-32A_n78A</w:t>
            </w:r>
          </w:p>
        </w:tc>
        <w:tc>
          <w:tcPr>
            <w:tcW w:w="5964" w:type="dxa"/>
            <w:tcBorders>
              <w:top w:val="single" w:sz="4" w:space="0" w:color="auto"/>
              <w:left w:val="single" w:sz="4" w:space="0" w:color="auto"/>
              <w:bottom w:val="single" w:sz="4" w:space="0" w:color="auto"/>
              <w:right w:val="single" w:sz="4" w:space="0" w:color="auto"/>
            </w:tcBorders>
          </w:tcPr>
          <w:p w14:paraId="5881CD7F" w14:textId="77777777" w:rsidR="00DB0165" w:rsidRPr="007B6BD5" w:rsidRDefault="00DB0165" w:rsidP="007010D5">
            <w:pPr>
              <w:spacing w:after="0"/>
              <w:jc w:val="center"/>
              <w:rPr>
                <w:rFonts w:ascii="Arial" w:eastAsia="Malgun Gothic" w:hAnsi="Arial"/>
                <w:sz w:val="18"/>
                <w:lang w:eastAsia="ko-KR"/>
              </w:rPr>
            </w:pPr>
            <w:r w:rsidRPr="007B6BD5">
              <w:rPr>
                <w:rFonts w:ascii="Arial" w:hAnsi="Arial"/>
                <w:sz w:val="18"/>
              </w:rPr>
              <w:t>DC_7A_n78A</w:t>
            </w:r>
          </w:p>
        </w:tc>
      </w:tr>
      <w:tr w:rsidR="00DB0165" w:rsidRPr="007B6BD5" w14:paraId="666F83C6"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5702600"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DC_7A-40A_n1A</w:t>
            </w:r>
          </w:p>
          <w:p w14:paraId="6A6EBCE4" w14:textId="77777777" w:rsidR="00DB0165" w:rsidRPr="007B6BD5" w:rsidRDefault="00DB0165" w:rsidP="007010D5">
            <w:pPr>
              <w:spacing w:after="0"/>
              <w:jc w:val="center"/>
              <w:rPr>
                <w:rFonts w:ascii="Arial" w:eastAsia="Malgun Gothic" w:hAnsi="Arial"/>
                <w:sz w:val="18"/>
                <w:lang w:eastAsia="ko-KR"/>
              </w:rPr>
            </w:pPr>
            <w:r w:rsidRPr="007B6BD5">
              <w:rPr>
                <w:rFonts w:ascii="Arial" w:hAnsi="Arial"/>
                <w:sz w:val="18"/>
                <w:lang w:eastAsia="zh-CN"/>
              </w:rPr>
              <w:t>DC_7A-40C_n1A</w:t>
            </w:r>
          </w:p>
        </w:tc>
        <w:tc>
          <w:tcPr>
            <w:tcW w:w="5964" w:type="dxa"/>
            <w:tcBorders>
              <w:top w:val="single" w:sz="4" w:space="0" w:color="auto"/>
              <w:left w:val="single" w:sz="4" w:space="0" w:color="auto"/>
              <w:bottom w:val="single" w:sz="4" w:space="0" w:color="auto"/>
              <w:right w:val="single" w:sz="4" w:space="0" w:color="auto"/>
            </w:tcBorders>
            <w:hideMark/>
          </w:tcPr>
          <w:p w14:paraId="35517070"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DC_7A_n1A</w:t>
            </w:r>
          </w:p>
          <w:p w14:paraId="10534AF6" w14:textId="77777777" w:rsidR="00DB0165" w:rsidRPr="007B6BD5" w:rsidRDefault="00DB0165" w:rsidP="007010D5">
            <w:pPr>
              <w:spacing w:after="0"/>
              <w:jc w:val="center"/>
              <w:rPr>
                <w:rFonts w:ascii="Arial" w:eastAsia="Malgun Gothic" w:hAnsi="Arial"/>
                <w:sz w:val="18"/>
                <w:lang w:eastAsia="ko-KR"/>
              </w:rPr>
            </w:pPr>
            <w:r w:rsidRPr="007B6BD5">
              <w:rPr>
                <w:rFonts w:ascii="Arial" w:hAnsi="Arial"/>
                <w:sz w:val="18"/>
                <w:lang w:eastAsia="zh-CN"/>
              </w:rPr>
              <w:t>DC_40A_n1A</w:t>
            </w:r>
          </w:p>
        </w:tc>
      </w:tr>
      <w:tr w:rsidR="00DB0165" w:rsidRPr="007B6BD5" w14:paraId="79841A6E"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5F1F3CE9"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DC_7A_n40A-n77A</w:t>
            </w:r>
          </w:p>
        </w:tc>
        <w:tc>
          <w:tcPr>
            <w:tcW w:w="5964" w:type="dxa"/>
            <w:tcBorders>
              <w:top w:val="single" w:sz="4" w:space="0" w:color="auto"/>
              <w:left w:val="single" w:sz="4" w:space="0" w:color="auto"/>
              <w:bottom w:val="single" w:sz="4" w:space="0" w:color="auto"/>
              <w:right w:val="single" w:sz="4" w:space="0" w:color="auto"/>
            </w:tcBorders>
          </w:tcPr>
          <w:p w14:paraId="4C70ABC2"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DC_7A_n40A</w:t>
            </w:r>
          </w:p>
          <w:p w14:paraId="197A07A6"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DC_7A_n77A</w:t>
            </w:r>
          </w:p>
        </w:tc>
      </w:tr>
      <w:tr w:rsidR="00DB0165" w:rsidRPr="007B6BD5" w14:paraId="7A231C93"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5BF6F7D4"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DC_7A_n40A-n77(2A)</w:t>
            </w:r>
          </w:p>
        </w:tc>
        <w:tc>
          <w:tcPr>
            <w:tcW w:w="5964" w:type="dxa"/>
            <w:tcBorders>
              <w:top w:val="single" w:sz="4" w:space="0" w:color="auto"/>
              <w:left w:val="single" w:sz="4" w:space="0" w:color="auto"/>
              <w:bottom w:val="single" w:sz="4" w:space="0" w:color="auto"/>
              <w:right w:val="single" w:sz="4" w:space="0" w:color="auto"/>
            </w:tcBorders>
          </w:tcPr>
          <w:p w14:paraId="2C8E6240"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DC_7A_n40A</w:t>
            </w:r>
          </w:p>
          <w:p w14:paraId="6D5BE9BE"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DC_7A_n77A</w:t>
            </w:r>
          </w:p>
        </w:tc>
      </w:tr>
      <w:tr w:rsidR="00DB0165" w:rsidRPr="007B6BD5" w14:paraId="2C298A07"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300C2BAA"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DC_7A-7A_n40A-n77A</w:t>
            </w:r>
          </w:p>
        </w:tc>
        <w:tc>
          <w:tcPr>
            <w:tcW w:w="5964" w:type="dxa"/>
            <w:tcBorders>
              <w:top w:val="single" w:sz="4" w:space="0" w:color="auto"/>
              <w:left w:val="single" w:sz="4" w:space="0" w:color="auto"/>
              <w:bottom w:val="single" w:sz="4" w:space="0" w:color="auto"/>
              <w:right w:val="single" w:sz="4" w:space="0" w:color="auto"/>
            </w:tcBorders>
          </w:tcPr>
          <w:p w14:paraId="5DF3E0C3"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DC_7A_n40A</w:t>
            </w:r>
          </w:p>
          <w:p w14:paraId="70028808"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DC_7A_n77A</w:t>
            </w:r>
          </w:p>
        </w:tc>
      </w:tr>
      <w:tr w:rsidR="00DB0165" w:rsidRPr="007B6BD5" w14:paraId="1940B4A2"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50A0F067"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DC_7A-7A_n40A-n77(2A)</w:t>
            </w:r>
          </w:p>
        </w:tc>
        <w:tc>
          <w:tcPr>
            <w:tcW w:w="5964" w:type="dxa"/>
            <w:tcBorders>
              <w:top w:val="single" w:sz="4" w:space="0" w:color="auto"/>
              <w:left w:val="single" w:sz="4" w:space="0" w:color="auto"/>
              <w:bottom w:val="single" w:sz="4" w:space="0" w:color="auto"/>
              <w:right w:val="single" w:sz="4" w:space="0" w:color="auto"/>
            </w:tcBorders>
          </w:tcPr>
          <w:p w14:paraId="493392A8"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DC_7A_n40A</w:t>
            </w:r>
          </w:p>
          <w:p w14:paraId="5A8E1ECE"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DC_7A_n77A</w:t>
            </w:r>
          </w:p>
        </w:tc>
      </w:tr>
      <w:tr w:rsidR="00DB0165" w:rsidRPr="007B6BD5" w14:paraId="56567AC0"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625E5EA0"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ja-JP"/>
              </w:rPr>
              <w:t>DC_7A-40A_n78A</w:t>
            </w:r>
          </w:p>
          <w:p w14:paraId="59610DAB"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ja-JP"/>
              </w:rPr>
              <w:t>DC_7A-40C_n78A</w:t>
            </w:r>
          </w:p>
        </w:tc>
        <w:tc>
          <w:tcPr>
            <w:tcW w:w="5964" w:type="dxa"/>
            <w:tcBorders>
              <w:top w:val="single" w:sz="4" w:space="0" w:color="auto"/>
              <w:left w:val="single" w:sz="4" w:space="0" w:color="auto"/>
              <w:bottom w:val="single" w:sz="4" w:space="0" w:color="auto"/>
              <w:right w:val="single" w:sz="4" w:space="0" w:color="auto"/>
            </w:tcBorders>
          </w:tcPr>
          <w:p w14:paraId="7B564863"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ja-JP"/>
              </w:rPr>
              <w:t>DC_7A_n78A</w:t>
            </w:r>
          </w:p>
          <w:p w14:paraId="3823F40D"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ja-JP"/>
              </w:rPr>
              <w:t>DC_40A_n78A</w:t>
            </w:r>
          </w:p>
        </w:tc>
      </w:tr>
      <w:tr w:rsidR="00DB0165" w:rsidRPr="007B6BD5" w14:paraId="4E3F7598"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EB00465"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ja-JP"/>
              </w:rPr>
              <w:t>DC_7A-40A_n78(2A)</w:t>
            </w:r>
          </w:p>
          <w:p w14:paraId="51A57F11"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zh-CN"/>
              </w:rPr>
              <w:t>DC_7A-40C_n78(2A)</w:t>
            </w:r>
          </w:p>
        </w:tc>
        <w:tc>
          <w:tcPr>
            <w:tcW w:w="5964" w:type="dxa"/>
            <w:tcBorders>
              <w:top w:val="single" w:sz="4" w:space="0" w:color="auto"/>
              <w:left w:val="single" w:sz="4" w:space="0" w:color="auto"/>
              <w:bottom w:val="single" w:sz="4" w:space="0" w:color="auto"/>
              <w:right w:val="single" w:sz="4" w:space="0" w:color="auto"/>
            </w:tcBorders>
            <w:hideMark/>
          </w:tcPr>
          <w:p w14:paraId="550889FD"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DC_7A_n78A</w:t>
            </w:r>
          </w:p>
          <w:p w14:paraId="43A28E72"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DC_40A_n78A</w:t>
            </w:r>
          </w:p>
        </w:tc>
      </w:tr>
      <w:tr w:rsidR="00DB0165" w:rsidRPr="007B6BD5" w14:paraId="6BB76EBB"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738F1B50" w14:textId="77777777" w:rsidR="00DB0165" w:rsidRPr="007B6BD5" w:rsidRDefault="00DB0165" w:rsidP="007010D5">
            <w:pPr>
              <w:spacing w:after="0"/>
              <w:jc w:val="center"/>
              <w:rPr>
                <w:rFonts w:ascii="Arial" w:eastAsia="Malgun Gothic" w:hAnsi="Arial"/>
                <w:sz w:val="18"/>
                <w:lang w:eastAsia="zh-TW"/>
              </w:rPr>
            </w:pPr>
            <w:r w:rsidRPr="007B6BD5">
              <w:rPr>
                <w:rFonts w:ascii="Arial" w:hAnsi="Arial"/>
                <w:sz w:val="18"/>
                <w:lang w:eastAsia="zh-TW"/>
              </w:rPr>
              <w:t>DC_7A_n40A-n78A</w:t>
            </w:r>
          </w:p>
          <w:p w14:paraId="5417B6C2" w14:textId="77777777" w:rsidR="00DB0165" w:rsidRPr="007B6BD5" w:rsidRDefault="00DB0165" w:rsidP="007010D5">
            <w:pPr>
              <w:spacing w:after="0"/>
              <w:jc w:val="center"/>
              <w:rPr>
                <w:rFonts w:ascii="Arial" w:hAnsi="Arial"/>
                <w:sz w:val="18"/>
                <w:lang w:eastAsia="zh-CN"/>
              </w:rPr>
            </w:pPr>
            <w:r w:rsidRPr="007B6BD5">
              <w:rPr>
                <w:rFonts w:ascii="Arial" w:eastAsia="Malgun Gothic" w:hAnsi="Arial" w:hint="eastAsia"/>
                <w:sz w:val="18"/>
                <w:lang w:eastAsia="ko-KR"/>
              </w:rPr>
              <w:t>D</w:t>
            </w:r>
            <w:r w:rsidRPr="007B6BD5">
              <w:rPr>
                <w:rFonts w:ascii="Arial" w:eastAsia="Malgun Gothic" w:hAnsi="Arial"/>
                <w:sz w:val="18"/>
                <w:lang w:eastAsia="ko-KR"/>
              </w:rPr>
              <w:t>C_7A_n40A-n78C</w:t>
            </w:r>
          </w:p>
        </w:tc>
        <w:tc>
          <w:tcPr>
            <w:tcW w:w="5964" w:type="dxa"/>
            <w:tcBorders>
              <w:top w:val="single" w:sz="4" w:space="0" w:color="auto"/>
              <w:left w:val="single" w:sz="4" w:space="0" w:color="auto"/>
              <w:bottom w:val="single" w:sz="4" w:space="0" w:color="auto"/>
              <w:right w:val="single" w:sz="4" w:space="0" w:color="auto"/>
            </w:tcBorders>
          </w:tcPr>
          <w:p w14:paraId="2CCB237E"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ja-JP"/>
              </w:rPr>
              <w:t>DC_7A_n40A</w:t>
            </w:r>
          </w:p>
          <w:p w14:paraId="081D6BA6"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ja-JP"/>
              </w:rPr>
              <w:t>DC_7A_n78A</w:t>
            </w:r>
          </w:p>
        </w:tc>
      </w:tr>
      <w:tr w:rsidR="00DB0165" w:rsidRPr="007B6BD5" w14:paraId="4320651B"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771FFB4F" w14:textId="77777777" w:rsidR="00DB0165" w:rsidRPr="007B6BD5" w:rsidRDefault="00DB0165" w:rsidP="007010D5">
            <w:pPr>
              <w:spacing w:after="0"/>
              <w:jc w:val="center"/>
              <w:rPr>
                <w:rFonts w:ascii="Arial" w:hAnsi="Arial"/>
                <w:sz w:val="18"/>
                <w:lang w:eastAsia="zh-TW"/>
              </w:rPr>
            </w:pPr>
            <w:r w:rsidRPr="007B6BD5">
              <w:rPr>
                <w:rFonts w:ascii="Arial" w:hAnsi="Arial"/>
                <w:sz w:val="18"/>
                <w:lang w:eastAsia="zh-TW"/>
              </w:rPr>
              <w:t>DC_7A-7A_n40A-n78A</w:t>
            </w:r>
          </w:p>
          <w:p w14:paraId="20F8FDD0" w14:textId="77777777" w:rsidR="00DB0165" w:rsidRPr="007B6BD5" w:rsidRDefault="00DB0165" w:rsidP="007010D5">
            <w:pPr>
              <w:spacing w:after="0"/>
              <w:jc w:val="center"/>
              <w:rPr>
                <w:rFonts w:ascii="Arial" w:hAnsi="Arial"/>
                <w:sz w:val="18"/>
                <w:lang w:eastAsia="zh-TW"/>
              </w:rPr>
            </w:pPr>
            <w:r w:rsidRPr="007B6BD5">
              <w:rPr>
                <w:rFonts w:ascii="Arial" w:hAnsi="Arial"/>
                <w:sz w:val="18"/>
                <w:lang w:eastAsia="zh-TW"/>
              </w:rPr>
              <w:t>DC_7A-7A_n40A-n78C</w:t>
            </w:r>
          </w:p>
        </w:tc>
        <w:tc>
          <w:tcPr>
            <w:tcW w:w="5964" w:type="dxa"/>
            <w:tcBorders>
              <w:top w:val="single" w:sz="4" w:space="0" w:color="auto"/>
              <w:left w:val="single" w:sz="4" w:space="0" w:color="auto"/>
              <w:bottom w:val="single" w:sz="4" w:space="0" w:color="auto"/>
              <w:right w:val="single" w:sz="4" w:space="0" w:color="auto"/>
            </w:tcBorders>
          </w:tcPr>
          <w:p w14:paraId="0B2DCEA3"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ja-JP"/>
              </w:rPr>
              <w:t>DC_7A_n40A</w:t>
            </w:r>
          </w:p>
          <w:p w14:paraId="775CEDEC"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ja-JP"/>
              </w:rPr>
              <w:t>DC_7A_n78A</w:t>
            </w:r>
          </w:p>
        </w:tc>
      </w:tr>
      <w:tr w:rsidR="00DB0165" w:rsidRPr="007B6BD5" w14:paraId="2D740F05"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4CD385B7" w14:textId="77777777" w:rsidR="00DB0165" w:rsidRPr="007B6BD5" w:rsidRDefault="00DB0165" w:rsidP="007010D5">
            <w:pPr>
              <w:spacing w:after="0"/>
              <w:jc w:val="center"/>
              <w:rPr>
                <w:rFonts w:ascii="Arial" w:hAnsi="Arial"/>
                <w:sz w:val="18"/>
                <w:lang w:eastAsia="zh-TW"/>
              </w:rPr>
            </w:pPr>
            <w:r w:rsidRPr="007B6BD5">
              <w:rPr>
                <w:rFonts w:ascii="Arial" w:hAnsi="Arial" w:cs="Arial"/>
                <w:sz w:val="18"/>
                <w:szCs w:val="18"/>
                <w:lang w:eastAsia="zh-CN" w:bidi="ar"/>
              </w:rPr>
              <w:t>DC_7A_n40A-n105A</w:t>
            </w:r>
          </w:p>
        </w:tc>
        <w:tc>
          <w:tcPr>
            <w:tcW w:w="5964" w:type="dxa"/>
            <w:tcBorders>
              <w:top w:val="single" w:sz="4" w:space="0" w:color="auto"/>
              <w:left w:val="single" w:sz="4" w:space="0" w:color="auto"/>
              <w:bottom w:val="single" w:sz="4" w:space="0" w:color="auto"/>
              <w:right w:val="single" w:sz="4" w:space="0" w:color="auto"/>
            </w:tcBorders>
          </w:tcPr>
          <w:p w14:paraId="69BD8D34" w14:textId="77777777" w:rsidR="00DB0165" w:rsidRPr="007B6BD5" w:rsidRDefault="00DB0165" w:rsidP="007010D5">
            <w:pPr>
              <w:spacing w:after="0"/>
              <w:jc w:val="center"/>
              <w:rPr>
                <w:rFonts w:ascii="Arial" w:hAnsi="Arial" w:cs="Arial"/>
                <w:sz w:val="18"/>
                <w:szCs w:val="18"/>
                <w:lang w:eastAsia="zh-CN" w:bidi="ar"/>
              </w:rPr>
            </w:pPr>
            <w:r w:rsidRPr="007B6BD5">
              <w:rPr>
                <w:rFonts w:ascii="Arial" w:hAnsi="Arial" w:cs="Arial"/>
                <w:sz w:val="18"/>
                <w:szCs w:val="18"/>
                <w:lang w:eastAsia="zh-CN" w:bidi="ar"/>
              </w:rPr>
              <w:t>DC_7A_n40A</w:t>
            </w:r>
          </w:p>
          <w:p w14:paraId="27DEE7EC" w14:textId="77777777" w:rsidR="00DB0165" w:rsidRPr="007B6BD5" w:rsidRDefault="00DB0165" w:rsidP="007010D5">
            <w:pPr>
              <w:spacing w:after="0"/>
              <w:jc w:val="center"/>
              <w:rPr>
                <w:rFonts w:ascii="Arial" w:hAnsi="Arial"/>
                <w:sz w:val="18"/>
                <w:lang w:eastAsia="ja-JP"/>
              </w:rPr>
            </w:pPr>
            <w:r w:rsidRPr="007B6BD5">
              <w:rPr>
                <w:rFonts w:ascii="Arial" w:hAnsi="Arial" w:cs="Arial"/>
                <w:sz w:val="18"/>
                <w:szCs w:val="18"/>
                <w:lang w:eastAsia="zh-CN" w:bidi="ar"/>
              </w:rPr>
              <w:t>DC_7A_n105A</w:t>
            </w:r>
          </w:p>
        </w:tc>
      </w:tr>
      <w:tr w:rsidR="00DB0165" w:rsidRPr="007B6BD5" w14:paraId="18339C60"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870F4D4" w14:textId="77777777" w:rsidR="00DB0165" w:rsidRPr="007B6BD5" w:rsidRDefault="00DB0165" w:rsidP="007010D5">
            <w:pPr>
              <w:spacing w:after="0"/>
              <w:jc w:val="center"/>
              <w:rPr>
                <w:rFonts w:ascii="Arial" w:hAnsi="Arial"/>
                <w:sz w:val="18"/>
                <w:vertAlign w:val="superscript"/>
                <w:lang w:eastAsia="zh-CN"/>
              </w:rPr>
            </w:pPr>
            <w:r w:rsidRPr="007B6BD5">
              <w:rPr>
                <w:rFonts w:ascii="Arial" w:hAnsi="Arial"/>
                <w:sz w:val="18"/>
                <w:lang w:eastAsia="zh-CN"/>
              </w:rPr>
              <w:t>DC_7A-46A_n78A</w:t>
            </w:r>
            <w:r w:rsidRPr="007B6BD5">
              <w:rPr>
                <w:rFonts w:ascii="Arial" w:hAnsi="Arial"/>
                <w:sz w:val="18"/>
                <w:vertAlign w:val="superscript"/>
                <w:lang w:eastAsia="zh-CN"/>
              </w:rPr>
              <w:t>3</w:t>
            </w:r>
          </w:p>
          <w:p w14:paraId="006D43D5" w14:textId="77777777" w:rsidR="00DB0165" w:rsidRPr="007B6BD5" w:rsidRDefault="00DB0165" w:rsidP="007010D5">
            <w:pPr>
              <w:spacing w:after="0"/>
              <w:jc w:val="center"/>
              <w:rPr>
                <w:rFonts w:ascii="Arial" w:hAnsi="Arial"/>
                <w:sz w:val="18"/>
                <w:vertAlign w:val="superscript"/>
                <w:lang w:eastAsia="zh-CN"/>
              </w:rPr>
            </w:pPr>
            <w:r w:rsidRPr="007B6BD5">
              <w:rPr>
                <w:rFonts w:ascii="Arial" w:hAnsi="Arial"/>
                <w:sz w:val="18"/>
                <w:lang w:eastAsia="zh-CN"/>
              </w:rPr>
              <w:t>DC_7A-46C_n78A</w:t>
            </w:r>
            <w:r w:rsidRPr="007B6BD5">
              <w:rPr>
                <w:rFonts w:ascii="Arial" w:hAnsi="Arial"/>
                <w:sz w:val="18"/>
                <w:vertAlign w:val="superscript"/>
                <w:lang w:eastAsia="zh-CN"/>
              </w:rPr>
              <w:t>3</w:t>
            </w:r>
          </w:p>
          <w:p w14:paraId="7ACFFB8C" w14:textId="77777777" w:rsidR="00DB0165" w:rsidRPr="007B6BD5" w:rsidRDefault="00DB0165" w:rsidP="007010D5">
            <w:pPr>
              <w:spacing w:after="0"/>
              <w:jc w:val="center"/>
              <w:rPr>
                <w:rFonts w:ascii="Arial" w:hAnsi="Arial"/>
                <w:sz w:val="18"/>
                <w:vertAlign w:val="superscript"/>
                <w:lang w:eastAsia="zh-CN"/>
              </w:rPr>
            </w:pPr>
            <w:r w:rsidRPr="007B6BD5">
              <w:rPr>
                <w:rFonts w:ascii="Arial" w:hAnsi="Arial"/>
                <w:sz w:val="18"/>
                <w:lang w:eastAsia="fi-FI"/>
              </w:rPr>
              <w:t>DC_</w:t>
            </w:r>
            <w:r w:rsidRPr="007B6BD5">
              <w:rPr>
                <w:rFonts w:ascii="Arial" w:hAnsi="Arial"/>
                <w:sz w:val="18"/>
                <w:lang w:eastAsia="zh-CN"/>
              </w:rPr>
              <w:t>7</w:t>
            </w:r>
            <w:r w:rsidRPr="007B6BD5">
              <w:rPr>
                <w:rFonts w:ascii="Arial" w:hAnsi="Arial"/>
                <w:sz w:val="18"/>
                <w:lang w:eastAsia="fi-FI"/>
              </w:rPr>
              <w:t>A-</w:t>
            </w:r>
            <w:r w:rsidRPr="007B6BD5">
              <w:rPr>
                <w:rFonts w:ascii="Arial" w:hAnsi="Arial"/>
                <w:sz w:val="18"/>
                <w:lang w:eastAsia="zh-CN"/>
              </w:rPr>
              <w:t>46D</w:t>
            </w:r>
            <w:r w:rsidRPr="007B6BD5">
              <w:rPr>
                <w:rFonts w:ascii="Arial" w:hAnsi="Arial"/>
                <w:sz w:val="18"/>
                <w:lang w:eastAsia="fi-FI"/>
              </w:rPr>
              <w:t>_n78A</w:t>
            </w:r>
            <w:r w:rsidRPr="007B6BD5">
              <w:rPr>
                <w:rFonts w:ascii="Arial" w:hAnsi="Arial"/>
                <w:sz w:val="18"/>
                <w:vertAlign w:val="superscript"/>
                <w:lang w:eastAsia="zh-CN"/>
              </w:rPr>
              <w:t>3</w:t>
            </w:r>
          </w:p>
          <w:p w14:paraId="17F21A68"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7</w:t>
            </w:r>
            <w:r w:rsidRPr="007B6BD5">
              <w:rPr>
                <w:rFonts w:ascii="Arial" w:hAnsi="Arial"/>
                <w:sz w:val="18"/>
                <w:lang w:eastAsia="fi-FI"/>
              </w:rPr>
              <w:t>A-</w:t>
            </w:r>
            <w:r w:rsidRPr="007B6BD5">
              <w:rPr>
                <w:rFonts w:ascii="Arial" w:hAnsi="Arial"/>
                <w:sz w:val="18"/>
                <w:lang w:eastAsia="zh-CN"/>
              </w:rPr>
              <w:t>46E</w:t>
            </w:r>
            <w:r w:rsidRPr="007B6BD5">
              <w:rPr>
                <w:rFonts w:ascii="Arial" w:hAnsi="Arial"/>
                <w:sz w:val="18"/>
                <w:lang w:eastAsia="fi-FI"/>
              </w:rPr>
              <w:t>_n78A</w:t>
            </w:r>
            <w:r w:rsidRPr="007B6BD5">
              <w:rPr>
                <w:rFonts w:ascii="Arial" w:hAnsi="Arial"/>
                <w:sz w:val="18"/>
                <w:vertAlign w:val="superscript"/>
                <w:lang w:eastAsia="zh-CN"/>
              </w:rPr>
              <w:t>3</w:t>
            </w:r>
          </w:p>
        </w:tc>
        <w:tc>
          <w:tcPr>
            <w:tcW w:w="5964" w:type="dxa"/>
            <w:tcBorders>
              <w:top w:val="single" w:sz="4" w:space="0" w:color="auto"/>
              <w:left w:val="single" w:sz="4" w:space="0" w:color="auto"/>
              <w:bottom w:val="single" w:sz="4" w:space="0" w:color="auto"/>
              <w:right w:val="single" w:sz="4" w:space="0" w:color="auto"/>
            </w:tcBorders>
            <w:hideMark/>
          </w:tcPr>
          <w:p w14:paraId="3DEBC00E"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DC_7A_n78A</w:t>
            </w:r>
          </w:p>
        </w:tc>
      </w:tr>
      <w:tr w:rsidR="00DB0165" w:rsidRPr="007B6BD5" w14:paraId="70898331"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0F02C6B3" w14:textId="77777777" w:rsidR="00DB0165" w:rsidRPr="007B6BD5" w:rsidRDefault="00DB0165" w:rsidP="007010D5">
            <w:pPr>
              <w:pStyle w:val="TAC"/>
              <w:rPr>
                <w:lang w:eastAsia="zh-CN"/>
              </w:rPr>
            </w:pPr>
            <w:r w:rsidRPr="00877CC8">
              <w:rPr>
                <w:rFonts w:eastAsia="游明朝"/>
                <w:lang w:eastAsia="ja-JP"/>
              </w:rPr>
              <w:t>DC_7A-66A_n2A</w:t>
            </w:r>
          </w:p>
        </w:tc>
        <w:tc>
          <w:tcPr>
            <w:tcW w:w="5964" w:type="dxa"/>
            <w:tcBorders>
              <w:top w:val="single" w:sz="4" w:space="0" w:color="auto"/>
              <w:left w:val="single" w:sz="4" w:space="0" w:color="auto"/>
              <w:bottom w:val="single" w:sz="4" w:space="0" w:color="auto"/>
              <w:right w:val="single" w:sz="4" w:space="0" w:color="auto"/>
            </w:tcBorders>
          </w:tcPr>
          <w:p w14:paraId="788D80DD" w14:textId="77777777" w:rsidR="00DB0165" w:rsidRPr="00877CC8" w:rsidRDefault="00DB0165" w:rsidP="007010D5">
            <w:pPr>
              <w:pStyle w:val="TAC"/>
            </w:pPr>
            <w:r w:rsidRPr="00877CC8">
              <w:t>DC_7A_n2A</w:t>
            </w:r>
          </w:p>
          <w:p w14:paraId="67959532" w14:textId="77777777" w:rsidR="00DB0165" w:rsidRPr="007B6BD5" w:rsidRDefault="00DB0165" w:rsidP="007010D5">
            <w:pPr>
              <w:pStyle w:val="TAC"/>
              <w:rPr>
                <w:lang w:eastAsia="zh-CN"/>
              </w:rPr>
            </w:pPr>
            <w:r w:rsidRPr="00877CC8">
              <w:t>DC_66A_n2A</w:t>
            </w:r>
          </w:p>
        </w:tc>
      </w:tr>
      <w:tr w:rsidR="00DB0165" w:rsidRPr="007B6BD5" w14:paraId="0E51E9B3"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667ADB72" w14:textId="77777777" w:rsidR="00DB0165" w:rsidRPr="007B6BD5" w:rsidRDefault="00DB0165" w:rsidP="007010D5">
            <w:pPr>
              <w:pStyle w:val="TAC"/>
              <w:rPr>
                <w:rFonts w:eastAsia="游明朝"/>
                <w:lang w:eastAsia="ja-JP"/>
              </w:rPr>
            </w:pPr>
            <w:r w:rsidRPr="00FF1BB9">
              <w:t>DC_7A-66A_n2(2A)</w:t>
            </w:r>
          </w:p>
        </w:tc>
        <w:tc>
          <w:tcPr>
            <w:tcW w:w="5964" w:type="dxa"/>
            <w:tcBorders>
              <w:top w:val="single" w:sz="4" w:space="0" w:color="auto"/>
              <w:left w:val="single" w:sz="4" w:space="0" w:color="auto"/>
              <w:bottom w:val="single" w:sz="4" w:space="0" w:color="auto"/>
              <w:right w:val="single" w:sz="4" w:space="0" w:color="auto"/>
            </w:tcBorders>
          </w:tcPr>
          <w:p w14:paraId="12418CCB" w14:textId="77777777" w:rsidR="00DB0165" w:rsidRPr="00877CC8" w:rsidRDefault="00DB0165" w:rsidP="007010D5">
            <w:pPr>
              <w:pStyle w:val="TAC"/>
            </w:pPr>
            <w:r w:rsidRPr="00877CC8">
              <w:t>DC_7A_n2A</w:t>
            </w:r>
          </w:p>
          <w:p w14:paraId="77C2FC31" w14:textId="77777777" w:rsidR="00DB0165" w:rsidRPr="007B6BD5" w:rsidRDefault="00DB0165" w:rsidP="007010D5">
            <w:pPr>
              <w:pStyle w:val="TAC"/>
            </w:pPr>
            <w:r w:rsidRPr="00877CC8">
              <w:t>DC_66A_n2A</w:t>
            </w:r>
          </w:p>
        </w:tc>
      </w:tr>
      <w:tr w:rsidR="00DB0165" w:rsidRPr="007B6BD5" w14:paraId="01477A31"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777F4247" w14:textId="77777777" w:rsidR="00DB0165" w:rsidRPr="00877CC8" w:rsidRDefault="00DB0165" w:rsidP="007010D5">
            <w:pPr>
              <w:pStyle w:val="TAC"/>
            </w:pPr>
            <w:r w:rsidRPr="00877CC8">
              <w:t>DC_7A-66A_n5A</w:t>
            </w:r>
          </w:p>
          <w:p w14:paraId="681E9E38" w14:textId="77777777" w:rsidR="00DB0165" w:rsidRPr="007B6BD5" w:rsidRDefault="00DB0165" w:rsidP="007010D5">
            <w:pPr>
              <w:pStyle w:val="TAC"/>
              <w:rPr>
                <w:lang w:eastAsia="zh-CN"/>
              </w:rPr>
            </w:pPr>
            <w:r w:rsidRPr="00877CC8">
              <w:t>DC_7C-66A_n5A</w:t>
            </w:r>
          </w:p>
        </w:tc>
        <w:tc>
          <w:tcPr>
            <w:tcW w:w="5964" w:type="dxa"/>
            <w:tcBorders>
              <w:top w:val="single" w:sz="4" w:space="0" w:color="auto"/>
              <w:left w:val="single" w:sz="4" w:space="0" w:color="auto"/>
              <w:bottom w:val="single" w:sz="4" w:space="0" w:color="auto"/>
              <w:right w:val="single" w:sz="4" w:space="0" w:color="auto"/>
            </w:tcBorders>
          </w:tcPr>
          <w:p w14:paraId="79A8B0EB" w14:textId="77777777" w:rsidR="00DB0165" w:rsidRPr="00877CC8" w:rsidRDefault="00DB0165" w:rsidP="007010D5">
            <w:pPr>
              <w:pStyle w:val="TAC"/>
            </w:pPr>
            <w:r w:rsidRPr="00877CC8">
              <w:t>DC_7A_n5A</w:t>
            </w:r>
          </w:p>
          <w:p w14:paraId="57981AC2" w14:textId="77777777" w:rsidR="00DB0165" w:rsidRPr="007B6BD5" w:rsidRDefault="00DB0165" w:rsidP="007010D5">
            <w:pPr>
              <w:pStyle w:val="TAC"/>
              <w:rPr>
                <w:lang w:eastAsia="zh-CN"/>
              </w:rPr>
            </w:pPr>
            <w:r w:rsidRPr="00877CC8">
              <w:t>DC_66A_n5A</w:t>
            </w:r>
          </w:p>
        </w:tc>
      </w:tr>
      <w:tr w:rsidR="00DB0165" w:rsidRPr="007B6BD5" w14:paraId="7592E96A"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2E276AFD" w14:textId="77777777" w:rsidR="00DB0165" w:rsidRPr="00877CC8" w:rsidRDefault="00DB0165" w:rsidP="007010D5">
            <w:pPr>
              <w:pStyle w:val="TAC"/>
            </w:pPr>
            <w:r w:rsidRPr="00877CC8">
              <w:t>DC_7A-66A-66A_n5A</w:t>
            </w:r>
          </w:p>
          <w:p w14:paraId="394046CD" w14:textId="77777777" w:rsidR="00DB0165" w:rsidRPr="007B6BD5" w:rsidRDefault="00DB0165" w:rsidP="007010D5">
            <w:pPr>
              <w:pStyle w:val="TAC"/>
              <w:rPr>
                <w:rFonts w:eastAsia="游明朝"/>
                <w:lang w:eastAsia="ja-JP"/>
              </w:rPr>
            </w:pPr>
            <w:r w:rsidRPr="00877CC8">
              <w:t>DC_7C-66A-66A_n5A</w:t>
            </w:r>
          </w:p>
        </w:tc>
        <w:tc>
          <w:tcPr>
            <w:tcW w:w="5964" w:type="dxa"/>
            <w:tcBorders>
              <w:top w:val="single" w:sz="4" w:space="0" w:color="auto"/>
              <w:left w:val="single" w:sz="4" w:space="0" w:color="auto"/>
              <w:bottom w:val="single" w:sz="4" w:space="0" w:color="auto"/>
              <w:right w:val="single" w:sz="4" w:space="0" w:color="auto"/>
            </w:tcBorders>
          </w:tcPr>
          <w:p w14:paraId="71E8F21C" w14:textId="77777777" w:rsidR="00DB0165" w:rsidRPr="00877CC8" w:rsidRDefault="00DB0165" w:rsidP="007010D5">
            <w:pPr>
              <w:pStyle w:val="TAC"/>
            </w:pPr>
            <w:r w:rsidRPr="00877CC8">
              <w:t>DC_7A_n5A</w:t>
            </w:r>
          </w:p>
          <w:p w14:paraId="109D1748" w14:textId="77777777" w:rsidR="00DB0165" w:rsidRPr="007B6BD5" w:rsidRDefault="00DB0165" w:rsidP="007010D5">
            <w:pPr>
              <w:pStyle w:val="TAC"/>
            </w:pPr>
            <w:r w:rsidRPr="00877CC8">
              <w:t>DC_66A_n5A</w:t>
            </w:r>
          </w:p>
        </w:tc>
      </w:tr>
      <w:tr w:rsidR="00DB0165" w:rsidRPr="007B6BD5" w14:paraId="145CCB9D"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2011738F" w14:textId="77777777" w:rsidR="00DB0165" w:rsidRPr="007B6BD5" w:rsidRDefault="00DB0165" w:rsidP="007010D5">
            <w:pPr>
              <w:pStyle w:val="TAC"/>
              <w:rPr>
                <w:rFonts w:eastAsia="游明朝"/>
                <w:lang w:eastAsia="ja-JP"/>
              </w:rPr>
            </w:pPr>
            <w:r w:rsidRPr="00877CC8">
              <w:t>DC_7A-7A-66A_n5A</w:t>
            </w:r>
          </w:p>
        </w:tc>
        <w:tc>
          <w:tcPr>
            <w:tcW w:w="5964" w:type="dxa"/>
            <w:tcBorders>
              <w:top w:val="single" w:sz="4" w:space="0" w:color="auto"/>
              <w:left w:val="single" w:sz="4" w:space="0" w:color="auto"/>
              <w:bottom w:val="single" w:sz="4" w:space="0" w:color="auto"/>
              <w:right w:val="single" w:sz="4" w:space="0" w:color="auto"/>
            </w:tcBorders>
          </w:tcPr>
          <w:p w14:paraId="588AE594" w14:textId="77777777" w:rsidR="00DB0165" w:rsidRPr="00877CC8" w:rsidRDefault="00DB0165" w:rsidP="007010D5">
            <w:pPr>
              <w:pStyle w:val="TAC"/>
            </w:pPr>
            <w:r w:rsidRPr="00877CC8">
              <w:t>DC_7A_n5A</w:t>
            </w:r>
          </w:p>
          <w:p w14:paraId="6396342F" w14:textId="77777777" w:rsidR="00DB0165" w:rsidRPr="007B6BD5" w:rsidRDefault="00DB0165" w:rsidP="007010D5">
            <w:pPr>
              <w:pStyle w:val="TAC"/>
            </w:pPr>
            <w:r w:rsidRPr="00877CC8">
              <w:t>DC_66A_n5A</w:t>
            </w:r>
          </w:p>
        </w:tc>
      </w:tr>
      <w:tr w:rsidR="00DB0165" w:rsidRPr="007B6BD5" w14:paraId="05C8C506"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46FC0606" w14:textId="77777777" w:rsidR="00DB0165" w:rsidRPr="007B6BD5" w:rsidRDefault="00DB0165" w:rsidP="007010D5">
            <w:pPr>
              <w:pStyle w:val="TAC"/>
              <w:rPr>
                <w:rFonts w:eastAsia="游明朝"/>
                <w:lang w:eastAsia="ja-JP"/>
              </w:rPr>
            </w:pPr>
            <w:r w:rsidRPr="00877CC8">
              <w:t>DC_7A-7A-66A-66A_n5A</w:t>
            </w:r>
          </w:p>
        </w:tc>
        <w:tc>
          <w:tcPr>
            <w:tcW w:w="5964" w:type="dxa"/>
            <w:tcBorders>
              <w:top w:val="single" w:sz="4" w:space="0" w:color="auto"/>
              <w:left w:val="single" w:sz="4" w:space="0" w:color="auto"/>
              <w:bottom w:val="single" w:sz="4" w:space="0" w:color="auto"/>
              <w:right w:val="single" w:sz="4" w:space="0" w:color="auto"/>
            </w:tcBorders>
          </w:tcPr>
          <w:p w14:paraId="4D7FF2AA" w14:textId="77777777" w:rsidR="00DB0165" w:rsidRPr="00877CC8" w:rsidRDefault="00DB0165" w:rsidP="007010D5">
            <w:pPr>
              <w:pStyle w:val="TAC"/>
            </w:pPr>
            <w:r w:rsidRPr="00877CC8">
              <w:t>DC_7A_n5A</w:t>
            </w:r>
          </w:p>
          <w:p w14:paraId="408D3F78" w14:textId="77777777" w:rsidR="00DB0165" w:rsidRPr="007B6BD5" w:rsidRDefault="00DB0165" w:rsidP="007010D5">
            <w:pPr>
              <w:pStyle w:val="TAC"/>
            </w:pPr>
            <w:r w:rsidRPr="00877CC8">
              <w:t>DC_66A_n5A</w:t>
            </w:r>
          </w:p>
        </w:tc>
      </w:tr>
      <w:tr w:rsidR="00DB0165" w:rsidRPr="007B6BD5" w14:paraId="2254F751"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023B3646" w14:textId="77777777" w:rsidR="00DB0165" w:rsidRPr="007B6BD5" w:rsidRDefault="00DB0165" w:rsidP="007010D5">
            <w:pPr>
              <w:spacing w:after="0"/>
              <w:jc w:val="center"/>
              <w:rPr>
                <w:rFonts w:ascii="Arial" w:hAnsi="Arial"/>
                <w:sz w:val="18"/>
                <w:lang w:eastAsia="zh-CN"/>
              </w:rPr>
            </w:pPr>
            <w:r w:rsidRPr="007B6BD5">
              <w:rPr>
                <w:rFonts w:ascii="Arial" w:eastAsia="游明朝" w:hAnsi="Arial"/>
                <w:sz w:val="18"/>
                <w:lang w:eastAsia="ja-JP"/>
              </w:rPr>
              <w:t>DC_7A-66A_n7A</w:t>
            </w:r>
          </w:p>
        </w:tc>
        <w:tc>
          <w:tcPr>
            <w:tcW w:w="5964" w:type="dxa"/>
            <w:tcBorders>
              <w:top w:val="single" w:sz="4" w:space="0" w:color="auto"/>
              <w:left w:val="single" w:sz="4" w:space="0" w:color="auto"/>
              <w:bottom w:val="single" w:sz="4" w:space="0" w:color="auto"/>
              <w:right w:val="single" w:sz="4" w:space="0" w:color="auto"/>
            </w:tcBorders>
          </w:tcPr>
          <w:p w14:paraId="349DCCA9" w14:textId="77777777" w:rsidR="00DB0165" w:rsidRPr="007B6BD5" w:rsidRDefault="00DB0165" w:rsidP="007010D5">
            <w:pPr>
              <w:spacing w:after="0"/>
              <w:jc w:val="center"/>
              <w:rPr>
                <w:rFonts w:ascii="Arial" w:hAnsi="Arial"/>
                <w:sz w:val="18"/>
                <w:vertAlign w:val="superscript"/>
              </w:rPr>
            </w:pPr>
            <w:r w:rsidRPr="007B6BD5">
              <w:rPr>
                <w:rFonts w:ascii="Arial" w:hAnsi="Arial"/>
                <w:sz w:val="18"/>
              </w:rPr>
              <w:t>DC_7A_n7A</w:t>
            </w:r>
            <w:r w:rsidRPr="007B6BD5">
              <w:rPr>
                <w:rFonts w:ascii="Arial" w:hAnsi="Arial"/>
                <w:sz w:val="18"/>
                <w:vertAlign w:val="superscript"/>
              </w:rPr>
              <w:t>2</w:t>
            </w:r>
          </w:p>
          <w:p w14:paraId="24C12FD6" w14:textId="77777777" w:rsidR="00DB0165" w:rsidRPr="007B6BD5" w:rsidRDefault="00DB0165" w:rsidP="007010D5">
            <w:pPr>
              <w:spacing w:after="0"/>
              <w:jc w:val="center"/>
              <w:rPr>
                <w:rFonts w:ascii="Arial" w:hAnsi="Arial"/>
                <w:sz w:val="18"/>
                <w:lang w:eastAsia="zh-CN"/>
              </w:rPr>
            </w:pPr>
            <w:r w:rsidRPr="007B6BD5">
              <w:rPr>
                <w:rFonts w:ascii="Arial" w:hAnsi="Arial"/>
                <w:sz w:val="18"/>
              </w:rPr>
              <w:t>DC_66A_n7A</w:t>
            </w:r>
          </w:p>
        </w:tc>
      </w:tr>
      <w:tr w:rsidR="00DB0165" w:rsidRPr="007B6BD5" w14:paraId="6C547E8C"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0A09859" w14:textId="77777777" w:rsidR="00DB0165" w:rsidRPr="007B6BD5" w:rsidRDefault="00DB0165" w:rsidP="007010D5">
            <w:pPr>
              <w:spacing w:after="0"/>
              <w:jc w:val="center"/>
              <w:rPr>
                <w:rFonts w:ascii="Arial" w:eastAsia="游明朝" w:hAnsi="Arial"/>
                <w:sz w:val="18"/>
                <w:lang w:eastAsia="ja-JP"/>
              </w:rPr>
            </w:pPr>
            <w:r w:rsidRPr="007B6BD5">
              <w:rPr>
                <w:rFonts w:ascii="Arial" w:eastAsia="游明朝" w:hAnsi="Arial"/>
                <w:sz w:val="18"/>
                <w:lang w:eastAsia="ja-JP"/>
              </w:rPr>
              <w:lastRenderedPageBreak/>
              <w:t>DC_7A-66A-66A_n7A</w:t>
            </w:r>
          </w:p>
        </w:tc>
        <w:tc>
          <w:tcPr>
            <w:tcW w:w="5964" w:type="dxa"/>
            <w:tcBorders>
              <w:top w:val="single" w:sz="4" w:space="0" w:color="auto"/>
              <w:left w:val="single" w:sz="4" w:space="0" w:color="auto"/>
              <w:bottom w:val="single" w:sz="4" w:space="0" w:color="auto"/>
              <w:right w:val="single" w:sz="4" w:space="0" w:color="auto"/>
            </w:tcBorders>
            <w:hideMark/>
          </w:tcPr>
          <w:p w14:paraId="1C015178" w14:textId="77777777" w:rsidR="00DB0165" w:rsidRPr="007B6BD5" w:rsidRDefault="00DB0165" w:rsidP="007010D5">
            <w:pPr>
              <w:spacing w:after="0"/>
              <w:jc w:val="center"/>
              <w:rPr>
                <w:rFonts w:ascii="Arial" w:hAnsi="Arial"/>
                <w:sz w:val="18"/>
                <w:vertAlign w:val="superscript"/>
                <w:lang w:eastAsia="zh-CN"/>
              </w:rPr>
            </w:pPr>
            <w:r w:rsidRPr="007B6BD5">
              <w:rPr>
                <w:rFonts w:ascii="Arial" w:hAnsi="Arial"/>
                <w:sz w:val="18"/>
                <w:lang w:eastAsia="zh-CN"/>
              </w:rPr>
              <w:t>DC_7A_n7A</w:t>
            </w:r>
            <w:r w:rsidRPr="007B6BD5">
              <w:rPr>
                <w:rFonts w:ascii="Arial" w:hAnsi="Arial"/>
                <w:sz w:val="18"/>
                <w:vertAlign w:val="superscript"/>
                <w:lang w:eastAsia="zh-CN"/>
              </w:rPr>
              <w:t>2</w:t>
            </w:r>
          </w:p>
          <w:p w14:paraId="799F38D7"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DC_66A_n7A</w:t>
            </w:r>
          </w:p>
        </w:tc>
      </w:tr>
      <w:tr w:rsidR="00DB0165" w:rsidRPr="007B6BD5" w14:paraId="7C2CFB2B"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0087B707" w14:textId="77777777" w:rsidR="00DB0165" w:rsidRPr="007B6BD5" w:rsidRDefault="00DB0165" w:rsidP="007010D5">
            <w:pPr>
              <w:spacing w:after="0"/>
              <w:jc w:val="center"/>
              <w:rPr>
                <w:rFonts w:ascii="Arial" w:eastAsia="游明朝" w:hAnsi="Arial"/>
                <w:sz w:val="18"/>
                <w:lang w:eastAsia="ja-JP"/>
              </w:rPr>
            </w:pPr>
            <w:r w:rsidRPr="007B6BD5">
              <w:rPr>
                <w:rFonts w:ascii="Arial" w:hAnsi="Arial"/>
                <w:sz w:val="18"/>
              </w:rPr>
              <w:t>DC_7A-66A_n12A</w:t>
            </w:r>
          </w:p>
        </w:tc>
        <w:tc>
          <w:tcPr>
            <w:tcW w:w="5964" w:type="dxa"/>
            <w:tcBorders>
              <w:top w:val="single" w:sz="4" w:space="0" w:color="auto"/>
              <w:left w:val="single" w:sz="4" w:space="0" w:color="auto"/>
              <w:bottom w:val="single" w:sz="4" w:space="0" w:color="auto"/>
              <w:right w:val="single" w:sz="4" w:space="0" w:color="auto"/>
            </w:tcBorders>
          </w:tcPr>
          <w:p w14:paraId="718525E3" w14:textId="77777777" w:rsidR="00DB0165" w:rsidRPr="007B6BD5" w:rsidRDefault="00DB0165" w:rsidP="007010D5">
            <w:pPr>
              <w:spacing w:after="0"/>
              <w:jc w:val="center"/>
              <w:rPr>
                <w:rFonts w:ascii="Arial" w:hAnsi="Arial"/>
                <w:sz w:val="18"/>
              </w:rPr>
            </w:pPr>
            <w:r w:rsidRPr="007B6BD5">
              <w:rPr>
                <w:rFonts w:ascii="Arial" w:hAnsi="Arial"/>
                <w:sz w:val="18"/>
              </w:rPr>
              <w:t>DC_7A_n12A</w:t>
            </w:r>
          </w:p>
          <w:p w14:paraId="1C0B64F6" w14:textId="77777777" w:rsidR="00DB0165" w:rsidRPr="007B6BD5" w:rsidRDefault="00DB0165" w:rsidP="007010D5">
            <w:pPr>
              <w:spacing w:after="0"/>
              <w:jc w:val="center"/>
              <w:rPr>
                <w:rFonts w:ascii="Arial" w:hAnsi="Arial"/>
                <w:sz w:val="18"/>
                <w:lang w:eastAsia="zh-CN"/>
              </w:rPr>
            </w:pPr>
            <w:r w:rsidRPr="007B6BD5">
              <w:rPr>
                <w:rFonts w:ascii="Arial" w:hAnsi="Arial"/>
                <w:sz w:val="18"/>
              </w:rPr>
              <w:t>DC_66A_n12A</w:t>
            </w:r>
          </w:p>
        </w:tc>
      </w:tr>
      <w:tr w:rsidR="00DB0165" w:rsidRPr="007B6BD5" w14:paraId="74D45317"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AC9D99" w14:textId="77777777" w:rsidR="00DB0165" w:rsidRPr="007B6BD5" w:rsidRDefault="00DB0165" w:rsidP="007010D5">
            <w:pPr>
              <w:spacing w:after="0"/>
              <w:jc w:val="center"/>
              <w:rPr>
                <w:rFonts w:ascii="Arial" w:hAnsi="Arial"/>
                <w:sz w:val="18"/>
              </w:rPr>
            </w:pPr>
            <w:r w:rsidRPr="007B6BD5">
              <w:rPr>
                <w:rFonts w:ascii="Arial" w:hAnsi="Arial"/>
                <w:sz w:val="18"/>
              </w:rPr>
              <w:t>DC_7A-66A_n25A</w:t>
            </w:r>
          </w:p>
          <w:p w14:paraId="4D26F5E2" w14:textId="77777777" w:rsidR="00DB0165" w:rsidRPr="007B6BD5" w:rsidRDefault="00DB0165" w:rsidP="007010D5">
            <w:pPr>
              <w:spacing w:after="0"/>
              <w:jc w:val="center"/>
              <w:rPr>
                <w:rFonts w:ascii="Arial" w:hAnsi="Arial"/>
                <w:sz w:val="18"/>
                <w:lang w:eastAsia="ja-JP"/>
              </w:rPr>
            </w:pPr>
            <w:r w:rsidRPr="007B6BD5">
              <w:rPr>
                <w:rFonts w:ascii="Arial" w:hAnsi="Arial"/>
                <w:sz w:val="18"/>
              </w:rPr>
              <w:t>DC_7C-66A_n25A</w:t>
            </w:r>
          </w:p>
        </w:tc>
        <w:tc>
          <w:tcPr>
            <w:tcW w:w="5964" w:type="dxa"/>
            <w:tcBorders>
              <w:top w:val="single" w:sz="4" w:space="0" w:color="auto"/>
              <w:left w:val="single" w:sz="4" w:space="0" w:color="auto"/>
              <w:bottom w:val="single" w:sz="4" w:space="0" w:color="auto"/>
              <w:right w:val="single" w:sz="4" w:space="0" w:color="auto"/>
            </w:tcBorders>
            <w:vAlign w:val="center"/>
          </w:tcPr>
          <w:p w14:paraId="6AB3D03E" w14:textId="77777777" w:rsidR="00DB0165" w:rsidRPr="007B6BD5" w:rsidRDefault="00DB0165" w:rsidP="007010D5">
            <w:pPr>
              <w:spacing w:after="0"/>
              <w:jc w:val="center"/>
              <w:rPr>
                <w:rFonts w:ascii="Arial" w:hAnsi="Arial"/>
                <w:sz w:val="18"/>
              </w:rPr>
            </w:pPr>
            <w:r w:rsidRPr="007B6BD5">
              <w:rPr>
                <w:rFonts w:ascii="Arial" w:hAnsi="Arial"/>
                <w:sz w:val="18"/>
              </w:rPr>
              <w:t>DC_7A_n25A</w:t>
            </w:r>
          </w:p>
          <w:p w14:paraId="0F48BF01" w14:textId="77777777" w:rsidR="00DB0165" w:rsidRPr="007B6BD5" w:rsidRDefault="00DB0165" w:rsidP="007010D5">
            <w:pPr>
              <w:spacing w:after="0"/>
              <w:jc w:val="center"/>
              <w:rPr>
                <w:rFonts w:ascii="Arial" w:hAnsi="Arial"/>
                <w:sz w:val="18"/>
                <w:lang w:eastAsia="ja-JP"/>
              </w:rPr>
            </w:pPr>
            <w:r w:rsidRPr="007B6BD5">
              <w:rPr>
                <w:rFonts w:ascii="Arial" w:hAnsi="Arial"/>
                <w:sz w:val="18"/>
              </w:rPr>
              <w:t>DC_66A_n25A</w:t>
            </w:r>
          </w:p>
        </w:tc>
      </w:tr>
      <w:tr w:rsidR="00DB0165" w:rsidRPr="007B6BD5" w14:paraId="3354C1B5"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0848F5F" w14:textId="77777777" w:rsidR="00DB0165" w:rsidRPr="007B6BD5" w:rsidRDefault="00DB0165" w:rsidP="007010D5">
            <w:pPr>
              <w:spacing w:after="0"/>
              <w:jc w:val="center"/>
              <w:rPr>
                <w:rFonts w:ascii="Arial" w:hAnsi="Arial"/>
                <w:sz w:val="18"/>
              </w:rPr>
            </w:pPr>
            <w:r w:rsidRPr="007B6BD5">
              <w:rPr>
                <w:rFonts w:ascii="Arial" w:hAnsi="Arial"/>
                <w:sz w:val="18"/>
              </w:rPr>
              <w:t>DC_7A-7A-66A_n25A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87CE649"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DC_7A_n25A</w:t>
            </w:r>
          </w:p>
          <w:p w14:paraId="7A9B4FE3"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DC_66A_n25A</w:t>
            </w:r>
          </w:p>
        </w:tc>
      </w:tr>
      <w:tr w:rsidR="00DB0165" w:rsidRPr="007B6BD5" w14:paraId="6CC119F3"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55981B8A"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ja-JP"/>
              </w:rPr>
              <w:t>DC_7A-66A_n28A</w:t>
            </w:r>
          </w:p>
        </w:tc>
        <w:tc>
          <w:tcPr>
            <w:tcW w:w="5964" w:type="dxa"/>
            <w:tcBorders>
              <w:top w:val="single" w:sz="4" w:space="0" w:color="auto"/>
              <w:left w:val="single" w:sz="4" w:space="0" w:color="auto"/>
              <w:bottom w:val="single" w:sz="4" w:space="0" w:color="auto"/>
              <w:right w:val="single" w:sz="4" w:space="0" w:color="auto"/>
            </w:tcBorders>
          </w:tcPr>
          <w:p w14:paraId="47654E5B"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ja-JP"/>
              </w:rPr>
              <w:t>DC_7A_n28A</w:t>
            </w:r>
          </w:p>
          <w:p w14:paraId="147BCF01"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ja-JP"/>
              </w:rPr>
              <w:t>DC_66A_n28A</w:t>
            </w:r>
          </w:p>
        </w:tc>
      </w:tr>
      <w:tr w:rsidR="00DB0165" w:rsidRPr="007B6BD5" w14:paraId="23D8C8E1"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70D6F25" w14:textId="77777777" w:rsidR="00DB0165" w:rsidRPr="007B6BD5" w:rsidRDefault="00DB0165" w:rsidP="007010D5">
            <w:pPr>
              <w:spacing w:after="0"/>
              <w:jc w:val="center"/>
              <w:rPr>
                <w:rFonts w:ascii="Arial" w:hAnsi="Arial"/>
                <w:sz w:val="18"/>
                <w:szCs w:val="18"/>
                <w:lang w:eastAsia="zh-CN"/>
              </w:rPr>
            </w:pPr>
            <w:r w:rsidRPr="007B6BD5">
              <w:rPr>
                <w:rFonts w:ascii="Arial" w:hAnsi="Arial"/>
                <w:sz w:val="18"/>
                <w:szCs w:val="18"/>
                <w:lang w:eastAsia="zh-CN"/>
              </w:rPr>
              <w:t>DC_7A-66A_n66A</w:t>
            </w:r>
          </w:p>
          <w:p w14:paraId="696DBF9F" w14:textId="77777777" w:rsidR="00DB0165" w:rsidRPr="007B6BD5" w:rsidRDefault="00DB0165" w:rsidP="007010D5">
            <w:pPr>
              <w:spacing w:after="0"/>
              <w:jc w:val="center"/>
              <w:rPr>
                <w:rFonts w:ascii="Arial" w:hAnsi="Arial"/>
                <w:sz w:val="18"/>
                <w:szCs w:val="18"/>
                <w:lang w:eastAsia="zh-CN"/>
              </w:rPr>
            </w:pPr>
            <w:r w:rsidRPr="007B6BD5">
              <w:rPr>
                <w:rFonts w:ascii="Arial" w:hAnsi="Arial"/>
                <w:sz w:val="18"/>
                <w:szCs w:val="18"/>
                <w:lang w:eastAsia="zh-CN"/>
              </w:rPr>
              <w:t>DC_7C-66A_n66A</w:t>
            </w:r>
          </w:p>
        </w:tc>
        <w:tc>
          <w:tcPr>
            <w:tcW w:w="5964" w:type="dxa"/>
            <w:tcBorders>
              <w:top w:val="single" w:sz="4" w:space="0" w:color="auto"/>
              <w:left w:val="single" w:sz="4" w:space="0" w:color="auto"/>
              <w:bottom w:val="single" w:sz="4" w:space="0" w:color="auto"/>
              <w:right w:val="single" w:sz="4" w:space="0" w:color="auto"/>
            </w:tcBorders>
            <w:hideMark/>
          </w:tcPr>
          <w:p w14:paraId="325D2728" w14:textId="77777777" w:rsidR="00DB0165" w:rsidRPr="007B6BD5" w:rsidRDefault="00DB0165" w:rsidP="007010D5">
            <w:pPr>
              <w:spacing w:after="0"/>
              <w:jc w:val="center"/>
              <w:rPr>
                <w:rFonts w:ascii="Arial" w:hAnsi="Arial"/>
                <w:sz w:val="18"/>
                <w:szCs w:val="18"/>
                <w:lang w:eastAsia="zh-CN"/>
              </w:rPr>
            </w:pPr>
            <w:r w:rsidRPr="007B6BD5">
              <w:rPr>
                <w:rFonts w:ascii="Arial" w:hAnsi="Arial"/>
                <w:sz w:val="18"/>
                <w:szCs w:val="18"/>
                <w:lang w:eastAsia="zh-CN"/>
              </w:rPr>
              <w:t>DC_7A_n66A</w:t>
            </w:r>
          </w:p>
          <w:p w14:paraId="3AB3EEB1" w14:textId="77777777" w:rsidR="00DB0165" w:rsidRPr="007B6BD5" w:rsidRDefault="00DB0165" w:rsidP="007010D5">
            <w:pPr>
              <w:spacing w:after="0"/>
              <w:jc w:val="center"/>
              <w:rPr>
                <w:rFonts w:ascii="Arial" w:hAnsi="Arial"/>
                <w:sz w:val="18"/>
                <w:lang w:eastAsia="zh-CN"/>
              </w:rPr>
            </w:pPr>
            <w:r w:rsidRPr="007B6BD5">
              <w:rPr>
                <w:rFonts w:ascii="Arial" w:hAnsi="Arial"/>
                <w:sz w:val="18"/>
                <w:szCs w:val="18"/>
                <w:lang w:eastAsia="zh-CN"/>
              </w:rPr>
              <w:t>DC_66A_n66A</w:t>
            </w:r>
            <w:r w:rsidRPr="007B6BD5">
              <w:rPr>
                <w:rFonts w:ascii="Arial" w:hAnsi="Arial"/>
                <w:sz w:val="18"/>
                <w:szCs w:val="18"/>
                <w:vertAlign w:val="superscript"/>
                <w:lang w:eastAsia="zh-CN"/>
              </w:rPr>
              <w:t>2</w:t>
            </w:r>
          </w:p>
        </w:tc>
      </w:tr>
      <w:tr w:rsidR="00DB0165" w:rsidRPr="007B6BD5" w14:paraId="6C2061E4"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4E9F2BA4"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DC_7A-(n)66AA</w:t>
            </w:r>
          </w:p>
          <w:p w14:paraId="4B5A0C7E" w14:textId="77777777" w:rsidR="00DB0165" w:rsidRPr="007B6BD5" w:rsidRDefault="00DB0165" w:rsidP="007010D5">
            <w:pPr>
              <w:spacing w:after="0"/>
              <w:jc w:val="center"/>
              <w:rPr>
                <w:rFonts w:ascii="Arial" w:hAnsi="Arial"/>
                <w:sz w:val="18"/>
                <w:szCs w:val="18"/>
                <w:lang w:eastAsia="zh-CN"/>
              </w:rPr>
            </w:pPr>
            <w:r w:rsidRPr="007B6BD5">
              <w:rPr>
                <w:rFonts w:ascii="Arial" w:hAnsi="Arial"/>
                <w:sz w:val="18"/>
                <w:lang w:eastAsia="zh-CN"/>
              </w:rPr>
              <w:t>DC_7C-(n)66AA</w:t>
            </w:r>
          </w:p>
        </w:tc>
        <w:tc>
          <w:tcPr>
            <w:tcW w:w="5964" w:type="dxa"/>
            <w:tcBorders>
              <w:top w:val="single" w:sz="4" w:space="0" w:color="auto"/>
              <w:left w:val="single" w:sz="4" w:space="0" w:color="auto"/>
              <w:bottom w:val="single" w:sz="4" w:space="0" w:color="auto"/>
              <w:right w:val="single" w:sz="4" w:space="0" w:color="auto"/>
            </w:tcBorders>
          </w:tcPr>
          <w:p w14:paraId="589E166A"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DC_7A_n66A</w:t>
            </w:r>
          </w:p>
          <w:p w14:paraId="43CEB5C7" w14:textId="77777777" w:rsidR="00DB0165" w:rsidRPr="007B6BD5" w:rsidRDefault="00DB0165" w:rsidP="007010D5">
            <w:pPr>
              <w:spacing w:after="0"/>
              <w:jc w:val="center"/>
              <w:rPr>
                <w:rFonts w:ascii="Arial" w:hAnsi="Arial"/>
                <w:sz w:val="18"/>
                <w:szCs w:val="18"/>
                <w:lang w:eastAsia="zh-CN"/>
              </w:rPr>
            </w:pPr>
            <w:r w:rsidRPr="007B6BD5">
              <w:rPr>
                <w:rFonts w:ascii="Arial" w:hAnsi="Arial"/>
                <w:sz w:val="18"/>
                <w:lang w:eastAsia="zh-CN"/>
              </w:rPr>
              <w:t>DC_(n)66AA</w:t>
            </w:r>
            <w:r w:rsidRPr="007B6BD5">
              <w:rPr>
                <w:rFonts w:ascii="Arial" w:hAnsi="Arial"/>
                <w:sz w:val="18"/>
                <w:szCs w:val="18"/>
                <w:vertAlign w:val="superscript"/>
                <w:lang w:eastAsia="zh-CN"/>
              </w:rPr>
              <w:t>2</w:t>
            </w:r>
          </w:p>
        </w:tc>
      </w:tr>
      <w:tr w:rsidR="00DB0165" w:rsidRPr="007B6BD5" w14:paraId="75B7E41A"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3158566C" w14:textId="77777777" w:rsidR="00DB0165" w:rsidRPr="007B6BD5" w:rsidRDefault="00DB0165" w:rsidP="007010D5">
            <w:pPr>
              <w:spacing w:after="0"/>
              <w:jc w:val="center"/>
              <w:rPr>
                <w:rFonts w:ascii="Arial" w:hAnsi="Arial"/>
                <w:sz w:val="18"/>
                <w:szCs w:val="18"/>
                <w:lang w:eastAsia="zh-CN"/>
              </w:rPr>
            </w:pPr>
            <w:r w:rsidRPr="007B6BD5">
              <w:rPr>
                <w:rFonts w:ascii="Arial" w:hAnsi="Arial"/>
                <w:sz w:val="18"/>
                <w:lang w:eastAsia="zh-CN"/>
              </w:rPr>
              <w:t>DC_7A-7A-(n)66AA</w:t>
            </w:r>
          </w:p>
        </w:tc>
        <w:tc>
          <w:tcPr>
            <w:tcW w:w="5964" w:type="dxa"/>
            <w:tcBorders>
              <w:top w:val="single" w:sz="4" w:space="0" w:color="auto"/>
              <w:left w:val="single" w:sz="4" w:space="0" w:color="auto"/>
              <w:bottom w:val="single" w:sz="4" w:space="0" w:color="auto"/>
              <w:right w:val="single" w:sz="4" w:space="0" w:color="auto"/>
            </w:tcBorders>
          </w:tcPr>
          <w:p w14:paraId="24F84AF9"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DC_7A_n66A</w:t>
            </w:r>
          </w:p>
          <w:p w14:paraId="6460EED9" w14:textId="77777777" w:rsidR="00DB0165" w:rsidRPr="007B6BD5" w:rsidRDefault="00DB0165" w:rsidP="007010D5">
            <w:pPr>
              <w:spacing w:after="0"/>
              <w:jc w:val="center"/>
              <w:rPr>
                <w:rFonts w:ascii="Arial" w:hAnsi="Arial"/>
                <w:sz w:val="18"/>
                <w:szCs w:val="18"/>
                <w:lang w:eastAsia="zh-CN"/>
              </w:rPr>
            </w:pPr>
            <w:r w:rsidRPr="007B6BD5">
              <w:rPr>
                <w:rFonts w:ascii="Arial" w:hAnsi="Arial"/>
                <w:sz w:val="18"/>
                <w:lang w:eastAsia="zh-CN"/>
              </w:rPr>
              <w:t>DC_(n)66AA</w:t>
            </w:r>
            <w:r w:rsidRPr="007B6BD5">
              <w:rPr>
                <w:rFonts w:ascii="Arial" w:hAnsi="Arial"/>
                <w:sz w:val="18"/>
                <w:szCs w:val="18"/>
                <w:vertAlign w:val="superscript"/>
                <w:lang w:eastAsia="zh-CN"/>
              </w:rPr>
              <w:t>2</w:t>
            </w:r>
          </w:p>
        </w:tc>
      </w:tr>
      <w:tr w:rsidR="00DB0165" w:rsidRPr="007B6BD5" w14:paraId="12E77123"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AB6C184" w14:textId="77777777" w:rsidR="00DB0165" w:rsidRPr="007B6BD5" w:rsidRDefault="00DB0165" w:rsidP="007010D5">
            <w:pPr>
              <w:spacing w:after="0"/>
              <w:jc w:val="center"/>
              <w:rPr>
                <w:rFonts w:ascii="Arial" w:hAnsi="Arial"/>
                <w:sz w:val="18"/>
                <w:szCs w:val="18"/>
                <w:lang w:eastAsia="zh-CN"/>
              </w:rPr>
            </w:pPr>
            <w:r w:rsidRPr="007B6BD5">
              <w:rPr>
                <w:rFonts w:ascii="Arial" w:hAnsi="Arial"/>
                <w:sz w:val="18"/>
                <w:szCs w:val="18"/>
                <w:lang w:eastAsia="zh-CN"/>
              </w:rPr>
              <w:t>DC_7A-7A-66A_n66A</w:t>
            </w:r>
          </w:p>
        </w:tc>
        <w:tc>
          <w:tcPr>
            <w:tcW w:w="5964" w:type="dxa"/>
            <w:tcBorders>
              <w:top w:val="single" w:sz="4" w:space="0" w:color="auto"/>
              <w:left w:val="single" w:sz="4" w:space="0" w:color="auto"/>
              <w:bottom w:val="single" w:sz="4" w:space="0" w:color="auto"/>
              <w:right w:val="single" w:sz="4" w:space="0" w:color="auto"/>
            </w:tcBorders>
            <w:hideMark/>
          </w:tcPr>
          <w:p w14:paraId="402AB966" w14:textId="77777777" w:rsidR="00DB0165" w:rsidRPr="007B6BD5" w:rsidRDefault="00DB0165" w:rsidP="007010D5">
            <w:pPr>
              <w:spacing w:after="0"/>
              <w:jc w:val="center"/>
              <w:rPr>
                <w:rFonts w:ascii="Arial" w:hAnsi="Arial"/>
                <w:sz w:val="18"/>
                <w:szCs w:val="18"/>
                <w:lang w:eastAsia="zh-CN"/>
              </w:rPr>
            </w:pPr>
            <w:r w:rsidRPr="007B6BD5">
              <w:rPr>
                <w:rFonts w:ascii="Arial" w:hAnsi="Arial"/>
                <w:sz w:val="18"/>
                <w:szCs w:val="18"/>
                <w:lang w:eastAsia="zh-CN"/>
              </w:rPr>
              <w:t>DC_7A_n66A</w:t>
            </w:r>
          </w:p>
          <w:p w14:paraId="42174CBB" w14:textId="77777777" w:rsidR="00DB0165" w:rsidRPr="007B6BD5" w:rsidRDefault="00DB0165" w:rsidP="007010D5">
            <w:pPr>
              <w:spacing w:after="0"/>
              <w:jc w:val="center"/>
              <w:rPr>
                <w:rFonts w:ascii="Arial" w:hAnsi="Arial"/>
                <w:sz w:val="18"/>
                <w:szCs w:val="18"/>
                <w:lang w:eastAsia="zh-CN"/>
              </w:rPr>
            </w:pPr>
            <w:r w:rsidRPr="007B6BD5">
              <w:rPr>
                <w:rFonts w:ascii="Arial" w:hAnsi="Arial"/>
                <w:sz w:val="18"/>
                <w:szCs w:val="18"/>
                <w:lang w:eastAsia="zh-CN"/>
              </w:rPr>
              <w:t>DC_66A_n66A</w:t>
            </w:r>
            <w:r w:rsidRPr="007B6BD5">
              <w:rPr>
                <w:rFonts w:ascii="Arial" w:hAnsi="Arial"/>
                <w:sz w:val="18"/>
                <w:szCs w:val="18"/>
                <w:vertAlign w:val="superscript"/>
                <w:lang w:eastAsia="zh-CN"/>
              </w:rPr>
              <w:t>2</w:t>
            </w:r>
          </w:p>
        </w:tc>
      </w:tr>
      <w:tr w:rsidR="00DB0165" w:rsidRPr="007B6BD5" w14:paraId="70A58EF2"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3EBFEF7" w14:textId="77777777" w:rsidR="00DB0165" w:rsidRPr="007B6BD5" w:rsidRDefault="00DB0165" w:rsidP="007010D5">
            <w:pPr>
              <w:spacing w:after="0"/>
              <w:jc w:val="center"/>
              <w:rPr>
                <w:rFonts w:ascii="Arial" w:hAnsi="Arial"/>
                <w:sz w:val="18"/>
                <w:szCs w:val="18"/>
                <w:lang w:eastAsia="zh-CN"/>
              </w:rPr>
            </w:pPr>
            <w:r w:rsidRPr="007B6BD5">
              <w:rPr>
                <w:rFonts w:ascii="Arial" w:hAnsi="Arial"/>
                <w:sz w:val="18"/>
                <w:szCs w:val="18"/>
                <w:lang w:eastAsia="zh-CN"/>
              </w:rPr>
              <w:t>DC_7A-66A-66A_n66A</w:t>
            </w:r>
          </w:p>
        </w:tc>
        <w:tc>
          <w:tcPr>
            <w:tcW w:w="5964" w:type="dxa"/>
            <w:tcBorders>
              <w:top w:val="single" w:sz="4" w:space="0" w:color="auto"/>
              <w:left w:val="single" w:sz="4" w:space="0" w:color="auto"/>
              <w:bottom w:val="single" w:sz="4" w:space="0" w:color="auto"/>
              <w:right w:val="single" w:sz="4" w:space="0" w:color="auto"/>
            </w:tcBorders>
            <w:hideMark/>
          </w:tcPr>
          <w:p w14:paraId="1FA12CDD" w14:textId="77777777" w:rsidR="00DB0165" w:rsidRPr="007B6BD5" w:rsidRDefault="00DB0165" w:rsidP="007010D5">
            <w:pPr>
              <w:spacing w:after="0"/>
              <w:jc w:val="center"/>
              <w:rPr>
                <w:rFonts w:ascii="Arial" w:hAnsi="Arial"/>
                <w:sz w:val="18"/>
                <w:szCs w:val="18"/>
                <w:lang w:eastAsia="zh-CN"/>
              </w:rPr>
            </w:pPr>
            <w:r w:rsidRPr="007B6BD5">
              <w:rPr>
                <w:rFonts w:ascii="Arial" w:hAnsi="Arial"/>
                <w:sz w:val="18"/>
                <w:szCs w:val="18"/>
                <w:lang w:eastAsia="zh-CN"/>
              </w:rPr>
              <w:t>DC_7A_n66A</w:t>
            </w:r>
          </w:p>
          <w:p w14:paraId="0542D9AE" w14:textId="77777777" w:rsidR="00DB0165" w:rsidRPr="007B6BD5" w:rsidRDefault="00DB0165" w:rsidP="007010D5">
            <w:pPr>
              <w:spacing w:after="0"/>
              <w:jc w:val="center"/>
              <w:rPr>
                <w:rFonts w:ascii="Arial" w:hAnsi="Arial"/>
                <w:sz w:val="18"/>
                <w:szCs w:val="18"/>
                <w:lang w:eastAsia="zh-CN"/>
              </w:rPr>
            </w:pPr>
            <w:r w:rsidRPr="007B6BD5">
              <w:rPr>
                <w:rFonts w:ascii="Arial" w:hAnsi="Arial"/>
                <w:sz w:val="18"/>
                <w:szCs w:val="18"/>
                <w:lang w:eastAsia="zh-CN"/>
              </w:rPr>
              <w:t>DC_66A_n66A</w:t>
            </w:r>
            <w:r w:rsidRPr="007B6BD5">
              <w:rPr>
                <w:rFonts w:ascii="Arial" w:hAnsi="Arial"/>
                <w:sz w:val="18"/>
                <w:szCs w:val="18"/>
                <w:vertAlign w:val="superscript"/>
                <w:lang w:eastAsia="zh-CN"/>
              </w:rPr>
              <w:t>2</w:t>
            </w:r>
          </w:p>
        </w:tc>
      </w:tr>
      <w:tr w:rsidR="00DB0165" w:rsidRPr="007B6BD5" w14:paraId="32B9E8D9"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1A69D699" w14:textId="77777777" w:rsidR="00DB0165" w:rsidRPr="007B6BD5" w:rsidRDefault="00DB0165" w:rsidP="007010D5">
            <w:pPr>
              <w:spacing w:after="0"/>
              <w:jc w:val="center"/>
              <w:rPr>
                <w:rFonts w:ascii="Arial" w:hAnsi="Arial"/>
                <w:sz w:val="18"/>
                <w:szCs w:val="18"/>
                <w:lang w:eastAsia="zh-CN"/>
              </w:rPr>
            </w:pPr>
            <w:r w:rsidRPr="007B6BD5">
              <w:rPr>
                <w:rFonts w:ascii="Arial" w:hAnsi="Arial"/>
                <w:sz w:val="18"/>
                <w:szCs w:val="18"/>
                <w:lang w:eastAsia="zh-CN"/>
              </w:rPr>
              <w:t>DC_7A-66A-(n)66AA</w:t>
            </w:r>
          </w:p>
        </w:tc>
        <w:tc>
          <w:tcPr>
            <w:tcW w:w="5964" w:type="dxa"/>
            <w:tcBorders>
              <w:top w:val="single" w:sz="4" w:space="0" w:color="auto"/>
              <w:left w:val="single" w:sz="4" w:space="0" w:color="auto"/>
              <w:bottom w:val="single" w:sz="4" w:space="0" w:color="auto"/>
              <w:right w:val="single" w:sz="4" w:space="0" w:color="auto"/>
            </w:tcBorders>
          </w:tcPr>
          <w:p w14:paraId="695A68A5" w14:textId="77777777" w:rsidR="00DB0165" w:rsidRPr="007B6BD5" w:rsidRDefault="00DB0165" w:rsidP="007010D5">
            <w:pPr>
              <w:spacing w:after="0"/>
              <w:jc w:val="center"/>
              <w:rPr>
                <w:rFonts w:ascii="Arial" w:hAnsi="Arial"/>
                <w:sz w:val="18"/>
                <w:szCs w:val="18"/>
                <w:lang w:eastAsia="zh-CN"/>
              </w:rPr>
            </w:pPr>
            <w:r w:rsidRPr="007B6BD5">
              <w:rPr>
                <w:rFonts w:ascii="Arial" w:hAnsi="Arial"/>
                <w:sz w:val="18"/>
                <w:szCs w:val="18"/>
                <w:lang w:eastAsia="zh-CN"/>
              </w:rPr>
              <w:t>DC_7A_n66A</w:t>
            </w:r>
          </w:p>
          <w:p w14:paraId="4C6D8391" w14:textId="77777777" w:rsidR="00DB0165" w:rsidRPr="007B6BD5" w:rsidRDefault="00DB0165" w:rsidP="007010D5">
            <w:pPr>
              <w:spacing w:after="0"/>
              <w:jc w:val="center"/>
              <w:rPr>
                <w:rFonts w:ascii="Arial" w:hAnsi="Arial"/>
                <w:sz w:val="18"/>
                <w:szCs w:val="18"/>
                <w:lang w:eastAsia="zh-CN"/>
              </w:rPr>
            </w:pPr>
            <w:r w:rsidRPr="007B6BD5">
              <w:rPr>
                <w:rFonts w:ascii="Arial" w:hAnsi="Arial"/>
                <w:sz w:val="18"/>
                <w:szCs w:val="18"/>
                <w:lang w:eastAsia="zh-CN"/>
              </w:rPr>
              <w:t>DC_(n)66AA</w:t>
            </w:r>
            <w:r w:rsidRPr="007B6BD5">
              <w:rPr>
                <w:rFonts w:ascii="Arial" w:hAnsi="Arial"/>
                <w:sz w:val="18"/>
                <w:szCs w:val="18"/>
                <w:vertAlign w:val="superscript"/>
                <w:lang w:eastAsia="zh-CN"/>
              </w:rPr>
              <w:t>2</w:t>
            </w:r>
          </w:p>
          <w:p w14:paraId="205D34A9" w14:textId="77777777" w:rsidR="00DB0165" w:rsidRPr="007B6BD5" w:rsidRDefault="00DB0165" w:rsidP="007010D5">
            <w:pPr>
              <w:spacing w:after="0"/>
              <w:jc w:val="center"/>
              <w:rPr>
                <w:rFonts w:ascii="Arial" w:hAnsi="Arial"/>
                <w:sz w:val="18"/>
                <w:szCs w:val="18"/>
                <w:lang w:eastAsia="zh-CN"/>
              </w:rPr>
            </w:pPr>
            <w:r w:rsidRPr="007B6BD5">
              <w:rPr>
                <w:rFonts w:ascii="Arial" w:hAnsi="Arial"/>
                <w:sz w:val="18"/>
                <w:szCs w:val="18"/>
                <w:lang w:eastAsia="zh-CN"/>
              </w:rPr>
              <w:t>DC_66A_n66A</w:t>
            </w:r>
            <w:r w:rsidRPr="007B6BD5">
              <w:rPr>
                <w:rFonts w:ascii="Arial" w:hAnsi="Arial"/>
                <w:sz w:val="18"/>
                <w:szCs w:val="18"/>
                <w:vertAlign w:val="superscript"/>
                <w:lang w:eastAsia="zh-CN"/>
              </w:rPr>
              <w:t>2</w:t>
            </w:r>
          </w:p>
        </w:tc>
      </w:tr>
      <w:tr w:rsidR="00DB0165" w:rsidRPr="007B6BD5" w:rsidDel="0019622B" w14:paraId="7BBF1AFA"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2126A22D" w14:textId="77777777" w:rsidR="00DB0165" w:rsidRPr="007B6BD5" w:rsidDel="0019622B" w:rsidRDefault="00DB0165" w:rsidP="007010D5">
            <w:pPr>
              <w:spacing w:after="0"/>
              <w:jc w:val="center"/>
              <w:rPr>
                <w:rFonts w:ascii="Arial" w:hAnsi="Arial"/>
                <w:sz w:val="18"/>
                <w:lang w:eastAsia="zh-CN"/>
              </w:rPr>
            </w:pPr>
            <w:r w:rsidRPr="007B6BD5">
              <w:rPr>
                <w:rFonts w:ascii="Arial" w:hAnsi="Arial"/>
                <w:sz w:val="18"/>
                <w:szCs w:val="18"/>
                <w:lang w:eastAsia="zh-CN"/>
              </w:rPr>
              <w:t>DC_7A-7A-66A-(n)66AA</w:t>
            </w:r>
          </w:p>
        </w:tc>
        <w:tc>
          <w:tcPr>
            <w:tcW w:w="5964" w:type="dxa"/>
            <w:tcBorders>
              <w:top w:val="single" w:sz="4" w:space="0" w:color="auto"/>
              <w:left w:val="single" w:sz="4" w:space="0" w:color="auto"/>
              <w:bottom w:val="single" w:sz="4" w:space="0" w:color="auto"/>
              <w:right w:val="single" w:sz="4" w:space="0" w:color="auto"/>
            </w:tcBorders>
          </w:tcPr>
          <w:p w14:paraId="62286DEA" w14:textId="77777777" w:rsidR="00DB0165" w:rsidRPr="007B6BD5" w:rsidRDefault="00DB0165" w:rsidP="007010D5">
            <w:pPr>
              <w:spacing w:after="0"/>
              <w:jc w:val="center"/>
              <w:rPr>
                <w:rFonts w:ascii="Arial" w:hAnsi="Arial"/>
                <w:sz w:val="18"/>
                <w:szCs w:val="18"/>
                <w:lang w:eastAsia="zh-CN"/>
              </w:rPr>
            </w:pPr>
            <w:r w:rsidRPr="007B6BD5">
              <w:rPr>
                <w:rFonts w:ascii="Arial" w:hAnsi="Arial"/>
                <w:sz w:val="18"/>
                <w:szCs w:val="18"/>
                <w:lang w:eastAsia="zh-CN"/>
              </w:rPr>
              <w:t>DC_7A_n66A</w:t>
            </w:r>
          </w:p>
          <w:p w14:paraId="440D947B" w14:textId="77777777" w:rsidR="00DB0165" w:rsidRPr="007B6BD5" w:rsidRDefault="00DB0165" w:rsidP="007010D5">
            <w:pPr>
              <w:spacing w:after="0"/>
              <w:jc w:val="center"/>
              <w:rPr>
                <w:rFonts w:ascii="Arial" w:hAnsi="Arial"/>
                <w:sz w:val="18"/>
                <w:szCs w:val="18"/>
                <w:lang w:eastAsia="zh-CN"/>
              </w:rPr>
            </w:pPr>
            <w:r w:rsidRPr="007B6BD5">
              <w:rPr>
                <w:rFonts w:ascii="Arial" w:hAnsi="Arial"/>
                <w:sz w:val="18"/>
                <w:szCs w:val="18"/>
                <w:lang w:eastAsia="zh-CN"/>
              </w:rPr>
              <w:t>DC_(n)66AA</w:t>
            </w:r>
            <w:r w:rsidRPr="007B6BD5">
              <w:rPr>
                <w:rFonts w:ascii="Arial" w:hAnsi="Arial"/>
                <w:sz w:val="18"/>
                <w:szCs w:val="18"/>
                <w:vertAlign w:val="superscript"/>
                <w:lang w:eastAsia="zh-CN"/>
              </w:rPr>
              <w:t>2</w:t>
            </w:r>
          </w:p>
          <w:p w14:paraId="580610CB" w14:textId="77777777" w:rsidR="00DB0165" w:rsidRPr="007B6BD5" w:rsidDel="0019622B" w:rsidRDefault="00DB0165" w:rsidP="007010D5">
            <w:pPr>
              <w:spacing w:after="0"/>
              <w:jc w:val="center"/>
              <w:rPr>
                <w:rFonts w:ascii="Arial" w:hAnsi="Arial"/>
                <w:sz w:val="18"/>
                <w:lang w:eastAsia="zh-CN"/>
              </w:rPr>
            </w:pPr>
            <w:r w:rsidRPr="007B6BD5">
              <w:rPr>
                <w:rFonts w:ascii="Arial" w:hAnsi="Arial"/>
                <w:sz w:val="18"/>
                <w:szCs w:val="18"/>
                <w:lang w:eastAsia="zh-CN"/>
              </w:rPr>
              <w:t>DC_66A_n66A</w:t>
            </w:r>
            <w:r w:rsidRPr="007B6BD5">
              <w:rPr>
                <w:rFonts w:ascii="Arial" w:hAnsi="Arial"/>
                <w:sz w:val="18"/>
                <w:szCs w:val="18"/>
                <w:vertAlign w:val="superscript"/>
                <w:lang w:eastAsia="zh-CN"/>
              </w:rPr>
              <w:t>2</w:t>
            </w:r>
          </w:p>
        </w:tc>
      </w:tr>
      <w:tr w:rsidR="00DB0165" w:rsidRPr="007B6BD5" w14:paraId="7403BA98"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D7AE3DA" w14:textId="77777777" w:rsidR="00DB0165" w:rsidRPr="007B6BD5" w:rsidRDefault="00DB0165" w:rsidP="007010D5">
            <w:pPr>
              <w:spacing w:after="0"/>
              <w:jc w:val="center"/>
              <w:rPr>
                <w:rFonts w:ascii="Arial" w:hAnsi="Arial"/>
                <w:sz w:val="18"/>
                <w:szCs w:val="18"/>
                <w:lang w:eastAsia="zh-CN"/>
              </w:rPr>
            </w:pPr>
            <w:r w:rsidRPr="007B6BD5">
              <w:rPr>
                <w:rFonts w:ascii="Arial" w:hAnsi="Arial"/>
                <w:sz w:val="18"/>
                <w:szCs w:val="18"/>
                <w:lang w:eastAsia="zh-CN"/>
              </w:rPr>
              <w:t>DC_7A-7A-66A-66A_n66A</w:t>
            </w:r>
          </w:p>
        </w:tc>
        <w:tc>
          <w:tcPr>
            <w:tcW w:w="5964" w:type="dxa"/>
            <w:tcBorders>
              <w:top w:val="single" w:sz="4" w:space="0" w:color="auto"/>
              <w:left w:val="single" w:sz="4" w:space="0" w:color="auto"/>
              <w:bottom w:val="single" w:sz="4" w:space="0" w:color="auto"/>
              <w:right w:val="single" w:sz="4" w:space="0" w:color="auto"/>
            </w:tcBorders>
            <w:hideMark/>
          </w:tcPr>
          <w:p w14:paraId="1E8405C7" w14:textId="77777777" w:rsidR="00DB0165" w:rsidRPr="007B6BD5" w:rsidRDefault="00DB0165" w:rsidP="007010D5">
            <w:pPr>
              <w:spacing w:after="0"/>
              <w:jc w:val="center"/>
              <w:rPr>
                <w:rFonts w:ascii="Arial" w:hAnsi="Arial"/>
                <w:sz w:val="18"/>
                <w:szCs w:val="18"/>
                <w:lang w:eastAsia="zh-CN"/>
              </w:rPr>
            </w:pPr>
            <w:r w:rsidRPr="007B6BD5">
              <w:rPr>
                <w:rFonts w:ascii="Arial" w:hAnsi="Arial"/>
                <w:sz w:val="18"/>
                <w:szCs w:val="18"/>
                <w:lang w:eastAsia="zh-CN"/>
              </w:rPr>
              <w:t>DC_7A_n66A</w:t>
            </w:r>
          </w:p>
          <w:p w14:paraId="49DE6634" w14:textId="77777777" w:rsidR="00DB0165" w:rsidRPr="007B6BD5" w:rsidRDefault="00DB0165" w:rsidP="007010D5">
            <w:pPr>
              <w:spacing w:after="0"/>
              <w:jc w:val="center"/>
              <w:rPr>
                <w:rFonts w:ascii="Arial" w:hAnsi="Arial"/>
                <w:sz w:val="18"/>
                <w:szCs w:val="18"/>
                <w:lang w:eastAsia="zh-CN"/>
              </w:rPr>
            </w:pPr>
            <w:r w:rsidRPr="007B6BD5">
              <w:rPr>
                <w:rFonts w:ascii="Arial" w:hAnsi="Arial"/>
                <w:sz w:val="18"/>
                <w:szCs w:val="18"/>
                <w:lang w:eastAsia="zh-CN"/>
              </w:rPr>
              <w:t>DC_66A_n66A</w:t>
            </w:r>
            <w:r w:rsidRPr="007B6BD5">
              <w:rPr>
                <w:rFonts w:ascii="Arial" w:hAnsi="Arial"/>
                <w:sz w:val="18"/>
                <w:szCs w:val="18"/>
                <w:vertAlign w:val="superscript"/>
                <w:lang w:eastAsia="zh-CN"/>
              </w:rPr>
              <w:t>2</w:t>
            </w:r>
          </w:p>
        </w:tc>
      </w:tr>
      <w:tr w:rsidR="00DB0165" w:rsidRPr="007B6BD5" w14:paraId="37613600"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E1A5407" w14:textId="77777777" w:rsidR="00DB0165" w:rsidRPr="007B6BD5" w:rsidRDefault="00DB0165" w:rsidP="007010D5">
            <w:pPr>
              <w:keepNext/>
              <w:spacing w:after="0"/>
              <w:jc w:val="center"/>
              <w:rPr>
                <w:rFonts w:ascii="Arial" w:hAnsi="Arial"/>
                <w:sz w:val="18"/>
                <w:szCs w:val="18"/>
                <w:lang w:eastAsia="zh-CN"/>
              </w:rPr>
            </w:pPr>
            <w:r w:rsidRPr="007B6BD5">
              <w:rPr>
                <w:rFonts w:ascii="Arial" w:hAnsi="Arial"/>
                <w:sz w:val="18"/>
                <w:lang w:eastAsia="ja-JP"/>
              </w:rPr>
              <w:t>DC_7A-66A_n71A</w:t>
            </w:r>
          </w:p>
        </w:tc>
        <w:tc>
          <w:tcPr>
            <w:tcW w:w="5964" w:type="dxa"/>
            <w:tcBorders>
              <w:top w:val="single" w:sz="4" w:space="0" w:color="auto"/>
              <w:left w:val="single" w:sz="4" w:space="0" w:color="auto"/>
              <w:bottom w:val="single" w:sz="4" w:space="0" w:color="auto"/>
              <w:right w:val="single" w:sz="4" w:space="0" w:color="auto"/>
            </w:tcBorders>
            <w:hideMark/>
          </w:tcPr>
          <w:p w14:paraId="63165F4A" w14:textId="77777777" w:rsidR="00DB0165" w:rsidRPr="007B6BD5" w:rsidRDefault="00DB0165" w:rsidP="007010D5">
            <w:pPr>
              <w:keepNext/>
              <w:spacing w:after="0"/>
              <w:jc w:val="center"/>
              <w:rPr>
                <w:rFonts w:ascii="Arial" w:hAnsi="Arial"/>
                <w:sz w:val="18"/>
                <w:lang w:eastAsia="ja-JP"/>
              </w:rPr>
            </w:pPr>
            <w:r w:rsidRPr="007B6BD5">
              <w:rPr>
                <w:rFonts w:ascii="Arial" w:hAnsi="Arial"/>
                <w:sz w:val="18"/>
                <w:lang w:eastAsia="ja-JP"/>
              </w:rPr>
              <w:t>DC_7A_n71A</w:t>
            </w:r>
          </w:p>
          <w:p w14:paraId="6C529669" w14:textId="77777777" w:rsidR="00DB0165" w:rsidRPr="007B6BD5" w:rsidRDefault="00DB0165" w:rsidP="007010D5">
            <w:pPr>
              <w:keepNext/>
              <w:spacing w:after="0"/>
              <w:jc w:val="center"/>
              <w:rPr>
                <w:rFonts w:ascii="Arial" w:hAnsi="Arial"/>
                <w:sz w:val="18"/>
                <w:szCs w:val="18"/>
                <w:lang w:eastAsia="zh-CN"/>
              </w:rPr>
            </w:pPr>
            <w:r w:rsidRPr="007B6BD5">
              <w:rPr>
                <w:rFonts w:ascii="Arial" w:hAnsi="Arial"/>
                <w:sz w:val="18"/>
                <w:lang w:eastAsia="ja-JP"/>
              </w:rPr>
              <w:t>DC_66A_n71A</w:t>
            </w:r>
          </w:p>
        </w:tc>
      </w:tr>
      <w:tr w:rsidR="00DB0165" w:rsidRPr="007B6BD5" w14:paraId="47AA4529"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7618195" w14:textId="77777777" w:rsidR="00DB0165" w:rsidRPr="007B6BD5" w:rsidRDefault="00DB0165" w:rsidP="007010D5">
            <w:pPr>
              <w:spacing w:after="0"/>
              <w:jc w:val="center"/>
              <w:rPr>
                <w:rFonts w:ascii="Arial" w:hAnsi="Arial"/>
                <w:sz w:val="18"/>
                <w:szCs w:val="18"/>
                <w:lang w:eastAsia="zh-CN"/>
              </w:rPr>
            </w:pPr>
            <w:r w:rsidRPr="007B6BD5">
              <w:rPr>
                <w:rFonts w:ascii="Arial" w:hAnsi="Arial"/>
                <w:sz w:val="18"/>
                <w:lang w:eastAsia="ja-JP"/>
              </w:rPr>
              <w:t>DC_7A-66A-66A_n71A</w:t>
            </w:r>
          </w:p>
        </w:tc>
        <w:tc>
          <w:tcPr>
            <w:tcW w:w="5964" w:type="dxa"/>
            <w:tcBorders>
              <w:top w:val="single" w:sz="4" w:space="0" w:color="auto"/>
              <w:left w:val="single" w:sz="4" w:space="0" w:color="auto"/>
              <w:bottom w:val="single" w:sz="4" w:space="0" w:color="auto"/>
              <w:right w:val="single" w:sz="4" w:space="0" w:color="auto"/>
            </w:tcBorders>
            <w:hideMark/>
          </w:tcPr>
          <w:p w14:paraId="62B4F3F7"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ja-JP"/>
              </w:rPr>
              <w:t>DC_7A_n71A</w:t>
            </w:r>
          </w:p>
          <w:p w14:paraId="53002578" w14:textId="77777777" w:rsidR="00DB0165" w:rsidRPr="007B6BD5" w:rsidRDefault="00DB0165" w:rsidP="007010D5">
            <w:pPr>
              <w:spacing w:after="0"/>
              <w:jc w:val="center"/>
              <w:rPr>
                <w:rFonts w:ascii="Arial" w:hAnsi="Arial"/>
                <w:sz w:val="18"/>
                <w:szCs w:val="18"/>
                <w:lang w:eastAsia="zh-CN"/>
              </w:rPr>
            </w:pPr>
            <w:r w:rsidRPr="007B6BD5">
              <w:rPr>
                <w:rFonts w:ascii="Arial" w:hAnsi="Arial"/>
                <w:sz w:val="18"/>
                <w:lang w:eastAsia="ja-JP"/>
              </w:rPr>
              <w:t>DC_66A_n71A</w:t>
            </w:r>
          </w:p>
        </w:tc>
      </w:tr>
      <w:tr w:rsidR="00DB0165" w:rsidRPr="007B6BD5" w14:paraId="21602B0C"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2C0431" w14:textId="77777777" w:rsidR="00DB0165" w:rsidRPr="007B6BD5" w:rsidRDefault="00DB0165" w:rsidP="007010D5">
            <w:pPr>
              <w:spacing w:after="0"/>
              <w:jc w:val="center"/>
              <w:rPr>
                <w:rFonts w:ascii="Arial" w:hAnsi="Arial"/>
                <w:sz w:val="18"/>
                <w:lang w:eastAsia="ja-JP"/>
              </w:rPr>
            </w:pPr>
            <w:r w:rsidRPr="007B6BD5">
              <w:rPr>
                <w:rFonts w:ascii="Arial" w:hAnsi="Arial" w:cs="Arial"/>
                <w:sz w:val="18"/>
                <w:szCs w:val="18"/>
              </w:rPr>
              <w:t>DC_7A_n66A-n71A</w:t>
            </w:r>
          </w:p>
        </w:tc>
        <w:tc>
          <w:tcPr>
            <w:tcW w:w="5964" w:type="dxa"/>
            <w:tcBorders>
              <w:top w:val="single" w:sz="4" w:space="0" w:color="auto"/>
              <w:left w:val="single" w:sz="4" w:space="0" w:color="auto"/>
              <w:bottom w:val="single" w:sz="4" w:space="0" w:color="auto"/>
              <w:right w:val="single" w:sz="4" w:space="0" w:color="auto"/>
            </w:tcBorders>
            <w:vAlign w:val="center"/>
          </w:tcPr>
          <w:p w14:paraId="35A9C4E3" w14:textId="77777777" w:rsidR="00DB0165" w:rsidRPr="007B6BD5" w:rsidRDefault="00DB0165" w:rsidP="007010D5">
            <w:pPr>
              <w:spacing w:after="0"/>
              <w:jc w:val="center"/>
              <w:rPr>
                <w:rFonts w:ascii="Arial" w:hAnsi="Arial" w:cs="Arial"/>
                <w:sz w:val="18"/>
                <w:szCs w:val="18"/>
              </w:rPr>
            </w:pPr>
            <w:r w:rsidRPr="007B6BD5">
              <w:rPr>
                <w:rFonts w:ascii="Arial" w:hAnsi="Arial" w:cs="Arial"/>
                <w:sz w:val="18"/>
                <w:szCs w:val="18"/>
              </w:rPr>
              <w:t>DC_7A_n66A</w:t>
            </w:r>
          </w:p>
          <w:p w14:paraId="4CF30052" w14:textId="77777777" w:rsidR="00DB0165" w:rsidRPr="007B6BD5" w:rsidRDefault="00DB0165" w:rsidP="007010D5">
            <w:pPr>
              <w:spacing w:after="0"/>
              <w:jc w:val="center"/>
              <w:rPr>
                <w:rFonts w:ascii="Arial" w:hAnsi="Arial"/>
                <w:sz w:val="18"/>
                <w:lang w:eastAsia="ja-JP"/>
              </w:rPr>
            </w:pPr>
            <w:r w:rsidRPr="007B6BD5">
              <w:rPr>
                <w:rFonts w:ascii="Arial" w:hAnsi="Arial" w:cs="Arial"/>
                <w:sz w:val="18"/>
                <w:szCs w:val="18"/>
              </w:rPr>
              <w:t>DC_7A_n71A</w:t>
            </w:r>
          </w:p>
        </w:tc>
      </w:tr>
      <w:tr w:rsidR="00DB0165" w:rsidRPr="007B6BD5" w14:paraId="7738D901"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01603C5C" w14:textId="77777777" w:rsidR="00DB0165" w:rsidRPr="007B6BD5" w:rsidRDefault="00DB0165" w:rsidP="007010D5">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rPr>
              <w:t>7</w:t>
            </w:r>
            <w:r w:rsidRPr="007B6BD5">
              <w:rPr>
                <w:rFonts w:ascii="Arial" w:hAnsi="Arial"/>
                <w:sz w:val="18"/>
                <w:lang w:eastAsia="fi-FI"/>
              </w:rPr>
              <w:t>A</w:t>
            </w:r>
            <w:r w:rsidRPr="007B6BD5">
              <w:rPr>
                <w:rFonts w:ascii="Arial" w:hAnsi="Arial"/>
                <w:sz w:val="18"/>
              </w:rPr>
              <w:t>-66A</w:t>
            </w:r>
            <w:r w:rsidRPr="007B6BD5">
              <w:rPr>
                <w:rFonts w:ascii="Arial" w:hAnsi="Arial"/>
                <w:sz w:val="18"/>
                <w:lang w:eastAsia="fi-FI"/>
              </w:rPr>
              <w:t>_</w:t>
            </w:r>
            <w:r w:rsidRPr="007B6BD5">
              <w:rPr>
                <w:rFonts w:ascii="Arial" w:hAnsi="Arial"/>
                <w:sz w:val="18"/>
              </w:rPr>
              <w:t>n77</w:t>
            </w:r>
            <w:r w:rsidRPr="007B6BD5">
              <w:rPr>
                <w:rFonts w:ascii="Arial" w:hAnsi="Arial"/>
                <w:sz w:val="18"/>
                <w:lang w:eastAsia="fi-FI"/>
              </w:rPr>
              <w:t>A</w:t>
            </w:r>
          </w:p>
          <w:p w14:paraId="63F85675" w14:textId="77777777" w:rsidR="00DB0165" w:rsidRPr="007B6BD5" w:rsidRDefault="00DB0165" w:rsidP="007010D5">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rPr>
              <w:t>7C-66A</w:t>
            </w:r>
            <w:r w:rsidRPr="007B6BD5">
              <w:rPr>
                <w:rFonts w:ascii="Arial" w:hAnsi="Arial"/>
                <w:sz w:val="18"/>
                <w:lang w:eastAsia="fi-FI"/>
              </w:rPr>
              <w:t>_</w:t>
            </w:r>
            <w:r w:rsidRPr="007B6BD5">
              <w:rPr>
                <w:rFonts w:ascii="Arial" w:hAnsi="Arial"/>
                <w:sz w:val="18"/>
              </w:rPr>
              <w:t>n77</w:t>
            </w:r>
            <w:r w:rsidRPr="007B6BD5">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4919B9D2" w14:textId="77777777" w:rsidR="00DB0165" w:rsidRPr="007B6BD5" w:rsidRDefault="00DB0165" w:rsidP="007010D5">
            <w:pPr>
              <w:spacing w:after="0"/>
              <w:jc w:val="center"/>
              <w:rPr>
                <w:rFonts w:ascii="Arial" w:hAnsi="Arial"/>
                <w:b/>
                <w:sz w:val="18"/>
              </w:rPr>
            </w:pPr>
            <w:r w:rsidRPr="007B6BD5">
              <w:rPr>
                <w:rFonts w:ascii="Arial" w:hAnsi="Arial"/>
                <w:sz w:val="18"/>
                <w:lang w:eastAsia="fi-FI"/>
              </w:rPr>
              <w:t>DC_</w:t>
            </w:r>
            <w:r w:rsidRPr="007B6BD5">
              <w:rPr>
                <w:rFonts w:ascii="Arial" w:hAnsi="Arial"/>
                <w:sz w:val="18"/>
              </w:rPr>
              <w:t>7A_n77A</w:t>
            </w:r>
          </w:p>
          <w:p w14:paraId="7AFA8121" w14:textId="77777777" w:rsidR="00DB0165" w:rsidRPr="007B6BD5" w:rsidRDefault="00DB0165" w:rsidP="007010D5">
            <w:pPr>
              <w:spacing w:after="0"/>
              <w:jc w:val="center"/>
              <w:rPr>
                <w:rFonts w:ascii="Arial" w:hAnsi="Arial"/>
                <w:sz w:val="18"/>
                <w:lang w:eastAsia="ja-JP"/>
              </w:rPr>
            </w:pPr>
            <w:r w:rsidRPr="007B6BD5">
              <w:rPr>
                <w:rFonts w:ascii="Arial" w:hAnsi="Arial"/>
                <w:sz w:val="18"/>
              </w:rPr>
              <w:t>DC_66A_n77A</w:t>
            </w:r>
          </w:p>
        </w:tc>
      </w:tr>
      <w:tr w:rsidR="00DB0165" w:rsidRPr="007B6BD5" w14:paraId="3A46CBEE"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AE9EB88" w14:textId="77777777" w:rsidR="00DB0165" w:rsidRPr="007B6BD5" w:rsidRDefault="00DB0165" w:rsidP="007010D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7A-7</w:t>
            </w:r>
            <w:r w:rsidRPr="007B6BD5">
              <w:rPr>
                <w:rFonts w:ascii="Arial" w:hAnsi="Arial"/>
                <w:sz w:val="18"/>
                <w:lang w:eastAsia="fi-FI"/>
              </w:rPr>
              <w:t>A</w:t>
            </w:r>
            <w:r w:rsidRPr="007B6BD5">
              <w:rPr>
                <w:rFonts w:ascii="Arial" w:hAnsi="Arial"/>
                <w:sz w:val="18"/>
              </w:rPr>
              <w:t>-66A</w:t>
            </w:r>
            <w:r w:rsidRPr="007B6BD5">
              <w:rPr>
                <w:rFonts w:ascii="Arial" w:hAnsi="Arial"/>
                <w:sz w:val="18"/>
                <w:lang w:eastAsia="fi-FI"/>
              </w:rPr>
              <w:t>_</w:t>
            </w:r>
            <w:r w:rsidRPr="007B6BD5">
              <w:rPr>
                <w:rFonts w:ascii="Arial" w:hAnsi="Arial"/>
                <w:sz w:val="18"/>
              </w:rPr>
              <w:t>n77</w:t>
            </w:r>
            <w:r w:rsidRPr="007B6BD5">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5AFD9719"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DC_7A_n66A</w:t>
            </w:r>
          </w:p>
          <w:p w14:paraId="4D9A79FD"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DC_66A_n77A</w:t>
            </w:r>
          </w:p>
        </w:tc>
      </w:tr>
      <w:tr w:rsidR="00DB0165" w:rsidRPr="007B6BD5" w14:paraId="413DC1E9"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90A4E50" w14:textId="77777777" w:rsidR="00DB0165" w:rsidRPr="007B6BD5" w:rsidRDefault="00DB0165" w:rsidP="007010D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7A-7</w:t>
            </w:r>
            <w:r w:rsidRPr="007B6BD5">
              <w:rPr>
                <w:rFonts w:ascii="Arial" w:hAnsi="Arial"/>
                <w:sz w:val="18"/>
                <w:lang w:eastAsia="fi-FI"/>
              </w:rPr>
              <w:t>A</w:t>
            </w:r>
            <w:r w:rsidRPr="007B6BD5">
              <w:rPr>
                <w:rFonts w:ascii="Arial" w:hAnsi="Arial"/>
                <w:sz w:val="18"/>
              </w:rPr>
              <w:t>-66A</w:t>
            </w:r>
            <w:r w:rsidRPr="007B6BD5">
              <w:rPr>
                <w:rFonts w:ascii="Arial" w:hAnsi="Arial"/>
                <w:sz w:val="18"/>
                <w:lang w:eastAsia="fi-FI"/>
              </w:rPr>
              <w:t>_</w:t>
            </w:r>
            <w:r w:rsidRPr="007B6BD5">
              <w:rPr>
                <w:rFonts w:ascii="Arial" w:hAnsi="Arial"/>
                <w:sz w:val="18"/>
              </w:rPr>
              <w:t>n77(2</w:t>
            </w:r>
            <w:r w:rsidRPr="007B6BD5">
              <w:rPr>
                <w:rFonts w:ascii="Arial" w:hAnsi="Arial"/>
                <w:sz w:val="18"/>
                <w:lang w:eastAsia="fi-FI"/>
              </w:rPr>
              <w:t>A</w:t>
            </w:r>
            <w:r w:rsidRPr="007B6BD5">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hideMark/>
          </w:tcPr>
          <w:p w14:paraId="2B6B3FA3"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DC_7A_n66A</w:t>
            </w:r>
          </w:p>
          <w:p w14:paraId="4C750B42"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DC_66A_n77A</w:t>
            </w:r>
          </w:p>
        </w:tc>
      </w:tr>
      <w:tr w:rsidR="00DB0165" w:rsidRPr="007B6BD5" w14:paraId="2AAB6E06"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944E6CD" w14:textId="77777777" w:rsidR="00DB0165" w:rsidRPr="007B6BD5" w:rsidRDefault="00DB0165" w:rsidP="007010D5">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rPr>
              <w:t>7</w:t>
            </w:r>
            <w:r w:rsidRPr="007B6BD5">
              <w:rPr>
                <w:rFonts w:ascii="Arial" w:hAnsi="Arial"/>
                <w:sz w:val="18"/>
                <w:lang w:eastAsia="fi-FI"/>
              </w:rPr>
              <w:t>A</w:t>
            </w:r>
            <w:r w:rsidRPr="007B6BD5">
              <w:rPr>
                <w:rFonts w:ascii="Arial" w:hAnsi="Arial"/>
                <w:sz w:val="18"/>
              </w:rPr>
              <w:t>-66A</w:t>
            </w:r>
            <w:r w:rsidRPr="007B6BD5">
              <w:rPr>
                <w:rFonts w:ascii="Arial" w:hAnsi="Arial"/>
                <w:sz w:val="18"/>
                <w:lang w:eastAsia="fi-FI"/>
              </w:rPr>
              <w:t>_</w:t>
            </w:r>
            <w:r w:rsidRPr="007B6BD5">
              <w:rPr>
                <w:rFonts w:ascii="Arial" w:hAnsi="Arial"/>
                <w:sz w:val="18"/>
              </w:rPr>
              <w:t>n77(2</w:t>
            </w:r>
            <w:r w:rsidRPr="007B6BD5">
              <w:rPr>
                <w:rFonts w:ascii="Arial" w:hAnsi="Arial"/>
                <w:sz w:val="18"/>
                <w:lang w:eastAsia="fi-FI"/>
              </w:rPr>
              <w:t>A</w:t>
            </w:r>
            <w:r w:rsidRPr="007B6BD5">
              <w:rPr>
                <w:rFonts w:ascii="Arial" w:hAnsi="Arial"/>
                <w:sz w:val="18"/>
              </w:rPr>
              <w:t>)</w:t>
            </w:r>
          </w:p>
          <w:p w14:paraId="63573A89" w14:textId="77777777" w:rsidR="00DB0165" w:rsidRPr="007B6BD5" w:rsidRDefault="00DB0165" w:rsidP="007010D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7C-66A</w:t>
            </w:r>
            <w:r w:rsidRPr="007B6BD5">
              <w:rPr>
                <w:rFonts w:ascii="Arial" w:hAnsi="Arial"/>
                <w:sz w:val="18"/>
                <w:lang w:eastAsia="fi-FI"/>
              </w:rPr>
              <w:t>_</w:t>
            </w:r>
            <w:r w:rsidRPr="007B6BD5">
              <w:rPr>
                <w:rFonts w:ascii="Arial" w:hAnsi="Arial"/>
                <w:sz w:val="18"/>
              </w:rPr>
              <w:t>n77(2</w:t>
            </w:r>
            <w:r w:rsidRPr="007B6BD5">
              <w:rPr>
                <w:rFonts w:ascii="Arial" w:hAnsi="Arial"/>
                <w:sz w:val="18"/>
                <w:lang w:eastAsia="fi-FI"/>
              </w:rPr>
              <w:t>A</w:t>
            </w:r>
            <w:r w:rsidRPr="007B6BD5">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hideMark/>
          </w:tcPr>
          <w:p w14:paraId="246D818C"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DC_7A_n66A</w:t>
            </w:r>
          </w:p>
          <w:p w14:paraId="180FA14B"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DC_66A_n77A</w:t>
            </w:r>
          </w:p>
        </w:tc>
      </w:tr>
      <w:tr w:rsidR="00DB0165" w:rsidRPr="007B6BD5" w14:paraId="70FB70E6"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A8A35D" w14:textId="77777777" w:rsidR="00DB0165" w:rsidRPr="007B6BD5" w:rsidRDefault="00DB0165" w:rsidP="007010D5">
            <w:pPr>
              <w:spacing w:after="0"/>
              <w:jc w:val="center"/>
              <w:rPr>
                <w:rFonts w:ascii="Arial" w:hAnsi="Arial" w:cs="Arial"/>
                <w:sz w:val="18"/>
                <w:lang w:eastAsia="zh-TW"/>
              </w:rPr>
            </w:pPr>
            <w:r w:rsidRPr="007B6BD5">
              <w:rPr>
                <w:rFonts w:ascii="Arial" w:hAnsi="Arial" w:cs="Arial"/>
                <w:sz w:val="18"/>
                <w:lang w:eastAsia="zh-TW"/>
              </w:rPr>
              <w:t>DC_7A_n66A-n77A</w:t>
            </w:r>
          </w:p>
          <w:p w14:paraId="198FEFB1" w14:textId="77777777" w:rsidR="00DB0165" w:rsidRPr="007B6BD5" w:rsidRDefault="00DB0165" w:rsidP="007010D5">
            <w:pPr>
              <w:spacing w:after="0"/>
              <w:jc w:val="center"/>
              <w:rPr>
                <w:rFonts w:ascii="Arial" w:hAnsi="Arial"/>
                <w:sz w:val="18"/>
                <w:lang w:eastAsia="fi-FI"/>
              </w:rPr>
            </w:pPr>
            <w:r w:rsidRPr="007B6BD5">
              <w:rPr>
                <w:rFonts w:ascii="Arial" w:hAnsi="Arial"/>
                <w:sz w:val="18"/>
                <w:lang w:eastAsia="ja-JP"/>
              </w:rPr>
              <w:t>DC_7C_n66A-n77A</w:t>
            </w:r>
          </w:p>
        </w:tc>
        <w:tc>
          <w:tcPr>
            <w:tcW w:w="5964" w:type="dxa"/>
            <w:tcBorders>
              <w:top w:val="single" w:sz="4" w:space="0" w:color="auto"/>
              <w:left w:val="single" w:sz="4" w:space="0" w:color="auto"/>
              <w:bottom w:val="single" w:sz="4" w:space="0" w:color="auto"/>
              <w:right w:val="single" w:sz="4" w:space="0" w:color="auto"/>
            </w:tcBorders>
            <w:vAlign w:val="center"/>
          </w:tcPr>
          <w:p w14:paraId="41EB2906" w14:textId="77777777" w:rsidR="00DB0165" w:rsidRPr="007B6BD5" w:rsidRDefault="00DB0165" w:rsidP="007010D5">
            <w:pPr>
              <w:spacing w:after="0"/>
              <w:jc w:val="center"/>
              <w:rPr>
                <w:rFonts w:ascii="Arial" w:hAnsi="Arial" w:cs="Arial"/>
                <w:sz w:val="18"/>
                <w:lang w:eastAsia="zh-TW"/>
              </w:rPr>
            </w:pPr>
            <w:r w:rsidRPr="007B6BD5">
              <w:rPr>
                <w:rFonts w:ascii="Arial" w:hAnsi="Arial" w:cs="Arial"/>
                <w:sz w:val="18"/>
                <w:lang w:eastAsia="zh-TW"/>
              </w:rPr>
              <w:t>DC_7A_n66A</w:t>
            </w:r>
          </w:p>
          <w:p w14:paraId="7591AF35" w14:textId="77777777" w:rsidR="00DB0165" w:rsidRPr="007B6BD5" w:rsidRDefault="00DB0165" w:rsidP="007010D5">
            <w:pPr>
              <w:spacing w:after="0"/>
              <w:jc w:val="center"/>
              <w:rPr>
                <w:rFonts w:ascii="Arial" w:hAnsi="Arial"/>
                <w:sz w:val="18"/>
                <w:lang w:eastAsia="fi-FI"/>
              </w:rPr>
            </w:pPr>
            <w:r w:rsidRPr="007B6BD5">
              <w:rPr>
                <w:rFonts w:ascii="Arial" w:hAnsi="Arial" w:cs="Arial"/>
                <w:sz w:val="18"/>
                <w:lang w:eastAsia="zh-TW"/>
              </w:rPr>
              <w:t>DC_7A_n77A</w:t>
            </w:r>
          </w:p>
        </w:tc>
      </w:tr>
      <w:tr w:rsidR="00DB0165" w:rsidRPr="007B6BD5" w14:paraId="7D643BAB"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9270FED" w14:textId="77777777" w:rsidR="00DB0165" w:rsidRPr="007B6BD5" w:rsidRDefault="00DB0165" w:rsidP="007010D5">
            <w:pPr>
              <w:spacing w:after="0"/>
              <w:jc w:val="center"/>
              <w:rPr>
                <w:rFonts w:ascii="Arial" w:hAnsi="Arial" w:cs="Arial"/>
                <w:sz w:val="18"/>
                <w:lang w:eastAsia="zh-TW"/>
              </w:rPr>
            </w:pPr>
            <w:r w:rsidRPr="007B6BD5">
              <w:rPr>
                <w:rFonts w:ascii="Arial" w:hAnsi="Arial"/>
                <w:sz w:val="18"/>
                <w:lang w:eastAsia="ja-JP"/>
              </w:rPr>
              <w:t>DC_7A-7A_n66A-n77A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A9AF859" w14:textId="77777777" w:rsidR="00DB0165" w:rsidRPr="007B6BD5" w:rsidRDefault="00DB0165" w:rsidP="007010D5">
            <w:pPr>
              <w:spacing w:after="0"/>
              <w:jc w:val="center"/>
              <w:rPr>
                <w:rFonts w:ascii="Arial" w:hAnsi="Arial" w:cs="Arial"/>
                <w:sz w:val="18"/>
                <w:lang w:eastAsia="zh-CN"/>
              </w:rPr>
            </w:pPr>
            <w:r w:rsidRPr="007B6BD5">
              <w:rPr>
                <w:rFonts w:ascii="Arial" w:hAnsi="Arial" w:cs="Arial"/>
                <w:sz w:val="18"/>
                <w:lang w:eastAsia="zh-CN"/>
              </w:rPr>
              <w:t>DC_7A_n66A</w:t>
            </w:r>
          </w:p>
          <w:p w14:paraId="563654E8" w14:textId="77777777" w:rsidR="00DB0165" w:rsidRPr="007B6BD5" w:rsidRDefault="00DB0165" w:rsidP="007010D5">
            <w:pPr>
              <w:spacing w:after="0"/>
              <w:jc w:val="center"/>
              <w:rPr>
                <w:rFonts w:ascii="Arial" w:hAnsi="Arial" w:cs="Arial"/>
                <w:sz w:val="18"/>
                <w:lang w:eastAsia="zh-CN"/>
              </w:rPr>
            </w:pPr>
            <w:r w:rsidRPr="007B6BD5">
              <w:rPr>
                <w:rFonts w:ascii="Arial" w:hAnsi="Arial" w:cs="Arial"/>
                <w:sz w:val="18"/>
                <w:lang w:eastAsia="zh-CN"/>
              </w:rPr>
              <w:t>DC_7A_n77A</w:t>
            </w:r>
          </w:p>
        </w:tc>
      </w:tr>
      <w:tr w:rsidR="00DB0165" w:rsidRPr="007B6BD5" w14:paraId="7FB3BF13"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95204D6" w14:textId="77777777" w:rsidR="00DB0165" w:rsidRPr="007B6BD5" w:rsidRDefault="00DB0165" w:rsidP="007010D5">
            <w:pPr>
              <w:spacing w:after="0"/>
              <w:jc w:val="center"/>
              <w:rPr>
                <w:rFonts w:ascii="Arial" w:hAnsi="Arial"/>
                <w:sz w:val="18"/>
              </w:rPr>
            </w:pPr>
            <w:r w:rsidRPr="007B6BD5">
              <w:rPr>
                <w:rFonts w:ascii="Arial" w:hAnsi="Arial"/>
                <w:sz w:val="18"/>
              </w:rPr>
              <w:t>DC_7A_n66A-n78A</w:t>
            </w:r>
          </w:p>
          <w:p w14:paraId="2A904702" w14:textId="77777777" w:rsidR="00DB0165" w:rsidRPr="007B6BD5" w:rsidRDefault="00DB0165" w:rsidP="007010D5">
            <w:pPr>
              <w:spacing w:after="0"/>
              <w:jc w:val="center"/>
              <w:rPr>
                <w:rFonts w:ascii="Arial" w:hAnsi="Arial"/>
                <w:sz w:val="18"/>
                <w:lang w:eastAsia="ja-JP"/>
              </w:rPr>
            </w:pPr>
            <w:r w:rsidRPr="007B6BD5">
              <w:rPr>
                <w:rFonts w:ascii="Arial" w:hAnsi="Arial"/>
                <w:sz w:val="18"/>
              </w:rPr>
              <w:t>DC_7C_n66A-n78A</w:t>
            </w:r>
          </w:p>
        </w:tc>
        <w:tc>
          <w:tcPr>
            <w:tcW w:w="5964" w:type="dxa"/>
            <w:tcBorders>
              <w:top w:val="single" w:sz="4" w:space="0" w:color="auto"/>
              <w:left w:val="single" w:sz="4" w:space="0" w:color="auto"/>
              <w:bottom w:val="single" w:sz="4" w:space="0" w:color="auto"/>
              <w:right w:val="single" w:sz="4" w:space="0" w:color="auto"/>
            </w:tcBorders>
            <w:hideMark/>
          </w:tcPr>
          <w:p w14:paraId="7C00D337" w14:textId="77777777" w:rsidR="00DB0165" w:rsidRPr="007B6BD5" w:rsidRDefault="00DB0165" w:rsidP="007010D5">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46B3EDB9" w14:textId="77777777" w:rsidR="00DB0165" w:rsidRPr="007B6BD5" w:rsidRDefault="00DB0165" w:rsidP="007010D5">
            <w:pPr>
              <w:spacing w:after="0"/>
              <w:jc w:val="center"/>
              <w:rPr>
                <w:rFonts w:ascii="Arial" w:hAnsi="Arial"/>
                <w:sz w:val="18"/>
                <w:lang w:eastAsia="ja-JP"/>
              </w:rPr>
            </w:pPr>
            <w:r w:rsidRPr="007B6BD5">
              <w:rPr>
                <w:rFonts w:ascii="Arial" w:hAnsi="Arial"/>
                <w:sz w:val="18"/>
              </w:rPr>
              <w:t>DC_</w:t>
            </w:r>
            <w:r w:rsidRPr="007B6BD5">
              <w:rPr>
                <w:rFonts w:ascii="Arial" w:hAnsi="Arial"/>
                <w:sz w:val="18"/>
                <w:lang w:eastAsia="zh-CN"/>
              </w:rPr>
              <w:t>7</w:t>
            </w:r>
            <w:r w:rsidRPr="007B6BD5">
              <w:rPr>
                <w:rFonts w:ascii="Arial" w:hAnsi="Arial"/>
                <w:sz w:val="18"/>
              </w:rPr>
              <w:t>A_n78A</w:t>
            </w:r>
          </w:p>
        </w:tc>
      </w:tr>
      <w:tr w:rsidR="00DB0165" w:rsidRPr="007B6BD5" w14:paraId="67524838"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DB6392F" w14:textId="77777777" w:rsidR="00DB0165" w:rsidRPr="007B6BD5" w:rsidRDefault="00DB0165" w:rsidP="007010D5">
            <w:pPr>
              <w:spacing w:after="0"/>
              <w:jc w:val="center"/>
              <w:rPr>
                <w:rFonts w:ascii="Arial" w:hAnsi="Arial"/>
                <w:sz w:val="18"/>
              </w:rPr>
            </w:pPr>
            <w:r w:rsidRPr="007B6BD5">
              <w:rPr>
                <w:rFonts w:ascii="Arial" w:hAnsi="Arial"/>
                <w:sz w:val="18"/>
              </w:rPr>
              <w:t>DC_7A-7A_n66A-n78A</w:t>
            </w:r>
          </w:p>
        </w:tc>
        <w:tc>
          <w:tcPr>
            <w:tcW w:w="5964" w:type="dxa"/>
            <w:tcBorders>
              <w:top w:val="single" w:sz="4" w:space="0" w:color="auto"/>
              <w:left w:val="single" w:sz="4" w:space="0" w:color="auto"/>
              <w:bottom w:val="single" w:sz="4" w:space="0" w:color="auto"/>
              <w:right w:val="single" w:sz="4" w:space="0" w:color="auto"/>
            </w:tcBorders>
            <w:hideMark/>
          </w:tcPr>
          <w:p w14:paraId="42BC8E86"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DC_7A_n66A</w:t>
            </w:r>
          </w:p>
          <w:p w14:paraId="56B48B56"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DC_7A_n78A</w:t>
            </w:r>
          </w:p>
        </w:tc>
      </w:tr>
      <w:tr w:rsidR="00DB0165" w:rsidRPr="007B6BD5" w14:paraId="69B68F51"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AA96E59" w14:textId="77777777" w:rsidR="00DB0165" w:rsidRPr="007B6BD5" w:rsidRDefault="00DB0165" w:rsidP="007010D5">
            <w:pPr>
              <w:spacing w:after="0"/>
              <w:jc w:val="center"/>
              <w:rPr>
                <w:rFonts w:ascii="Arial" w:hAnsi="Arial"/>
                <w:sz w:val="18"/>
              </w:rPr>
            </w:pPr>
            <w:r w:rsidRPr="007B6BD5">
              <w:rPr>
                <w:rFonts w:ascii="Arial" w:hAnsi="Arial"/>
                <w:sz w:val="18"/>
              </w:rPr>
              <w:t>DC_7A-66A_n78A</w:t>
            </w:r>
            <w:r w:rsidRPr="007B6BD5">
              <w:rPr>
                <w:rFonts w:ascii="Arial" w:eastAsia="Malgun Gothic" w:hAnsi="Arial"/>
                <w:sz w:val="18"/>
                <w:vertAlign w:val="superscript"/>
                <w:lang w:eastAsia="ko-KR"/>
              </w:rPr>
              <w:t>5,14</w:t>
            </w:r>
          </w:p>
          <w:p w14:paraId="30FB3CA7" w14:textId="77777777" w:rsidR="00DB0165" w:rsidRPr="007B6BD5" w:rsidRDefault="00DB0165" w:rsidP="007010D5">
            <w:pPr>
              <w:spacing w:after="0"/>
              <w:jc w:val="center"/>
              <w:rPr>
                <w:rFonts w:ascii="Arial" w:hAnsi="Arial"/>
                <w:sz w:val="18"/>
                <w:lang w:eastAsia="zh-CN"/>
              </w:rPr>
            </w:pPr>
            <w:r w:rsidRPr="007B6BD5">
              <w:rPr>
                <w:rFonts w:ascii="Arial" w:hAnsi="Arial"/>
                <w:sz w:val="18"/>
              </w:rPr>
              <w:t>DC_7C-66A_n78A</w:t>
            </w:r>
            <w:r w:rsidRPr="007B6BD5">
              <w:rPr>
                <w:rFonts w:ascii="Arial" w:eastAsia="Malgun Gothic" w:hAnsi="Arial"/>
                <w:sz w:val="18"/>
                <w:vertAlign w:val="superscript"/>
                <w:lang w:eastAsia="ko-KR"/>
              </w:rPr>
              <w:t>5,14</w:t>
            </w:r>
          </w:p>
        </w:tc>
        <w:tc>
          <w:tcPr>
            <w:tcW w:w="5964" w:type="dxa"/>
            <w:tcBorders>
              <w:top w:val="single" w:sz="4" w:space="0" w:color="auto"/>
              <w:left w:val="single" w:sz="4" w:space="0" w:color="auto"/>
              <w:bottom w:val="single" w:sz="4" w:space="0" w:color="auto"/>
              <w:right w:val="single" w:sz="4" w:space="0" w:color="auto"/>
            </w:tcBorders>
            <w:hideMark/>
          </w:tcPr>
          <w:p w14:paraId="315290DC" w14:textId="77777777" w:rsidR="00DB0165" w:rsidRPr="007B6BD5" w:rsidRDefault="00DB0165" w:rsidP="007010D5">
            <w:pPr>
              <w:spacing w:after="0"/>
              <w:jc w:val="center"/>
              <w:rPr>
                <w:rFonts w:ascii="Arial" w:hAnsi="Arial"/>
                <w:sz w:val="18"/>
              </w:rPr>
            </w:pPr>
            <w:r w:rsidRPr="007B6BD5">
              <w:rPr>
                <w:rFonts w:ascii="Arial" w:hAnsi="Arial"/>
                <w:sz w:val="18"/>
              </w:rPr>
              <w:t>DC_7A_n78A</w:t>
            </w:r>
            <w:r w:rsidRPr="007B6BD5">
              <w:rPr>
                <w:rFonts w:ascii="Arial" w:eastAsia="Malgun Gothic" w:hAnsi="Arial"/>
                <w:sz w:val="18"/>
                <w:vertAlign w:val="superscript"/>
                <w:lang w:eastAsia="ko-KR"/>
              </w:rPr>
              <w:t>14</w:t>
            </w:r>
          </w:p>
          <w:p w14:paraId="478C189F" w14:textId="77777777" w:rsidR="00DB0165" w:rsidRPr="007B6BD5" w:rsidRDefault="00DB0165" w:rsidP="007010D5">
            <w:pPr>
              <w:spacing w:after="0"/>
              <w:jc w:val="center"/>
              <w:rPr>
                <w:rFonts w:ascii="Arial" w:hAnsi="Arial"/>
                <w:sz w:val="18"/>
                <w:lang w:eastAsia="fr-FR"/>
              </w:rPr>
            </w:pPr>
            <w:r w:rsidRPr="007B6BD5">
              <w:rPr>
                <w:rFonts w:ascii="Arial" w:hAnsi="Arial"/>
                <w:sz w:val="18"/>
              </w:rPr>
              <w:t>DC_7C_n78A</w:t>
            </w:r>
          </w:p>
          <w:p w14:paraId="6499574A" w14:textId="77777777" w:rsidR="00DB0165" w:rsidRPr="007B6BD5" w:rsidRDefault="00DB0165" w:rsidP="007010D5">
            <w:pPr>
              <w:spacing w:after="0"/>
              <w:jc w:val="center"/>
              <w:rPr>
                <w:rFonts w:ascii="Arial" w:hAnsi="Arial"/>
                <w:sz w:val="18"/>
                <w:lang w:eastAsia="zh-CN"/>
              </w:rPr>
            </w:pPr>
            <w:r w:rsidRPr="007B6BD5">
              <w:rPr>
                <w:rFonts w:ascii="Arial" w:hAnsi="Arial"/>
                <w:kern w:val="2"/>
                <w:sz w:val="18"/>
              </w:rPr>
              <w:t>DC_66A_n78A</w:t>
            </w:r>
            <w:r w:rsidRPr="007B6BD5">
              <w:rPr>
                <w:rFonts w:ascii="Arial" w:eastAsia="Malgun Gothic" w:hAnsi="Arial"/>
                <w:sz w:val="18"/>
                <w:vertAlign w:val="superscript"/>
                <w:lang w:eastAsia="ko-KR"/>
              </w:rPr>
              <w:t>14</w:t>
            </w:r>
          </w:p>
        </w:tc>
      </w:tr>
      <w:tr w:rsidR="00DB0165" w:rsidRPr="007B6BD5" w14:paraId="6730E498"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BA503AC"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DC_7A-66A_n78(2A)</w:t>
            </w:r>
            <w:r>
              <w:rPr>
                <w:rFonts w:ascii="Arial" w:eastAsia="Malgun Gothic" w:hAnsi="Arial"/>
                <w:sz w:val="18"/>
                <w:vertAlign w:val="superscript"/>
                <w:lang w:eastAsia="ko-KR"/>
              </w:rPr>
              <w:t xml:space="preserve"> </w:t>
            </w:r>
            <w:r w:rsidRPr="007B6BD5">
              <w:rPr>
                <w:rFonts w:ascii="Arial" w:eastAsia="Malgun Gothic" w:hAnsi="Arial"/>
                <w:sz w:val="18"/>
                <w:vertAlign w:val="superscript"/>
                <w:lang w:eastAsia="ko-KR"/>
              </w:rPr>
              <w:t>5,14</w:t>
            </w:r>
          </w:p>
          <w:p w14:paraId="248AB0E2" w14:textId="77777777" w:rsidR="00DB0165" w:rsidRPr="007B6BD5" w:rsidRDefault="00DB0165" w:rsidP="007010D5">
            <w:pPr>
              <w:spacing w:after="0"/>
              <w:jc w:val="center"/>
              <w:rPr>
                <w:rFonts w:ascii="Arial" w:hAnsi="Arial"/>
                <w:sz w:val="18"/>
              </w:rPr>
            </w:pPr>
            <w:r w:rsidRPr="007B6BD5">
              <w:rPr>
                <w:rFonts w:ascii="Arial" w:hAnsi="Arial"/>
                <w:sz w:val="18"/>
                <w:lang w:eastAsia="zh-CN"/>
              </w:rPr>
              <w:t>DC_7C-66A_n78(2A)</w:t>
            </w:r>
            <w:r>
              <w:rPr>
                <w:rFonts w:ascii="Arial" w:eastAsia="Malgun Gothic" w:hAnsi="Arial"/>
                <w:sz w:val="18"/>
                <w:vertAlign w:val="superscript"/>
                <w:lang w:eastAsia="ko-KR"/>
              </w:rPr>
              <w:t xml:space="preserve"> </w:t>
            </w:r>
            <w:r w:rsidRPr="007B6BD5">
              <w:rPr>
                <w:rFonts w:ascii="Arial" w:eastAsia="Malgun Gothic" w:hAnsi="Arial"/>
                <w:sz w:val="18"/>
                <w:vertAlign w:val="superscript"/>
                <w:lang w:eastAsia="ko-KR"/>
              </w:rPr>
              <w:t>5,14</w:t>
            </w:r>
          </w:p>
        </w:tc>
        <w:tc>
          <w:tcPr>
            <w:tcW w:w="5964" w:type="dxa"/>
            <w:tcBorders>
              <w:top w:val="single" w:sz="4" w:space="0" w:color="auto"/>
              <w:left w:val="single" w:sz="4" w:space="0" w:color="auto"/>
              <w:bottom w:val="single" w:sz="4" w:space="0" w:color="auto"/>
              <w:right w:val="single" w:sz="4" w:space="0" w:color="auto"/>
            </w:tcBorders>
            <w:hideMark/>
          </w:tcPr>
          <w:p w14:paraId="77B087F1"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DC_7A_n78A</w:t>
            </w:r>
            <w:r w:rsidRPr="007B6BD5">
              <w:rPr>
                <w:rFonts w:ascii="Arial" w:eastAsia="Malgun Gothic" w:hAnsi="Arial"/>
                <w:sz w:val="18"/>
                <w:vertAlign w:val="superscript"/>
                <w:lang w:eastAsia="ko-KR"/>
              </w:rPr>
              <w:t>14</w:t>
            </w:r>
          </w:p>
          <w:p w14:paraId="4A5C3172"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DC_7C_n78A</w:t>
            </w:r>
          </w:p>
          <w:p w14:paraId="4DE1B6DC"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DC_66A_n78A</w:t>
            </w:r>
            <w:r w:rsidRPr="007B6BD5">
              <w:rPr>
                <w:rFonts w:ascii="Arial" w:eastAsia="Malgun Gothic" w:hAnsi="Arial"/>
                <w:sz w:val="18"/>
                <w:vertAlign w:val="superscript"/>
                <w:lang w:eastAsia="ko-KR"/>
              </w:rPr>
              <w:t>14</w:t>
            </w:r>
          </w:p>
        </w:tc>
      </w:tr>
      <w:tr w:rsidR="00DB0165" w:rsidRPr="007B6BD5" w14:paraId="560227FE"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9BE90C8" w14:textId="77777777" w:rsidR="00DB0165" w:rsidRPr="007B6BD5" w:rsidRDefault="00DB0165" w:rsidP="007010D5">
            <w:pPr>
              <w:spacing w:after="0"/>
              <w:jc w:val="center"/>
              <w:rPr>
                <w:rFonts w:ascii="Arial" w:hAnsi="Arial"/>
                <w:sz w:val="18"/>
                <w:lang w:eastAsia="zh-CN"/>
              </w:rPr>
            </w:pPr>
            <w:r w:rsidRPr="007B6BD5">
              <w:rPr>
                <w:rFonts w:ascii="Arial" w:hAnsi="Arial"/>
                <w:sz w:val="18"/>
              </w:rPr>
              <w:t>DC_7A-7A-66A_n78A</w:t>
            </w:r>
            <w:r w:rsidRPr="007B6BD5">
              <w:rPr>
                <w:rFonts w:ascii="Arial" w:eastAsia="Malgun Gothic" w:hAnsi="Arial"/>
                <w:sz w:val="18"/>
                <w:vertAlign w:val="superscript"/>
                <w:lang w:eastAsia="ko-KR"/>
              </w:rPr>
              <w:t>5,14</w:t>
            </w:r>
          </w:p>
        </w:tc>
        <w:tc>
          <w:tcPr>
            <w:tcW w:w="5964" w:type="dxa"/>
            <w:tcBorders>
              <w:top w:val="single" w:sz="4" w:space="0" w:color="auto"/>
              <w:left w:val="single" w:sz="4" w:space="0" w:color="auto"/>
              <w:bottom w:val="single" w:sz="4" w:space="0" w:color="auto"/>
              <w:right w:val="single" w:sz="4" w:space="0" w:color="auto"/>
            </w:tcBorders>
            <w:hideMark/>
          </w:tcPr>
          <w:p w14:paraId="7EC52244" w14:textId="77777777" w:rsidR="00DB0165" w:rsidRPr="007B6BD5" w:rsidRDefault="00DB0165" w:rsidP="007010D5">
            <w:pPr>
              <w:spacing w:after="0"/>
              <w:jc w:val="center"/>
              <w:rPr>
                <w:rFonts w:ascii="Arial" w:hAnsi="Arial"/>
                <w:sz w:val="18"/>
              </w:rPr>
            </w:pPr>
            <w:r w:rsidRPr="007B6BD5">
              <w:rPr>
                <w:rFonts w:ascii="Arial" w:hAnsi="Arial"/>
                <w:sz w:val="18"/>
              </w:rPr>
              <w:t>DC_7A_n78A</w:t>
            </w:r>
            <w:r w:rsidRPr="007B6BD5">
              <w:rPr>
                <w:rFonts w:ascii="Arial" w:eastAsia="Malgun Gothic" w:hAnsi="Arial"/>
                <w:sz w:val="18"/>
                <w:vertAlign w:val="superscript"/>
                <w:lang w:eastAsia="ko-KR"/>
              </w:rPr>
              <w:t>14</w:t>
            </w:r>
          </w:p>
          <w:p w14:paraId="6BC09432" w14:textId="77777777" w:rsidR="00DB0165" w:rsidRPr="007B6BD5" w:rsidRDefault="00DB0165" w:rsidP="007010D5">
            <w:pPr>
              <w:spacing w:after="0"/>
              <w:jc w:val="center"/>
              <w:rPr>
                <w:rFonts w:ascii="Arial" w:hAnsi="Arial"/>
                <w:sz w:val="18"/>
                <w:lang w:eastAsia="zh-CN"/>
              </w:rPr>
            </w:pPr>
            <w:r w:rsidRPr="007B6BD5">
              <w:rPr>
                <w:rFonts w:ascii="Arial" w:hAnsi="Arial"/>
                <w:kern w:val="2"/>
                <w:sz w:val="18"/>
              </w:rPr>
              <w:t>DC_66A_n78A</w:t>
            </w:r>
            <w:r w:rsidRPr="007B6BD5">
              <w:rPr>
                <w:rFonts w:ascii="Arial" w:eastAsia="Malgun Gothic" w:hAnsi="Arial"/>
                <w:sz w:val="18"/>
                <w:vertAlign w:val="superscript"/>
                <w:lang w:eastAsia="ko-KR"/>
              </w:rPr>
              <w:t>14</w:t>
            </w:r>
          </w:p>
        </w:tc>
      </w:tr>
      <w:tr w:rsidR="00DB0165" w:rsidRPr="007B6BD5" w14:paraId="71C47DC1"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BC50F6B" w14:textId="77777777" w:rsidR="00DB0165" w:rsidRPr="007B6BD5" w:rsidRDefault="00DB0165" w:rsidP="007010D5">
            <w:pPr>
              <w:spacing w:after="0"/>
              <w:jc w:val="center"/>
              <w:rPr>
                <w:rFonts w:ascii="Arial" w:hAnsi="Arial"/>
                <w:sz w:val="18"/>
              </w:rPr>
            </w:pPr>
            <w:r w:rsidRPr="007B6BD5">
              <w:rPr>
                <w:rFonts w:ascii="Arial" w:hAnsi="Arial"/>
                <w:sz w:val="18"/>
                <w:lang w:eastAsia="zh-CN"/>
              </w:rPr>
              <w:t>DC_7A-7A-66A_n78(2A)</w:t>
            </w:r>
            <w:r w:rsidRPr="007B6BD5">
              <w:rPr>
                <w:rFonts w:ascii="Arial" w:eastAsia="Malgun Gothic" w:hAnsi="Arial"/>
                <w:sz w:val="18"/>
                <w:vertAlign w:val="superscript"/>
                <w:lang w:eastAsia="ko-KR"/>
              </w:rPr>
              <w:t>5,14</w:t>
            </w:r>
          </w:p>
        </w:tc>
        <w:tc>
          <w:tcPr>
            <w:tcW w:w="5964" w:type="dxa"/>
            <w:tcBorders>
              <w:top w:val="single" w:sz="4" w:space="0" w:color="auto"/>
              <w:left w:val="single" w:sz="4" w:space="0" w:color="auto"/>
              <w:bottom w:val="single" w:sz="4" w:space="0" w:color="auto"/>
              <w:right w:val="single" w:sz="4" w:space="0" w:color="auto"/>
            </w:tcBorders>
            <w:hideMark/>
          </w:tcPr>
          <w:p w14:paraId="41ED5509"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DC_7A_n78A</w:t>
            </w:r>
            <w:r w:rsidRPr="007B6BD5">
              <w:rPr>
                <w:rFonts w:ascii="Arial" w:eastAsia="Malgun Gothic" w:hAnsi="Arial"/>
                <w:sz w:val="18"/>
                <w:vertAlign w:val="superscript"/>
                <w:lang w:eastAsia="ko-KR"/>
              </w:rPr>
              <w:t>14</w:t>
            </w:r>
          </w:p>
          <w:p w14:paraId="48E419F4"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DC_66A_n78A</w:t>
            </w:r>
            <w:r w:rsidRPr="007B6BD5">
              <w:rPr>
                <w:rFonts w:ascii="Arial" w:eastAsia="Malgun Gothic" w:hAnsi="Arial"/>
                <w:sz w:val="18"/>
                <w:vertAlign w:val="superscript"/>
                <w:lang w:eastAsia="ko-KR"/>
              </w:rPr>
              <w:t>14</w:t>
            </w:r>
          </w:p>
        </w:tc>
      </w:tr>
      <w:tr w:rsidR="00DB0165" w:rsidRPr="007B6BD5" w14:paraId="1BBDEF86"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A194655" w14:textId="77777777" w:rsidR="00DB0165" w:rsidRPr="007B6BD5" w:rsidRDefault="00DB0165" w:rsidP="007010D5">
            <w:pPr>
              <w:spacing w:after="0"/>
              <w:jc w:val="center"/>
              <w:rPr>
                <w:rFonts w:ascii="Arial" w:hAnsi="Arial"/>
                <w:sz w:val="18"/>
              </w:rPr>
            </w:pPr>
            <w:r w:rsidRPr="007B6BD5">
              <w:rPr>
                <w:rFonts w:ascii="Arial" w:hAnsi="Arial"/>
                <w:sz w:val="18"/>
              </w:rPr>
              <w:t>DC_7A-7A-66A-66A_n78A</w:t>
            </w:r>
          </w:p>
        </w:tc>
        <w:tc>
          <w:tcPr>
            <w:tcW w:w="5964" w:type="dxa"/>
            <w:tcBorders>
              <w:top w:val="single" w:sz="4" w:space="0" w:color="auto"/>
              <w:left w:val="single" w:sz="4" w:space="0" w:color="auto"/>
              <w:bottom w:val="single" w:sz="4" w:space="0" w:color="auto"/>
              <w:right w:val="single" w:sz="4" w:space="0" w:color="auto"/>
            </w:tcBorders>
            <w:hideMark/>
          </w:tcPr>
          <w:p w14:paraId="56ABF009" w14:textId="77777777" w:rsidR="00DB0165" w:rsidRPr="007B6BD5" w:rsidRDefault="00DB0165" w:rsidP="007010D5">
            <w:pPr>
              <w:spacing w:after="0"/>
              <w:jc w:val="center"/>
              <w:rPr>
                <w:rFonts w:ascii="Arial" w:hAnsi="Arial"/>
                <w:sz w:val="18"/>
              </w:rPr>
            </w:pPr>
            <w:r w:rsidRPr="007B6BD5">
              <w:rPr>
                <w:rFonts w:ascii="Arial" w:hAnsi="Arial"/>
                <w:sz w:val="18"/>
              </w:rPr>
              <w:t>DC_7A_n78A</w:t>
            </w:r>
          </w:p>
          <w:p w14:paraId="1D247C36" w14:textId="77777777" w:rsidR="00DB0165" w:rsidRPr="007B6BD5" w:rsidRDefault="00DB0165" w:rsidP="007010D5">
            <w:pPr>
              <w:spacing w:after="0"/>
              <w:jc w:val="center"/>
              <w:rPr>
                <w:rFonts w:ascii="Arial" w:hAnsi="Arial"/>
                <w:sz w:val="18"/>
              </w:rPr>
            </w:pPr>
            <w:r w:rsidRPr="007B6BD5">
              <w:rPr>
                <w:rFonts w:ascii="Arial" w:hAnsi="Arial"/>
                <w:sz w:val="18"/>
              </w:rPr>
              <w:t>DC_66A_n78A</w:t>
            </w:r>
          </w:p>
        </w:tc>
      </w:tr>
      <w:tr w:rsidR="00DB0165" w:rsidRPr="007B6BD5" w14:paraId="47ADD396"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09A9B3B" w14:textId="77777777" w:rsidR="00DB0165" w:rsidRPr="007B6BD5" w:rsidRDefault="00DB0165" w:rsidP="007010D5">
            <w:pPr>
              <w:spacing w:after="0"/>
              <w:jc w:val="center"/>
              <w:rPr>
                <w:rFonts w:ascii="Arial" w:hAnsi="Arial"/>
                <w:sz w:val="18"/>
              </w:rPr>
            </w:pPr>
            <w:r w:rsidRPr="007B6BD5">
              <w:rPr>
                <w:rFonts w:ascii="Arial" w:hAnsi="Arial"/>
                <w:sz w:val="18"/>
              </w:rPr>
              <w:t>DC_7A-7A-66A-66A_n78(2A)</w:t>
            </w:r>
          </w:p>
        </w:tc>
        <w:tc>
          <w:tcPr>
            <w:tcW w:w="5964" w:type="dxa"/>
            <w:tcBorders>
              <w:top w:val="single" w:sz="4" w:space="0" w:color="auto"/>
              <w:left w:val="single" w:sz="4" w:space="0" w:color="auto"/>
              <w:bottom w:val="single" w:sz="4" w:space="0" w:color="auto"/>
              <w:right w:val="single" w:sz="4" w:space="0" w:color="auto"/>
            </w:tcBorders>
            <w:hideMark/>
          </w:tcPr>
          <w:p w14:paraId="2641FF13"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DC_7A_n78A</w:t>
            </w:r>
          </w:p>
          <w:p w14:paraId="4CE3512C"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DC_66A_n78A</w:t>
            </w:r>
          </w:p>
        </w:tc>
      </w:tr>
      <w:tr w:rsidR="00DB0165" w:rsidRPr="007B6BD5" w14:paraId="3D9BF3E3"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29AE9B8"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DC_7A-66A-66A_n78A</w:t>
            </w:r>
            <w:r w:rsidRPr="007B6BD5">
              <w:rPr>
                <w:rFonts w:ascii="Arial" w:eastAsia="Malgun Gothic" w:hAnsi="Arial"/>
                <w:sz w:val="18"/>
                <w:vertAlign w:val="superscript"/>
                <w:lang w:eastAsia="ko-KR"/>
              </w:rPr>
              <w:t>5,14</w:t>
            </w:r>
          </w:p>
          <w:p w14:paraId="3C053BF1"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lastRenderedPageBreak/>
              <w:t>DC_7C-66A-66A_n78A</w:t>
            </w:r>
            <w:r w:rsidRPr="007B6BD5">
              <w:rPr>
                <w:rFonts w:ascii="Arial" w:eastAsia="Malgun Gothic" w:hAnsi="Arial"/>
                <w:sz w:val="18"/>
                <w:vertAlign w:val="superscript"/>
                <w:lang w:eastAsia="ko-KR"/>
              </w:rPr>
              <w:t>5,14</w:t>
            </w:r>
          </w:p>
        </w:tc>
        <w:tc>
          <w:tcPr>
            <w:tcW w:w="5964" w:type="dxa"/>
            <w:tcBorders>
              <w:top w:val="single" w:sz="4" w:space="0" w:color="auto"/>
              <w:left w:val="single" w:sz="4" w:space="0" w:color="auto"/>
              <w:bottom w:val="single" w:sz="4" w:space="0" w:color="auto"/>
              <w:right w:val="single" w:sz="4" w:space="0" w:color="auto"/>
            </w:tcBorders>
            <w:hideMark/>
          </w:tcPr>
          <w:p w14:paraId="2FD96F62" w14:textId="77777777" w:rsidR="00DB0165" w:rsidRPr="007B6BD5" w:rsidRDefault="00DB0165" w:rsidP="007010D5">
            <w:pPr>
              <w:spacing w:after="0"/>
              <w:jc w:val="center"/>
              <w:rPr>
                <w:rFonts w:ascii="Arial" w:eastAsia="Malgun Gothic" w:hAnsi="Arial"/>
                <w:sz w:val="18"/>
                <w:vertAlign w:val="superscript"/>
                <w:lang w:eastAsia="ko-KR"/>
              </w:rPr>
            </w:pPr>
            <w:r w:rsidRPr="007B6BD5">
              <w:rPr>
                <w:rFonts w:ascii="Arial" w:hAnsi="Arial"/>
                <w:sz w:val="18"/>
                <w:lang w:eastAsia="zh-CN"/>
              </w:rPr>
              <w:lastRenderedPageBreak/>
              <w:t>DC_7A_n78A</w:t>
            </w:r>
            <w:r w:rsidRPr="007B6BD5">
              <w:rPr>
                <w:rFonts w:ascii="Arial" w:eastAsia="Malgun Gothic" w:hAnsi="Arial"/>
                <w:sz w:val="18"/>
                <w:vertAlign w:val="superscript"/>
                <w:lang w:eastAsia="ko-KR"/>
              </w:rPr>
              <w:t>14</w:t>
            </w:r>
          </w:p>
          <w:p w14:paraId="4392CC7B"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lastRenderedPageBreak/>
              <w:t>DC_7C_n78A</w:t>
            </w:r>
          </w:p>
          <w:p w14:paraId="71BB6844" w14:textId="77777777" w:rsidR="00DB0165" w:rsidRPr="007B6BD5" w:rsidRDefault="00DB0165" w:rsidP="007010D5">
            <w:pPr>
              <w:spacing w:after="0"/>
              <w:jc w:val="center"/>
              <w:rPr>
                <w:rFonts w:ascii="Arial" w:hAnsi="Arial"/>
                <w:sz w:val="18"/>
                <w:lang w:eastAsia="zh-CN"/>
              </w:rPr>
            </w:pPr>
            <w:r w:rsidRPr="007B6BD5">
              <w:rPr>
                <w:rFonts w:ascii="Arial" w:hAnsi="Arial"/>
                <w:kern w:val="2"/>
                <w:sz w:val="18"/>
                <w:lang w:eastAsia="zh-CN"/>
              </w:rPr>
              <w:t>DC_66A_n78A</w:t>
            </w:r>
            <w:r w:rsidRPr="007B6BD5">
              <w:rPr>
                <w:rFonts w:ascii="Arial" w:eastAsia="Malgun Gothic" w:hAnsi="Arial"/>
                <w:sz w:val="18"/>
                <w:vertAlign w:val="superscript"/>
                <w:lang w:eastAsia="ko-KR"/>
              </w:rPr>
              <w:t>14</w:t>
            </w:r>
          </w:p>
        </w:tc>
      </w:tr>
      <w:tr w:rsidR="00DB0165" w:rsidRPr="007B6BD5" w14:paraId="1478410F"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2E8169F"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lastRenderedPageBreak/>
              <w:t>DC_7A-66A-66A_n78(2A)</w:t>
            </w:r>
            <w:r>
              <w:rPr>
                <w:rFonts w:ascii="Arial" w:eastAsia="Malgun Gothic" w:hAnsi="Arial"/>
                <w:sz w:val="18"/>
                <w:vertAlign w:val="superscript"/>
                <w:lang w:eastAsia="ko-KR"/>
              </w:rPr>
              <w:t xml:space="preserve"> </w:t>
            </w:r>
            <w:r w:rsidRPr="007B6BD5">
              <w:rPr>
                <w:rFonts w:ascii="Arial" w:eastAsia="Malgun Gothic" w:hAnsi="Arial"/>
                <w:sz w:val="18"/>
                <w:vertAlign w:val="superscript"/>
                <w:lang w:eastAsia="ko-KR"/>
              </w:rPr>
              <w:t>5,14</w:t>
            </w:r>
          </w:p>
          <w:p w14:paraId="3CB88C5B"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DC_7C-66A-66A_n78(2A)</w:t>
            </w:r>
            <w:r>
              <w:rPr>
                <w:rFonts w:ascii="Arial" w:eastAsia="Malgun Gothic" w:hAnsi="Arial"/>
                <w:sz w:val="18"/>
                <w:vertAlign w:val="superscript"/>
                <w:lang w:eastAsia="ko-KR"/>
              </w:rPr>
              <w:t xml:space="preserve"> </w:t>
            </w:r>
            <w:r w:rsidRPr="007B6BD5">
              <w:rPr>
                <w:rFonts w:ascii="Arial" w:eastAsia="Malgun Gothic" w:hAnsi="Arial"/>
                <w:sz w:val="18"/>
                <w:vertAlign w:val="superscript"/>
                <w:lang w:eastAsia="ko-KR"/>
              </w:rPr>
              <w:t>5,14</w:t>
            </w:r>
          </w:p>
        </w:tc>
        <w:tc>
          <w:tcPr>
            <w:tcW w:w="5964" w:type="dxa"/>
            <w:tcBorders>
              <w:top w:val="single" w:sz="4" w:space="0" w:color="auto"/>
              <w:left w:val="single" w:sz="4" w:space="0" w:color="auto"/>
              <w:bottom w:val="single" w:sz="4" w:space="0" w:color="auto"/>
              <w:right w:val="single" w:sz="4" w:space="0" w:color="auto"/>
            </w:tcBorders>
            <w:hideMark/>
          </w:tcPr>
          <w:p w14:paraId="0EED5A8D"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DC_7A_n78A</w:t>
            </w:r>
            <w:r w:rsidRPr="007B6BD5">
              <w:rPr>
                <w:rFonts w:ascii="Arial" w:eastAsia="Malgun Gothic" w:hAnsi="Arial"/>
                <w:sz w:val="18"/>
                <w:vertAlign w:val="superscript"/>
                <w:lang w:eastAsia="ko-KR"/>
              </w:rPr>
              <w:t>14</w:t>
            </w:r>
          </w:p>
          <w:p w14:paraId="42B77E62"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DC_66A_n78A</w:t>
            </w:r>
            <w:r w:rsidRPr="007B6BD5">
              <w:rPr>
                <w:rFonts w:ascii="Arial" w:eastAsia="Malgun Gothic" w:hAnsi="Arial"/>
                <w:sz w:val="18"/>
                <w:vertAlign w:val="superscript"/>
                <w:lang w:eastAsia="ko-KR"/>
              </w:rPr>
              <w:t>14</w:t>
            </w:r>
          </w:p>
        </w:tc>
      </w:tr>
      <w:tr w:rsidR="00DB0165" w:rsidRPr="007B6BD5" w14:paraId="04821A1C"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648C8D" w14:textId="77777777" w:rsidR="00DB0165" w:rsidRPr="007B6BD5" w:rsidRDefault="00DB0165" w:rsidP="007010D5">
            <w:pPr>
              <w:spacing w:after="0"/>
              <w:jc w:val="center"/>
              <w:rPr>
                <w:rFonts w:ascii="Arial" w:hAnsi="Arial"/>
                <w:sz w:val="18"/>
                <w:lang w:eastAsia="zh-CN"/>
              </w:rPr>
            </w:pPr>
            <w:r w:rsidRPr="007B6BD5">
              <w:rPr>
                <w:rFonts w:ascii="Arial" w:hAnsi="Arial"/>
                <w:sz w:val="18"/>
              </w:rPr>
              <w:t>DC_7A-71A_n2A</w:t>
            </w:r>
          </w:p>
        </w:tc>
        <w:tc>
          <w:tcPr>
            <w:tcW w:w="5964" w:type="dxa"/>
            <w:tcBorders>
              <w:top w:val="single" w:sz="4" w:space="0" w:color="auto"/>
              <w:left w:val="single" w:sz="4" w:space="0" w:color="auto"/>
              <w:bottom w:val="single" w:sz="4" w:space="0" w:color="auto"/>
              <w:right w:val="single" w:sz="4" w:space="0" w:color="auto"/>
            </w:tcBorders>
            <w:vAlign w:val="center"/>
          </w:tcPr>
          <w:p w14:paraId="0070EE98" w14:textId="77777777" w:rsidR="00DB0165" w:rsidRPr="007B6BD5" w:rsidRDefault="00DB0165" w:rsidP="007010D5">
            <w:pPr>
              <w:spacing w:after="0"/>
              <w:jc w:val="center"/>
              <w:rPr>
                <w:rFonts w:ascii="Arial" w:hAnsi="Arial"/>
                <w:sz w:val="18"/>
              </w:rPr>
            </w:pPr>
            <w:r w:rsidRPr="007B6BD5">
              <w:rPr>
                <w:rFonts w:ascii="Arial" w:hAnsi="Arial"/>
                <w:sz w:val="18"/>
              </w:rPr>
              <w:t>DC_7A_n2A</w:t>
            </w:r>
          </w:p>
          <w:p w14:paraId="077DE9E1" w14:textId="77777777" w:rsidR="00DB0165" w:rsidRPr="007B6BD5" w:rsidRDefault="00DB0165" w:rsidP="007010D5">
            <w:pPr>
              <w:spacing w:after="0"/>
              <w:jc w:val="center"/>
              <w:rPr>
                <w:rFonts w:ascii="Arial" w:hAnsi="Arial"/>
                <w:sz w:val="18"/>
                <w:lang w:eastAsia="zh-CN"/>
              </w:rPr>
            </w:pPr>
            <w:r w:rsidRPr="007B6BD5">
              <w:rPr>
                <w:rFonts w:ascii="Arial" w:hAnsi="Arial"/>
                <w:sz w:val="18"/>
              </w:rPr>
              <w:t>DC_71A_n2A</w:t>
            </w:r>
          </w:p>
        </w:tc>
      </w:tr>
      <w:tr w:rsidR="00DB0165" w:rsidRPr="007B6BD5" w14:paraId="129AD079"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305A16" w14:textId="77777777" w:rsidR="00DB0165" w:rsidRPr="007B6BD5" w:rsidRDefault="00DB0165" w:rsidP="007010D5">
            <w:pPr>
              <w:spacing w:after="0"/>
              <w:jc w:val="center"/>
              <w:rPr>
                <w:rFonts w:ascii="Arial" w:hAnsi="Arial"/>
                <w:sz w:val="18"/>
              </w:rPr>
            </w:pPr>
            <w:r w:rsidRPr="007B6BD5">
              <w:rPr>
                <w:rFonts w:ascii="Arial" w:hAnsi="Arial"/>
                <w:sz w:val="18"/>
              </w:rPr>
              <w:t>DC_7A-71A_n2(2A)</w:t>
            </w:r>
          </w:p>
        </w:tc>
        <w:tc>
          <w:tcPr>
            <w:tcW w:w="5964" w:type="dxa"/>
            <w:tcBorders>
              <w:top w:val="single" w:sz="4" w:space="0" w:color="auto"/>
              <w:left w:val="single" w:sz="4" w:space="0" w:color="auto"/>
              <w:bottom w:val="single" w:sz="4" w:space="0" w:color="auto"/>
              <w:right w:val="single" w:sz="4" w:space="0" w:color="auto"/>
            </w:tcBorders>
            <w:vAlign w:val="center"/>
          </w:tcPr>
          <w:p w14:paraId="6FFCB8C5" w14:textId="77777777" w:rsidR="00DB0165" w:rsidRPr="007B6BD5" w:rsidRDefault="00DB0165" w:rsidP="007010D5">
            <w:pPr>
              <w:spacing w:after="0"/>
              <w:jc w:val="center"/>
              <w:rPr>
                <w:rFonts w:ascii="Arial" w:hAnsi="Arial"/>
                <w:sz w:val="18"/>
              </w:rPr>
            </w:pPr>
            <w:r w:rsidRPr="007B6BD5">
              <w:rPr>
                <w:rFonts w:ascii="Arial" w:hAnsi="Arial"/>
                <w:sz w:val="18"/>
              </w:rPr>
              <w:t>DC_7A_n2A</w:t>
            </w:r>
          </w:p>
          <w:p w14:paraId="4D495DA8" w14:textId="77777777" w:rsidR="00DB0165" w:rsidRPr="007B6BD5" w:rsidRDefault="00DB0165" w:rsidP="007010D5">
            <w:pPr>
              <w:spacing w:after="0"/>
              <w:jc w:val="center"/>
              <w:rPr>
                <w:rFonts w:ascii="Arial" w:hAnsi="Arial"/>
                <w:sz w:val="18"/>
              </w:rPr>
            </w:pPr>
            <w:r w:rsidRPr="007B6BD5">
              <w:rPr>
                <w:rFonts w:ascii="Arial" w:hAnsi="Arial"/>
                <w:sz w:val="18"/>
              </w:rPr>
              <w:t>DC_71A_n2A</w:t>
            </w:r>
          </w:p>
        </w:tc>
      </w:tr>
      <w:tr w:rsidR="00DB0165" w:rsidRPr="007B6BD5" w14:paraId="22C177B6"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583C6EA6" w14:textId="77777777" w:rsidR="00DB0165" w:rsidRPr="007B6BD5" w:rsidRDefault="00DB0165" w:rsidP="007010D5">
            <w:pPr>
              <w:spacing w:after="0"/>
              <w:jc w:val="center"/>
              <w:rPr>
                <w:rFonts w:ascii="Arial" w:hAnsi="Arial"/>
                <w:sz w:val="18"/>
              </w:rPr>
            </w:pPr>
            <w:r w:rsidRPr="007B6BD5">
              <w:rPr>
                <w:rFonts w:ascii="Arial" w:hAnsi="Arial"/>
                <w:sz w:val="18"/>
              </w:rPr>
              <w:t>DC_7A-71A_n12A</w:t>
            </w:r>
          </w:p>
        </w:tc>
        <w:tc>
          <w:tcPr>
            <w:tcW w:w="5964" w:type="dxa"/>
            <w:tcBorders>
              <w:top w:val="single" w:sz="4" w:space="0" w:color="auto"/>
              <w:left w:val="single" w:sz="4" w:space="0" w:color="auto"/>
              <w:bottom w:val="single" w:sz="4" w:space="0" w:color="auto"/>
              <w:right w:val="single" w:sz="4" w:space="0" w:color="auto"/>
            </w:tcBorders>
          </w:tcPr>
          <w:p w14:paraId="216DB517" w14:textId="77777777" w:rsidR="00DB0165" w:rsidRPr="007B6BD5" w:rsidRDefault="00DB0165" w:rsidP="007010D5">
            <w:pPr>
              <w:spacing w:after="0"/>
              <w:jc w:val="center"/>
              <w:rPr>
                <w:rFonts w:ascii="Arial" w:hAnsi="Arial"/>
                <w:sz w:val="18"/>
              </w:rPr>
            </w:pPr>
            <w:r w:rsidRPr="007B6BD5">
              <w:rPr>
                <w:rFonts w:ascii="Arial" w:hAnsi="Arial"/>
                <w:sz w:val="18"/>
              </w:rPr>
              <w:t>DC_7A_n12A</w:t>
            </w:r>
          </w:p>
          <w:p w14:paraId="08C90495" w14:textId="77777777" w:rsidR="00DB0165" w:rsidRPr="007B6BD5" w:rsidRDefault="00DB0165" w:rsidP="007010D5">
            <w:pPr>
              <w:spacing w:after="0"/>
              <w:jc w:val="center"/>
              <w:rPr>
                <w:rFonts w:ascii="Arial" w:hAnsi="Arial"/>
                <w:sz w:val="18"/>
              </w:rPr>
            </w:pPr>
          </w:p>
        </w:tc>
      </w:tr>
      <w:tr w:rsidR="00DB0165" w:rsidRPr="007B6BD5" w14:paraId="493CB5EC"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731A41B4" w14:textId="77777777" w:rsidR="00DB0165" w:rsidRPr="007B6BD5" w:rsidRDefault="00DB0165" w:rsidP="007010D5">
            <w:pPr>
              <w:spacing w:after="0"/>
              <w:jc w:val="center"/>
              <w:rPr>
                <w:rFonts w:ascii="Arial" w:hAnsi="Arial"/>
                <w:sz w:val="18"/>
              </w:rPr>
            </w:pPr>
            <w:r w:rsidRPr="007B6BD5">
              <w:rPr>
                <w:rFonts w:ascii="Arial" w:hAnsi="Arial" w:cs="Arial"/>
                <w:sz w:val="18"/>
                <w:szCs w:val="18"/>
                <w:lang w:eastAsia="zh-CN"/>
              </w:rPr>
              <w:t>DC_7A-71A_n25A</w:t>
            </w:r>
            <w:r>
              <w:rPr>
                <w:rFonts w:ascii="Arial" w:hAnsi="Arial" w:cs="Arial"/>
                <w:sz w:val="18"/>
                <w:szCs w:val="18"/>
                <w:lang w:eastAsia="zh-CN"/>
              </w:rPr>
              <w:t xml:space="preserve"> </w:t>
            </w:r>
          </w:p>
        </w:tc>
        <w:tc>
          <w:tcPr>
            <w:tcW w:w="5964" w:type="dxa"/>
            <w:tcBorders>
              <w:top w:val="single" w:sz="4" w:space="0" w:color="auto"/>
              <w:left w:val="single" w:sz="4" w:space="0" w:color="auto"/>
              <w:bottom w:val="single" w:sz="4" w:space="0" w:color="auto"/>
              <w:right w:val="single" w:sz="4" w:space="0" w:color="auto"/>
            </w:tcBorders>
          </w:tcPr>
          <w:p w14:paraId="51578642" w14:textId="77777777" w:rsidR="00DB0165" w:rsidRPr="007B6BD5" w:rsidRDefault="00DB0165" w:rsidP="007010D5">
            <w:pPr>
              <w:spacing w:after="0"/>
              <w:jc w:val="center"/>
              <w:rPr>
                <w:rFonts w:ascii="Arial" w:hAnsi="Arial" w:cs="Arial"/>
                <w:sz w:val="18"/>
              </w:rPr>
            </w:pPr>
            <w:r w:rsidRPr="007B6BD5">
              <w:rPr>
                <w:rFonts w:ascii="Arial" w:hAnsi="Arial" w:cs="Arial"/>
                <w:sz w:val="18"/>
              </w:rPr>
              <w:t>DC_7A_n25A</w:t>
            </w:r>
          </w:p>
          <w:p w14:paraId="25C67329" w14:textId="77777777" w:rsidR="00DB0165" w:rsidRPr="007B6BD5" w:rsidRDefault="00DB0165" w:rsidP="007010D5">
            <w:pPr>
              <w:spacing w:after="0"/>
              <w:jc w:val="center"/>
              <w:rPr>
                <w:rFonts w:ascii="Arial" w:hAnsi="Arial"/>
                <w:sz w:val="18"/>
              </w:rPr>
            </w:pPr>
            <w:r w:rsidRPr="007B6BD5">
              <w:rPr>
                <w:rFonts w:ascii="Arial" w:hAnsi="Arial" w:cs="Arial"/>
                <w:sz w:val="18"/>
              </w:rPr>
              <w:t>DC_71A_n25A</w:t>
            </w:r>
          </w:p>
        </w:tc>
      </w:tr>
      <w:tr w:rsidR="00DB0165" w:rsidRPr="007B6BD5" w14:paraId="1D6EDE54"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1C0A42" w14:textId="77777777" w:rsidR="00DB0165" w:rsidRPr="007B6BD5" w:rsidRDefault="00DB0165" w:rsidP="007010D5">
            <w:pPr>
              <w:spacing w:after="0"/>
              <w:jc w:val="center"/>
              <w:rPr>
                <w:rFonts w:ascii="Arial" w:hAnsi="Arial"/>
                <w:sz w:val="18"/>
                <w:lang w:eastAsia="zh-CN"/>
              </w:rPr>
            </w:pPr>
            <w:r w:rsidRPr="007B6BD5">
              <w:rPr>
                <w:rFonts w:ascii="Arial" w:hAnsi="Arial"/>
                <w:sz w:val="18"/>
              </w:rPr>
              <w:t>DC_7A-71A_n66A</w:t>
            </w:r>
          </w:p>
        </w:tc>
        <w:tc>
          <w:tcPr>
            <w:tcW w:w="5964" w:type="dxa"/>
            <w:tcBorders>
              <w:top w:val="single" w:sz="4" w:space="0" w:color="auto"/>
              <w:left w:val="single" w:sz="4" w:space="0" w:color="auto"/>
              <w:bottom w:val="single" w:sz="4" w:space="0" w:color="auto"/>
              <w:right w:val="single" w:sz="4" w:space="0" w:color="auto"/>
            </w:tcBorders>
            <w:vAlign w:val="center"/>
          </w:tcPr>
          <w:p w14:paraId="03C2528F" w14:textId="77777777" w:rsidR="00DB0165" w:rsidRPr="007B6BD5" w:rsidRDefault="00DB0165" w:rsidP="007010D5">
            <w:pPr>
              <w:spacing w:after="0"/>
              <w:jc w:val="center"/>
              <w:rPr>
                <w:rFonts w:ascii="Arial" w:hAnsi="Arial"/>
                <w:sz w:val="18"/>
              </w:rPr>
            </w:pPr>
            <w:r w:rsidRPr="007B6BD5">
              <w:rPr>
                <w:rFonts w:ascii="Arial" w:hAnsi="Arial"/>
                <w:sz w:val="18"/>
              </w:rPr>
              <w:t>DC_7A_n66A</w:t>
            </w:r>
          </w:p>
          <w:p w14:paraId="50E5DD7D" w14:textId="77777777" w:rsidR="00DB0165" w:rsidRPr="007B6BD5" w:rsidRDefault="00DB0165" w:rsidP="007010D5">
            <w:pPr>
              <w:spacing w:after="0"/>
              <w:jc w:val="center"/>
              <w:rPr>
                <w:rFonts w:ascii="Arial" w:hAnsi="Arial"/>
                <w:sz w:val="18"/>
                <w:lang w:eastAsia="zh-CN"/>
              </w:rPr>
            </w:pPr>
            <w:r w:rsidRPr="007B6BD5">
              <w:rPr>
                <w:rFonts w:ascii="Arial" w:hAnsi="Arial"/>
                <w:sz w:val="18"/>
              </w:rPr>
              <w:t>DC_71A_n66A</w:t>
            </w:r>
          </w:p>
        </w:tc>
      </w:tr>
      <w:tr w:rsidR="00DB0165" w:rsidRPr="007B6BD5" w14:paraId="31E45851"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4153EECB" w14:textId="77777777" w:rsidR="00DB0165" w:rsidRPr="007B6BD5" w:rsidRDefault="00DB0165" w:rsidP="007010D5">
            <w:pPr>
              <w:spacing w:after="0"/>
              <w:jc w:val="center"/>
              <w:rPr>
                <w:rFonts w:ascii="Arial" w:hAnsi="Arial"/>
                <w:sz w:val="18"/>
              </w:rPr>
            </w:pPr>
            <w:r w:rsidRPr="007B6BD5">
              <w:rPr>
                <w:rFonts w:ascii="Arial" w:hAnsi="Arial"/>
                <w:sz w:val="18"/>
              </w:rPr>
              <w:t>DC_7A-71A_n77A</w:t>
            </w:r>
          </w:p>
        </w:tc>
        <w:tc>
          <w:tcPr>
            <w:tcW w:w="5964" w:type="dxa"/>
            <w:tcBorders>
              <w:top w:val="single" w:sz="4" w:space="0" w:color="auto"/>
              <w:left w:val="single" w:sz="4" w:space="0" w:color="auto"/>
              <w:bottom w:val="single" w:sz="4" w:space="0" w:color="auto"/>
              <w:right w:val="single" w:sz="4" w:space="0" w:color="auto"/>
            </w:tcBorders>
          </w:tcPr>
          <w:p w14:paraId="4BFCB704" w14:textId="77777777" w:rsidR="00DB0165" w:rsidRPr="007B6BD5" w:rsidRDefault="00DB0165" w:rsidP="007010D5">
            <w:pPr>
              <w:spacing w:after="0"/>
              <w:jc w:val="center"/>
              <w:rPr>
                <w:rFonts w:ascii="Arial" w:hAnsi="Arial"/>
                <w:sz w:val="18"/>
              </w:rPr>
            </w:pPr>
            <w:r w:rsidRPr="007B6BD5">
              <w:rPr>
                <w:rFonts w:ascii="Arial" w:hAnsi="Arial"/>
                <w:sz w:val="18"/>
              </w:rPr>
              <w:t>DC_7A_n77A</w:t>
            </w:r>
          </w:p>
          <w:p w14:paraId="3905E30E" w14:textId="77777777" w:rsidR="00DB0165" w:rsidRPr="007B6BD5" w:rsidRDefault="00DB0165" w:rsidP="007010D5">
            <w:pPr>
              <w:spacing w:after="0"/>
              <w:jc w:val="center"/>
              <w:rPr>
                <w:rFonts w:ascii="Arial" w:hAnsi="Arial"/>
                <w:sz w:val="18"/>
              </w:rPr>
            </w:pPr>
            <w:r w:rsidRPr="007B6BD5">
              <w:rPr>
                <w:rFonts w:ascii="Arial" w:hAnsi="Arial"/>
                <w:sz w:val="18"/>
              </w:rPr>
              <w:t>DC_71A_n77A</w:t>
            </w:r>
          </w:p>
        </w:tc>
      </w:tr>
      <w:tr w:rsidR="00DB0165" w:rsidRPr="007B6BD5" w14:paraId="18E7707A"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201CF92A" w14:textId="77777777" w:rsidR="00DB0165" w:rsidRPr="007B6BD5" w:rsidRDefault="00DB0165" w:rsidP="007010D5">
            <w:pPr>
              <w:spacing w:after="0"/>
              <w:jc w:val="center"/>
              <w:rPr>
                <w:rFonts w:ascii="Arial" w:hAnsi="Arial"/>
                <w:sz w:val="18"/>
              </w:rPr>
            </w:pPr>
            <w:r w:rsidRPr="007B6BD5">
              <w:rPr>
                <w:rFonts w:ascii="Arial" w:hAnsi="Arial"/>
                <w:sz w:val="18"/>
              </w:rPr>
              <w:t>DC_7A-71A_n77(2A)</w:t>
            </w:r>
          </w:p>
        </w:tc>
        <w:tc>
          <w:tcPr>
            <w:tcW w:w="5964" w:type="dxa"/>
            <w:tcBorders>
              <w:top w:val="single" w:sz="4" w:space="0" w:color="auto"/>
              <w:left w:val="single" w:sz="4" w:space="0" w:color="auto"/>
              <w:bottom w:val="single" w:sz="4" w:space="0" w:color="auto"/>
              <w:right w:val="single" w:sz="4" w:space="0" w:color="auto"/>
            </w:tcBorders>
          </w:tcPr>
          <w:p w14:paraId="128F7CA7" w14:textId="77777777" w:rsidR="00DB0165" w:rsidRPr="007B6BD5" w:rsidRDefault="00DB0165" w:rsidP="007010D5">
            <w:pPr>
              <w:spacing w:after="0"/>
              <w:jc w:val="center"/>
              <w:rPr>
                <w:rFonts w:ascii="Arial" w:hAnsi="Arial"/>
                <w:sz w:val="18"/>
              </w:rPr>
            </w:pPr>
            <w:r w:rsidRPr="007B6BD5">
              <w:rPr>
                <w:rFonts w:ascii="Arial" w:hAnsi="Arial"/>
                <w:sz w:val="18"/>
              </w:rPr>
              <w:t>DC_7A_n77A</w:t>
            </w:r>
          </w:p>
          <w:p w14:paraId="25ADD595" w14:textId="77777777" w:rsidR="00DB0165" w:rsidRPr="007B6BD5" w:rsidRDefault="00DB0165" w:rsidP="007010D5">
            <w:pPr>
              <w:spacing w:after="0"/>
              <w:jc w:val="center"/>
              <w:rPr>
                <w:rFonts w:ascii="Arial" w:hAnsi="Arial"/>
                <w:sz w:val="18"/>
              </w:rPr>
            </w:pPr>
            <w:r w:rsidRPr="007B6BD5">
              <w:rPr>
                <w:rFonts w:ascii="Arial" w:hAnsi="Arial"/>
                <w:sz w:val="18"/>
              </w:rPr>
              <w:t>DC_71A_n77A</w:t>
            </w:r>
          </w:p>
        </w:tc>
      </w:tr>
      <w:tr w:rsidR="00DB0165" w:rsidRPr="007B6BD5" w14:paraId="312F7EFB"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01D2A668" w14:textId="77777777" w:rsidR="00DB0165" w:rsidRPr="007B6BD5" w:rsidRDefault="00DB0165" w:rsidP="007010D5">
            <w:pPr>
              <w:spacing w:after="0"/>
              <w:jc w:val="center"/>
              <w:rPr>
                <w:rFonts w:ascii="Arial" w:hAnsi="Arial"/>
                <w:sz w:val="18"/>
              </w:rPr>
            </w:pPr>
            <w:r w:rsidRPr="007B6BD5">
              <w:rPr>
                <w:rFonts w:ascii="Arial" w:hAnsi="Arial"/>
                <w:sz w:val="18"/>
              </w:rPr>
              <w:t>DC_7A_n71A-n77A</w:t>
            </w:r>
            <w:r>
              <w:rPr>
                <w:rFonts w:ascii="Arial" w:hAnsi="Arial"/>
                <w:sz w:val="18"/>
              </w:rPr>
              <w:t xml:space="preserve"> </w:t>
            </w:r>
          </w:p>
        </w:tc>
        <w:tc>
          <w:tcPr>
            <w:tcW w:w="5964" w:type="dxa"/>
            <w:tcBorders>
              <w:top w:val="single" w:sz="4" w:space="0" w:color="auto"/>
              <w:left w:val="single" w:sz="4" w:space="0" w:color="auto"/>
              <w:bottom w:val="single" w:sz="4" w:space="0" w:color="auto"/>
              <w:right w:val="single" w:sz="4" w:space="0" w:color="auto"/>
            </w:tcBorders>
          </w:tcPr>
          <w:p w14:paraId="09468C19" w14:textId="77777777" w:rsidR="00DB0165" w:rsidRPr="007B6BD5" w:rsidRDefault="00DB0165" w:rsidP="007010D5">
            <w:pPr>
              <w:spacing w:after="0"/>
              <w:jc w:val="center"/>
              <w:rPr>
                <w:rFonts w:ascii="Arial" w:hAnsi="Arial"/>
                <w:sz w:val="18"/>
              </w:rPr>
            </w:pPr>
            <w:r w:rsidRPr="007B6BD5">
              <w:rPr>
                <w:rFonts w:ascii="Arial" w:hAnsi="Arial"/>
                <w:sz w:val="18"/>
              </w:rPr>
              <w:t>DC_7A_n71A</w:t>
            </w:r>
          </w:p>
          <w:p w14:paraId="727943EB" w14:textId="77777777" w:rsidR="00DB0165" w:rsidRPr="007B6BD5" w:rsidRDefault="00DB0165" w:rsidP="007010D5">
            <w:pPr>
              <w:spacing w:after="0"/>
              <w:jc w:val="center"/>
              <w:rPr>
                <w:rFonts w:ascii="Arial" w:hAnsi="Arial"/>
                <w:sz w:val="18"/>
              </w:rPr>
            </w:pPr>
            <w:r w:rsidRPr="007B6BD5">
              <w:rPr>
                <w:rFonts w:ascii="Arial" w:hAnsi="Arial"/>
                <w:sz w:val="18"/>
              </w:rPr>
              <w:t>DC_7A_n77A</w:t>
            </w:r>
          </w:p>
        </w:tc>
      </w:tr>
      <w:tr w:rsidR="00DB0165" w:rsidRPr="007B6BD5" w14:paraId="1CF1742B"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272E0A" w14:textId="77777777" w:rsidR="00DB0165" w:rsidRPr="007B6BD5" w:rsidRDefault="00DB0165" w:rsidP="007010D5">
            <w:pPr>
              <w:spacing w:after="0"/>
              <w:jc w:val="center"/>
              <w:rPr>
                <w:rFonts w:ascii="Arial" w:hAnsi="Arial"/>
                <w:sz w:val="18"/>
              </w:rPr>
            </w:pPr>
            <w:r w:rsidRPr="007B6BD5">
              <w:rPr>
                <w:rFonts w:ascii="Arial" w:hAnsi="Arial"/>
                <w:sz w:val="18"/>
              </w:rPr>
              <w:t>DC_7A-71A_n78A</w:t>
            </w:r>
          </w:p>
        </w:tc>
        <w:tc>
          <w:tcPr>
            <w:tcW w:w="5964" w:type="dxa"/>
            <w:tcBorders>
              <w:top w:val="single" w:sz="4" w:space="0" w:color="auto"/>
              <w:left w:val="single" w:sz="4" w:space="0" w:color="auto"/>
              <w:bottom w:val="single" w:sz="4" w:space="0" w:color="auto"/>
              <w:right w:val="single" w:sz="4" w:space="0" w:color="auto"/>
            </w:tcBorders>
            <w:vAlign w:val="center"/>
          </w:tcPr>
          <w:p w14:paraId="281DFAB8" w14:textId="77777777" w:rsidR="00DB0165" w:rsidRPr="007B6BD5" w:rsidRDefault="00DB0165" w:rsidP="007010D5">
            <w:pPr>
              <w:spacing w:after="0"/>
              <w:jc w:val="center"/>
              <w:rPr>
                <w:rFonts w:ascii="Arial" w:hAnsi="Arial"/>
                <w:sz w:val="18"/>
              </w:rPr>
            </w:pPr>
            <w:r w:rsidRPr="007B6BD5">
              <w:rPr>
                <w:rFonts w:ascii="Arial" w:hAnsi="Arial"/>
                <w:sz w:val="18"/>
              </w:rPr>
              <w:t>DC_7A_n78A</w:t>
            </w:r>
          </w:p>
          <w:p w14:paraId="21282A74" w14:textId="77777777" w:rsidR="00DB0165" w:rsidRPr="007B6BD5" w:rsidRDefault="00DB0165" w:rsidP="007010D5">
            <w:pPr>
              <w:spacing w:after="0"/>
              <w:jc w:val="center"/>
              <w:rPr>
                <w:rFonts w:ascii="Arial" w:hAnsi="Arial"/>
                <w:sz w:val="18"/>
              </w:rPr>
            </w:pPr>
            <w:r w:rsidRPr="007B6BD5">
              <w:rPr>
                <w:rFonts w:ascii="Arial" w:hAnsi="Arial"/>
                <w:sz w:val="18"/>
              </w:rPr>
              <w:t>DC_71A_n78A</w:t>
            </w:r>
          </w:p>
        </w:tc>
      </w:tr>
      <w:tr w:rsidR="00DB0165" w:rsidRPr="007B6BD5" w14:paraId="4BBDF047"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0248CB" w14:textId="77777777" w:rsidR="00DB0165" w:rsidRPr="007B6BD5" w:rsidRDefault="00DB0165" w:rsidP="007010D5">
            <w:pPr>
              <w:spacing w:after="0"/>
              <w:jc w:val="center"/>
              <w:rPr>
                <w:rFonts w:ascii="Arial" w:hAnsi="Arial"/>
                <w:sz w:val="18"/>
              </w:rPr>
            </w:pPr>
            <w:r w:rsidRPr="007B6BD5">
              <w:rPr>
                <w:rFonts w:ascii="Arial" w:hAnsi="Arial"/>
                <w:sz w:val="18"/>
              </w:rPr>
              <w:t>DC_7A-71A_n78(2A)</w:t>
            </w:r>
          </w:p>
        </w:tc>
        <w:tc>
          <w:tcPr>
            <w:tcW w:w="5964" w:type="dxa"/>
            <w:tcBorders>
              <w:top w:val="single" w:sz="4" w:space="0" w:color="auto"/>
              <w:left w:val="single" w:sz="4" w:space="0" w:color="auto"/>
              <w:bottom w:val="single" w:sz="4" w:space="0" w:color="auto"/>
              <w:right w:val="single" w:sz="4" w:space="0" w:color="auto"/>
            </w:tcBorders>
            <w:vAlign w:val="center"/>
          </w:tcPr>
          <w:p w14:paraId="50AF9645" w14:textId="77777777" w:rsidR="00DB0165" w:rsidRPr="007B6BD5" w:rsidRDefault="00DB0165" w:rsidP="007010D5">
            <w:pPr>
              <w:spacing w:after="0"/>
              <w:jc w:val="center"/>
              <w:rPr>
                <w:rFonts w:ascii="Arial" w:hAnsi="Arial"/>
                <w:sz w:val="18"/>
              </w:rPr>
            </w:pPr>
            <w:r w:rsidRPr="007B6BD5">
              <w:rPr>
                <w:rFonts w:ascii="Arial" w:hAnsi="Arial"/>
                <w:sz w:val="18"/>
              </w:rPr>
              <w:t>DC_7A_n78A</w:t>
            </w:r>
          </w:p>
          <w:p w14:paraId="7B24BEF0" w14:textId="77777777" w:rsidR="00DB0165" w:rsidRPr="007B6BD5" w:rsidRDefault="00DB0165" w:rsidP="007010D5">
            <w:pPr>
              <w:spacing w:after="0"/>
              <w:jc w:val="center"/>
              <w:rPr>
                <w:rFonts w:ascii="Arial" w:hAnsi="Arial"/>
                <w:sz w:val="18"/>
              </w:rPr>
            </w:pPr>
            <w:r w:rsidRPr="007B6BD5">
              <w:rPr>
                <w:rFonts w:ascii="Arial" w:hAnsi="Arial"/>
                <w:sz w:val="18"/>
              </w:rPr>
              <w:t>DC_71A_n78A</w:t>
            </w:r>
          </w:p>
        </w:tc>
      </w:tr>
      <w:tr w:rsidR="00DB0165" w:rsidRPr="007B6BD5" w14:paraId="1DF02FC4"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B7ADA2" w14:textId="77777777" w:rsidR="00DB0165" w:rsidRPr="007B6BD5" w:rsidRDefault="00DB0165" w:rsidP="007010D5">
            <w:pPr>
              <w:spacing w:after="0"/>
              <w:jc w:val="center"/>
              <w:rPr>
                <w:rFonts w:ascii="Arial" w:hAnsi="Arial"/>
                <w:sz w:val="18"/>
                <w:lang w:eastAsia="zh-CN"/>
              </w:rPr>
            </w:pPr>
            <w:r w:rsidRPr="007B6BD5">
              <w:rPr>
                <w:rFonts w:ascii="Arial" w:hAnsi="Arial" w:cs="Arial"/>
                <w:sz w:val="18"/>
                <w:szCs w:val="18"/>
              </w:rPr>
              <w:t>DC_7A_n71A-n78A</w:t>
            </w:r>
          </w:p>
        </w:tc>
        <w:tc>
          <w:tcPr>
            <w:tcW w:w="5964" w:type="dxa"/>
            <w:tcBorders>
              <w:top w:val="single" w:sz="4" w:space="0" w:color="auto"/>
              <w:left w:val="single" w:sz="4" w:space="0" w:color="auto"/>
              <w:bottom w:val="single" w:sz="4" w:space="0" w:color="auto"/>
              <w:right w:val="single" w:sz="4" w:space="0" w:color="auto"/>
            </w:tcBorders>
            <w:vAlign w:val="center"/>
          </w:tcPr>
          <w:p w14:paraId="318CF186" w14:textId="77777777" w:rsidR="00DB0165" w:rsidRPr="007B6BD5" w:rsidRDefault="00DB0165" w:rsidP="007010D5">
            <w:pPr>
              <w:spacing w:after="0"/>
              <w:jc w:val="center"/>
              <w:rPr>
                <w:rFonts w:ascii="Arial" w:hAnsi="Arial" w:cs="Arial"/>
                <w:sz w:val="18"/>
                <w:szCs w:val="18"/>
              </w:rPr>
            </w:pPr>
            <w:r w:rsidRPr="007B6BD5">
              <w:rPr>
                <w:rFonts w:ascii="Arial" w:hAnsi="Arial" w:cs="Arial"/>
                <w:sz w:val="18"/>
                <w:szCs w:val="18"/>
              </w:rPr>
              <w:t>DC_7A_n71A</w:t>
            </w:r>
          </w:p>
          <w:p w14:paraId="071A7B13" w14:textId="77777777" w:rsidR="00DB0165" w:rsidRPr="007B6BD5" w:rsidRDefault="00DB0165" w:rsidP="007010D5">
            <w:pPr>
              <w:spacing w:after="0"/>
              <w:jc w:val="center"/>
              <w:rPr>
                <w:rFonts w:ascii="Arial" w:hAnsi="Arial"/>
                <w:sz w:val="18"/>
                <w:lang w:eastAsia="zh-CN"/>
              </w:rPr>
            </w:pPr>
            <w:r w:rsidRPr="007B6BD5">
              <w:rPr>
                <w:rFonts w:ascii="Arial" w:hAnsi="Arial" w:cs="Arial"/>
                <w:sz w:val="18"/>
                <w:szCs w:val="18"/>
              </w:rPr>
              <w:t>DC_7A_n78A</w:t>
            </w:r>
          </w:p>
        </w:tc>
      </w:tr>
      <w:tr w:rsidR="00DB0165" w:rsidRPr="007B6BD5" w14:paraId="18009D12"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653DF5" w14:textId="77777777" w:rsidR="00DB0165" w:rsidRPr="007B6BD5" w:rsidRDefault="00DB0165" w:rsidP="007010D5">
            <w:pPr>
              <w:spacing w:after="0"/>
              <w:jc w:val="center"/>
              <w:rPr>
                <w:rFonts w:ascii="Arial" w:hAnsi="Arial"/>
                <w:sz w:val="18"/>
                <w:lang w:eastAsia="zh-CN"/>
              </w:rPr>
            </w:pPr>
            <w:r w:rsidRPr="007B6BD5">
              <w:rPr>
                <w:rFonts w:ascii="Arial" w:hAnsi="Arial" w:cs="Arial"/>
                <w:sz w:val="18"/>
                <w:szCs w:val="18"/>
              </w:rPr>
              <w:t>DC_7A_n75A-n78A</w:t>
            </w:r>
          </w:p>
        </w:tc>
        <w:tc>
          <w:tcPr>
            <w:tcW w:w="5964" w:type="dxa"/>
            <w:tcBorders>
              <w:top w:val="single" w:sz="4" w:space="0" w:color="auto"/>
              <w:left w:val="single" w:sz="4" w:space="0" w:color="auto"/>
              <w:bottom w:val="single" w:sz="4" w:space="0" w:color="auto"/>
              <w:right w:val="single" w:sz="4" w:space="0" w:color="auto"/>
            </w:tcBorders>
            <w:vAlign w:val="center"/>
          </w:tcPr>
          <w:p w14:paraId="2106ABFC" w14:textId="77777777" w:rsidR="00DB0165" w:rsidRPr="007B6BD5" w:rsidRDefault="00DB0165" w:rsidP="007010D5">
            <w:pPr>
              <w:spacing w:after="0"/>
              <w:jc w:val="center"/>
              <w:rPr>
                <w:rFonts w:ascii="Arial" w:hAnsi="Arial"/>
                <w:sz w:val="18"/>
                <w:lang w:eastAsia="zh-CN"/>
              </w:rPr>
            </w:pPr>
            <w:r w:rsidRPr="007B6BD5">
              <w:rPr>
                <w:rFonts w:ascii="Arial" w:hAnsi="Arial" w:cs="Arial"/>
                <w:sz w:val="18"/>
                <w:szCs w:val="18"/>
              </w:rPr>
              <w:t>DC_7A_n78A</w:t>
            </w:r>
          </w:p>
        </w:tc>
      </w:tr>
      <w:tr w:rsidR="00DB0165" w:rsidRPr="007B6BD5" w14:paraId="17B3D1C4"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6A9669B1" w14:textId="77777777" w:rsidR="00DB0165" w:rsidRPr="007B6BD5" w:rsidRDefault="00DB0165" w:rsidP="007010D5">
            <w:pPr>
              <w:spacing w:after="0"/>
              <w:jc w:val="center"/>
              <w:rPr>
                <w:rFonts w:ascii="Arial" w:hAnsi="Arial"/>
                <w:kern w:val="2"/>
                <w:sz w:val="18"/>
                <w:szCs w:val="24"/>
                <w:lang w:eastAsia="ja-JP"/>
              </w:rPr>
            </w:pPr>
            <w:r w:rsidRPr="007B6BD5">
              <w:rPr>
                <w:rFonts w:ascii="Arial" w:hAnsi="Arial"/>
                <w:kern w:val="2"/>
                <w:sz w:val="18"/>
                <w:szCs w:val="24"/>
                <w:lang w:eastAsia="ja-JP"/>
              </w:rPr>
              <w:t>DC_7A_n78A-n79A</w:t>
            </w:r>
            <w:r w:rsidRPr="007B6BD5">
              <w:rPr>
                <w:rFonts w:ascii="Arial" w:hAnsi="Arial"/>
                <w:kern w:val="2"/>
                <w:sz w:val="18"/>
                <w:szCs w:val="24"/>
                <w:vertAlign w:val="superscript"/>
                <w:lang w:eastAsia="ja-JP"/>
              </w:rPr>
              <w:t>24</w:t>
            </w:r>
          </w:p>
          <w:p w14:paraId="2761A74F" w14:textId="77777777" w:rsidR="00DB0165" w:rsidRPr="007B6BD5" w:rsidRDefault="00DB0165" w:rsidP="007010D5">
            <w:pPr>
              <w:spacing w:after="0"/>
              <w:jc w:val="center"/>
              <w:rPr>
                <w:rFonts w:ascii="Arial" w:hAnsi="Arial"/>
                <w:kern w:val="2"/>
                <w:sz w:val="18"/>
                <w:szCs w:val="24"/>
                <w:lang w:eastAsia="ja-JP"/>
              </w:rPr>
            </w:pPr>
            <w:r w:rsidRPr="007B6BD5">
              <w:rPr>
                <w:rFonts w:ascii="Arial" w:hAnsi="Arial" w:cs="Arial"/>
                <w:sz w:val="18"/>
              </w:rPr>
              <w:t>DC_7A_n78A-n79C</w:t>
            </w:r>
            <w:r w:rsidRPr="007B6BD5">
              <w:rPr>
                <w:rFonts w:ascii="Arial" w:hAnsi="Arial"/>
                <w:kern w:val="2"/>
                <w:sz w:val="18"/>
                <w:szCs w:val="24"/>
                <w:vertAlign w:val="superscript"/>
                <w:lang w:eastAsia="ja-JP"/>
              </w:rPr>
              <w:t>24</w:t>
            </w:r>
          </w:p>
        </w:tc>
        <w:tc>
          <w:tcPr>
            <w:tcW w:w="5964" w:type="dxa"/>
            <w:tcBorders>
              <w:top w:val="single" w:sz="4" w:space="0" w:color="auto"/>
              <w:left w:val="single" w:sz="4" w:space="0" w:color="auto"/>
              <w:bottom w:val="single" w:sz="4" w:space="0" w:color="auto"/>
              <w:right w:val="single" w:sz="4" w:space="0" w:color="auto"/>
            </w:tcBorders>
          </w:tcPr>
          <w:p w14:paraId="685C4CC6" w14:textId="77777777" w:rsidR="00DB0165" w:rsidRPr="007B6BD5" w:rsidRDefault="00DB0165" w:rsidP="007010D5">
            <w:pPr>
              <w:spacing w:after="0"/>
              <w:jc w:val="center"/>
              <w:rPr>
                <w:rFonts w:ascii="Arial" w:hAnsi="Arial"/>
                <w:sz w:val="18"/>
              </w:rPr>
            </w:pPr>
            <w:r w:rsidRPr="007B6BD5">
              <w:rPr>
                <w:rFonts w:ascii="Arial" w:hAnsi="Arial"/>
                <w:sz w:val="18"/>
              </w:rPr>
              <w:t>DC_7A_n78A</w:t>
            </w:r>
          </w:p>
          <w:p w14:paraId="37FA4848" w14:textId="77777777" w:rsidR="00DB0165" w:rsidRPr="007B6BD5" w:rsidRDefault="00DB0165" w:rsidP="007010D5">
            <w:pPr>
              <w:spacing w:after="0"/>
              <w:jc w:val="center"/>
              <w:rPr>
                <w:rFonts w:ascii="Arial" w:hAnsi="Arial"/>
                <w:sz w:val="18"/>
              </w:rPr>
            </w:pPr>
            <w:r w:rsidRPr="007B6BD5">
              <w:rPr>
                <w:rFonts w:ascii="Arial" w:hAnsi="Arial"/>
                <w:sz w:val="18"/>
              </w:rPr>
              <w:t>DC_7A_n79A</w:t>
            </w:r>
          </w:p>
        </w:tc>
      </w:tr>
      <w:tr w:rsidR="00DB0165" w:rsidRPr="007B6BD5" w14:paraId="36F23A4C"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68831D59" w14:textId="77777777" w:rsidR="00DB0165" w:rsidRPr="007B6BD5" w:rsidRDefault="00DB0165" w:rsidP="007010D5">
            <w:pPr>
              <w:spacing w:after="0"/>
              <w:jc w:val="center"/>
              <w:rPr>
                <w:rFonts w:ascii="Arial" w:hAnsi="Arial"/>
                <w:kern w:val="2"/>
                <w:sz w:val="18"/>
                <w:szCs w:val="24"/>
                <w:lang w:eastAsia="ja-JP"/>
              </w:rPr>
            </w:pPr>
            <w:r w:rsidRPr="007B6BD5">
              <w:rPr>
                <w:rFonts w:ascii="Arial" w:hAnsi="Arial"/>
                <w:kern w:val="2"/>
                <w:sz w:val="18"/>
                <w:szCs w:val="24"/>
                <w:lang w:eastAsia="ja-JP"/>
              </w:rPr>
              <w:t>DC_7A</w:t>
            </w:r>
            <w:r w:rsidRPr="007B6BD5">
              <w:rPr>
                <w:rFonts w:ascii="Arial" w:hAnsi="Arial" w:hint="eastAsia"/>
                <w:kern w:val="2"/>
                <w:sz w:val="18"/>
                <w:szCs w:val="24"/>
                <w:lang w:eastAsia="zh-TW"/>
              </w:rPr>
              <w:t>-7A</w:t>
            </w:r>
            <w:r w:rsidRPr="007B6BD5">
              <w:rPr>
                <w:rFonts w:ascii="Arial" w:hAnsi="Arial"/>
                <w:kern w:val="2"/>
                <w:sz w:val="18"/>
                <w:szCs w:val="24"/>
                <w:lang w:eastAsia="ja-JP"/>
              </w:rPr>
              <w:t>_n78A-n79A</w:t>
            </w:r>
            <w:r w:rsidRPr="007B6BD5">
              <w:rPr>
                <w:rFonts w:ascii="Arial" w:hAnsi="Arial"/>
                <w:kern w:val="2"/>
                <w:sz w:val="18"/>
                <w:szCs w:val="24"/>
                <w:vertAlign w:val="superscript"/>
                <w:lang w:eastAsia="ja-JP"/>
              </w:rPr>
              <w:t>24</w:t>
            </w:r>
          </w:p>
        </w:tc>
        <w:tc>
          <w:tcPr>
            <w:tcW w:w="5964" w:type="dxa"/>
            <w:tcBorders>
              <w:top w:val="single" w:sz="4" w:space="0" w:color="auto"/>
              <w:left w:val="single" w:sz="4" w:space="0" w:color="auto"/>
              <w:bottom w:val="single" w:sz="4" w:space="0" w:color="auto"/>
              <w:right w:val="single" w:sz="4" w:space="0" w:color="auto"/>
            </w:tcBorders>
          </w:tcPr>
          <w:p w14:paraId="0909D4AC" w14:textId="77777777" w:rsidR="00DB0165" w:rsidRPr="007B6BD5" w:rsidRDefault="00DB0165" w:rsidP="007010D5">
            <w:pPr>
              <w:spacing w:after="0"/>
              <w:jc w:val="center"/>
              <w:rPr>
                <w:rFonts w:ascii="Arial" w:hAnsi="Arial"/>
                <w:sz w:val="18"/>
              </w:rPr>
            </w:pPr>
            <w:r w:rsidRPr="007B6BD5">
              <w:rPr>
                <w:rFonts w:ascii="Arial" w:hAnsi="Arial"/>
                <w:sz w:val="18"/>
              </w:rPr>
              <w:t>DC_7A_n78A</w:t>
            </w:r>
          </w:p>
          <w:p w14:paraId="59308F31" w14:textId="77777777" w:rsidR="00DB0165" w:rsidRPr="007B6BD5" w:rsidRDefault="00DB0165" w:rsidP="007010D5">
            <w:pPr>
              <w:spacing w:after="0"/>
              <w:jc w:val="center"/>
              <w:rPr>
                <w:rFonts w:ascii="Arial" w:hAnsi="Arial"/>
                <w:sz w:val="18"/>
              </w:rPr>
            </w:pPr>
            <w:r w:rsidRPr="007B6BD5">
              <w:rPr>
                <w:rFonts w:ascii="Arial" w:hAnsi="Arial"/>
                <w:sz w:val="18"/>
              </w:rPr>
              <w:t>DC_7A_n79A</w:t>
            </w:r>
          </w:p>
        </w:tc>
      </w:tr>
      <w:tr w:rsidR="00DB0165" w:rsidRPr="007B6BD5" w14:paraId="2AD5563B"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5B333E1" w14:textId="77777777" w:rsidR="00DB0165" w:rsidRPr="007B6BD5" w:rsidRDefault="00DB0165" w:rsidP="007010D5">
            <w:pPr>
              <w:spacing w:after="0"/>
              <w:jc w:val="center"/>
              <w:rPr>
                <w:rFonts w:ascii="Arial" w:hAnsi="Arial"/>
                <w:sz w:val="18"/>
                <w:lang w:eastAsia="zh-CN"/>
              </w:rPr>
            </w:pPr>
            <w:r w:rsidRPr="007B6BD5">
              <w:rPr>
                <w:rFonts w:ascii="Arial" w:hAnsi="Arial"/>
                <w:kern w:val="2"/>
                <w:sz w:val="18"/>
                <w:szCs w:val="24"/>
                <w:lang w:eastAsia="ja-JP"/>
              </w:rPr>
              <w:t>DC_7A_SUL_n78A-n80A</w:t>
            </w:r>
          </w:p>
        </w:tc>
        <w:tc>
          <w:tcPr>
            <w:tcW w:w="5964" w:type="dxa"/>
            <w:tcBorders>
              <w:top w:val="single" w:sz="4" w:space="0" w:color="auto"/>
              <w:left w:val="single" w:sz="4" w:space="0" w:color="auto"/>
              <w:bottom w:val="single" w:sz="4" w:space="0" w:color="auto"/>
              <w:right w:val="single" w:sz="4" w:space="0" w:color="auto"/>
            </w:tcBorders>
            <w:hideMark/>
          </w:tcPr>
          <w:p w14:paraId="46D9F00A" w14:textId="77777777" w:rsidR="00DB0165" w:rsidRPr="007B6BD5" w:rsidRDefault="00DB0165" w:rsidP="007010D5">
            <w:pPr>
              <w:spacing w:after="0"/>
              <w:jc w:val="center"/>
              <w:rPr>
                <w:rFonts w:ascii="Arial" w:hAnsi="Arial"/>
                <w:sz w:val="18"/>
              </w:rPr>
            </w:pPr>
            <w:r w:rsidRPr="007B6BD5">
              <w:rPr>
                <w:rFonts w:ascii="Arial" w:hAnsi="Arial"/>
                <w:sz w:val="18"/>
              </w:rPr>
              <w:t>DC_7A_n78A</w:t>
            </w:r>
          </w:p>
          <w:p w14:paraId="31DA9D67" w14:textId="77777777" w:rsidR="00DB0165" w:rsidRPr="007B6BD5" w:rsidRDefault="00DB0165" w:rsidP="007010D5">
            <w:pPr>
              <w:spacing w:after="0"/>
              <w:jc w:val="center"/>
              <w:rPr>
                <w:rFonts w:ascii="Arial" w:hAnsi="Arial"/>
                <w:sz w:val="18"/>
                <w:lang w:eastAsia="zh-CN"/>
              </w:rPr>
            </w:pPr>
            <w:r w:rsidRPr="007B6BD5">
              <w:rPr>
                <w:rFonts w:ascii="Arial" w:hAnsi="Arial"/>
                <w:sz w:val="18"/>
              </w:rPr>
              <w:t>DC_7A_n80A</w:t>
            </w:r>
          </w:p>
        </w:tc>
      </w:tr>
      <w:tr w:rsidR="00DB0165" w:rsidRPr="007B6BD5" w14:paraId="65219B36"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5559D8CB" w14:textId="77777777" w:rsidR="00DB0165" w:rsidRPr="007B6BD5" w:rsidRDefault="00DB0165" w:rsidP="007010D5">
            <w:pPr>
              <w:spacing w:after="0"/>
              <w:jc w:val="center"/>
              <w:rPr>
                <w:rFonts w:ascii="Arial" w:hAnsi="Arial"/>
                <w:sz w:val="18"/>
              </w:rPr>
            </w:pPr>
            <w:r w:rsidRPr="007B6BD5">
              <w:rPr>
                <w:rFonts w:ascii="Arial" w:hAnsi="Arial"/>
                <w:sz w:val="18"/>
              </w:rPr>
              <w:t>DC_7A_n78A-n105A</w:t>
            </w:r>
          </w:p>
        </w:tc>
        <w:tc>
          <w:tcPr>
            <w:tcW w:w="5964" w:type="dxa"/>
            <w:tcBorders>
              <w:top w:val="single" w:sz="4" w:space="0" w:color="auto"/>
              <w:left w:val="single" w:sz="4" w:space="0" w:color="auto"/>
              <w:bottom w:val="single" w:sz="4" w:space="0" w:color="auto"/>
              <w:right w:val="single" w:sz="4" w:space="0" w:color="auto"/>
            </w:tcBorders>
          </w:tcPr>
          <w:p w14:paraId="72DEC8E6" w14:textId="77777777" w:rsidR="00DB0165" w:rsidRPr="007B6BD5" w:rsidRDefault="00DB0165" w:rsidP="007010D5">
            <w:pPr>
              <w:spacing w:after="0"/>
              <w:jc w:val="center"/>
              <w:rPr>
                <w:rFonts w:ascii="Arial" w:hAnsi="Arial"/>
                <w:sz w:val="18"/>
              </w:rPr>
            </w:pPr>
            <w:r w:rsidRPr="007B6BD5">
              <w:rPr>
                <w:rFonts w:ascii="Arial" w:hAnsi="Arial"/>
                <w:sz w:val="18"/>
              </w:rPr>
              <w:t>DC_7A_n78A</w:t>
            </w:r>
          </w:p>
          <w:p w14:paraId="67CE01A2" w14:textId="77777777" w:rsidR="00DB0165" w:rsidRPr="007B6BD5" w:rsidRDefault="00DB0165" w:rsidP="007010D5">
            <w:pPr>
              <w:spacing w:after="0"/>
              <w:jc w:val="center"/>
              <w:rPr>
                <w:rFonts w:ascii="Arial" w:hAnsi="Arial"/>
                <w:sz w:val="18"/>
              </w:rPr>
            </w:pPr>
            <w:r w:rsidRPr="007B6BD5">
              <w:rPr>
                <w:rFonts w:ascii="Arial" w:hAnsi="Arial"/>
                <w:sz w:val="18"/>
              </w:rPr>
              <w:t>DC_7A_n105A</w:t>
            </w:r>
          </w:p>
        </w:tc>
      </w:tr>
      <w:tr w:rsidR="00DB0165" w:rsidRPr="007B6BD5" w14:paraId="625C4714"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554C4E04" w14:textId="77777777" w:rsidR="00DB0165" w:rsidRPr="007B6BD5" w:rsidRDefault="00DB0165" w:rsidP="007010D5">
            <w:pPr>
              <w:spacing w:after="0"/>
              <w:jc w:val="center"/>
              <w:rPr>
                <w:rFonts w:ascii="Arial" w:hAnsi="Arial" w:cs="Arial"/>
                <w:sz w:val="18"/>
                <w:szCs w:val="18"/>
              </w:rPr>
            </w:pPr>
            <w:r w:rsidRPr="007B6BD5">
              <w:rPr>
                <w:rFonts w:ascii="Arial" w:hAnsi="Arial" w:cs="Arial"/>
                <w:sz w:val="18"/>
                <w:szCs w:val="18"/>
              </w:rPr>
              <w:t>DC_8A_n1A-n3A</w:t>
            </w:r>
          </w:p>
          <w:p w14:paraId="6B59E2C4" w14:textId="77777777" w:rsidR="00DB0165" w:rsidRPr="007B6BD5" w:rsidRDefault="00DB0165" w:rsidP="007010D5">
            <w:pPr>
              <w:spacing w:after="0"/>
              <w:jc w:val="center"/>
              <w:rPr>
                <w:rFonts w:ascii="Arial" w:hAnsi="Arial"/>
                <w:kern w:val="2"/>
                <w:sz w:val="18"/>
                <w:szCs w:val="24"/>
                <w:lang w:eastAsia="ja-JP"/>
              </w:rPr>
            </w:pPr>
            <w:r w:rsidRPr="007B6BD5">
              <w:rPr>
                <w:rFonts w:ascii="Arial" w:hAnsi="Arial" w:cs="Arial"/>
                <w:sz w:val="18"/>
                <w:szCs w:val="18"/>
              </w:rPr>
              <w:t>DC_8B_n1A-n3A</w:t>
            </w:r>
          </w:p>
        </w:tc>
        <w:tc>
          <w:tcPr>
            <w:tcW w:w="5964" w:type="dxa"/>
            <w:tcBorders>
              <w:top w:val="single" w:sz="4" w:space="0" w:color="auto"/>
              <w:left w:val="single" w:sz="4" w:space="0" w:color="auto"/>
              <w:bottom w:val="single" w:sz="4" w:space="0" w:color="auto"/>
              <w:right w:val="single" w:sz="4" w:space="0" w:color="auto"/>
            </w:tcBorders>
          </w:tcPr>
          <w:p w14:paraId="725D67F2" w14:textId="77777777" w:rsidR="00DB0165" w:rsidRPr="007B6BD5" w:rsidRDefault="00DB0165" w:rsidP="007010D5">
            <w:pPr>
              <w:spacing w:after="0"/>
              <w:jc w:val="center"/>
              <w:rPr>
                <w:rFonts w:ascii="Arial" w:hAnsi="Arial"/>
                <w:sz w:val="18"/>
              </w:rPr>
            </w:pPr>
            <w:r w:rsidRPr="007B6BD5">
              <w:rPr>
                <w:rFonts w:ascii="Arial" w:hAnsi="Arial"/>
                <w:sz w:val="18"/>
              </w:rPr>
              <w:t>DC_8A_n1A</w:t>
            </w:r>
          </w:p>
          <w:p w14:paraId="04699A97" w14:textId="77777777" w:rsidR="00DB0165" w:rsidRPr="007B6BD5" w:rsidRDefault="00DB0165" w:rsidP="007010D5">
            <w:pPr>
              <w:spacing w:after="0"/>
              <w:jc w:val="center"/>
              <w:rPr>
                <w:rFonts w:ascii="Arial" w:hAnsi="Arial"/>
                <w:sz w:val="18"/>
              </w:rPr>
            </w:pPr>
            <w:r w:rsidRPr="007B6BD5">
              <w:rPr>
                <w:rFonts w:ascii="Arial" w:hAnsi="Arial"/>
                <w:sz w:val="18"/>
              </w:rPr>
              <w:t>DC_8A_n3A</w:t>
            </w:r>
          </w:p>
        </w:tc>
      </w:tr>
      <w:tr w:rsidR="00DB0165" w:rsidRPr="007B6BD5" w14:paraId="3D5E56C8"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1FBB43" w14:textId="77777777" w:rsidR="00DB0165" w:rsidRPr="007B6BD5" w:rsidRDefault="00DB0165" w:rsidP="007010D5">
            <w:pPr>
              <w:spacing w:after="0"/>
              <w:jc w:val="center"/>
              <w:rPr>
                <w:rFonts w:ascii="Arial" w:hAnsi="Arial"/>
                <w:kern w:val="2"/>
                <w:sz w:val="18"/>
                <w:szCs w:val="24"/>
                <w:lang w:eastAsia="ja-JP"/>
              </w:rPr>
            </w:pPr>
            <w:r w:rsidRPr="007B6BD5">
              <w:rPr>
                <w:rFonts w:ascii="Arial" w:hAnsi="Arial" w:cs="Arial"/>
                <w:sz w:val="18"/>
              </w:rPr>
              <w:t>DC_8A_n1A-n28A</w:t>
            </w:r>
          </w:p>
        </w:tc>
        <w:tc>
          <w:tcPr>
            <w:tcW w:w="5964" w:type="dxa"/>
            <w:tcBorders>
              <w:top w:val="single" w:sz="4" w:space="0" w:color="auto"/>
              <w:left w:val="single" w:sz="4" w:space="0" w:color="auto"/>
              <w:bottom w:val="single" w:sz="4" w:space="0" w:color="auto"/>
              <w:right w:val="single" w:sz="4" w:space="0" w:color="auto"/>
            </w:tcBorders>
            <w:vAlign w:val="center"/>
          </w:tcPr>
          <w:p w14:paraId="215FA985" w14:textId="77777777" w:rsidR="00DB0165" w:rsidRPr="007B6BD5" w:rsidRDefault="00DB0165" w:rsidP="007010D5">
            <w:pPr>
              <w:spacing w:after="0"/>
              <w:jc w:val="center"/>
              <w:rPr>
                <w:rFonts w:ascii="Arial" w:hAnsi="Arial" w:cs="Arial"/>
                <w:sz w:val="18"/>
                <w:lang w:eastAsia="ja-JP"/>
              </w:rPr>
            </w:pPr>
            <w:r w:rsidRPr="007B6BD5">
              <w:rPr>
                <w:rFonts w:ascii="Arial" w:hAnsi="Arial" w:cs="Arial"/>
                <w:sz w:val="18"/>
                <w:lang w:eastAsia="ja-JP"/>
              </w:rPr>
              <w:t>DC_8A_n1A</w:t>
            </w:r>
          </w:p>
          <w:p w14:paraId="6DF72549" w14:textId="77777777" w:rsidR="00DB0165" w:rsidRPr="007B6BD5" w:rsidRDefault="00DB0165" w:rsidP="007010D5">
            <w:pPr>
              <w:spacing w:after="0"/>
              <w:jc w:val="center"/>
              <w:rPr>
                <w:rFonts w:ascii="Arial" w:hAnsi="Arial"/>
                <w:sz w:val="18"/>
              </w:rPr>
            </w:pPr>
            <w:r w:rsidRPr="007B6BD5">
              <w:rPr>
                <w:rFonts w:ascii="Arial" w:hAnsi="Arial" w:cs="Arial"/>
                <w:sz w:val="18"/>
                <w:lang w:eastAsia="ja-JP"/>
              </w:rPr>
              <w:t>DC_8A_n28A</w:t>
            </w:r>
          </w:p>
        </w:tc>
      </w:tr>
      <w:tr w:rsidR="00DB0165" w:rsidRPr="007B6BD5" w14:paraId="5AE50210"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341AD5" w14:textId="77777777" w:rsidR="00DB0165" w:rsidRPr="007B6BD5" w:rsidRDefault="00DB0165" w:rsidP="007010D5">
            <w:pPr>
              <w:spacing w:after="0"/>
              <w:jc w:val="center"/>
              <w:rPr>
                <w:rFonts w:ascii="Arial" w:hAnsi="Arial"/>
                <w:kern w:val="2"/>
                <w:sz w:val="18"/>
                <w:szCs w:val="24"/>
                <w:lang w:eastAsia="ja-JP"/>
              </w:rPr>
            </w:pPr>
            <w:r w:rsidRPr="007B6BD5">
              <w:rPr>
                <w:rFonts w:ascii="Arial" w:hAnsi="Arial" w:cs="Arial"/>
                <w:sz w:val="18"/>
                <w:lang w:eastAsia="ja-JP"/>
              </w:rPr>
              <w:t>DC_8A_n1A-n40A</w:t>
            </w:r>
          </w:p>
        </w:tc>
        <w:tc>
          <w:tcPr>
            <w:tcW w:w="5964" w:type="dxa"/>
            <w:tcBorders>
              <w:top w:val="single" w:sz="4" w:space="0" w:color="auto"/>
              <w:left w:val="single" w:sz="4" w:space="0" w:color="auto"/>
              <w:bottom w:val="single" w:sz="4" w:space="0" w:color="auto"/>
              <w:right w:val="single" w:sz="4" w:space="0" w:color="auto"/>
            </w:tcBorders>
            <w:vAlign w:val="center"/>
          </w:tcPr>
          <w:p w14:paraId="54F657F6" w14:textId="77777777" w:rsidR="00DB0165" w:rsidRPr="007B6BD5" w:rsidRDefault="00DB0165" w:rsidP="007010D5">
            <w:pPr>
              <w:spacing w:after="0"/>
              <w:jc w:val="center"/>
              <w:rPr>
                <w:rFonts w:ascii="Arial" w:hAnsi="Arial" w:cs="Arial"/>
                <w:sz w:val="18"/>
                <w:lang w:eastAsia="ja-JP"/>
              </w:rPr>
            </w:pPr>
            <w:r w:rsidRPr="007B6BD5">
              <w:rPr>
                <w:rFonts w:ascii="Arial" w:hAnsi="Arial" w:cs="Arial"/>
                <w:sz w:val="18"/>
                <w:lang w:eastAsia="ja-JP"/>
              </w:rPr>
              <w:t>DC_8A_n1A</w:t>
            </w:r>
          </w:p>
          <w:p w14:paraId="09995881" w14:textId="77777777" w:rsidR="00DB0165" w:rsidRPr="007B6BD5" w:rsidRDefault="00DB0165" w:rsidP="007010D5">
            <w:pPr>
              <w:spacing w:after="0"/>
              <w:jc w:val="center"/>
              <w:rPr>
                <w:rFonts w:ascii="Arial" w:hAnsi="Arial"/>
                <w:sz w:val="18"/>
              </w:rPr>
            </w:pPr>
            <w:r w:rsidRPr="007B6BD5">
              <w:rPr>
                <w:rFonts w:ascii="Arial" w:hAnsi="Arial" w:cs="Arial"/>
                <w:sz w:val="18"/>
                <w:lang w:eastAsia="ja-JP"/>
              </w:rPr>
              <w:t>DC_8A_n40A</w:t>
            </w:r>
          </w:p>
        </w:tc>
      </w:tr>
      <w:tr w:rsidR="00DB0165" w:rsidRPr="007B6BD5" w14:paraId="02EF2C66"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8CF84E" w14:textId="77777777" w:rsidR="00DB0165" w:rsidRPr="007B6BD5" w:rsidRDefault="00DB0165" w:rsidP="007010D5">
            <w:pPr>
              <w:spacing w:after="0"/>
              <w:jc w:val="center"/>
              <w:rPr>
                <w:rFonts w:ascii="Arial" w:hAnsi="Arial" w:cs="Arial"/>
                <w:sz w:val="18"/>
                <w:szCs w:val="18"/>
                <w:vertAlign w:val="superscript"/>
              </w:rPr>
            </w:pPr>
            <w:r w:rsidRPr="007B6BD5">
              <w:rPr>
                <w:rFonts w:ascii="Arial" w:hAnsi="Arial" w:cs="Arial"/>
                <w:sz w:val="18"/>
                <w:szCs w:val="18"/>
              </w:rPr>
              <w:t>DC_8A_n1A-n77A</w:t>
            </w:r>
            <w:r w:rsidRPr="007B6BD5">
              <w:rPr>
                <w:rFonts w:ascii="Arial" w:hAnsi="Arial" w:cs="Arial"/>
                <w:sz w:val="18"/>
                <w:szCs w:val="18"/>
                <w:vertAlign w:val="superscript"/>
              </w:rPr>
              <w:t>5</w:t>
            </w:r>
            <w:r w:rsidRPr="007B6BD5">
              <w:rPr>
                <w:rFonts w:ascii="Arial" w:hAnsi="Arial"/>
                <w:sz w:val="18"/>
                <w:vertAlign w:val="superscript"/>
                <w:lang w:eastAsia="zh-CN"/>
              </w:rPr>
              <w:t>,14</w:t>
            </w:r>
          </w:p>
          <w:p w14:paraId="211E8FAB" w14:textId="77777777" w:rsidR="00DB0165" w:rsidRPr="007B6BD5" w:rsidRDefault="00DB0165" w:rsidP="007010D5">
            <w:pPr>
              <w:spacing w:after="0"/>
              <w:jc w:val="center"/>
              <w:rPr>
                <w:rFonts w:ascii="Arial" w:hAnsi="Arial" w:cs="Arial"/>
                <w:sz w:val="18"/>
                <w:lang w:eastAsia="ja-JP"/>
              </w:rPr>
            </w:pPr>
            <w:r w:rsidRPr="007B6BD5">
              <w:rPr>
                <w:rFonts w:ascii="Arial" w:hAnsi="Arial" w:cs="Arial"/>
                <w:sz w:val="18"/>
                <w:szCs w:val="18"/>
                <w:lang w:eastAsia="ja-JP"/>
              </w:rPr>
              <w:t>DC_8B_n1A-n77A</w:t>
            </w:r>
            <w:r w:rsidRPr="007B6BD5">
              <w:rPr>
                <w:rFonts w:ascii="Arial"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14:paraId="2C7A69F7" w14:textId="77777777" w:rsidR="00DB0165" w:rsidRPr="007B6BD5" w:rsidRDefault="00DB0165" w:rsidP="007010D5">
            <w:pPr>
              <w:spacing w:after="0"/>
              <w:jc w:val="center"/>
              <w:rPr>
                <w:rFonts w:ascii="Arial" w:hAnsi="Arial" w:cs="Arial"/>
                <w:sz w:val="18"/>
                <w:lang w:eastAsia="zh-CN"/>
              </w:rPr>
            </w:pPr>
            <w:r w:rsidRPr="007B6BD5">
              <w:rPr>
                <w:rFonts w:ascii="Arial" w:hAnsi="Arial" w:cs="Arial"/>
                <w:sz w:val="18"/>
                <w:lang w:eastAsia="zh-CN"/>
              </w:rPr>
              <w:t>DC_8A</w:t>
            </w:r>
            <w:r w:rsidRPr="007B6BD5">
              <w:rPr>
                <w:rFonts w:ascii="Arial" w:eastAsia="Malgun Gothic" w:hAnsi="Arial" w:cs="Arial" w:hint="eastAsia"/>
                <w:sz w:val="18"/>
                <w:lang w:eastAsia="ko-KR"/>
              </w:rPr>
              <w:t>_</w:t>
            </w:r>
            <w:r w:rsidRPr="007B6BD5">
              <w:rPr>
                <w:rFonts w:ascii="Arial" w:hAnsi="Arial" w:cs="Arial"/>
                <w:sz w:val="18"/>
                <w:lang w:eastAsia="zh-CN"/>
              </w:rPr>
              <w:t>n1A</w:t>
            </w:r>
          </w:p>
          <w:p w14:paraId="6F3FF036" w14:textId="77777777" w:rsidR="00DB0165" w:rsidRPr="007B6BD5" w:rsidRDefault="00DB0165" w:rsidP="007010D5">
            <w:pPr>
              <w:spacing w:after="0"/>
              <w:jc w:val="center"/>
              <w:rPr>
                <w:rFonts w:ascii="Arial" w:hAnsi="Arial" w:cs="Arial"/>
                <w:sz w:val="18"/>
                <w:lang w:eastAsia="ja-JP"/>
              </w:rPr>
            </w:pPr>
            <w:r w:rsidRPr="007B6BD5">
              <w:rPr>
                <w:rFonts w:ascii="Arial" w:hAnsi="Arial" w:cs="Arial"/>
                <w:sz w:val="18"/>
                <w:lang w:eastAsia="zh-CN"/>
              </w:rPr>
              <w:t>DC_8A_n77A</w:t>
            </w:r>
            <w:r w:rsidRPr="007B6BD5">
              <w:rPr>
                <w:rFonts w:ascii="Arial" w:hAnsi="Arial"/>
                <w:sz w:val="18"/>
                <w:vertAlign w:val="superscript"/>
                <w:lang w:eastAsia="zh-CN"/>
              </w:rPr>
              <w:t>14</w:t>
            </w:r>
          </w:p>
        </w:tc>
      </w:tr>
      <w:tr w:rsidR="00DB0165" w:rsidRPr="007B6BD5" w14:paraId="6B9E4E97"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87045F" w14:textId="77777777" w:rsidR="00DB0165" w:rsidRPr="007B6BD5" w:rsidRDefault="00DB0165" w:rsidP="007010D5">
            <w:pPr>
              <w:spacing w:after="0"/>
              <w:jc w:val="center"/>
              <w:rPr>
                <w:rFonts w:ascii="Arial" w:hAnsi="Arial" w:cs="Arial"/>
                <w:sz w:val="18"/>
                <w:szCs w:val="18"/>
              </w:rPr>
            </w:pPr>
            <w:r w:rsidRPr="007B6BD5">
              <w:rPr>
                <w:rFonts w:ascii="Arial" w:hAnsi="Arial" w:cs="Arial"/>
                <w:sz w:val="18"/>
                <w:szCs w:val="18"/>
              </w:rPr>
              <w:t>DC_8A_n1A-n77(2A)</w:t>
            </w:r>
            <w:r w:rsidRPr="007B6BD5">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52BF76A5" w14:textId="77777777" w:rsidR="00DB0165" w:rsidRPr="007B6BD5" w:rsidRDefault="00DB0165" w:rsidP="007010D5">
            <w:pPr>
              <w:spacing w:after="0"/>
              <w:jc w:val="center"/>
              <w:rPr>
                <w:rFonts w:ascii="Arial" w:hAnsi="Arial" w:cs="Arial"/>
                <w:sz w:val="18"/>
                <w:lang w:eastAsia="zh-CN"/>
              </w:rPr>
            </w:pPr>
            <w:r w:rsidRPr="007B6BD5">
              <w:rPr>
                <w:rFonts w:ascii="Arial" w:hAnsi="Arial" w:cs="Arial"/>
                <w:sz w:val="18"/>
                <w:lang w:eastAsia="zh-CN"/>
              </w:rPr>
              <w:t>DC_8A</w:t>
            </w:r>
            <w:r w:rsidRPr="007B6BD5">
              <w:rPr>
                <w:rFonts w:ascii="Arial" w:eastAsia="Malgun Gothic" w:hAnsi="Arial" w:cs="Arial"/>
                <w:sz w:val="18"/>
                <w:lang w:eastAsia="ko-KR"/>
              </w:rPr>
              <w:t>_</w:t>
            </w:r>
            <w:r w:rsidRPr="007B6BD5">
              <w:rPr>
                <w:rFonts w:ascii="Arial" w:hAnsi="Arial" w:cs="Arial"/>
                <w:sz w:val="18"/>
                <w:lang w:eastAsia="zh-CN"/>
              </w:rPr>
              <w:t>n1A</w:t>
            </w:r>
          </w:p>
          <w:p w14:paraId="16378963" w14:textId="77777777" w:rsidR="00DB0165" w:rsidRPr="007B6BD5" w:rsidRDefault="00DB0165" w:rsidP="007010D5">
            <w:pPr>
              <w:spacing w:after="0"/>
              <w:jc w:val="center"/>
              <w:rPr>
                <w:rFonts w:ascii="Arial" w:hAnsi="Arial" w:cs="Arial"/>
                <w:sz w:val="18"/>
                <w:lang w:eastAsia="zh-CN"/>
              </w:rPr>
            </w:pPr>
            <w:r w:rsidRPr="007B6BD5">
              <w:rPr>
                <w:rFonts w:ascii="Arial" w:hAnsi="Arial" w:cs="Arial"/>
                <w:sz w:val="18"/>
                <w:lang w:eastAsia="zh-CN"/>
              </w:rPr>
              <w:t>DC_8A_n77A</w:t>
            </w:r>
          </w:p>
        </w:tc>
      </w:tr>
      <w:tr w:rsidR="00DB0165" w:rsidRPr="007B6BD5" w14:paraId="6FC0D585"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339D677" w14:textId="77777777" w:rsidR="00DB0165" w:rsidRPr="007B6BD5" w:rsidRDefault="00DB0165" w:rsidP="007010D5">
            <w:pPr>
              <w:spacing w:after="0"/>
              <w:jc w:val="center"/>
              <w:rPr>
                <w:rFonts w:ascii="Arial" w:hAnsi="Arial"/>
                <w:sz w:val="18"/>
                <w:vertAlign w:val="superscript"/>
                <w:lang w:eastAsia="zh-CN"/>
              </w:rPr>
            </w:pPr>
            <w:r w:rsidRPr="007B6BD5">
              <w:rPr>
                <w:rFonts w:ascii="Arial" w:eastAsia="Malgun Gothic" w:hAnsi="Arial"/>
                <w:kern w:val="2"/>
                <w:sz w:val="18"/>
                <w:szCs w:val="24"/>
                <w:lang w:eastAsia="ko-KR"/>
              </w:rPr>
              <w:t>DC_8A_n1A-n78A</w:t>
            </w:r>
            <w:r w:rsidRPr="007B6BD5">
              <w:rPr>
                <w:rFonts w:ascii="Arial" w:hAnsi="Arial"/>
                <w:sz w:val="18"/>
                <w:vertAlign w:val="superscript"/>
                <w:lang w:eastAsia="zh-CN"/>
              </w:rPr>
              <w:t>5,14</w:t>
            </w:r>
          </w:p>
          <w:p w14:paraId="4CE56461" w14:textId="77777777" w:rsidR="00DB0165" w:rsidRPr="007B6BD5" w:rsidRDefault="00DB0165" w:rsidP="007010D5">
            <w:pPr>
              <w:spacing w:after="0"/>
              <w:jc w:val="center"/>
              <w:rPr>
                <w:rFonts w:ascii="Arial" w:hAnsi="Arial"/>
                <w:kern w:val="2"/>
                <w:sz w:val="18"/>
                <w:szCs w:val="24"/>
                <w:lang w:eastAsia="ja-JP"/>
              </w:rPr>
            </w:pPr>
            <w:r w:rsidRPr="007B6BD5">
              <w:rPr>
                <w:rFonts w:ascii="Arial" w:eastAsia="Malgun Gothic" w:hAnsi="Arial"/>
                <w:kern w:val="2"/>
                <w:sz w:val="18"/>
                <w:szCs w:val="24"/>
                <w:lang w:eastAsia="ko-KR"/>
              </w:rPr>
              <w:t>DC_8B_n1A-n78A</w:t>
            </w:r>
            <w:r w:rsidRPr="007B6BD5">
              <w:rPr>
                <w:rFonts w:ascii="Arial" w:eastAsia="Malgun Gothic" w:hAnsi="Arial"/>
                <w:kern w:val="2"/>
                <w:sz w:val="18"/>
                <w:szCs w:val="24"/>
                <w:vertAlign w:val="superscript"/>
                <w:lang w:eastAsia="ko-KR"/>
              </w:rPr>
              <w:t>5</w:t>
            </w:r>
          </w:p>
        </w:tc>
        <w:tc>
          <w:tcPr>
            <w:tcW w:w="5964" w:type="dxa"/>
            <w:tcBorders>
              <w:top w:val="single" w:sz="4" w:space="0" w:color="auto"/>
              <w:left w:val="single" w:sz="4" w:space="0" w:color="auto"/>
              <w:bottom w:val="single" w:sz="4" w:space="0" w:color="auto"/>
              <w:right w:val="single" w:sz="4" w:space="0" w:color="auto"/>
            </w:tcBorders>
            <w:hideMark/>
          </w:tcPr>
          <w:p w14:paraId="1748AC37" w14:textId="77777777" w:rsidR="00DB0165" w:rsidRPr="007B6BD5" w:rsidRDefault="00DB0165" w:rsidP="007010D5">
            <w:pPr>
              <w:spacing w:after="0"/>
              <w:jc w:val="center"/>
              <w:rPr>
                <w:rFonts w:ascii="Arial" w:eastAsia="Malgun Gothic" w:hAnsi="Arial"/>
                <w:sz w:val="18"/>
                <w:lang w:eastAsia="ko-KR"/>
              </w:rPr>
            </w:pPr>
            <w:r w:rsidRPr="007B6BD5">
              <w:rPr>
                <w:rFonts w:ascii="Arial" w:eastAsia="Malgun Gothic" w:hAnsi="Arial"/>
                <w:sz w:val="18"/>
                <w:lang w:eastAsia="ko-KR"/>
              </w:rPr>
              <w:t>DC_8A_n1A</w:t>
            </w:r>
          </w:p>
          <w:p w14:paraId="5A037EB0" w14:textId="77777777" w:rsidR="00DB0165" w:rsidRPr="007B6BD5" w:rsidRDefault="00DB0165" w:rsidP="007010D5">
            <w:pPr>
              <w:spacing w:after="0"/>
              <w:jc w:val="center"/>
              <w:rPr>
                <w:rFonts w:ascii="Arial" w:eastAsia="Malgun Gothic" w:hAnsi="Arial"/>
                <w:sz w:val="18"/>
                <w:lang w:eastAsia="ko-KR"/>
              </w:rPr>
            </w:pPr>
            <w:r w:rsidRPr="007B6BD5">
              <w:rPr>
                <w:rFonts w:ascii="Arial" w:eastAsia="Malgun Gothic" w:hAnsi="Arial"/>
                <w:sz w:val="18"/>
                <w:lang w:eastAsia="ko-KR"/>
              </w:rPr>
              <w:t>DC_8B_n1A</w:t>
            </w:r>
          </w:p>
          <w:p w14:paraId="5320156E" w14:textId="77777777" w:rsidR="00DB0165" w:rsidRPr="007B6BD5" w:rsidRDefault="00DB0165" w:rsidP="007010D5">
            <w:pPr>
              <w:spacing w:after="0"/>
              <w:jc w:val="center"/>
              <w:rPr>
                <w:rFonts w:ascii="Arial" w:hAnsi="Arial"/>
                <w:sz w:val="18"/>
                <w:vertAlign w:val="superscript"/>
                <w:lang w:eastAsia="zh-CN"/>
              </w:rPr>
            </w:pPr>
            <w:r w:rsidRPr="007B6BD5">
              <w:rPr>
                <w:rFonts w:ascii="Arial" w:eastAsia="Malgun Gothic" w:hAnsi="Arial"/>
                <w:sz w:val="18"/>
                <w:lang w:eastAsia="ko-KR"/>
              </w:rPr>
              <w:t>DC_8A_n78A</w:t>
            </w:r>
            <w:r w:rsidRPr="007B6BD5">
              <w:rPr>
                <w:rFonts w:ascii="Arial" w:hAnsi="Arial"/>
                <w:sz w:val="18"/>
                <w:vertAlign w:val="superscript"/>
                <w:lang w:eastAsia="zh-CN"/>
              </w:rPr>
              <w:t>14</w:t>
            </w:r>
          </w:p>
          <w:p w14:paraId="10E30198" w14:textId="77777777" w:rsidR="00DB0165" w:rsidRPr="007B6BD5" w:rsidRDefault="00DB0165" w:rsidP="007010D5">
            <w:pPr>
              <w:spacing w:after="0"/>
              <w:jc w:val="center"/>
              <w:rPr>
                <w:rFonts w:ascii="Arial" w:hAnsi="Arial"/>
                <w:sz w:val="18"/>
              </w:rPr>
            </w:pPr>
            <w:r w:rsidRPr="007B6BD5">
              <w:rPr>
                <w:rFonts w:ascii="Arial" w:eastAsia="Malgun Gothic" w:hAnsi="Arial"/>
                <w:sz w:val="18"/>
                <w:lang w:eastAsia="ko-KR"/>
              </w:rPr>
              <w:t>DC_8B_n78A</w:t>
            </w:r>
          </w:p>
        </w:tc>
      </w:tr>
      <w:tr w:rsidR="00DB0165" w:rsidRPr="007B6BD5" w14:paraId="6D884C11"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53CC3D16" w14:textId="77777777" w:rsidR="00DB0165" w:rsidRPr="007B6BD5" w:rsidRDefault="00DB0165" w:rsidP="007010D5">
            <w:pPr>
              <w:spacing w:after="0"/>
              <w:jc w:val="center"/>
              <w:rPr>
                <w:rFonts w:ascii="Arial" w:eastAsia="Malgun Gothic" w:hAnsi="Arial"/>
                <w:kern w:val="2"/>
                <w:sz w:val="18"/>
                <w:szCs w:val="24"/>
                <w:lang w:eastAsia="ko-KR"/>
              </w:rPr>
            </w:pPr>
            <w:r w:rsidRPr="007B6BD5">
              <w:rPr>
                <w:rFonts w:ascii="Arial" w:hAnsi="Arial" w:cs="Arial"/>
                <w:sz w:val="18"/>
                <w:szCs w:val="18"/>
                <w:lang w:eastAsia="zh-CN" w:bidi="ar"/>
              </w:rPr>
              <w:t>DC_8A_n1A-n79A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14:paraId="5D5052E0" w14:textId="77777777" w:rsidR="00DB0165" w:rsidRPr="007B6BD5" w:rsidRDefault="00DB0165" w:rsidP="007010D5">
            <w:pPr>
              <w:spacing w:after="0"/>
              <w:jc w:val="center"/>
              <w:rPr>
                <w:rFonts w:ascii="Arial" w:eastAsia="Malgun Gothic" w:hAnsi="Arial"/>
                <w:sz w:val="18"/>
                <w:lang w:eastAsia="ko-KR"/>
              </w:rPr>
            </w:pPr>
            <w:r w:rsidRPr="007B6BD5">
              <w:rPr>
                <w:rFonts w:ascii="Arial" w:hAnsi="Arial" w:cs="Arial"/>
                <w:sz w:val="18"/>
                <w:szCs w:val="18"/>
                <w:lang w:eastAsia="zh-CN" w:bidi="ar"/>
              </w:rPr>
              <w:t>DC_8A_n79A</w:t>
            </w:r>
            <w:r w:rsidRPr="007B6BD5">
              <w:rPr>
                <w:rFonts w:ascii="Arial" w:hAnsi="Arial"/>
                <w:sz w:val="18"/>
                <w:vertAlign w:val="superscript"/>
                <w:lang w:eastAsia="zh-CN"/>
              </w:rPr>
              <w:t>14</w:t>
            </w:r>
          </w:p>
        </w:tc>
      </w:tr>
      <w:tr w:rsidR="00DB0165" w:rsidRPr="007B6BD5" w14:paraId="1837E30A"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DB0936" w14:textId="77777777" w:rsidR="00DB0165" w:rsidRPr="007B6BD5" w:rsidRDefault="00DB0165" w:rsidP="007010D5">
            <w:pPr>
              <w:spacing w:after="0"/>
              <w:jc w:val="center"/>
              <w:rPr>
                <w:rFonts w:ascii="Arial" w:eastAsia="Malgun Gothic" w:hAnsi="Arial"/>
                <w:kern w:val="2"/>
                <w:sz w:val="18"/>
                <w:szCs w:val="24"/>
                <w:lang w:eastAsia="ko-KR"/>
              </w:rPr>
            </w:pPr>
            <w:r w:rsidRPr="007B6BD5">
              <w:rPr>
                <w:rFonts w:ascii="Arial" w:hAnsi="Arial" w:cs="Arial"/>
                <w:sz w:val="18"/>
                <w:szCs w:val="18"/>
              </w:rPr>
              <w:t>DC_8A-(n)3AA</w:t>
            </w:r>
          </w:p>
        </w:tc>
        <w:tc>
          <w:tcPr>
            <w:tcW w:w="5964" w:type="dxa"/>
            <w:tcBorders>
              <w:top w:val="single" w:sz="4" w:space="0" w:color="auto"/>
              <w:left w:val="single" w:sz="4" w:space="0" w:color="auto"/>
              <w:bottom w:val="single" w:sz="4" w:space="0" w:color="auto"/>
              <w:right w:val="single" w:sz="4" w:space="0" w:color="auto"/>
            </w:tcBorders>
            <w:vAlign w:val="center"/>
          </w:tcPr>
          <w:p w14:paraId="0DFD18CA" w14:textId="77777777" w:rsidR="00DB0165" w:rsidRPr="007B6BD5" w:rsidRDefault="00DB0165" w:rsidP="007010D5">
            <w:pPr>
              <w:spacing w:after="0"/>
              <w:jc w:val="center"/>
              <w:rPr>
                <w:rFonts w:ascii="Arial" w:hAnsi="Arial"/>
                <w:sz w:val="18"/>
              </w:rPr>
            </w:pPr>
            <w:r w:rsidRPr="007B6BD5">
              <w:rPr>
                <w:rFonts w:ascii="Arial" w:hAnsi="Arial"/>
                <w:sz w:val="18"/>
              </w:rPr>
              <w:t>DC_(n)3AA</w:t>
            </w:r>
          </w:p>
          <w:p w14:paraId="41ACAB64" w14:textId="77777777" w:rsidR="00DB0165" w:rsidRPr="007B6BD5" w:rsidRDefault="00DB0165" w:rsidP="007010D5">
            <w:pPr>
              <w:spacing w:after="0"/>
              <w:jc w:val="center"/>
              <w:rPr>
                <w:rFonts w:ascii="Arial" w:eastAsia="Malgun Gothic" w:hAnsi="Arial"/>
                <w:sz w:val="18"/>
                <w:lang w:eastAsia="ko-KR"/>
              </w:rPr>
            </w:pPr>
            <w:r w:rsidRPr="007B6BD5">
              <w:rPr>
                <w:rFonts w:ascii="Arial" w:hAnsi="Arial"/>
                <w:sz w:val="18"/>
              </w:rPr>
              <w:t>DC_8A_n3A</w:t>
            </w:r>
          </w:p>
        </w:tc>
      </w:tr>
      <w:tr w:rsidR="00DB0165" w:rsidRPr="007B6BD5" w14:paraId="687C2C81"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30DA397" w14:textId="77777777" w:rsidR="00DB0165" w:rsidRPr="007B6BD5" w:rsidRDefault="00DB0165" w:rsidP="007010D5">
            <w:pPr>
              <w:spacing w:after="0"/>
              <w:jc w:val="center"/>
              <w:rPr>
                <w:rFonts w:ascii="Arial" w:hAnsi="Arial"/>
                <w:kern w:val="2"/>
                <w:sz w:val="18"/>
                <w:szCs w:val="24"/>
                <w:lang w:eastAsia="ja-JP"/>
              </w:rPr>
            </w:pPr>
            <w:r w:rsidRPr="007B6BD5">
              <w:rPr>
                <w:rFonts w:ascii="Arial" w:eastAsia="Malgun Gothic" w:hAnsi="Arial"/>
                <w:kern w:val="2"/>
                <w:sz w:val="18"/>
                <w:szCs w:val="24"/>
                <w:lang w:eastAsia="ko-KR"/>
              </w:rPr>
              <w:t>DC_8A_n3A-n28A</w:t>
            </w:r>
          </w:p>
        </w:tc>
        <w:tc>
          <w:tcPr>
            <w:tcW w:w="5964" w:type="dxa"/>
            <w:tcBorders>
              <w:top w:val="single" w:sz="4" w:space="0" w:color="auto"/>
              <w:left w:val="single" w:sz="4" w:space="0" w:color="auto"/>
              <w:bottom w:val="single" w:sz="4" w:space="0" w:color="auto"/>
              <w:right w:val="single" w:sz="4" w:space="0" w:color="auto"/>
            </w:tcBorders>
            <w:hideMark/>
          </w:tcPr>
          <w:p w14:paraId="2D49B119" w14:textId="77777777" w:rsidR="00DB0165" w:rsidRPr="007B6BD5" w:rsidRDefault="00DB0165" w:rsidP="007010D5">
            <w:pPr>
              <w:spacing w:after="0"/>
              <w:jc w:val="center"/>
              <w:rPr>
                <w:rFonts w:ascii="Arial" w:eastAsia="Malgun Gothic" w:hAnsi="Arial"/>
                <w:sz w:val="18"/>
                <w:lang w:eastAsia="ko-KR"/>
              </w:rPr>
            </w:pPr>
            <w:r w:rsidRPr="007B6BD5">
              <w:rPr>
                <w:rFonts w:ascii="Arial" w:eastAsia="Malgun Gothic" w:hAnsi="Arial"/>
                <w:sz w:val="18"/>
                <w:lang w:eastAsia="ko-KR"/>
              </w:rPr>
              <w:t>DC_8A_n3A</w:t>
            </w:r>
          </w:p>
          <w:p w14:paraId="7F1BCC5E" w14:textId="77777777" w:rsidR="00DB0165" w:rsidRPr="007B6BD5" w:rsidRDefault="00DB0165" w:rsidP="007010D5">
            <w:pPr>
              <w:spacing w:after="0"/>
              <w:jc w:val="center"/>
              <w:rPr>
                <w:rFonts w:ascii="Arial" w:hAnsi="Arial"/>
                <w:sz w:val="18"/>
              </w:rPr>
            </w:pPr>
            <w:r w:rsidRPr="007B6BD5">
              <w:rPr>
                <w:rFonts w:ascii="Arial" w:eastAsia="Malgun Gothic" w:hAnsi="Arial"/>
                <w:sz w:val="18"/>
                <w:lang w:eastAsia="ko-KR"/>
              </w:rPr>
              <w:t>DC_8A_n28A</w:t>
            </w:r>
          </w:p>
        </w:tc>
      </w:tr>
      <w:tr w:rsidR="00DB0165" w:rsidRPr="007B6BD5" w14:paraId="4C865198"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7EC44287" w14:textId="77777777" w:rsidR="00DB0165" w:rsidRPr="007B6BD5" w:rsidRDefault="00DB0165" w:rsidP="007010D5">
            <w:pPr>
              <w:spacing w:after="0"/>
              <w:jc w:val="center"/>
              <w:rPr>
                <w:rFonts w:ascii="Arial" w:eastAsia="Malgun Gothic" w:hAnsi="Arial"/>
                <w:kern w:val="2"/>
                <w:sz w:val="18"/>
                <w:szCs w:val="24"/>
                <w:lang w:eastAsia="ko-KR"/>
              </w:rPr>
            </w:pPr>
            <w:r w:rsidRPr="007B6BD5">
              <w:rPr>
                <w:rFonts w:ascii="Arial" w:hAnsi="Arial"/>
                <w:sz w:val="18"/>
              </w:rPr>
              <w:t>DC_8A_n3A-n77A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14:paraId="4A3923F0" w14:textId="77777777" w:rsidR="00DB0165" w:rsidRPr="007B6BD5" w:rsidRDefault="00DB0165" w:rsidP="007010D5">
            <w:pPr>
              <w:spacing w:after="0"/>
              <w:jc w:val="center"/>
              <w:rPr>
                <w:rFonts w:ascii="Arial" w:eastAsia="Malgun Gothic" w:hAnsi="Arial"/>
                <w:sz w:val="18"/>
                <w:lang w:eastAsia="ko-KR"/>
              </w:rPr>
            </w:pPr>
            <w:r w:rsidRPr="007B6BD5">
              <w:rPr>
                <w:rFonts w:ascii="Arial" w:eastAsia="Malgun Gothic" w:hAnsi="Arial"/>
                <w:sz w:val="18"/>
                <w:lang w:eastAsia="ko-KR"/>
              </w:rPr>
              <w:t>DC_8A_n3A</w:t>
            </w:r>
          </w:p>
          <w:p w14:paraId="0D248170" w14:textId="77777777" w:rsidR="00DB0165" w:rsidRPr="007B6BD5" w:rsidRDefault="00DB0165" w:rsidP="007010D5">
            <w:pPr>
              <w:spacing w:after="0"/>
              <w:jc w:val="center"/>
              <w:rPr>
                <w:rFonts w:ascii="Arial" w:eastAsia="Malgun Gothic" w:hAnsi="Arial"/>
                <w:sz w:val="18"/>
                <w:lang w:eastAsia="ko-KR"/>
              </w:rPr>
            </w:pPr>
            <w:r w:rsidRPr="007B6BD5">
              <w:rPr>
                <w:rFonts w:ascii="Arial" w:eastAsia="Malgun Gothic" w:hAnsi="Arial"/>
                <w:sz w:val="18"/>
                <w:lang w:eastAsia="ko-KR"/>
              </w:rPr>
              <w:t>DC_8A_n77A</w:t>
            </w:r>
            <w:r w:rsidRPr="007B6BD5">
              <w:rPr>
                <w:rFonts w:ascii="Arial" w:hAnsi="Arial"/>
                <w:sz w:val="18"/>
                <w:vertAlign w:val="superscript"/>
                <w:lang w:eastAsia="zh-CN"/>
              </w:rPr>
              <w:t>14</w:t>
            </w:r>
          </w:p>
        </w:tc>
      </w:tr>
      <w:tr w:rsidR="00DB0165" w:rsidRPr="007B6BD5" w14:paraId="34AE07CB"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57F51EFE" w14:textId="77777777" w:rsidR="00DB0165" w:rsidRPr="007B6BD5" w:rsidRDefault="00DB0165" w:rsidP="007010D5">
            <w:pPr>
              <w:spacing w:after="0"/>
              <w:jc w:val="center"/>
              <w:rPr>
                <w:rFonts w:ascii="Arial" w:hAnsi="Arial"/>
                <w:sz w:val="18"/>
              </w:rPr>
            </w:pPr>
            <w:r w:rsidRPr="007B6BD5">
              <w:rPr>
                <w:rFonts w:ascii="Arial" w:hAnsi="Arial"/>
                <w:sz w:val="18"/>
              </w:rPr>
              <w:t>DC_8B_n3A-n77A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1B2C9E4" w14:textId="77777777" w:rsidR="00DB0165" w:rsidRPr="007B6BD5" w:rsidRDefault="00DB0165" w:rsidP="007010D5">
            <w:pPr>
              <w:spacing w:after="0"/>
              <w:jc w:val="center"/>
              <w:rPr>
                <w:rFonts w:ascii="Arial" w:eastAsia="Malgun Gothic" w:hAnsi="Arial"/>
                <w:sz w:val="18"/>
                <w:lang w:eastAsia="ko-KR"/>
              </w:rPr>
            </w:pPr>
            <w:r w:rsidRPr="007B6BD5">
              <w:rPr>
                <w:rFonts w:ascii="Arial" w:eastAsia="Malgun Gothic" w:hAnsi="Arial"/>
                <w:sz w:val="18"/>
                <w:lang w:eastAsia="ko-KR"/>
              </w:rPr>
              <w:t>DC_8A_n3A</w:t>
            </w:r>
          </w:p>
          <w:p w14:paraId="72F824F0" w14:textId="77777777" w:rsidR="00DB0165" w:rsidRPr="007B6BD5" w:rsidRDefault="00DB0165" w:rsidP="007010D5">
            <w:pPr>
              <w:spacing w:after="0"/>
              <w:jc w:val="center"/>
              <w:rPr>
                <w:rFonts w:ascii="Arial" w:eastAsia="Malgun Gothic" w:hAnsi="Arial"/>
                <w:sz w:val="18"/>
                <w:lang w:eastAsia="ko-KR"/>
              </w:rPr>
            </w:pPr>
            <w:r w:rsidRPr="007B6BD5">
              <w:rPr>
                <w:rFonts w:ascii="Arial" w:eastAsia="Malgun Gothic" w:hAnsi="Arial"/>
                <w:sz w:val="18"/>
                <w:lang w:eastAsia="ko-KR"/>
              </w:rPr>
              <w:t>DC_8A_n77A</w:t>
            </w:r>
          </w:p>
        </w:tc>
      </w:tr>
      <w:tr w:rsidR="00DB0165" w:rsidRPr="007B6BD5" w14:paraId="6CA4C5E7"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136DD349" w14:textId="77777777" w:rsidR="00DB0165" w:rsidRPr="007B6BD5" w:rsidRDefault="00DB0165" w:rsidP="007010D5">
            <w:pPr>
              <w:spacing w:after="0"/>
              <w:jc w:val="center"/>
              <w:rPr>
                <w:rFonts w:ascii="Arial" w:eastAsia="Malgun Gothic" w:hAnsi="Arial"/>
                <w:kern w:val="2"/>
                <w:sz w:val="18"/>
                <w:szCs w:val="24"/>
                <w:lang w:eastAsia="ko-KR"/>
              </w:rPr>
            </w:pPr>
            <w:r w:rsidRPr="007B6BD5">
              <w:rPr>
                <w:rFonts w:ascii="Arial" w:hAnsi="Arial"/>
                <w:sz w:val="18"/>
              </w:rPr>
              <w:t>DC_8A_n3A-n77(2A)</w:t>
            </w:r>
            <w:r>
              <w:rPr>
                <w:rFonts w:ascii="Arial" w:hAnsi="Arial"/>
                <w:sz w:val="18"/>
                <w:vertAlign w:val="superscript"/>
                <w:lang w:eastAsia="zh-CN"/>
              </w:rPr>
              <w:t xml:space="preserve"> </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74F5781" w14:textId="77777777" w:rsidR="00DB0165" w:rsidRPr="007B6BD5" w:rsidRDefault="00DB0165" w:rsidP="007010D5">
            <w:pPr>
              <w:spacing w:after="0"/>
              <w:jc w:val="center"/>
              <w:rPr>
                <w:rFonts w:ascii="Arial" w:eastAsia="Malgun Gothic" w:hAnsi="Arial"/>
                <w:sz w:val="18"/>
                <w:lang w:eastAsia="ko-KR"/>
              </w:rPr>
            </w:pPr>
            <w:r w:rsidRPr="007B6BD5">
              <w:rPr>
                <w:rFonts w:ascii="Arial" w:eastAsia="Malgun Gothic" w:hAnsi="Arial"/>
                <w:sz w:val="18"/>
                <w:lang w:eastAsia="ko-KR"/>
              </w:rPr>
              <w:t>DC_8A_n3A</w:t>
            </w:r>
          </w:p>
          <w:p w14:paraId="39DCF4B6" w14:textId="77777777" w:rsidR="00DB0165" w:rsidRPr="007B6BD5" w:rsidRDefault="00DB0165" w:rsidP="007010D5">
            <w:pPr>
              <w:spacing w:after="0"/>
              <w:jc w:val="center"/>
              <w:rPr>
                <w:rFonts w:ascii="Arial" w:eastAsia="Malgun Gothic" w:hAnsi="Arial"/>
                <w:sz w:val="18"/>
                <w:lang w:eastAsia="ko-KR"/>
              </w:rPr>
            </w:pPr>
            <w:r w:rsidRPr="007B6BD5">
              <w:rPr>
                <w:rFonts w:ascii="Arial" w:eastAsia="Malgun Gothic" w:hAnsi="Arial"/>
                <w:sz w:val="18"/>
                <w:lang w:eastAsia="ko-KR"/>
              </w:rPr>
              <w:t>DC_8A_n77A</w:t>
            </w:r>
          </w:p>
        </w:tc>
      </w:tr>
      <w:tr w:rsidR="00DB0165" w:rsidRPr="007B6BD5" w14:paraId="3B25BC50"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08491C51" w14:textId="77777777" w:rsidR="00DB0165" w:rsidRPr="007B6BD5" w:rsidRDefault="00DB0165" w:rsidP="007010D5">
            <w:pPr>
              <w:spacing w:after="0"/>
              <w:jc w:val="center"/>
              <w:rPr>
                <w:rFonts w:ascii="Arial" w:hAnsi="Arial"/>
                <w:sz w:val="18"/>
              </w:rPr>
            </w:pPr>
            <w:r w:rsidRPr="007B6BD5">
              <w:rPr>
                <w:rFonts w:ascii="Arial" w:hAnsi="Arial" w:cs="Arial"/>
                <w:sz w:val="18"/>
                <w:szCs w:val="18"/>
              </w:rPr>
              <w:t>DC_8A_n3A-n78A</w:t>
            </w:r>
          </w:p>
        </w:tc>
        <w:tc>
          <w:tcPr>
            <w:tcW w:w="5964" w:type="dxa"/>
            <w:tcBorders>
              <w:top w:val="single" w:sz="4" w:space="0" w:color="auto"/>
              <w:left w:val="single" w:sz="4" w:space="0" w:color="auto"/>
              <w:bottom w:val="single" w:sz="4" w:space="0" w:color="auto"/>
              <w:right w:val="single" w:sz="4" w:space="0" w:color="auto"/>
            </w:tcBorders>
          </w:tcPr>
          <w:p w14:paraId="77D00A64" w14:textId="77777777" w:rsidR="00DB0165" w:rsidRPr="007B6BD5" w:rsidRDefault="00DB0165" w:rsidP="007010D5">
            <w:pPr>
              <w:spacing w:after="0"/>
              <w:jc w:val="center"/>
              <w:rPr>
                <w:rFonts w:ascii="Arial" w:hAnsi="Arial" w:cs="Arial"/>
                <w:sz w:val="18"/>
                <w:szCs w:val="18"/>
              </w:rPr>
            </w:pPr>
            <w:r w:rsidRPr="007B6BD5">
              <w:rPr>
                <w:rFonts w:ascii="Arial" w:hAnsi="Arial" w:cs="Arial"/>
                <w:sz w:val="18"/>
                <w:szCs w:val="18"/>
              </w:rPr>
              <w:t>DC_8A_n3A</w:t>
            </w:r>
          </w:p>
          <w:p w14:paraId="032B9CA9" w14:textId="77777777" w:rsidR="00DB0165" w:rsidRPr="007B6BD5" w:rsidRDefault="00DB0165" w:rsidP="007010D5">
            <w:pPr>
              <w:spacing w:after="0"/>
              <w:jc w:val="center"/>
              <w:rPr>
                <w:rFonts w:ascii="Arial" w:eastAsia="Malgun Gothic" w:hAnsi="Arial"/>
                <w:sz w:val="18"/>
                <w:lang w:eastAsia="ko-KR"/>
              </w:rPr>
            </w:pPr>
            <w:r w:rsidRPr="007B6BD5">
              <w:rPr>
                <w:rFonts w:ascii="Arial" w:hAnsi="Arial" w:cs="Arial"/>
                <w:sz w:val="18"/>
                <w:szCs w:val="18"/>
              </w:rPr>
              <w:t>DC_8A_n78A</w:t>
            </w:r>
          </w:p>
        </w:tc>
      </w:tr>
      <w:tr w:rsidR="00DB0165" w:rsidRPr="007B6BD5" w14:paraId="4A0E0CAF"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B61664" w14:textId="77777777" w:rsidR="00DB0165" w:rsidRPr="007B6BD5" w:rsidRDefault="00DB0165" w:rsidP="007010D5">
            <w:pPr>
              <w:spacing w:after="0"/>
              <w:jc w:val="center"/>
              <w:rPr>
                <w:rFonts w:ascii="Arial" w:hAnsi="Arial"/>
                <w:sz w:val="18"/>
              </w:rPr>
            </w:pPr>
            <w:r w:rsidRPr="007B6BD5">
              <w:rPr>
                <w:rFonts w:ascii="Arial" w:hAnsi="Arial" w:cs="Arial"/>
                <w:sz w:val="18"/>
                <w:szCs w:val="18"/>
                <w:lang w:eastAsia="zh-CN"/>
              </w:rPr>
              <w:t>DC_8A_n3A-n79A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vAlign w:val="center"/>
          </w:tcPr>
          <w:p w14:paraId="3185D631" w14:textId="77777777" w:rsidR="00DB0165" w:rsidRPr="007B6BD5" w:rsidRDefault="00DB0165" w:rsidP="007010D5">
            <w:pPr>
              <w:spacing w:after="0"/>
              <w:jc w:val="center"/>
              <w:rPr>
                <w:rFonts w:ascii="Arial" w:eastAsia="Malgun Gothic" w:hAnsi="Arial"/>
                <w:sz w:val="18"/>
                <w:lang w:eastAsia="ko-KR"/>
              </w:rPr>
            </w:pPr>
            <w:r w:rsidRPr="007B6BD5">
              <w:rPr>
                <w:rFonts w:ascii="Arial" w:eastAsia="Malgun Gothic" w:hAnsi="Arial"/>
                <w:sz w:val="18"/>
                <w:lang w:eastAsia="ko-KR"/>
              </w:rPr>
              <w:t>DC_8A_n3A</w:t>
            </w:r>
          </w:p>
          <w:p w14:paraId="7676E3CC" w14:textId="77777777" w:rsidR="00DB0165" w:rsidRPr="007B6BD5" w:rsidRDefault="00DB0165" w:rsidP="007010D5">
            <w:pPr>
              <w:spacing w:after="0"/>
              <w:jc w:val="center"/>
              <w:rPr>
                <w:rFonts w:ascii="Arial" w:eastAsia="Malgun Gothic" w:hAnsi="Arial"/>
                <w:sz w:val="18"/>
                <w:lang w:eastAsia="ko-KR"/>
              </w:rPr>
            </w:pPr>
            <w:r w:rsidRPr="007B6BD5">
              <w:rPr>
                <w:rFonts w:ascii="Arial" w:eastAsia="Malgun Gothic" w:hAnsi="Arial"/>
                <w:sz w:val="18"/>
                <w:lang w:eastAsia="ko-KR"/>
              </w:rPr>
              <w:t>DC_8A_n79A</w:t>
            </w:r>
            <w:r w:rsidRPr="007B6BD5">
              <w:rPr>
                <w:rFonts w:ascii="Arial" w:hAnsi="Arial"/>
                <w:sz w:val="18"/>
                <w:vertAlign w:val="superscript"/>
                <w:lang w:eastAsia="zh-CN"/>
              </w:rPr>
              <w:t>14</w:t>
            </w:r>
          </w:p>
        </w:tc>
      </w:tr>
      <w:tr w:rsidR="00DB0165" w:rsidRPr="007B6BD5" w14:paraId="4114034A"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18096DEB" w14:textId="77777777" w:rsidR="00DB0165" w:rsidRPr="007B6BD5" w:rsidRDefault="00DB0165" w:rsidP="007010D5">
            <w:pPr>
              <w:spacing w:after="0"/>
              <w:jc w:val="center"/>
              <w:rPr>
                <w:rFonts w:ascii="Arial" w:hAnsi="Arial" w:cs="Arial"/>
                <w:sz w:val="18"/>
                <w:szCs w:val="18"/>
                <w:lang w:eastAsia="zh-CN"/>
              </w:rPr>
            </w:pPr>
            <w:r w:rsidRPr="007B6BD5">
              <w:rPr>
                <w:rFonts w:ascii="Arial" w:hAnsi="Arial" w:cs="Arial"/>
                <w:sz w:val="18"/>
                <w:szCs w:val="18"/>
                <w:lang w:eastAsia="zh-CN"/>
              </w:rPr>
              <w:lastRenderedPageBreak/>
              <w:t>DC_8A_n7A-n78A</w:t>
            </w:r>
          </w:p>
        </w:tc>
        <w:tc>
          <w:tcPr>
            <w:tcW w:w="5964" w:type="dxa"/>
            <w:tcBorders>
              <w:top w:val="single" w:sz="4" w:space="0" w:color="auto"/>
              <w:left w:val="single" w:sz="4" w:space="0" w:color="auto"/>
              <w:bottom w:val="single" w:sz="4" w:space="0" w:color="auto"/>
              <w:right w:val="single" w:sz="4" w:space="0" w:color="auto"/>
            </w:tcBorders>
          </w:tcPr>
          <w:p w14:paraId="3CCA89C4" w14:textId="77777777" w:rsidR="00DB0165" w:rsidRPr="007B6BD5" w:rsidRDefault="00DB0165" w:rsidP="007010D5">
            <w:pPr>
              <w:spacing w:after="0"/>
              <w:jc w:val="center"/>
              <w:rPr>
                <w:rFonts w:ascii="Arial" w:hAnsi="Arial" w:cs="Arial"/>
                <w:sz w:val="18"/>
                <w:szCs w:val="18"/>
                <w:lang w:eastAsia="zh-CN"/>
              </w:rPr>
            </w:pPr>
            <w:r w:rsidRPr="007B6BD5">
              <w:rPr>
                <w:rFonts w:ascii="Arial" w:hAnsi="Arial" w:cs="Arial"/>
                <w:sz w:val="18"/>
                <w:szCs w:val="18"/>
                <w:lang w:eastAsia="zh-CN"/>
              </w:rPr>
              <w:t>DC_8A_n7A</w:t>
            </w:r>
            <w:r w:rsidRPr="007B6BD5">
              <w:rPr>
                <w:rFonts w:ascii="Arial" w:hAnsi="Arial" w:cs="Arial"/>
                <w:sz w:val="18"/>
                <w:szCs w:val="18"/>
                <w:lang w:eastAsia="zh-CN"/>
              </w:rPr>
              <w:br/>
              <w:t>DC_8A_n78A</w:t>
            </w:r>
          </w:p>
        </w:tc>
      </w:tr>
      <w:tr w:rsidR="00DB0165" w:rsidRPr="007B6BD5" w14:paraId="0DDE84A4"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CEF49E" w14:textId="77777777" w:rsidR="00DB0165" w:rsidRPr="007B6BD5" w:rsidRDefault="00DB0165" w:rsidP="007010D5">
            <w:pPr>
              <w:spacing w:after="0"/>
              <w:jc w:val="center"/>
              <w:rPr>
                <w:rFonts w:ascii="Arial" w:hAnsi="Arial"/>
                <w:sz w:val="18"/>
              </w:rPr>
            </w:pPr>
            <w:r w:rsidRPr="007B6BD5">
              <w:rPr>
                <w:rFonts w:ascii="Arial" w:hAnsi="Arial"/>
                <w:sz w:val="18"/>
              </w:rPr>
              <w:t>DC_8A-11A_n1A</w:t>
            </w:r>
          </w:p>
          <w:p w14:paraId="198B16DC" w14:textId="77777777" w:rsidR="00DB0165" w:rsidRPr="007B6BD5" w:rsidRDefault="00DB0165" w:rsidP="007010D5">
            <w:pPr>
              <w:spacing w:after="0"/>
              <w:jc w:val="center"/>
              <w:rPr>
                <w:rFonts w:ascii="Arial" w:hAnsi="Arial"/>
                <w:sz w:val="18"/>
              </w:rPr>
            </w:pPr>
            <w:r w:rsidRPr="007B6BD5">
              <w:rPr>
                <w:rFonts w:ascii="Arial" w:hAnsi="Arial" w:hint="eastAsia"/>
                <w:sz w:val="18"/>
                <w:lang w:eastAsia="ja-JP"/>
              </w:rPr>
              <w:t>D</w:t>
            </w:r>
            <w:r w:rsidRPr="007B6BD5">
              <w:rPr>
                <w:rFonts w:ascii="Arial" w:hAnsi="Arial"/>
                <w:sz w:val="18"/>
                <w:lang w:eastAsia="ja-JP"/>
              </w:rPr>
              <w:t>C_8B-11A_n1A</w:t>
            </w:r>
          </w:p>
        </w:tc>
        <w:tc>
          <w:tcPr>
            <w:tcW w:w="5964" w:type="dxa"/>
            <w:tcBorders>
              <w:top w:val="single" w:sz="4" w:space="0" w:color="auto"/>
              <w:left w:val="single" w:sz="4" w:space="0" w:color="auto"/>
              <w:bottom w:val="single" w:sz="4" w:space="0" w:color="auto"/>
              <w:right w:val="single" w:sz="4" w:space="0" w:color="auto"/>
            </w:tcBorders>
            <w:vAlign w:val="center"/>
          </w:tcPr>
          <w:p w14:paraId="07F8B803" w14:textId="77777777" w:rsidR="00DB0165" w:rsidRPr="007B6BD5" w:rsidRDefault="00DB0165" w:rsidP="007010D5">
            <w:pPr>
              <w:spacing w:after="0"/>
              <w:jc w:val="center"/>
              <w:rPr>
                <w:rFonts w:ascii="Arial" w:hAnsi="Arial"/>
                <w:sz w:val="18"/>
              </w:rPr>
            </w:pPr>
            <w:r w:rsidRPr="007B6BD5">
              <w:rPr>
                <w:rFonts w:ascii="Arial" w:hAnsi="Arial"/>
                <w:sz w:val="18"/>
              </w:rPr>
              <w:t>DC_8A_n1A</w:t>
            </w:r>
          </w:p>
          <w:p w14:paraId="6BB80681" w14:textId="77777777" w:rsidR="00DB0165" w:rsidRPr="007B6BD5" w:rsidRDefault="00DB0165" w:rsidP="007010D5">
            <w:pPr>
              <w:spacing w:after="0"/>
              <w:jc w:val="center"/>
              <w:rPr>
                <w:rFonts w:ascii="Arial" w:hAnsi="Arial"/>
                <w:sz w:val="18"/>
              </w:rPr>
            </w:pPr>
            <w:r w:rsidRPr="007B6BD5">
              <w:rPr>
                <w:rFonts w:ascii="Arial" w:hAnsi="Arial"/>
                <w:sz w:val="18"/>
              </w:rPr>
              <w:t>DC_11A_n1A</w:t>
            </w:r>
          </w:p>
        </w:tc>
      </w:tr>
      <w:tr w:rsidR="00DB0165" w:rsidRPr="007B6BD5" w14:paraId="738D44C6"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C935222" w14:textId="77777777" w:rsidR="00DB0165" w:rsidRDefault="00DB0165" w:rsidP="007010D5">
            <w:pPr>
              <w:pStyle w:val="TAC"/>
            </w:pPr>
            <w:r w:rsidRPr="00877CC8">
              <w:t>DC_8A-11</w:t>
            </w:r>
            <w:r w:rsidRPr="00877CC8">
              <w:rPr>
                <w:rFonts w:eastAsia="Malgun Gothic"/>
              </w:rPr>
              <w:t>A_</w:t>
            </w:r>
            <w:r w:rsidRPr="00877CC8">
              <w:t>n3A</w:t>
            </w:r>
          </w:p>
          <w:p w14:paraId="2AC2B1ED" w14:textId="77777777" w:rsidR="00DB0165" w:rsidRPr="007B6BD5" w:rsidRDefault="00DB0165" w:rsidP="007010D5">
            <w:pPr>
              <w:pStyle w:val="TAC"/>
              <w:rPr>
                <w:rFonts w:eastAsia="Malgun Gothic"/>
                <w:kern w:val="2"/>
                <w:szCs w:val="24"/>
                <w:lang w:eastAsia="ko-KR"/>
              </w:rPr>
            </w:pPr>
            <w:r w:rsidRPr="000B7531">
              <w:t>DC_8</w:t>
            </w:r>
            <w:r>
              <w:t>B</w:t>
            </w:r>
            <w:r w:rsidRPr="000B7531">
              <w:t>-11</w:t>
            </w:r>
            <w:r w:rsidRPr="000B7531">
              <w:rPr>
                <w:rFonts w:eastAsia="Malgun Gothic"/>
              </w:rPr>
              <w:t>A_</w:t>
            </w:r>
            <w:r w:rsidRPr="000B7531">
              <w:t>n3A</w:t>
            </w:r>
          </w:p>
        </w:tc>
        <w:tc>
          <w:tcPr>
            <w:tcW w:w="5964" w:type="dxa"/>
            <w:tcBorders>
              <w:top w:val="single" w:sz="4" w:space="0" w:color="auto"/>
              <w:left w:val="single" w:sz="4" w:space="0" w:color="auto"/>
              <w:bottom w:val="single" w:sz="4" w:space="0" w:color="auto"/>
              <w:right w:val="single" w:sz="4" w:space="0" w:color="auto"/>
            </w:tcBorders>
            <w:hideMark/>
          </w:tcPr>
          <w:p w14:paraId="0A30A732" w14:textId="77777777" w:rsidR="00DB0165" w:rsidRPr="00877CC8" w:rsidRDefault="00DB0165" w:rsidP="007010D5">
            <w:pPr>
              <w:pStyle w:val="TAC"/>
              <w:rPr>
                <w:lang w:eastAsia="fr-FR"/>
              </w:rPr>
            </w:pPr>
            <w:r w:rsidRPr="00877CC8">
              <w:t>DC_8A_n3A</w:t>
            </w:r>
          </w:p>
          <w:p w14:paraId="078AD154" w14:textId="77777777" w:rsidR="00DB0165" w:rsidRPr="007B6BD5" w:rsidRDefault="00DB0165" w:rsidP="007010D5">
            <w:pPr>
              <w:pStyle w:val="TAC"/>
              <w:rPr>
                <w:rFonts w:eastAsia="Malgun Gothic"/>
                <w:lang w:eastAsia="ko-KR"/>
              </w:rPr>
            </w:pPr>
            <w:r w:rsidRPr="00877CC8">
              <w:t>DC_11A_n3A</w:t>
            </w:r>
          </w:p>
        </w:tc>
      </w:tr>
      <w:tr w:rsidR="00DB0165" w:rsidRPr="007B6BD5" w14:paraId="3A1931F6"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0D946827" w14:textId="77777777" w:rsidR="00DB0165" w:rsidRPr="007B6BD5" w:rsidRDefault="00DB0165" w:rsidP="007010D5">
            <w:pPr>
              <w:spacing w:after="0"/>
              <w:jc w:val="center"/>
              <w:rPr>
                <w:rFonts w:ascii="Arial" w:hAnsi="Arial"/>
                <w:sz w:val="18"/>
              </w:rPr>
            </w:pPr>
            <w:r w:rsidRPr="007B6BD5">
              <w:rPr>
                <w:rFonts w:ascii="Arial" w:hAnsi="Arial"/>
                <w:sz w:val="18"/>
              </w:rPr>
              <w:t>DC_8A-11</w:t>
            </w:r>
            <w:r w:rsidRPr="007B6BD5">
              <w:rPr>
                <w:rFonts w:ascii="Arial" w:eastAsia="Malgun Gothic" w:hAnsi="Arial"/>
                <w:sz w:val="18"/>
              </w:rPr>
              <w:t>A_</w:t>
            </w:r>
            <w:r w:rsidRPr="007B6BD5">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tcPr>
          <w:p w14:paraId="116C5C30" w14:textId="77777777" w:rsidR="00DB0165" w:rsidRPr="007B6BD5" w:rsidRDefault="00DB0165" w:rsidP="007010D5">
            <w:pPr>
              <w:spacing w:after="0"/>
              <w:jc w:val="center"/>
              <w:rPr>
                <w:rFonts w:ascii="Arial" w:hAnsi="Arial"/>
                <w:sz w:val="18"/>
              </w:rPr>
            </w:pPr>
            <w:r w:rsidRPr="007B6BD5">
              <w:rPr>
                <w:rFonts w:ascii="Arial" w:hAnsi="Arial"/>
                <w:sz w:val="18"/>
              </w:rPr>
              <w:t>DC_8A_n28A</w:t>
            </w:r>
          </w:p>
          <w:p w14:paraId="051963E0" w14:textId="77777777" w:rsidR="00DB0165" w:rsidRPr="007B6BD5" w:rsidRDefault="00DB0165" w:rsidP="007010D5">
            <w:pPr>
              <w:spacing w:after="0"/>
              <w:jc w:val="center"/>
              <w:rPr>
                <w:rFonts w:ascii="Arial" w:hAnsi="Arial"/>
                <w:sz w:val="18"/>
              </w:rPr>
            </w:pPr>
            <w:r w:rsidRPr="007B6BD5">
              <w:rPr>
                <w:rFonts w:ascii="Arial" w:hAnsi="Arial"/>
                <w:sz w:val="18"/>
              </w:rPr>
              <w:t>DC_11A_n28A</w:t>
            </w:r>
          </w:p>
        </w:tc>
      </w:tr>
      <w:tr w:rsidR="00DB0165" w:rsidRPr="007B6BD5" w14:paraId="50646011"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39E7CEF" w14:textId="77777777" w:rsidR="00DB0165" w:rsidRPr="007B6BD5" w:rsidRDefault="00DB0165" w:rsidP="007010D5">
            <w:pPr>
              <w:spacing w:after="0"/>
              <w:jc w:val="center"/>
              <w:rPr>
                <w:rFonts w:ascii="Arial" w:hAnsi="Arial"/>
                <w:sz w:val="18"/>
                <w:vertAlign w:val="superscript"/>
                <w:lang w:eastAsia="zh-CN"/>
              </w:rPr>
            </w:pPr>
            <w:r w:rsidRPr="007B6BD5">
              <w:rPr>
                <w:rFonts w:ascii="Arial" w:hAnsi="Arial"/>
                <w:sz w:val="18"/>
              </w:rPr>
              <w:t>DC_8A-</w:t>
            </w:r>
            <w:r w:rsidRPr="007B6BD5">
              <w:rPr>
                <w:rFonts w:ascii="Arial" w:eastAsia="Malgun Gothic" w:hAnsi="Arial"/>
                <w:sz w:val="18"/>
              </w:rPr>
              <w:t>11A_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lang w:eastAsia="zh-CN"/>
              </w:rPr>
              <w:t>5</w:t>
            </w:r>
          </w:p>
          <w:p w14:paraId="222BE379"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ja-JP"/>
              </w:rPr>
              <w:t>DC_8B-11A_n77A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8C25C2C" w14:textId="77777777" w:rsidR="00DB0165" w:rsidRPr="007B6BD5" w:rsidRDefault="00DB0165" w:rsidP="007010D5">
            <w:pPr>
              <w:spacing w:after="0"/>
              <w:jc w:val="center"/>
              <w:rPr>
                <w:rFonts w:ascii="Arial" w:hAnsi="Arial"/>
                <w:sz w:val="18"/>
              </w:rPr>
            </w:pPr>
            <w:r w:rsidRPr="007B6BD5">
              <w:rPr>
                <w:rFonts w:ascii="Arial" w:hAnsi="Arial"/>
                <w:sz w:val="18"/>
              </w:rPr>
              <w:t>DC_8A_n77A</w:t>
            </w:r>
          </w:p>
          <w:p w14:paraId="2356B4D7" w14:textId="77777777" w:rsidR="00DB0165" w:rsidRPr="007B6BD5" w:rsidRDefault="00DB0165" w:rsidP="007010D5">
            <w:pPr>
              <w:spacing w:after="0"/>
              <w:jc w:val="center"/>
              <w:rPr>
                <w:rFonts w:ascii="Arial" w:hAnsi="Arial"/>
                <w:sz w:val="18"/>
                <w:lang w:eastAsia="zh-CN"/>
              </w:rPr>
            </w:pPr>
            <w:r w:rsidRPr="007B6BD5">
              <w:rPr>
                <w:rFonts w:ascii="Arial" w:hAnsi="Arial"/>
                <w:sz w:val="18"/>
              </w:rPr>
              <w:t>DC_11A_n77A</w:t>
            </w:r>
          </w:p>
        </w:tc>
      </w:tr>
      <w:tr w:rsidR="00DB0165" w:rsidRPr="007B6BD5" w14:paraId="6085FFC6"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5C63C5A" w14:textId="77777777" w:rsidR="00DB0165" w:rsidRDefault="00DB0165" w:rsidP="007010D5">
            <w:pPr>
              <w:pStyle w:val="TAC"/>
              <w:rPr>
                <w:noProof/>
                <w:lang w:eastAsia="zh-CN"/>
              </w:rPr>
            </w:pPr>
            <w:r w:rsidRPr="00877CC8">
              <w:t>DC_8A-</w:t>
            </w:r>
            <w:r w:rsidRPr="00877CC8">
              <w:rPr>
                <w:rFonts w:eastAsia="Malgun Gothic"/>
              </w:rPr>
              <w:t>11A_</w:t>
            </w:r>
            <w:r w:rsidRPr="00877CC8">
              <w:t>n</w:t>
            </w:r>
            <w:r w:rsidRPr="00877CC8">
              <w:rPr>
                <w:rFonts w:eastAsia="Malgun Gothic"/>
              </w:rPr>
              <w:t>77(2</w:t>
            </w:r>
            <w:r w:rsidRPr="00877CC8">
              <w:t>A)</w:t>
            </w:r>
            <w:r w:rsidRPr="00877CC8">
              <w:rPr>
                <w:noProof/>
                <w:vertAlign w:val="superscript"/>
                <w:lang w:eastAsia="zh-CN"/>
              </w:rPr>
              <w:t>5</w:t>
            </w:r>
          </w:p>
          <w:p w14:paraId="110609D0" w14:textId="77777777" w:rsidR="00DB0165" w:rsidRPr="00736F29" w:rsidRDefault="00DB0165" w:rsidP="007010D5">
            <w:pPr>
              <w:pStyle w:val="TAC"/>
              <w:rPr>
                <w:noProof/>
                <w:lang w:eastAsia="zh-CN"/>
              </w:rPr>
            </w:pPr>
            <w:r w:rsidRPr="00877CC8">
              <w:t>DC_8A-</w:t>
            </w:r>
            <w:r w:rsidRPr="00877CC8">
              <w:rPr>
                <w:rFonts w:eastAsia="Malgun Gothic"/>
              </w:rPr>
              <w:t>11A_</w:t>
            </w:r>
            <w:r w:rsidRPr="00877CC8">
              <w:t>n</w:t>
            </w:r>
            <w:r w:rsidRPr="00877CC8">
              <w:rPr>
                <w:rFonts w:eastAsia="Malgun Gothic"/>
              </w:rPr>
              <w:t>77(3</w:t>
            </w:r>
            <w:r w:rsidRPr="00877CC8">
              <w:t>A)</w:t>
            </w:r>
            <w:r w:rsidRPr="00877CC8">
              <w:rPr>
                <w:noProof/>
                <w:vertAlign w:val="superscript"/>
                <w:lang w:eastAsia="zh-CN"/>
              </w:rPr>
              <w:t>5</w:t>
            </w:r>
          </w:p>
          <w:p w14:paraId="2FB31E1F" w14:textId="77777777" w:rsidR="00DB0165" w:rsidRPr="007B6BD5" w:rsidRDefault="00DB0165" w:rsidP="007010D5">
            <w:pPr>
              <w:pStyle w:val="TAC"/>
            </w:pPr>
            <w:r w:rsidRPr="000B7531">
              <w:t>DC_8</w:t>
            </w:r>
            <w:r>
              <w:t>B</w:t>
            </w:r>
            <w:r w:rsidRPr="000B7531">
              <w:t>-</w:t>
            </w:r>
            <w:r w:rsidRPr="000B7531">
              <w:rPr>
                <w:rFonts w:eastAsia="Malgun Gothic"/>
              </w:rPr>
              <w:t>11A_</w:t>
            </w:r>
            <w:r w:rsidRPr="000B7531">
              <w:t>n</w:t>
            </w:r>
            <w:r w:rsidRPr="000B7531">
              <w:rPr>
                <w:rFonts w:eastAsia="Malgun Gothic"/>
              </w:rPr>
              <w:t>77(2</w:t>
            </w:r>
            <w:r w:rsidRPr="000B7531">
              <w:t>A)</w:t>
            </w:r>
            <w:r w:rsidRPr="000B7531">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5974F86" w14:textId="77777777" w:rsidR="00DB0165" w:rsidRPr="00877CC8" w:rsidRDefault="00DB0165" w:rsidP="007010D5">
            <w:pPr>
              <w:pStyle w:val="TAC"/>
              <w:rPr>
                <w:lang w:eastAsia="fr-FR"/>
              </w:rPr>
            </w:pPr>
            <w:r w:rsidRPr="00877CC8">
              <w:t>DC_8A_n77A</w:t>
            </w:r>
          </w:p>
          <w:p w14:paraId="18D28D5E" w14:textId="77777777" w:rsidR="00DB0165" w:rsidRPr="007B6BD5" w:rsidRDefault="00DB0165" w:rsidP="007010D5">
            <w:pPr>
              <w:pStyle w:val="TAC"/>
            </w:pPr>
            <w:r w:rsidRPr="00877CC8">
              <w:t>DC_11A_n77A</w:t>
            </w:r>
          </w:p>
        </w:tc>
      </w:tr>
      <w:tr w:rsidR="00DB0165" w:rsidRPr="007B6BD5" w14:paraId="00EADB4E"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FB24AB7" w14:textId="77777777" w:rsidR="00DB0165" w:rsidRPr="007B6BD5" w:rsidRDefault="00DB0165" w:rsidP="007010D5">
            <w:pPr>
              <w:spacing w:after="0"/>
              <w:jc w:val="center"/>
              <w:rPr>
                <w:rFonts w:ascii="Arial" w:hAnsi="Arial"/>
                <w:sz w:val="18"/>
                <w:lang w:eastAsia="zh-CN"/>
              </w:rPr>
            </w:pPr>
            <w:r w:rsidRPr="007B6BD5">
              <w:rPr>
                <w:rFonts w:ascii="Arial" w:hAnsi="Arial"/>
                <w:sz w:val="18"/>
              </w:rPr>
              <w:t>DC_8A-</w:t>
            </w:r>
            <w:r w:rsidRPr="007B6BD5">
              <w:rPr>
                <w:rFonts w:ascii="Arial" w:eastAsia="Malgun Gothic" w:hAnsi="Arial"/>
                <w:sz w:val="18"/>
              </w:rPr>
              <w:t>11A_</w:t>
            </w:r>
            <w:r w:rsidRPr="007B6BD5">
              <w:rPr>
                <w:rFonts w:ascii="Arial" w:hAnsi="Arial"/>
                <w:sz w:val="18"/>
              </w:rPr>
              <w:t>n</w:t>
            </w:r>
            <w:r w:rsidRPr="007B6BD5">
              <w:rPr>
                <w:rFonts w:ascii="Arial" w:eastAsia="Malgun Gothic" w:hAnsi="Arial"/>
                <w:sz w:val="18"/>
              </w:rPr>
              <w:t>78</w:t>
            </w:r>
            <w:r w:rsidRPr="007B6BD5">
              <w:rPr>
                <w:rFonts w:ascii="Arial" w:hAnsi="Arial"/>
                <w:sz w:val="18"/>
              </w:rPr>
              <w:t>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5E904A7" w14:textId="77777777" w:rsidR="00DB0165" w:rsidRPr="007B6BD5" w:rsidRDefault="00DB0165" w:rsidP="007010D5">
            <w:pPr>
              <w:spacing w:after="0"/>
              <w:jc w:val="center"/>
              <w:rPr>
                <w:rFonts w:ascii="Arial" w:hAnsi="Arial"/>
                <w:sz w:val="18"/>
              </w:rPr>
            </w:pPr>
            <w:r w:rsidRPr="007B6BD5">
              <w:rPr>
                <w:rFonts w:ascii="Arial" w:hAnsi="Arial"/>
                <w:sz w:val="18"/>
              </w:rPr>
              <w:t>DC_8A_n78A</w:t>
            </w:r>
          </w:p>
          <w:p w14:paraId="17646106" w14:textId="77777777" w:rsidR="00DB0165" w:rsidRPr="007B6BD5" w:rsidRDefault="00DB0165" w:rsidP="007010D5">
            <w:pPr>
              <w:spacing w:after="0"/>
              <w:jc w:val="center"/>
              <w:rPr>
                <w:rFonts w:ascii="Arial" w:hAnsi="Arial"/>
                <w:sz w:val="18"/>
                <w:lang w:eastAsia="zh-CN"/>
              </w:rPr>
            </w:pPr>
            <w:r w:rsidRPr="007B6BD5">
              <w:rPr>
                <w:rFonts w:ascii="Arial" w:hAnsi="Arial"/>
                <w:sz w:val="18"/>
              </w:rPr>
              <w:t>DC_11A_n78A</w:t>
            </w:r>
          </w:p>
        </w:tc>
      </w:tr>
      <w:tr w:rsidR="00DB0165" w:rsidRPr="007B6BD5" w14:paraId="62171AF1"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EBF4AF" w14:textId="77777777" w:rsidR="00DB0165" w:rsidRPr="007B6BD5" w:rsidRDefault="00DB0165" w:rsidP="007010D5">
            <w:pPr>
              <w:spacing w:after="0"/>
              <w:jc w:val="center"/>
              <w:rPr>
                <w:rFonts w:ascii="Arial" w:hAnsi="Arial"/>
                <w:sz w:val="18"/>
              </w:rPr>
            </w:pPr>
            <w:r w:rsidRPr="007B6BD5">
              <w:rPr>
                <w:rFonts w:ascii="Arial" w:hAnsi="Arial"/>
                <w:sz w:val="18"/>
              </w:rPr>
              <w:t>DC_8A-11A_n79A</w:t>
            </w:r>
            <w:r w:rsidRPr="007B6BD5">
              <w:rPr>
                <w:rFonts w:ascii="Arial" w:hAnsi="Arial"/>
                <w:sz w:val="18"/>
                <w:vertAlign w:val="superscript"/>
              </w:rPr>
              <w:t>5</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316C401" w14:textId="77777777" w:rsidR="00DB0165" w:rsidRPr="007B6BD5" w:rsidRDefault="00DB0165" w:rsidP="007010D5">
            <w:pPr>
              <w:spacing w:after="0"/>
              <w:jc w:val="center"/>
              <w:rPr>
                <w:rFonts w:ascii="Arial" w:hAnsi="Arial"/>
                <w:sz w:val="18"/>
              </w:rPr>
            </w:pPr>
            <w:r w:rsidRPr="007B6BD5">
              <w:rPr>
                <w:rFonts w:ascii="Arial" w:hAnsi="Arial"/>
                <w:sz w:val="18"/>
              </w:rPr>
              <w:t>DC_8A_n79A</w:t>
            </w:r>
            <w:r w:rsidRPr="007B6BD5">
              <w:rPr>
                <w:rFonts w:ascii="Arial" w:hAnsi="Arial"/>
                <w:sz w:val="18"/>
                <w:vertAlign w:val="superscript"/>
                <w:lang w:eastAsia="zh-CN"/>
              </w:rPr>
              <w:t>14</w:t>
            </w:r>
          </w:p>
          <w:p w14:paraId="6B6A24EA" w14:textId="77777777" w:rsidR="00DB0165" w:rsidRPr="007B6BD5" w:rsidRDefault="00DB0165" w:rsidP="007010D5">
            <w:pPr>
              <w:spacing w:after="0"/>
              <w:jc w:val="center"/>
              <w:rPr>
                <w:rFonts w:ascii="Arial" w:hAnsi="Arial"/>
                <w:sz w:val="18"/>
              </w:rPr>
            </w:pPr>
            <w:r w:rsidRPr="007B6BD5">
              <w:rPr>
                <w:rFonts w:ascii="Arial" w:hAnsi="Arial"/>
                <w:sz w:val="18"/>
              </w:rPr>
              <w:t>DC_11A_n79A</w:t>
            </w:r>
          </w:p>
        </w:tc>
      </w:tr>
      <w:tr w:rsidR="00DB0165" w:rsidRPr="007B6BD5" w14:paraId="4ADF283B"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718C02" w14:textId="77777777" w:rsidR="00DB0165" w:rsidRPr="007B6BD5" w:rsidRDefault="00DB0165" w:rsidP="007010D5">
            <w:pPr>
              <w:spacing w:after="0"/>
              <w:jc w:val="center"/>
              <w:rPr>
                <w:rFonts w:ascii="Arial" w:hAnsi="Arial"/>
                <w:sz w:val="18"/>
                <w:szCs w:val="18"/>
                <w:lang w:eastAsia="ja-JP"/>
              </w:rPr>
            </w:pPr>
            <w:r w:rsidRPr="007B6BD5">
              <w:rPr>
                <w:rFonts w:ascii="Arial" w:eastAsia="游明朝" w:hAnsi="Arial"/>
                <w:sz w:val="18"/>
                <w:lang w:eastAsia="ja-JP"/>
              </w:rPr>
              <w:t>DC_8A-20A_n1A</w:t>
            </w:r>
          </w:p>
        </w:tc>
        <w:tc>
          <w:tcPr>
            <w:tcW w:w="5964" w:type="dxa"/>
            <w:tcBorders>
              <w:top w:val="single" w:sz="4" w:space="0" w:color="auto"/>
              <w:left w:val="single" w:sz="4" w:space="0" w:color="auto"/>
              <w:bottom w:val="single" w:sz="4" w:space="0" w:color="auto"/>
              <w:right w:val="single" w:sz="4" w:space="0" w:color="auto"/>
            </w:tcBorders>
            <w:vAlign w:val="center"/>
          </w:tcPr>
          <w:p w14:paraId="3E14F740" w14:textId="77777777" w:rsidR="00DB0165" w:rsidRPr="007B6BD5" w:rsidRDefault="00DB0165" w:rsidP="007010D5">
            <w:pPr>
              <w:spacing w:after="0"/>
              <w:jc w:val="center"/>
              <w:rPr>
                <w:rFonts w:ascii="Arial" w:hAnsi="Arial"/>
                <w:sz w:val="18"/>
                <w:vertAlign w:val="superscript"/>
              </w:rPr>
            </w:pPr>
            <w:r w:rsidRPr="007B6BD5">
              <w:rPr>
                <w:rFonts w:ascii="Arial" w:hAnsi="Arial"/>
                <w:sz w:val="18"/>
              </w:rPr>
              <w:t>DC_8A_n1A</w:t>
            </w:r>
          </w:p>
          <w:p w14:paraId="455E39E0" w14:textId="77777777" w:rsidR="00DB0165" w:rsidRPr="007B6BD5" w:rsidRDefault="00DB0165" w:rsidP="007010D5">
            <w:pPr>
              <w:spacing w:after="0"/>
              <w:jc w:val="center"/>
              <w:rPr>
                <w:rFonts w:ascii="Arial" w:hAnsi="Arial"/>
                <w:sz w:val="18"/>
                <w:szCs w:val="18"/>
                <w:lang w:eastAsia="ja-JP"/>
              </w:rPr>
            </w:pPr>
            <w:r w:rsidRPr="007B6BD5">
              <w:rPr>
                <w:rFonts w:ascii="Arial" w:hAnsi="Arial"/>
                <w:sz w:val="18"/>
              </w:rPr>
              <w:t>DC_20A_n1A</w:t>
            </w:r>
          </w:p>
        </w:tc>
      </w:tr>
      <w:tr w:rsidR="00DB0165" w:rsidRPr="007B6BD5" w14:paraId="160DC116"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1741D0" w14:textId="77777777" w:rsidR="00DB0165" w:rsidRPr="007B6BD5" w:rsidRDefault="00DB0165" w:rsidP="007010D5">
            <w:pPr>
              <w:spacing w:after="0"/>
              <w:jc w:val="center"/>
              <w:rPr>
                <w:rFonts w:ascii="Arial" w:hAnsi="Arial"/>
                <w:sz w:val="18"/>
                <w:szCs w:val="18"/>
                <w:lang w:eastAsia="ja-JP"/>
              </w:rPr>
            </w:pPr>
            <w:r w:rsidRPr="007B6BD5">
              <w:rPr>
                <w:rFonts w:ascii="Arial" w:eastAsia="游明朝" w:hAnsi="Arial"/>
                <w:sz w:val="18"/>
                <w:lang w:eastAsia="ja-JP"/>
              </w:rPr>
              <w:t>DC_8A-20A_n3A</w:t>
            </w:r>
          </w:p>
        </w:tc>
        <w:tc>
          <w:tcPr>
            <w:tcW w:w="5964" w:type="dxa"/>
            <w:tcBorders>
              <w:top w:val="single" w:sz="4" w:space="0" w:color="auto"/>
              <w:left w:val="single" w:sz="4" w:space="0" w:color="auto"/>
              <w:bottom w:val="single" w:sz="4" w:space="0" w:color="auto"/>
              <w:right w:val="single" w:sz="4" w:space="0" w:color="auto"/>
            </w:tcBorders>
            <w:vAlign w:val="center"/>
          </w:tcPr>
          <w:p w14:paraId="0D44B55D" w14:textId="77777777" w:rsidR="00DB0165" w:rsidRPr="007B6BD5" w:rsidRDefault="00DB0165" w:rsidP="007010D5">
            <w:pPr>
              <w:spacing w:after="0"/>
              <w:jc w:val="center"/>
              <w:rPr>
                <w:rFonts w:ascii="Arial" w:hAnsi="Arial"/>
                <w:sz w:val="18"/>
                <w:vertAlign w:val="superscript"/>
              </w:rPr>
            </w:pPr>
            <w:r w:rsidRPr="007B6BD5">
              <w:rPr>
                <w:rFonts w:ascii="Arial" w:hAnsi="Arial"/>
                <w:sz w:val="18"/>
              </w:rPr>
              <w:t>DC_8A_n3A</w:t>
            </w:r>
          </w:p>
          <w:p w14:paraId="1FEE5A5F" w14:textId="77777777" w:rsidR="00DB0165" w:rsidRPr="007B6BD5" w:rsidRDefault="00DB0165" w:rsidP="007010D5">
            <w:pPr>
              <w:spacing w:after="0"/>
              <w:jc w:val="center"/>
              <w:rPr>
                <w:rFonts w:ascii="Arial" w:hAnsi="Arial"/>
                <w:sz w:val="18"/>
                <w:szCs w:val="18"/>
                <w:lang w:eastAsia="ja-JP"/>
              </w:rPr>
            </w:pPr>
            <w:r w:rsidRPr="007B6BD5">
              <w:rPr>
                <w:rFonts w:ascii="Arial" w:hAnsi="Arial"/>
                <w:sz w:val="18"/>
              </w:rPr>
              <w:t>DC_20A_n3A</w:t>
            </w:r>
          </w:p>
        </w:tc>
      </w:tr>
      <w:tr w:rsidR="00DB0165" w:rsidRPr="007B6BD5" w14:paraId="527F7B62"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B522EA" w14:textId="77777777" w:rsidR="00DB0165" w:rsidRPr="007B6BD5" w:rsidRDefault="00DB0165" w:rsidP="007010D5">
            <w:pPr>
              <w:spacing w:after="0"/>
              <w:jc w:val="center"/>
              <w:rPr>
                <w:rFonts w:ascii="Arial" w:eastAsia="游明朝" w:hAnsi="Arial"/>
                <w:sz w:val="18"/>
                <w:lang w:eastAsia="ja-JP"/>
              </w:rPr>
            </w:pPr>
            <w:r w:rsidRPr="007B6BD5">
              <w:rPr>
                <w:rFonts w:ascii="Arial" w:eastAsia="游明朝" w:hAnsi="Arial"/>
                <w:sz w:val="18"/>
                <w:lang w:eastAsia="ja-JP"/>
              </w:rPr>
              <w:t>DC_8A-20A_n28A</w:t>
            </w:r>
            <w:r w:rsidRPr="007B6BD5">
              <w:rPr>
                <w:rFonts w:ascii="Arial" w:eastAsia="游明朝" w:hAnsi="Arial"/>
                <w:sz w:val="18"/>
                <w:vertAlign w:val="superscript"/>
                <w:lang w:eastAsia="ja-JP"/>
              </w:rPr>
              <w:t>6,16,19,20</w:t>
            </w:r>
          </w:p>
        </w:tc>
        <w:tc>
          <w:tcPr>
            <w:tcW w:w="5964" w:type="dxa"/>
            <w:tcBorders>
              <w:top w:val="single" w:sz="4" w:space="0" w:color="auto"/>
              <w:left w:val="single" w:sz="4" w:space="0" w:color="auto"/>
              <w:bottom w:val="single" w:sz="4" w:space="0" w:color="auto"/>
              <w:right w:val="single" w:sz="4" w:space="0" w:color="auto"/>
            </w:tcBorders>
            <w:vAlign w:val="center"/>
          </w:tcPr>
          <w:p w14:paraId="48092E25" w14:textId="77777777" w:rsidR="00DB0165" w:rsidRPr="007B6BD5" w:rsidRDefault="00DB0165" w:rsidP="007010D5">
            <w:pPr>
              <w:spacing w:after="0"/>
              <w:jc w:val="center"/>
              <w:rPr>
                <w:rFonts w:ascii="Arial" w:hAnsi="Arial"/>
                <w:sz w:val="18"/>
                <w:vertAlign w:val="superscript"/>
              </w:rPr>
            </w:pPr>
            <w:r w:rsidRPr="007B6BD5">
              <w:rPr>
                <w:rFonts w:ascii="Arial" w:hAnsi="Arial"/>
                <w:sz w:val="18"/>
              </w:rPr>
              <w:t>DC_8A_n28A</w:t>
            </w:r>
          </w:p>
          <w:p w14:paraId="233C11B1" w14:textId="77777777" w:rsidR="00DB0165" w:rsidRPr="007B6BD5" w:rsidRDefault="00DB0165" w:rsidP="007010D5">
            <w:pPr>
              <w:spacing w:after="0"/>
              <w:jc w:val="center"/>
              <w:rPr>
                <w:rFonts w:ascii="Arial" w:hAnsi="Arial"/>
                <w:sz w:val="18"/>
              </w:rPr>
            </w:pPr>
            <w:r w:rsidRPr="007B6BD5">
              <w:rPr>
                <w:rFonts w:ascii="Arial" w:hAnsi="Arial"/>
                <w:sz w:val="18"/>
              </w:rPr>
              <w:t>DC_20A_n28A</w:t>
            </w:r>
          </w:p>
        </w:tc>
      </w:tr>
      <w:tr w:rsidR="00DB0165" w:rsidRPr="007B6BD5" w14:paraId="3FD8A2A3"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FAD2E66" w14:textId="77777777" w:rsidR="00DB0165" w:rsidRPr="007B6BD5" w:rsidRDefault="00DB0165" w:rsidP="007010D5">
            <w:pPr>
              <w:keepNext/>
              <w:spacing w:after="0"/>
              <w:jc w:val="center"/>
              <w:rPr>
                <w:rFonts w:ascii="Arial" w:hAnsi="Arial"/>
                <w:sz w:val="18"/>
                <w:lang w:eastAsia="zh-CN"/>
              </w:rPr>
            </w:pPr>
            <w:r w:rsidRPr="007B6BD5">
              <w:rPr>
                <w:rFonts w:ascii="Arial" w:hAnsi="Arial"/>
                <w:sz w:val="18"/>
                <w:szCs w:val="18"/>
                <w:lang w:eastAsia="ja-JP"/>
              </w:rPr>
              <w:t>DC_8A-20A_n78A</w:t>
            </w:r>
          </w:p>
        </w:tc>
        <w:tc>
          <w:tcPr>
            <w:tcW w:w="5964" w:type="dxa"/>
            <w:tcBorders>
              <w:top w:val="single" w:sz="4" w:space="0" w:color="auto"/>
              <w:left w:val="single" w:sz="4" w:space="0" w:color="auto"/>
              <w:bottom w:val="single" w:sz="4" w:space="0" w:color="auto"/>
              <w:right w:val="single" w:sz="4" w:space="0" w:color="auto"/>
            </w:tcBorders>
            <w:hideMark/>
          </w:tcPr>
          <w:p w14:paraId="31D9EA0E" w14:textId="77777777" w:rsidR="00DB0165" w:rsidRPr="007B6BD5" w:rsidRDefault="00DB0165" w:rsidP="007010D5">
            <w:pPr>
              <w:keepNext/>
              <w:spacing w:after="0"/>
              <w:jc w:val="center"/>
              <w:rPr>
                <w:rFonts w:ascii="Arial" w:hAnsi="Arial"/>
                <w:sz w:val="18"/>
                <w:szCs w:val="18"/>
                <w:lang w:eastAsia="ja-JP"/>
              </w:rPr>
            </w:pPr>
            <w:r w:rsidRPr="007B6BD5">
              <w:rPr>
                <w:rFonts w:ascii="Arial" w:hAnsi="Arial"/>
                <w:sz w:val="18"/>
                <w:szCs w:val="18"/>
                <w:lang w:eastAsia="ja-JP"/>
              </w:rPr>
              <w:t>DC_8A_n78A</w:t>
            </w:r>
          </w:p>
          <w:p w14:paraId="0FF4DD40" w14:textId="77777777" w:rsidR="00DB0165" w:rsidRPr="007B6BD5" w:rsidRDefault="00DB0165" w:rsidP="007010D5">
            <w:pPr>
              <w:keepNext/>
              <w:spacing w:after="0"/>
              <w:jc w:val="center"/>
              <w:rPr>
                <w:rFonts w:ascii="Arial" w:hAnsi="Arial"/>
                <w:sz w:val="18"/>
                <w:lang w:eastAsia="zh-CN"/>
              </w:rPr>
            </w:pPr>
            <w:r w:rsidRPr="007B6BD5">
              <w:rPr>
                <w:rFonts w:ascii="Arial" w:hAnsi="Arial"/>
                <w:sz w:val="18"/>
                <w:szCs w:val="18"/>
                <w:lang w:eastAsia="ja-JP"/>
              </w:rPr>
              <w:t>DC_20A_n78A</w:t>
            </w:r>
          </w:p>
        </w:tc>
      </w:tr>
      <w:tr w:rsidR="00DB0165" w:rsidRPr="007B6BD5" w14:paraId="4EDC2A0E"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E41E81" w14:textId="77777777" w:rsidR="00DB0165" w:rsidRPr="007B6BD5" w:rsidRDefault="00DB0165" w:rsidP="007010D5">
            <w:pPr>
              <w:spacing w:after="0"/>
              <w:jc w:val="center"/>
              <w:rPr>
                <w:rFonts w:ascii="Arial" w:hAnsi="Arial" w:cs="Arial"/>
                <w:sz w:val="18"/>
                <w:lang w:eastAsia="zh-TW"/>
              </w:rPr>
            </w:pPr>
            <w:r w:rsidRPr="007B6BD5">
              <w:rPr>
                <w:rFonts w:ascii="Arial" w:hAnsi="Arial"/>
                <w:sz w:val="18"/>
                <w:lang w:eastAsia="fr-FR"/>
              </w:rPr>
              <w:t>DC_8A-28A_n3A</w:t>
            </w:r>
          </w:p>
        </w:tc>
        <w:tc>
          <w:tcPr>
            <w:tcW w:w="5964" w:type="dxa"/>
            <w:tcBorders>
              <w:top w:val="single" w:sz="4" w:space="0" w:color="auto"/>
              <w:left w:val="single" w:sz="4" w:space="0" w:color="auto"/>
              <w:bottom w:val="single" w:sz="4" w:space="0" w:color="auto"/>
              <w:right w:val="single" w:sz="4" w:space="0" w:color="auto"/>
            </w:tcBorders>
            <w:vAlign w:val="center"/>
          </w:tcPr>
          <w:p w14:paraId="6E732C27" w14:textId="77777777" w:rsidR="00DB0165" w:rsidRPr="007B6BD5" w:rsidRDefault="00DB0165" w:rsidP="007010D5">
            <w:pPr>
              <w:spacing w:after="0"/>
              <w:jc w:val="center"/>
              <w:rPr>
                <w:rFonts w:ascii="Arial" w:hAnsi="Arial"/>
                <w:sz w:val="18"/>
              </w:rPr>
            </w:pPr>
            <w:r w:rsidRPr="007B6BD5">
              <w:rPr>
                <w:rFonts w:ascii="Arial" w:hAnsi="Arial"/>
                <w:sz w:val="18"/>
              </w:rPr>
              <w:t>DC_8A_n3A</w:t>
            </w:r>
          </w:p>
          <w:p w14:paraId="5371C695" w14:textId="77777777" w:rsidR="00DB0165" w:rsidRPr="007B6BD5" w:rsidRDefault="00DB0165" w:rsidP="007010D5">
            <w:pPr>
              <w:spacing w:after="0"/>
              <w:jc w:val="center"/>
              <w:rPr>
                <w:rFonts w:ascii="Arial" w:hAnsi="Arial" w:cs="Arial"/>
                <w:sz w:val="18"/>
                <w:lang w:eastAsia="zh-TW"/>
              </w:rPr>
            </w:pPr>
            <w:r w:rsidRPr="007B6BD5">
              <w:rPr>
                <w:rFonts w:ascii="Arial" w:hAnsi="Arial"/>
                <w:sz w:val="18"/>
              </w:rPr>
              <w:t>DC_28A_n3A</w:t>
            </w:r>
          </w:p>
        </w:tc>
      </w:tr>
      <w:tr w:rsidR="00DB0165" w:rsidRPr="007B6BD5" w14:paraId="2A68F57C"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463273" w14:textId="77777777" w:rsidR="00DB0165" w:rsidRPr="007B6BD5" w:rsidRDefault="00DB0165" w:rsidP="007010D5">
            <w:pPr>
              <w:spacing w:after="0"/>
              <w:jc w:val="center"/>
              <w:rPr>
                <w:rFonts w:ascii="Arial" w:hAnsi="Arial" w:cs="Arial"/>
                <w:sz w:val="18"/>
                <w:lang w:eastAsia="zh-TW"/>
              </w:rPr>
            </w:pPr>
            <w:r w:rsidRPr="007B6BD5">
              <w:rPr>
                <w:rFonts w:ascii="Arial" w:hAnsi="Arial"/>
                <w:sz w:val="18"/>
                <w:lang w:eastAsia="fr-FR"/>
              </w:rPr>
              <w:t>DC_8A-28A_n78A</w:t>
            </w:r>
          </w:p>
        </w:tc>
        <w:tc>
          <w:tcPr>
            <w:tcW w:w="5964" w:type="dxa"/>
            <w:tcBorders>
              <w:top w:val="single" w:sz="4" w:space="0" w:color="auto"/>
              <w:left w:val="single" w:sz="4" w:space="0" w:color="auto"/>
              <w:bottom w:val="single" w:sz="4" w:space="0" w:color="auto"/>
              <w:right w:val="single" w:sz="4" w:space="0" w:color="auto"/>
            </w:tcBorders>
            <w:vAlign w:val="center"/>
          </w:tcPr>
          <w:p w14:paraId="730A5E09" w14:textId="77777777" w:rsidR="00DB0165" w:rsidRPr="007B6BD5" w:rsidRDefault="00DB0165" w:rsidP="007010D5">
            <w:pPr>
              <w:spacing w:after="0"/>
              <w:jc w:val="center"/>
              <w:rPr>
                <w:rFonts w:ascii="Arial" w:hAnsi="Arial"/>
                <w:sz w:val="18"/>
              </w:rPr>
            </w:pPr>
            <w:r w:rsidRPr="007B6BD5">
              <w:rPr>
                <w:rFonts w:ascii="Arial" w:hAnsi="Arial"/>
                <w:sz w:val="18"/>
              </w:rPr>
              <w:t>DC_8A_n78A</w:t>
            </w:r>
          </w:p>
          <w:p w14:paraId="6FC66DA3" w14:textId="77777777" w:rsidR="00DB0165" w:rsidRPr="007B6BD5" w:rsidRDefault="00DB0165" w:rsidP="007010D5">
            <w:pPr>
              <w:spacing w:after="0"/>
              <w:jc w:val="center"/>
              <w:rPr>
                <w:rFonts w:ascii="Arial" w:hAnsi="Arial" w:cs="Arial"/>
                <w:sz w:val="18"/>
                <w:lang w:eastAsia="zh-TW"/>
              </w:rPr>
            </w:pPr>
            <w:r w:rsidRPr="007B6BD5">
              <w:rPr>
                <w:rFonts w:ascii="Arial" w:hAnsi="Arial"/>
                <w:sz w:val="18"/>
              </w:rPr>
              <w:t>DC_28A_n78A</w:t>
            </w:r>
          </w:p>
        </w:tc>
      </w:tr>
      <w:tr w:rsidR="00DB0165" w:rsidRPr="007B6BD5" w14:paraId="35D5C7DD"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179E65D9" w14:textId="77777777" w:rsidR="00DB0165" w:rsidRPr="007B6BD5" w:rsidRDefault="00DB0165" w:rsidP="007010D5">
            <w:pPr>
              <w:spacing w:after="0"/>
              <w:jc w:val="center"/>
              <w:rPr>
                <w:rFonts w:ascii="Arial" w:hAnsi="Arial"/>
                <w:sz w:val="18"/>
                <w:szCs w:val="18"/>
                <w:lang w:eastAsia="ja-JP"/>
              </w:rPr>
            </w:pPr>
            <w:r w:rsidRPr="007B6BD5">
              <w:rPr>
                <w:rFonts w:ascii="Arial" w:hAnsi="Arial" w:cs="Arial"/>
                <w:sz w:val="18"/>
                <w:szCs w:val="18"/>
              </w:rPr>
              <w:t>DC_8A_n28A-n77A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14:paraId="32B5FA78" w14:textId="77777777" w:rsidR="00DB0165" w:rsidRPr="007B6BD5" w:rsidRDefault="00DB0165" w:rsidP="007010D5">
            <w:pPr>
              <w:spacing w:after="0"/>
              <w:jc w:val="center"/>
              <w:rPr>
                <w:rFonts w:ascii="Arial" w:hAnsi="Arial" w:cs="Arial"/>
                <w:sz w:val="18"/>
                <w:lang w:eastAsia="zh-CN"/>
              </w:rPr>
            </w:pPr>
            <w:r w:rsidRPr="007B6BD5">
              <w:rPr>
                <w:rFonts w:ascii="Arial" w:hAnsi="Arial" w:cs="Arial"/>
                <w:sz w:val="18"/>
                <w:lang w:eastAsia="zh-CN"/>
              </w:rPr>
              <w:t>DC_8A</w:t>
            </w:r>
            <w:r w:rsidRPr="007B6BD5">
              <w:rPr>
                <w:rFonts w:ascii="Arial" w:eastAsia="Malgun Gothic" w:hAnsi="Arial" w:cs="Arial"/>
                <w:sz w:val="18"/>
                <w:lang w:eastAsia="ko-KR"/>
              </w:rPr>
              <w:t>_</w:t>
            </w:r>
            <w:r w:rsidRPr="007B6BD5">
              <w:rPr>
                <w:rFonts w:ascii="Arial" w:hAnsi="Arial" w:cs="Arial"/>
                <w:sz w:val="18"/>
                <w:lang w:eastAsia="zh-CN"/>
              </w:rPr>
              <w:t>n28A</w:t>
            </w:r>
          </w:p>
          <w:p w14:paraId="0A568FC2" w14:textId="77777777" w:rsidR="00DB0165" w:rsidRPr="007B6BD5" w:rsidRDefault="00DB0165" w:rsidP="007010D5">
            <w:pPr>
              <w:spacing w:after="0"/>
              <w:jc w:val="center"/>
              <w:rPr>
                <w:rFonts w:ascii="Arial" w:hAnsi="Arial"/>
                <w:sz w:val="18"/>
                <w:szCs w:val="18"/>
                <w:lang w:eastAsia="ja-JP"/>
              </w:rPr>
            </w:pPr>
            <w:r w:rsidRPr="007B6BD5">
              <w:rPr>
                <w:rFonts w:ascii="Arial" w:hAnsi="Arial" w:cs="Arial"/>
                <w:sz w:val="18"/>
                <w:lang w:eastAsia="zh-CN"/>
              </w:rPr>
              <w:t>DC_8A_n77A</w:t>
            </w:r>
            <w:r w:rsidRPr="007B6BD5">
              <w:rPr>
                <w:rFonts w:ascii="Arial" w:hAnsi="Arial"/>
                <w:sz w:val="18"/>
                <w:vertAlign w:val="superscript"/>
                <w:lang w:eastAsia="zh-CN"/>
              </w:rPr>
              <w:t>14</w:t>
            </w:r>
          </w:p>
        </w:tc>
      </w:tr>
      <w:tr w:rsidR="00DB0165" w:rsidRPr="007B6BD5" w14:paraId="30C1E455"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65614093" w14:textId="77777777" w:rsidR="00DB0165" w:rsidRPr="007B6BD5" w:rsidRDefault="00DB0165" w:rsidP="007010D5">
            <w:pPr>
              <w:spacing w:after="0"/>
              <w:jc w:val="center"/>
              <w:rPr>
                <w:rFonts w:ascii="Arial" w:hAnsi="Arial"/>
                <w:sz w:val="18"/>
                <w:szCs w:val="18"/>
                <w:lang w:eastAsia="ja-JP"/>
              </w:rPr>
            </w:pPr>
            <w:r w:rsidRPr="007B6BD5">
              <w:rPr>
                <w:rFonts w:ascii="Arial" w:hAnsi="Arial" w:cs="Arial"/>
                <w:sz w:val="18"/>
                <w:szCs w:val="18"/>
              </w:rPr>
              <w:t>DC_8A_n28A-n77(2A)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EF738B1" w14:textId="77777777" w:rsidR="00DB0165" w:rsidRPr="007B6BD5" w:rsidRDefault="00DB0165" w:rsidP="007010D5">
            <w:pPr>
              <w:spacing w:after="0"/>
              <w:jc w:val="center"/>
              <w:rPr>
                <w:rFonts w:ascii="Arial" w:hAnsi="Arial" w:cs="Arial"/>
                <w:sz w:val="18"/>
                <w:lang w:eastAsia="zh-CN"/>
              </w:rPr>
            </w:pPr>
            <w:r w:rsidRPr="007B6BD5">
              <w:rPr>
                <w:rFonts w:ascii="Arial" w:hAnsi="Arial" w:cs="Arial"/>
                <w:sz w:val="18"/>
                <w:lang w:eastAsia="zh-CN"/>
              </w:rPr>
              <w:t>DC_8A</w:t>
            </w:r>
            <w:r w:rsidRPr="007B6BD5">
              <w:rPr>
                <w:rFonts w:ascii="Arial" w:eastAsia="Malgun Gothic" w:hAnsi="Arial" w:cs="Arial"/>
                <w:sz w:val="18"/>
                <w:lang w:eastAsia="ko-KR"/>
              </w:rPr>
              <w:t>_</w:t>
            </w:r>
            <w:r w:rsidRPr="007B6BD5">
              <w:rPr>
                <w:rFonts w:ascii="Arial" w:hAnsi="Arial" w:cs="Arial"/>
                <w:sz w:val="18"/>
                <w:lang w:eastAsia="zh-CN"/>
              </w:rPr>
              <w:t>n28A</w:t>
            </w:r>
          </w:p>
          <w:p w14:paraId="4D46D0B7" w14:textId="77777777" w:rsidR="00DB0165" w:rsidRPr="007B6BD5" w:rsidRDefault="00DB0165" w:rsidP="007010D5">
            <w:pPr>
              <w:spacing w:after="0"/>
              <w:jc w:val="center"/>
              <w:rPr>
                <w:rFonts w:ascii="Arial" w:hAnsi="Arial"/>
                <w:sz w:val="18"/>
                <w:szCs w:val="18"/>
                <w:lang w:eastAsia="ja-JP"/>
              </w:rPr>
            </w:pPr>
            <w:r w:rsidRPr="007B6BD5">
              <w:rPr>
                <w:rFonts w:ascii="Arial" w:hAnsi="Arial" w:cs="Arial"/>
                <w:sz w:val="18"/>
                <w:lang w:eastAsia="zh-CN"/>
              </w:rPr>
              <w:t>DC_8A_n77A</w:t>
            </w:r>
          </w:p>
        </w:tc>
      </w:tr>
      <w:tr w:rsidR="00DB0165" w:rsidRPr="007B6BD5" w14:paraId="668C97A5"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616148" w14:textId="77777777" w:rsidR="00DB0165" w:rsidRPr="007B6BD5" w:rsidRDefault="00DB0165" w:rsidP="007010D5">
            <w:pPr>
              <w:spacing w:after="0"/>
              <w:jc w:val="center"/>
              <w:rPr>
                <w:rFonts w:ascii="Arial" w:hAnsi="Arial" w:cs="Arial"/>
                <w:sz w:val="18"/>
                <w:szCs w:val="18"/>
              </w:rPr>
            </w:pPr>
            <w:r w:rsidRPr="007B6BD5">
              <w:rPr>
                <w:rFonts w:ascii="Arial" w:hAnsi="Arial" w:cs="Arial"/>
                <w:sz w:val="18"/>
                <w:lang w:eastAsia="zh-TW"/>
              </w:rPr>
              <w:t>DC_8A_n28A-n78A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vAlign w:val="center"/>
          </w:tcPr>
          <w:p w14:paraId="47DDB6CF" w14:textId="77777777" w:rsidR="00DB0165" w:rsidRPr="007B6BD5" w:rsidRDefault="00DB0165" w:rsidP="007010D5">
            <w:pPr>
              <w:spacing w:after="0"/>
              <w:jc w:val="center"/>
              <w:rPr>
                <w:rFonts w:ascii="Arial" w:hAnsi="Arial" w:cs="Arial"/>
                <w:sz w:val="18"/>
                <w:lang w:eastAsia="ja-JP"/>
              </w:rPr>
            </w:pPr>
            <w:r w:rsidRPr="007B6BD5">
              <w:rPr>
                <w:rFonts w:ascii="Arial" w:hAnsi="Arial" w:cs="Arial"/>
                <w:sz w:val="18"/>
                <w:lang w:eastAsia="ja-JP"/>
              </w:rPr>
              <w:t>DC_8A_n28A</w:t>
            </w:r>
          </w:p>
          <w:p w14:paraId="1FBB111F" w14:textId="77777777" w:rsidR="00DB0165" w:rsidRPr="007B6BD5" w:rsidRDefault="00DB0165" w:rsidP="007010D5">
            <w:pPr>
              <w:spacing w:after="0"/>
              <w:jc w:val="center"/>
              <w:rPr>
                <w:rFonts w:ascii="Arial" w:hAnsi="Arial" w:cs="Arial"/>
                <w:sz w:val="18"/>
                <w:lang w:eastAsia="zh-CN"/>
              </w:rPr>
            </w:pPr>
            <w:r w:rsidRPr="007B6BD5">
              <w:rPr>
                <w:rFonts w:ascii="Arial" w:hAnsi="Arial" w:cs="Arial"/>
                <w:sz w:val="18"/>
                <w:lang w:eastAsia="ja-JP"/>
              </w:rPr>
              <w:t>DC_8A_n78A</w:t>
            </w:r>
            <w:r w:rsidRPr="007B6BD5">
              <w:rPr>
                <w:rFonts w:ascii="Arial" w:hAnsi="Arial"/>
                <w:sz w:val="18"/>
                <w:vertAlign w:val="superscript"/>
                <w:lang w:eastAsia="zh-CN"/>
              </w:rPr>
              <w:t>14</w:t>
            </w:r>
          </w:p>
        </w:tc>
      </w:tr>
      <w:tr w:rsidR="00DB0165" w:rsidRPr="007B6BD5" w14:paraId="61259A30"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A2766C" w14:textId="77777777" w:rsidR="00DB0165" w:rsidRPr="007B6BD5" w:rsidRDefault="00DB0165" w:rsidP="007010D5">
            <w:pPr>
              <w:spacing w:after="0"/>
              <w:jc w:val="center"/>
              <w:rPr>
                <w:rFonts w:ascii="Arial" w:hAnsi="Arial" w:cs="Arial"/>
                <w:sz w:val="18"/>
                <w:szCs w:val="18"/>
              </w:rPr>
            </w:pPr>
            <w:r w:rsidRPr="007B6BD5">
              <w:rPr>
                <w:rFonts w:ascii="Arial" w:hAnsi="Arial" w:cs="Arial"/>
                <w:sz w:val="18"/>
                <w:lang w:eastAsia="zh-TW"/>
              </w:rPr>
              <w:t>DC_8A_n28A-n79A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vAlign w:val="center"/>
          </w:tcPr>
          <w:p w14:paraId="05A5F324" w14:textId="77777777" w:rsidR="00DB0165" w:rsidRPr="007B6BD5" w:rsidRDefault="00DB0165" w:rsidP="007010D5">
            <w:pPr>
              <w:spacing w:after="0"/>
              <w:jc w:val="center"/>
              <w:rPr>
                <w:rFonts w:ascii="Arial" w:hAnsi="Arial" w:cs="Arial"/>
                <w:sz w:val="18"/>
                <w:lang w:eastAsia="ja-JP"/>
              </w:rPr>
            </w:pPr>
            <w:r w:rsidRPr="007B6BD5">
              <w:rPr>
                <w:rFonts w:ascii="Arial" w:hAnsi="Arial" w:cs="Arial"/>
                <w:sz w:val="18"/>
                <w:lang w:eastAsia="ja-JP"/>
              </w:rPr>
              <w:t>DC_8A_n28A</w:t>
            </w:r>
          </w:p>
          <w:p w14:paraId="4A6D60C1" w14:textId="77777777" w:rsidR="00DB0165" w:rsidRPr="007B6BD5" w:rsidRDefault="00DB0165" w:rsidP="007010D5">
            <w:pPr>
              <w:spacing w:after="0"/>
              <w:jc w:val="center"/>
              <w:rPr>
                <w:rFonts w:ascii="Arial" w:hAnsi="Arial" w:cs="Arial"/>
                <w:sz w:val="18"/>
                <w:lang w:eastAsia="zh-CN"/>
              </w:rPr>
            </w:pPr>
            <w:r w:rsidRPr="007B6BD5">
              <w:rPr>
                <w:rFonts w:ascii="Arial" w:hAnsi="Arial" w:cs="Arial"/>
                <w:sz w:val="18"/>
                <w:lang w:eastAsia="ja-JP"/>
              </w:rPr>
              <w:t>DC_8A_n79A</w:t>
            </w:r>
            <w:r w:rsidRPr="007B6BD5">
              <w:rPr>
                <w:rFonts w:ascii="Arial" w:hAnsi="Arial"/>
                <w:sz w:val="18"/>
                <w:vertAlign w:val="superscript"/>
                <w:lang w:eastAsia="zh-CN"/>
              </w:rPr>
              <w:t>14</w:t>
            </w:r>
          </w:p>
        </w:tc>
      </w:tr>
      <w:tr w:rsidR="00DB0165" w:rsidRPr="007B6BD5" w14:paraId="57DEE988"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99079D" w14:textId="77777777" w:rsidR="00DB0165" w:rsidRPr="007B6BD5" w:rsidRDefault="00DB0165" w:rsidP="007010D5">
            <w:pPr>
              <w:spacing w:after="0"/>
              <w:jc w:val="center"/>
              <w:rPr>
                <w:rFonts w:ascii="Arial" w:hAnsi="Arial" w:cs="Arial"/>
                <w:sz w:val="18"/>
                <w:szCs w:val="18"/>
              </w:rPr>
            </w:pPr>
            <w:r w:rsidRPr="007B6BD5">
              <w:rPr>
                <w:rFonts w:ascii="Arial" w:hAnsi="Arial"/>
                <w:sz w:val="18"/>
                <w:lang w:eastAsia="fr-FR"/>
              </w:rPr>
              <w:t>DC_8A-32A_n1A</w:t>
            </w:r>
          </w:p>
        </w:tc>
        <w:tc>
          <w:tcPr>
            <w:tcW w:w="5964" w:type="dxa"/>
            <w:tcBorders>
              <w:top w:val="single" w:sz="4" w:space="0" w:color="auto"/>
              <w:left w:val="single" w:sz="4" w:space="0" w:color="auto"/>
              <w:bottom w:val="single" w:sz="4" w:space="0" w:color="auto"/>
              <w:right w:val="single" w:sz="4" w:space="0" w:color="auto"/>
            </w:tcBorders>
            <w:vAlign w:val="center"/>
          </w:tcPr>
          <w:p w14:paraId="5BC60C9E" w14:textId="77777777" w:rsidR="00DB0165" w:rsidRPr="007B6BD5" w:rsidRDefault="00DB0165" w:rsidP="007010D5">
            <w:pPr>
              <w:spacing w:after="0"/>
              <w:jc w:val="center"/>
              <w:rPr>
                <w:rFonts w:ascii="Arial" w:hAnsi="Arial" w:cs="Arial"/>
                <w:sz w:val="18"/>
                <w:lang w:eastAsia="zh-CN"/>
              </w:rPr>
            </w:pPr>
            <w:r w:rsidRPr="007B6BD5">
              <w:rPr>
                <w:rFonts w:ascii="Arial" w:hAnsi="Arial"/>
                <w:sz w:val="18"/>
              </w:rPr>
              <w:t>DC_8A_n1A</w:t>
            </w:r>
          </w:p>
        </w:tc>
      </w:tr>
      <w:tr w:rsidR="00DB0165" w:rsidRPr="007B6BD5" w14:paraId="6B60A4D2"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DB1E1F9" w14:textId="77777777" w:rsidR="00DB0165" w:rsidRPr="007B6BD5" w:rsidRDefault="00DB0165" w:rsidP="007010D5">
            <w:pPr>
              <w:spacing w:after="0"/>
              <w:jc w:val="center"/>
              <w:rPr>
                <w:rFonts w:ascii="Arial" w:hAnsi="Arial" w:cs="Arial"/>
                <w:sz w:val="18"/>
                <w:lang w:eastAsia="zh-TW"/>
              </w:rPr>
            </w:pPr>
            <w:r w:rsidRPr="007B6BD5">
              <w:rPr>
                <w:rFonts w:ascii="Arial" w:hAnsi="Arial"/>
                <w:sz w:val="18"/>
                <w:lang w:eastAsia="fr-FR"/>
              </w:rPr>
              <w:t>DC_8A-32A_n3A</w:t>
            </w:r>
          </w:p>
        </w:tc>
        <w:tc>
          <w:tcPr>
            <w:tcW w:w="5964" w:type="dxa"/>
            <w:tcBorders>
              <w:top w:val="single" w:sz="4" w:space="0" w:color="auto"/>
              <w:left w:val="single" w:sz="4" w:space="0" w:color="auto"/>
              <w:bottom w:val="single" w:sz="4" w:space="0" w:color="auto"/>
              <w:right w:val="single" w:sz="4" w:space="0" w:color="auto"/>
            </w:tcBorders>
            <w:vAlign w:val="center"/>
          </w:tcPr>
          <w:p w14:paraId="4C36BF95" w14:textId="77777777" w:rsidR="00DB0165" w:rsidRPr="007B6BD5" w:rsidRDefault="00DB0165" w:rsidP="007010D5">
            <w:pPr>
              <w:spacing w:after="0"/>
              <w:jc w:val="center"/>
              <w:rPr>
                <w:rFonts w:ascii="Arial" w:hAnsi="Arial" w:cs="Arial"/>
                <w:sz w:val="18"/>
                <w:lang w:eastAsia="zh-TW"/>
              </w:rPr>
            </w:pPr>
            <w:r w:rsidRPr="007B6BD5">
              <w:rPr>
                <w:rFonts w:ascii="Arial" w:hAnsi="Arial"/>
                <w:sz w:val="18"/>
              </w:rPr>
              <w:t>DC_8A_n3A</w:t>
            </w:r>
          </w:p>
        </w:tc>
      </w:tr>
      <w:tr w:rsidR="00DB0165" w:rsidRPr="007B6BD5" w14:paraId="66BBB61F"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A0097E" w14:textId="77777777" w:rsidR="00DB0165" w:rsidRPr="007B6BD5" w:rsidRDefault="00DB0165" w:rsidP="007010D5">
            <w:pPr>
              <w:spacing w:after="0"/>
              <w:jc w:val="center"/>
              <w:rPr>
                <w:rFonts w:ascii="Arial" w:hAnsi="Arial"/>
                <w:sz w:val="18"/>
                <w:lang w:eastAsia="fr-FR"/>
              </w:rPr>
            </w:pPr>
            <w:r w:rsidRPr="007B6BD5">
              <w:rPr>
                <w:rFonts w:ascii="Arial" w:hAnsi="Arial"/>
                <w:sz w:val="18"/>
              </w:rPr>
              <w:t>DC_8A-32A_n28A</w:t>
            </w:r>
          </w:p>
        </w:tc>
        <w:tc>
          <w:tcPr>
            <w:tcW w:w="5964" w:type="dxa"/>
            <w:tcBorders>
              <w:top w:val="single" w:sz="4" w:space="0" w:color="auto"/>
              <w:left w:val="single" w:sz="4" w:space="0" w:color="auto"/>
              <w:bottom w:val="single" w:sz="4" w:space="0" w:color="auto"/>
              <w:right w:val="single" w:sz="4" w:space="0" w:color="auto"/>
            </w:tcBorders>
            <w:vAlign w:val="center"/>
          </w:tcPr>
          <w:p w14:paraId="179914B2" w14:textId="77777777" w:rsidR="00DB0165" w:rsidRPr="007B6BD5" w:rsidRDefault="00DB0165" w:rsidP="007010D5">
            <w:pPr>
              <w:spacing w:after="0"/>
              <w:jc w:val="center"/>
              <w:rPr>
                <w:rFonts w:ascii="Arial" w:hAnsi="Arial"/>
                <w:sz w:val="18"/>
              </w:rPr>
            </w:pPr>
            <w:r w:rsidRPr="007B6BD5">
              <w:rPr>
                <w:rFonts w:ascii="Arial" w:hAnsi="Arial"/>
                <w:sz w:val="18"/>
              </w:rPr>
              <w:t>DC_8A_n28A</w:t>
            </w:r>
          </w:p>
        </w:tc>
      </w:tr>
      <w:tr w:rsidR="00DB0165" w:rsidRPr="007B6BD5" w14:paraId="014AC0F9"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46ABB6" w14:textId="77777777" w:rsidR="00DB0165" w:rsidRPr="007B6BD5" w:rsidRDefault="00DB0165" w:rsidP="007010D5">
            <w:pPr>
              <w:spacing w:after="0"/>
              <w:jc w:val="center"/>
              <w:rPr>
                <w:rFonts w:ascii="Arial" w:hAnsi="Arial" w:cs="Arial"/>
                <w:sz w:val="18"/>
                <w:lang w:eastAsia="zh-TW"/>
              </w:rPr>
            </w:pPr>
            <w:r w:rsidRPr="007B6BD5">
              <w:rPr>
                <w:rFonts w:ascii="Arial" w:hAnsi="Arial"/>
                <w:sz w:val="18"/>
                <w:lang w:eastAsia="fr-FR"/>
              </w:rPr>
              <w:t>DC_8A-32A_n78A</w:t>
            </w:r>
          </w:p>
        </w:tc>
        <w:tc>
          <w:tcPr>
            <w:tcW w:w="5964" w:type="dxa"/>
            <w:tcBorders>
              <w:top w:val="single" w:sz="4" w:space="0" w:color="auto"/>
              <w:left w:val="single" w:sz="4" w:space="0" w:color="auto"/>
              <w:bottom w:val="single" w:sz="4" w:space="0" w:color="auto"/>
              <w:right w:val="single" w:sz="4" w:space="0" w:color="auto"/>
            </w:tcBorders>
            <w:vAlign w:val="center"/>
          </w:tcPr>
          <w:p w14:paraId="143646E7" w14:textId="77777777" w:rsidR="00DB0165" w:rsidRPr="007B6BD5" w:rsidRDefault="00DB0165" w:rsidP="007010D5">
            <w:pPr>
              <w:spacing w:after="0"/>
              <w:jc w:val="center"/>
              <w:rPr>
                <w:rFonts w:ascii="Arial" w:hAnsi="Arial" w:cs="Arial"/>
                <w:sz w:val="18"/>
                <w:lang w:eastAsia="zh-TW"/>
              </w:rPr>
            </w:pPr>
            <w:r w:rsidRPr="007B6BD5">
              <w:rPr>
                <w:rFonts w:ascii="Arial" w:hAnsi="Arial"/>
                <w:sz w:val="18"/>
              </w:rPr>
              <w:t>DC_8A_n78A</w:t>
            </w:r>
          </w:p>
        </w:tc>
      </w:tr>
      <w:tr w:rsidR="00DB0165" w:rsidRPr="007B6BD5" w14:paraId="65671A16"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D9B4A6" w14:textId="77777777" w:rsidR="00DB0165" w:rsidRPr="007B6BD5" w:rsidRDefault="00DB0165" w:rsidP="007010D5">
            <w:pPr>
              <w:spacing w:after="0"/>
              <w:jc w:val="center"/>
              <w:rPr>
                <w:rFonts w:ascii="Arial" w:hAnsi="Arial" w:cs="Arial"/>
                <w:sz w:val="18"/>
                <w:lang w:eastAsia="zh-TW"/>
              </w:rPr>
            </w:pPr>
            <w:r w:rsidRPr="007B6BD5">
              <w:rPr>
                <w:rFonts w:ascii="Arial" w:hAnsi="Arial"/>
                <w:sz w:val="18"/>
                <w:lang w:eastAsia="fr-FR"/>
              </w:rPr>
              <w:t>DC_8A-38A_n1A</w:t>
            </w:r>
          </w:p>
        </w:tc>
        <w:tc>
          <w:tcPr>
            <w:tcW w:w="5964" w:type="dxa"/>
            <w:tcBorders>
              <w:top w:val="single" w:sz="4" w:space="0" w:color="auto"/>
              <w:left w:val="single" w:sz="4" w:space="0" w:color="auto"/>
              <w:bottom w:val="single" w:sz="4" w:space="0" w:color="auto"/>
              <w:right w:val="single" w:sz="4" w:space="0" w:color="auto"/>
            </w:tcBorders>
            <w:vAlign w:val="center"/>
          </w:tcPr>
          <w:p w14:paraId="59F413E1" w14:textId="77777777" w:rsidR="00DB0165" w:rsidRPr="007B6BD5" w:rsidRDefault="00DB0165" w:rsidP="007010D5">
            <w:pPr>
              <w:spacing w:after="0"/>
              <w:jc w:val="center"/>
              <w:rPr>
                <w:rFonts w:ascii="Arial" w:hAnsi="Arial"/>
                <w:sz w:val="18"/>
              </w:rPr>
            </w:pPr>
            <w:r w:rsidRPr="007B6BD5">
              <w:rPr>
                <w:rFonts w:ascii="Arial" w:hAnsi="Arial"/>
                <w:sz w:val="18"/>
              </w:rPr>
              <w:t>DC_8A_n1A</w:t>
            </w:r>
          </w:p>
          <w:p w14:paraId="03AB8056" w14:textId="77777777" w:rsidR="00DB0165" w:rsidRPr="007B6BD5" w:rsidRDefault="00DB0165" w:rsidP="007010D5">
            <w:pPr>
              <w:spacing w:after="0"/>
              <w:jc w:val="center"/>
              <w:rPr>
                <w:rFonts w:ascii="Arial" w:hAnsi="Arial" w:cs="Arial"/>
                <w:sz w:val="18"/>
                <w:lang w:eastAsia="zh-TW"/>
              </w:rPr>
            </w:pPr>
            <w:r w:rsidRPr="007B6BD5">
              <w:rPr>
                <w:rFonts w:ascii="Arial" w:hAnsi="Arial"/>
                <w:sz w:val="18"/>
              </w:rPr>
              <w:t>DC_38A_n1A</w:t>
            </w:r>
          </w:p>
        </w:tc>
      </w:tr>
      <w:tr w:rsidR="00DB0165" w:rsidRPr="007B6BD5" w14:paraId="00E7BE9A"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60BCB2" w14:textId="77777777" w:rsidR="00DB0165" w:rsidRPr="007B6BD5" w:rsidRDefault="00DB0165" w:rsidP="007010D5">
            <w:pPr>
              <w:spacing w:after="0"/>
              <w:jc w:val="center"/>
              <w:rPr>
                <w:rFonts w:ascii="Arial" w:hAnsi="Arial"/>
                <w:sz w:val="18"/>
                <w:lang w:eastAsia="fr-FR"/>
              </w:rPr>
            </w:pPr>
            <w:r w:rsidRPr="007B6BD5">
              <w:rPr>
                <w:rFonts w:ascii="Arial" w:hAnsi="Arial"/>
                <w:sz w:val="18"/>
                <w:lang w:eastAsia="fr-FR"/>
              </w:rPr>
              <w:t>DC_8A_n38A-n40A</w:t>
            </w:r>
          </w:p>
        </w:tc>
        <w:tc>
          <w:tcPr>
            <w:tcW w:w="5964" w:type="dxa"/>
            <w:tcBorders>
              <w:top w:val="single" w:sz="4" w:space="0" w:color="auto"/>
              <w:left w:val="single" w:sz="4" w:space="0" w:color="auto"/>
              <w:bottom w:val="single" w:sz="4" w:space="0" w:color="auto"/>
              <w:right w:val="single" w:sz="4" w:space="0" w:color="auto"/>
            </w:tcBorders>
            <w:vAlign w:val="center"/>
          </w:tcPr>
          <w:p w14:paraId="7D33D86B" w14:textId="77777777" w:rsidR="00DB0165" w:rsidRPr="007B6BD5" w:rsidRDefault="00DB0165" w:rsidP="007010D5">
            <w:pPr>
              <w:spacing w:after="0"/>
              <w:jc w:val="center"/>
              <w:rPr>
                <w:rFonts w:ascii="Arial" w:hAnsi="Arial"/>
                <w:sz w:val="18"/>
              </w:rPr>
            </w:pPr>
            <w:r w:rsidRPr="007B6BD5">
              <w:rPr>
                <w:rFonts w:ascii="Arial" w:hAnsi="Arial"/>
                <w:sz w:val="18"/>
              </w:rPr>
              <w:t>DC_8A_n38A</w:t>
            </w:r>
          </w:p>
          <w:p w14:paraId="49028651" w14:textId="77777777" w:rsidR="00DB0165" w:rsidRPr="007B6BD5" w:rsidRDefault="00DB0165" w:rsidP="007010D5">
            <w:pPr>
              <w:spacing w:after="0"/>
              <w:jc w:val="center"/>
              <w:rPr>
                <w:rFonts w:ascii="Arial" w:hAnsi="Arial"/>
                <w:sz w:val="18"/>
              </w:rPr>
            </w:pPr>
            <w:r w:rsidRPr="007B6BD5">
              <w:rPr>
                <w:rFonts w:ascii="Arial" w:hAnsi="Arial"/>
                <w:sz w:val="18"/>
              </w:rPr>
              <w:t>DC_8A_n40A</w:t>
            </w:r>
          </w:p>
        </w:tc>
      </w:tr>
      <w:tr w:rsidR="00DB0165" w:rsidRPr="007B6BD5" w14:paraId="2DB056A1"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5587C002" w14:textId="77777777" w:rsidR="00DB0165" w:rsidRPr="007B6BD5" w:rsidRDefault="00DB0165" w:rsidP="007010D5">
            <w:pPr>
              <w:spacing w:after="0"/>
              <w:jc w:val="center"/>
              <w:rPr>
                <w:rFonts w:ascii="Arial" w:hAnsi="Arial"/>
                <w:sz w:val="18"/>
                <w:lang w:eastAsia="fr-FR"/>
              </w:rPr>
            </w:pPr>
            <w:r w:rsidRPr="007B6BD5">
              <w:rPr>
                <w:rFonts w:ascii="Arial" w:hAnsi="Arial"/>
                <w:sz w:val="18"/>
                <w:lang w:eastAsia="zh-CN"/>
              </w:rPr>
              <w:t>DC_8A-39A_n40A</w:t>
            </w:r>
          </w:p>
        </w:tc>
        <w:tc>
          <w:tcPr>
            <w:tcW w:w="5964" w:type="dxa"/>
            <w:tcBorders>
              <w:top w:val="single" w:sz="4" w:space="0" w:color="auto"/>
              <w:left w:val="single" w:sz="4" w:space="0" w:color="auto"/>
              <w:bottom w:val="single" w:sz="4" w:space="0" w:color="auto"/>
              <w:right w:val="single" w:sz="4" w:space="0" w:color="auto"/>
            </w:tcBorders>
          </w:tcPr>
          <w:p w14:paraId="53DDF10E"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DC_8A_n40A</w:t>
            </w:r>
          </w:p>
          <w:p w14:paraId="047593B6" w14:textId="77777777" w:rsidR="00DB0165" w:rsidRPr="007B6BD5" w:rsidRDefault="00DB0165" w:rsidP="007010D5">
            <w:pPr>
              <w:spacing w:after="0"/>
              <w:jc w:val="center"/>
              <w:rPr>
                <w:rFonts w:ascii="Arial" w:hAnsi="Arial"/>
                <w:sz w:val="18"/>
              </w:rPr>
            </w:pPr>
            <w:r w:rsidRPr="007B6BD5">
              <w:rPr>
                <w:rFonts w:ascii="Arial" w:hAnsi="Arial"/>
                <w:sz w:val="18"/>
                <w:lang w:eastAsia="zh-CN"/>
              </w:rPr>
              <w:t>DC_39A_n40A</w:t>
            </w:r>
          </w:p>
        </w:tc>
      </w:tr>
      <w:tr w:rsidR="00DB0165" w:rsidRPr="007B6BD5" w14:paraId="11A06EB8"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F82A17" w14:textId="77777777" w:rsidR="00DB0165" w:rsidRPr="007B6BD5" w:rsidRDefault="00DB0165" w:rsidP="007010D5">
            <w:pPr>
              <w:spacing w:after="0"/>
              <w:jc w:val="center"/>
              <w:rPr>
                <w:rFonts w:ascii="Arial" w:hAnsi="Arial"/>
                <w:sz w:val="18"/>
                <w:lang w:eastAsia="fr-FR"/>
              </w:rPr>
            </w:pPr>
            <w:r w:rsidRPr="007B6BD5">
              <w:rPr>
                <w:rFonts w:ascii="Arial" w:hAnsi="Arial" w:cs="Arial"/>
                <w:sz w:val="18"/>
                <w:lang w:eastAsia="zh-TW"/>
              </w:rPr>
              <w:t>DC_</w:t>
            </w:r>
            <w:r w:rsidRPr="007B6BD5">
              <w:rPr>
                <w:rFonts w:ascii="Arial" w:hAnsi="Arial" w:cs="Arial" w:hint="eastAsia"/>
                <w:sz w:val="18"/>
                <w:lang w:eastAsia="zh-CN"/>
              </w:rPr>
              <w:t>8</w:t>
            </w:r>
            <w:r w:rsidRPr="007B6BD5">
              <w:rPr>
                <w:rFonts w:ascii="Arial" w:hAnsi="Arial" w:cs="Arial"/>
                <w:sz w:val="18"/>
                <w:lang w:eastAsia="zh-TW"/>
              </w:rPr>
              <w:t>A_n</w:t>
            </w:r>
            <w:r w:rsidRPr="007B6BD5">
              <w:rPr>
                <w:rFonts w:ascii="Arial" w:hAnsi="Arial" w:cs="Arial" w:hint="eastAsia"/>
                <w:sz w:val="18"/>
                <w:lang w:eastAsia="zh-CN"/>
              </w:rPr>
              <w:t>39</w:t>
            </w:r>
            <w:r w:rsidRPr="007B6BD5">
              <w:rPr>
                <w:rFonts w:ascii="Arial" w:hAnsi="Arial" w:cs="Arial"/>
                <w:sz w:val="18"/>
                <w:lang w:eastAsia="zh-TW"/>
              </w:rPr>
              <w:t>A-</w:t>
            </w:r>
            <w:r w:rsidRPr="007B6BD5">
              <w:rPr>
                <w:rFonts w:ascii="Arial" w:hAnsi="Arial" w:cs="Arial" w:hint="eastAsia"/>
                <w:sz w:val="18"/>
                <w:lang w:eastAsia="zh-CN"/>
              </w:rPr>
              <w:t>n40</w:t>
            </w:r>
            <w:r w:rsidRPr="007B6BD5">
              <w:rPr>
                <w:rFonts w:ascii="Arial" w:hAnsi="Arial" w:cs="Arial"/>
                <w:sz w:val="18"/>
                <w:lang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2B7398C3" w14:textId="77777777" w:rsidR="00DB0165" w:rsidRPr="007B6BD5" w:rsidRDefault="00DB0165" w:rsidP="007010D5">
            <w:pPr>
              <w:spacing w:after="0"/>
              <w:jc w:val="center"/>
              <w:rPr>
                <w:rFonts w:ascii="Arial" w:hAnsi="Arial"/>
                <w:sz w:val="18"/>
                <w:lang w:eastAsia="zh-TW"/>
              </w:rPr>
            </w:pPr>
            <w:r w:rsidRPr="007B6BD5">
              <w:rPr>
                <w:rFonts w:ascii="Arial" w:hAnsi="Arial" w:cs="Arial"/>
                <w:sz w:val="18"/>
                <w:lang w:eastAsia="zh-TW"/>
              </w:rPr>
              <w:t>DC_</w:t>
            </w:r>
            <w:r w:rsidRPr="007B6BD5">
              <w:rPr>
                <w:rFonts w:ascii="Arial" w:hAnsi="Arial" w:cs="Arial" w:hint="eastAsia"/>
                <w:sz w:val="18"/>
                <w:lang w:eastAsia="zh-CN"/>
              </w:rPr>
              <w:t>8</w:t>
            </w:r>
            <w:r w:rsidRPr="007B6BD5">
              <w:rPr>
                <w:rFonts w:ascii="Arial" w:hAnsi="Arial" w:cs="Arial"/>
                <w:sz w:val="18"/>
                <w:lang w:eastAsia="zh-TW"/>
              </w:rPr>
              <w:t>A_n</w:t>
            </w:r>
            <w:r w:rsidRPr="007B6BD5">
              <w:rPr>
                <w:rFonts w:ascii="Arial" w:hAnsi="Arial" w:cs="Arial" w:hint="eastAsia"/>
                <w:sz w:val="18"/>
                <w:lang w:eastAsia="zh-CN"/>
              </w:rPr>
              <w:t>39</w:t>
            </w:r>
            <w:r w:rsidRPr="007B6BD5">
              <w:rPr>
                <w:rFonts w:ascii="Arial" w:hAnsi="Arial" w:cs="Arial"/>
                <w:sz w:val="18"/>
                <w:lang w:eastAsia="zh-TW"/>
              </w:rPr>
              <w:t>A</w:t>
            </w:r>
          </w:p>
          <w:p w14:paraId="0CB8339B" w14:textId="77777777" w:rsidR="00DB0165" w:rsidRPr="007B6BD5" w:rsidRDefault="00DB0165" w:rsidP="007010D5">
            <w:pPr>
              <w:spacing w:after="0"/>
              <w:jc w:val="center"/>
              <w:rPr>
                <w:rFonts w:ascii="Arial" w:hAnsi="Arial"/>
                <w:sz w:val="18"/>
              </w:rPr>
            </w:pPr>
            <w:r w:rsidRPr="007B6BD5">
              <w:rPr>
                <w:rFonts w:ascii="Arial" w:hAnsi="Arial" w:cs="Arial"/>
                <w:sz w:val="18"/>
                <w:lang w:eastAsia="zh-TW"/>
              </w:rPr>
              <w:t>DC_</w:t>
            </w:r>
            <w:r w:rsidRPr="007B6BD5">
              <w:rPr>
                <w:rFonts w:ascii="Arial" w:hAnsi="Arial" w:cs="Arial" w:hint="eastAsia"/>
                <w:sz w:val="18"/>
                <w:lang w:eastAsia="zh-CN"/>
              </w:rPr>
              <w:t>8</w:t>
            </w:r>
            <w:r w:rsidRPr="007B6BD5">
              <w:rPr>
                <w:rFonts w:ascii="Arial" w:hAnsi="Arial" w:cs="Arial"/>
                <w:sz w:val="18"/>
                <w:lang w:eastAsia="zh-TW"/>
              </w:rPr>
              <w:t>A_</w:t>
            </w:r>
            <w:r w:rsidRPr="007B6BD5">
              <w:rPr>
                <w:rFonts w:ascii="Arial" w:hAnsi="Arial" w:cs="Arial" w:hint="eastAsia"/>
                <w:sz w:val="18"/>
                <w:lang w:eastAsia="zh-CN"/>
              </w:rPr>
              <w:t>n40</w:t>
            </w:r>
            <w:r w:rsidRPr="007B6BD5">
              <w:rPr>
                <w:rFonts w:ascii="Arial" w:hAnsi="Arial" w:cs="Arial"/>
                <w:sz w:val="18"/>
                <w:lang w:eastAsia="zh-TW"/>
              </w:rPr>
              <w:t>A</w:t>
            </w:r>
          </w:p>
        </w:tc>
      </w:tr>
      <w:tr w:rsidR="00DB0165" w:rsidRPr="007B6BD5" w14:paraId="500C60E8"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52C43F2A"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DC_8A-39A_n41A</w:t>
            </w:r>
          </w:p>
          <w:p w14:paraId="4DB8228C" w14:textId="77777777" w:rsidR="00DB0165" w:rsidRPr="007B6BD5" w:rsidRDefault="00DB0165" w:rsidP="007010D5">
            <w:pPr>
              <w:spacing w:after="0"/>
              <w:jc w:val="center"/>
              <w:rPr>
                <w:rFonts w:ascii="Arial" w:hAnsi="Arial" w:cs="Arial"/>
                <w:sz w:val="18"/>
                <w:lang w:eastAsia="zh-TW"/>
              </w:rPr>
            </w:pPr>
            <w:r w:rsidRPr="007B6BD5">
              <w:rPr>
                <w:rFonts w:ascii="Arial" w:hAnsi="Arial"/>
                <w:sz w:val="18"/>
                <w:lang w:eastAsia="zh-CN"/>
              </w:rPr>
              <w:t>DC_8A-39A_n41C</w:t>
            </w:r>
          </w:p>
        </w:tc>
        <w:tc>
          <w:tcPr>
            <w:tcW w:w="5964" w:type="dxa"/>
            <w:tcBorders>
              <w:top w:val="single" w:sz="4" w:space="0" w:color="auto"/>
              <w:left w:val="single" w:sz="4" w:space="0" w:color="auto"/>
              <w:bottom w:val="single" w:sz="4" w:space="0" w:color="auto"/>
              <w:right w:val="single" w:sz="4" w:space="0" w:color="auto"/>
            </w:tcBorders>
          </w:tcPr>
          <w:p w14:paraId="2C122B1A" w14:textId="77777777" w:rsidR="00DB0165" w:rsidRPr="007B6BD5" w:rsidRDefault="00DB0165" w:rsidP="007010D5">
            <w:pPr>
              <w:spacing w:after="0"/>
              <w:jc w:val="center"/>
              <w:rPr>
                <w:rFonts w:ascii="Arial" w:hAnsi="Arial" w:cs="Arial"/>
                <w:sz w:val="18"/>
                <w:lang w:eastAsia="zh-TW"/>
              </w:rPr>
            </w:pPr>
            <w:r w:rsidRPr="007B6BD5">
              <w:rPr>
                <w:rFonts w:ascii="Arial" w:hAnsi="Arial"/>
                <w:sz w:val="18"/>
                <w:lang w:eastAsia="zh-CN"/>
              </w:rPr>
              <w:t>DC_8A_n41A</w:t>
            </w:r>
            <w:r w:rsidRPr="007B6BD5">
              <w:rPr>
                <w:rFonts w:ascii="Arial" w:hAnsi="Arial"/>
                <w:sz w:val="18"/>
                <w:lang w:eastAsia="zh-CN"/>
              </w:rPr>
              <w:br/>
              <w:t>DC_39A_n41A</w:t>
            </w:r>
          </w:p>
        </w:tc>
      </w:tr>
      <w:tr w:rsidR="00DB0165" w:rsidRPr="007B6BD5" w14:paraId="21FA1936"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EE83AB" w14:textId="77777777" w:rsidR="00DB0165" w:rsidRPr="007B6BD5" w:rsidRDefault="00DB0165" w:rsidP="007010D5">
            <w:pPr>
              <w:spacing w:after="0"/>
              <w:jc w:val="center"/>
              <w:rPr>
                <w:rFonts w:ascii="Arial" w:hAnsi="Arial" w:cs="Arial"/>
                <w:sz w:val="18"/>
                <w:lang w:eastAsia="zh-TW"/>
              </w:rPr>
            </w:pPr>
            <w:r w:rsidRPr="007B6BD5">
              <w:rPr>
                <w:rFonts w:ascii="Arial" w:hAnsi="Arial" w:cs="Arial"/>
                <w:sz w:val="18"/>
                <w:lang w:eastAsia="zh-TW"/>
              </w:rPr>
              <w:t>DC_8A_n39A-n41A</w:t>
            </w:r>
          </w:p>
        </w:tc>
        <w:tc>
          <w:tcPr>
            <w:tcW w:w="5964" w:type="dxa"/>
            <w:tcBorders>
              <w:top w:val="single" w:sz="4" w:space="0" w:color="auto"/>
              <w:left w:val="single" w:sz="4" w:space="0" w:color="auto"/>
              <w:bottom w:val="single" w:sz="4" w:space="0" w:color="auto"/>
              <w:right w:val="single" w:sz="4" w:space="0" w:color="auto"/>
            </w:tcBorders>
            <w:vAlign w:val="center"/>
          </w:tcPr>
          <w:p w14:paraId="2A3DF35D" w14:textId="77777777" w:rsidR="00DB0165" w:rsidRPr="007B6BD5" w:rsidRDefault="00DB0165" w:rsidP="007010D5">
            <w:pPr>
              <w:spacing w:after="0"/>
              <w:jc w:val="center"/>
              <w:rPr>
                <w:rFonts w:ascii="Arial" w:hAnsi="Arial" w:cs="Arial"/>
                <w:color w:val="000000"/>
                <w:sz w:val="18"/>
              </w:rPr>
            </w:pPr>
            <w:r w:rsidRPr="007B6BD5">
              <w:rPr>
                <w:rFonts w:ascii="Arial" w:hAnsi="Arial" w:cs="Arial"/>
                <w:color w:val="000000"/>
                <w:sz w:val="18"/>
              </w:rPr>
              <w:t>DC_8A_n39A</w:t>
            </w:r>
          </w:p>
          <w:p w14:paraId="25AE1220" w14:textId="77777777" w:rsidR="00DB0165" w:rsidRPr="007B6BD5" w:rsidRDefault="00DB0165" w:rsidP="007010D5">
            <w:pPr>
              <w:spacing w:after="0"/>
              <w:jc w:val="center"/>
              <w:rPr>
                <w:rFonts w:ascii="Arial" w:hAnsi="Arial" w:cs="Arial"/>
                <w:sz w:val="18"/>
                <w:lang w:eastAsia="zh-TW"/>
              </w:rPr>
            </w:pPr>
            <w:r w:rsidRPr="007B6BD5">
              <w:rPr>
                <w:rFonts w:ascii="Arial" w:hAnsi="Arial" w:cs="Arial"/>
                <w:color w:val="000000"/>
                <w:sz w:val="18"/>
              </w:rPr>
              <w:t>DC_8A_n41A</w:t>
            </w:r>
          </w:p>
        </w:tc>
      </w:tr>
      <w:tr w:rsidR="00DB0165" w:rsidRPr="007B6BD5" w14:paraId="0813AAF7"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12A60051"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DC_8A-39A_</w:t>
            </w:r>
            <w:r w:rsidRPr="007B6BD5">
              <w:rPr>
                <w:rFonts w:ascii="Arial" w:hAnsi="Arial" w:hint="eastAsia"/>
                <w:sz w:val="18"/>
                <w:lang w:eastAsia="zh-CN"/>
              </w:rPr>
              <w:t>n79</w:t>
            </w:r>
            <w:r w:rsidRPr="007B6BD5">
              <w:rPr>
                <w:rFonts w:ascii="Arial" w:hAnsi="Arial"/>
                <w:sz w:val="18"/>
                <w:lang w:eastAsia="zh-CN"/>
              </w:rPr>
              <w:t>A</w:t>
            </w:r>
          </w:p>
          <w:p w14:paraId="0566D2C9" w14:textId="77777777" w:rsidR="00DB0165" w:rsidRPr="007B6BD5" w:rsidRDefault="00DB0165" w:rsidP="007010D5">
            <w:pPr>
              <w:spacing w:after="0"/>
              <w:jc w:val="center"/>
              <w:rPr>
                <w:rFonts w:ascii="Arial" w:hAnsi="Arial" w:cs="Arial"/>
                <w:sz w:val="18"/>
                <w:lang w:eastAsia="zh-TW"/>
              </w:rPr>
            </w:pPr>
            <w:r w:rsidRPr="007B6BD5">
              <w:rPr>
                <w:rFonts w:ascii="Arial" w:hAnsi="Arial"/>
                <w:sz w:val="18"/>
                <w:lang w:eastAsia="zh-CN"/>
              </w:rPr>
              <w:t>DC_8A-39A_</w:t>
            </w:r>
            <w:r w:rsidRPr="007B6BD5">
              <w:rPr>
                <w:rFonts w:ascii="Arial" w:hAnsi="Arial" w:hint="eastAsia"/>
                <w:sz w:val="18"/>
                <w:lang w:eastAsia="zh-CN"/>
              </w:rPr>
              <w:t>n79C</w:t>
            </w:r>
          </w:p>
        </w:tc>
        <w:tc>
          <w:tcPr>
            <w:tcW w:w="5964" w:type="dxa"/>
            <w:tcBorders>
              <w:top w:val="single" w:sz="4" w:space="0" w:color="auto"/>
              <w:left w:val="single" w:sz="4" w:space="0" w:color="auto"/>
              <w:bottom w:val="single" w:sz="4" w:space="0" w:color="auto"/>
              <w:right w:val="single" w:sz="4" w:space="0" w:color="auto"/>
            </w:tcBorders>
          </w:tcPr>
          <w:p w14:paraId="54B114B4" w14:textId="77777777" w:rsidR="00DB0165" w:rsidRPr="007B6BD5" w:rsidRDefault="00DB0165" w:rsidP="007010D5">
            <w:pPr>
              <w:spacing w:after="0"/>
              <w:jc w:val="center"/>
              <w:rPr>
                <w:rFonts w:ascii="Arial" w:hAnsi="Arial"/>
                <w:sz w:val="18"/>
                <w:lang w:eastAsia="zh-CN"/>
              </w:rPr>
            </w:pPr>
            <w:r w:rsidRPr="007B6BD5">
              <w:rPr>
                <w:rFonts w:ascii="Arial" w:hAnsi="Arial" w:hint="eastAsia"/>
                <w:sz w:val="18"/>
                <w:lang w:eastAsia="zh-CN"/>
              </w:rPr>
              <w:t>DC_8A_n79A</w:t>
            </w:r>
          </w:p>
          <w:p w14:paraId="28741343" w14:textId="77777777" w:rsidR="00DB0165" w:rsidRPr="007B6BD5" w:rsidRDefault="00DB0165" w:rsidP="007010D5">
            <w:pPr>
              <w:spacing w:after="0"/>
              <w:jc w:val="center"/>
              <w:rPr>
                <w:rFonts w:ascii="Arial" w:hAnsi="Arial" w:cs="Arial"/>
                <w:color w:val="000000"/>
                <w:sz w:val="18"/>
              </w:rPr>
            </w:pPr>
            <w:r w:rsidRPr="007B6BD5">
              <w:rPr>
                <w:rFonts w:ascii="Arial" w:hAnsi="Arial" w:hint="eastAsia"/>
                <w:sz w:val="18"/>
                <w:lang w:eastAsia="zh-CN"/>
              </w:rPr>
              <w:t>DC_39A_n79A</w:t>
            </w:r>
          </w:p>
        </w:tc>
      </w:tr>
      <w:tr w:rsidR="00DB0165" w:rsidRPr="007B6BD5" w14:paraId="59D5D074"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926CFD" w14:textId="77777777" w:rsidR="00DB0165" w:rsidRPr="007B6BD5" w:rsidRDefault="00DB0165" w:rsidP="007010D5">
            <w:pPr>
              <w:spacing w:after="0"/>
              <w:jc w:val="center"/>
              <w:rPr>
                <w:rFonts w:ascii="Arial" w:hAnsi="Arial" w:cs="Arial"/>
                <w:sz w:val="18"/>
                <w:lang w:eastAsia="zh-TW"/>
              </w:rPr>
            </w:pPr>
            <w:r w:rsidRPr="007B6BD5">
              <w:rPr>
                <w:rFonts w:ascii="Arial" w:hAnsi="Arial" w:cs="Arial"/>
                <w:sz w:val="18"/>
                <w:lang w:eastAsia="zh-TW"/>
              </w:rPr>
              <w:t>DC_</w:t>
            </w:r>
            <w:r w:rsidRPr="007B6BD5">
              <w:rPr>
                <w:rFonts w:ascii="Arial" w:hAnsi="Arial" w:cs="Arial" w:hint="eastAsia"/>
                <w:sz w:val="18"/>
                <w:lang w:eastAsia="zh-CN"/>
              </w:rPr>
              <w:t>8</w:t>
            </w:r>
            <w:r w:rsidRPr="007B6BD5">
              <w:rPr>
                <w:rFonts w:ascii="Arial" w:hAnsi="Arial" w:cs="Arial"/>
                <w:sz w:val="18"/>
                <w:lang w:eastAsia="zh-TW"/>
              </w:rPr>
              <w:t>A_n</w:t>
            </w:r>
            <w:r w:rsidRPr="007B6BD5">
              <w:rPr>
                <w:rFonts w:ascii="Arial" w:hAnsi="Arial" w:cs="Arial" w:hint="eastAsia"/>
                <w:sz w:val="18"/>
                <w:lang w:eastAsia="zh-CN"/>
              </w:rPr>
              <w:t>39</w:t>
            </w:r>
            <w:r w:rsidRPr="007B6BD5">
              <w:rPr>
                <w:rFonts w:ascii="Arial" w:hAnsi="Arial" w:cs="Arial"/>
                <w:sz w:val="18"/>
                <w:lang w:eastAsia="zh-TW"/>
              </w:rPr>
              <w:t>A-</w:t>
            </w:r>
            <w:r w:rsidRPr="007B6BD5">
              <w:rPr>
                <w:rFonts w:ascii="Arial" w:hAnsi="Arial" w:cs="Arial" w:hint="eastAsia"/>
                <w:sz w:val="18"/>
                <w:lang w:eastAsia="zh-CN"/>
              </w:rPr>
              <w:t>n79</w:t>
            </w:r>
            <w:r w:rsidRPr="007B6BD5">
              <w:rPr>
                <w:rFonts w:ascii="Arial" w:hAnsi="Arial" w:cs="Arial"/>
                <w:sz w:val="18"/>
                <w:lang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0D6C2D02" w14:textId="77777777" w:rsidR="00DB0165" w:rsidRPr="007B6BD5" w:rsidRDefault="00DB0165" w:rsidP="007010D5">
            <w:pPr>
              <w:spacing w:after="0"/>
              <w:jc w:val="center"/>
              <w:rPr>
                <w:rFonts w:ascii="Arial" w:hAnsi="Arial"/>
                <w:sz w:val="18"/>
                <w:lang w:eastAsia="zh-TW"/>
              </w:rPr>
            </w:pPr>
            <w:r w:rsidRPr="007B6BD5">
              <w:rPr>
                <w:rFonts w:ascii="Arial" w:hAnsi="Arial" w:cs="Arial"/>
                <w:sz w:val="18"/>
                <w:lang w:eastAsia="zh-TW"/>
              </w:rPr>
              <w:t>DC_</w:t>
            </w:r>
            <w:r w:rsidRPr="007B6BD5">
              <w:rPr>
                <w:rFonts w:ascii="Arial" w:hAnsi="Arial" w:cs="Arial" w:hint="eastAsia"/>
                <w:sz w:val="18"/>
                <w:lang w:eastAsia="zh-CN"/>
              </w:rPr>
              <w:t>8</w:t>
            </w:r>
            <w:r w:rsidRPr="007B6BD5">
              <w:rPr>
                <w:rFonts w:ascii="Arial" w:hAnsi="Arial" w:cs="Arial"/>
                <w:sz w:val="18"/>
                <w:lang w:eastAsia="zh-TW"/>
              </w:rPr>
              <w:t>A_n</w:t>
            </w:r>
            <w:r w:rsidRPr="007B6BD5">
              <w:rPr>
                <w:rFonts w:ascii="Arial" w:hAnsi="Arial" w:cs="Arial" w:hint="eastAsia"/>
                <w:sz w:val="18"/>
                <w:lang w:eastAsia="zh-CN"/>
              </w:rPr>
              <w:t>39</w:t>
            </w:r>
            <w:r w:rsidRPr="007B6BD5">
              <w:rPr>
                <w:rFonts w:ascii="Arial" w:hAnsi="Arial" w:cs="Arial"/>
                <w:sz w:val="18"/>
                <w:lang w:eastAsia="zh-TW"/>
              </w:rPr>
              <w:t>A</w:t>
            </w:r>
          </w:p>
          <w:p w14:paraId="0A076C63" w14:textId="77777777" w:rsidR="00DB0165" w:rsidRPr="007B6BD5" w:rsidRDefault="00DB0165" w:rsidP="007010D5">
            <w:pPr>
              <w:spacing w:after="0"/>
              <w:jc w:val="center"/>
              <w:rPr>
                <w:rFonts w:ascii="Arial" w:hAnsi="Arial" w:cs="Arial"/>
                <w:sz w:val="18"/>
                <w:lang w:eastAsia="zh-TW"/>
              </w:rPr>
            </w:pPr>
            <w:r w:rsidRPr="007B6BD5">
              <w:rPr>
                <w:rFonts w:ascii="Arial" w:hAnsi="Arial" w:cs="Arial"/>
                <w:sz w:val="18"/>
                <w:lang w:eastAsia="zh-TW"/>
              </w:rPr>
              <w:t>DC_</w:t>
            </w:r>
            <w:r w:rsidRPr="007B6BD5">
              <w:rPr>
                <w:rFonts w:ascii="Arial" w:hAnsi="Arial" w:cs="Arial" w:hint="eastAsia"/>
                <w:sz w:val="18"/>
                <w:lang w:eastAsia="zh-CN"/>
              </w:rPr>
              <w:t>8</w:t>
            </w:r>
            <w:r w:rsidRPr="007B6BD5">
              <w:rPr>
                <w:rFonts w:ascii="Arial" w:hAnsi="Arial" w:cs="Arial"/>
                <w:sz w:val="18"/>
                <w:lang w:eastAsia="zh-TW"/>
              </w:rPr>
              <w:t>A_</w:t>
            </w:r>
            <w:r w:rsidRPr="007B6BD5">
              <w:rPr>
                <w:rFonts w:ascii="Arial" w:hAnsi="Arial" w:cs="Arial" w:hint="eastAsia"/>
                <w:sz w:val="18"/>
                <w:lang w:eastAsia="zh-CN"/>
              </w:rPr>
              <w:t>n79</w:t>
            </w:r>
            <w:r w:rsidRPr="007B6BD5">
              <w:rPr>
                <w:rFonts w:ascii="Arial" w:hAnsi="Arial" w:cs="Arial"/>
                <w:sz w:val="18"/>
                <w:lang w:eastAsia="zh-TW"/>
              </w:rPr>
              <w:t>A</w:t>
            </w:r>
          </w:p>
        </w:tc>
      </w:tr>
      <w:tr w:rsidR="00DB0165" w:rsidRPr="007B6BD5" w14:paraId="7BC925DD"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7AAADEB5"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ja-JP"/>
              </w:rPr>
              <w:t>DC_8A-40A_n1A</w:t>
            </w:r>
          </w:p>
          <w:p w14:paraId="082ECD87" w14:textId="77777777" w:rsidR="00DB0165" w:rsidRPr="007B6BD5" w:rsidRDefault="00DB0165" w:rsidP="007010D5">
            <w:pPr>
              <w:spacing w:after="0"/>
              <w:jc w:val="center"/>
              <w:rPr>
                <w:rFonts w:ascii="Arial" w:hAnsi="Arial"/>
                <w:sz w:val="18"/>
                <w:szCs w:val="18"/>
              </w:rPr>
            </w:pPr>
            <w:r w:rsidRPr="007B6BD5">
              <w:rPr>
                <w:rFonts w:ascii="Arial" w:hAnsi="Arial"/>
                <w:sz w:val="18"/>
                <w:lang w:eastAsia="ja-JP"/>
              </w:rPr>
              <w:t>DC_8A-40C_n1A</w:t>
            </w:r>
          </w:p>
        </w:tc>
        <w:tc>
          <w:tcPr>
            <w:tcW w:w="5964" w:type="dxa"/>
            <w:tcBorders>
              <w:top w:val="single" w:sz="4" w:space="0" w:color="auto"/>
              <w:left w:val="single" w:sz="4" w:space="0" w:color="auto"/>
              <w:bottom w:val="single" w:sz="4" w:space="0" w:color="auto"/>
              <w:right w:val="single" w:sz="4" w:space="0" w:color="auto"/>
            </w:tcBorders>
          </w:tcPr>
          <w:p w14:paraId="068F6C9E" w14:textId="77777777" w:rsidR="00DB0165" w:rsidRPr="007B6BD5" w:rsidRDefault="00DB0165" w:rsidP="007010D5">
            <w:pPr>
              <w:spacing w:after="0"/>
              <w:jc w:val="center"/>
              <w:rPr>
                <w:rFonts w:ascii="Arial" w:hAnsi="Arial"/>
                <w:sz w:val="18"/>
                <w:lang w:eastAsia="fi-FI"/>
              </w:rPr>
            </w:pPr>
            <w:r w:rsidRPr="007B6BD5">
              <w:rPr>
                <w:rFonts w:ascii="Arial" w:hAnsi="Arial"/>
                <w:sz w:val="18"/>
                <w:lang w:eastAsia="fi-FI"/>
              </w:rPr>
              <w:t>DC_8A_</w:t>
            </w:r>
            <w:r w:rsidRPr="007B6BD5">
              <w:rPr>
                <w:rFonts w:ascii="Arial" w:hAnsi="Arial"/>
                <w:sz w:val="18"/>
                <w:lang w:eastAsia="ja-JP"/>
              </w:rPr>
              <w:t>n1A</w:t>
            </w:r>
          </w:p>
          <w:p w14:paraId="4746A232"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fi-FI"/>
              </w:rPr>
              <w:t>DC_40A_</w:t>
            </w:r>
            <w:r w:rsidRPr="007B6BD5">
              <w:rPr>
                <w:rFonts w:ascii="Arial" w:hAnsi="Arial"/>
                <w:sz w:val="18"/>
                <w:lang w:eastAsia="ja-JP"/>
              </w:rPr>
              <w:t>n1A</w:t>
            </w:r>
          </w:p>
        </w:tc>
      </w:tr>
      <w:tr w:rsidR="00DB0165" w:rsidRPr="007B6BD5" w14:paraId="12960EFB"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6EBE76FC" w14:textId="77777777" w:rsidR="00DB0165" w:rsidRPr="007B6BD5" w:rsidRDefault="00DB0165" w:rsidP="007010D5">
            <w:pPr>
              <w:spacing w:after="0"/>
              <w:jc w:val="center"/>
              <w:rPr>
                <w:rFonts w:ascii="Arial" w:hAnsi="Arial" w:cs="Arial"/>
                <w:sz w:val="18"/>
                <w:szCs w:val="16"/>
                <w:lang w:eastAsia="zh-CN"/>
              </w:rPr>
            </w:pPr>
            <w:r w:rsidRPr="007B6BD5">
              <w:rPr>
                <w:rFonts w:ascii="Arial" w:hAnsi="Arial" w:cs="Arial"/>
                <w:sz w:val="18"/>
                <w:szCs w:val="16"/>
                <w:lang w:eastAsia="zh-CN"/>
              </w:rPr>
              <w:t>DC_8A_n40A-n41A</w:t>
            </w:r>
          </w:p>
          <w:p w14:paraId="1BE78A60" w14:textId="77777777" w:rsidR="00DB0165" w:rsidRPr="007B6BD5" w:rsidRDefault="00DB0165" w:rsidP="007010D5">
            <w:pPr>
              <w:spacing w:after="0"/>
              <w:jc w:val="center"/>
              <w:rPr>
                <w:rFonts w:ascii="Arial" w:hAnsi="Arial"/>
                <w:sz w:val="18"/>
                <w:szCs w:val="18"/>
                <w:lang w:eastAsia="ja-JP"/>
              </w:rPr>
            </w:pPr>
            <w:r w:rsidRPr="007B6BD5">
              <w:rPr>
                <w:rFonts w:ascii="Arial" w:hAnsi="Arial" w:cs="Arial"/>
                <w:color w:val="000000"/>
                <w:sz w:val="18"/>
                <w:szCs w:val="18"/>
                <w:lang w:eastAsia="zh-CN" w:bidi="ar"/>
              </w:rPr>
              <w:t>DC_8A_n40A-n41C</w:t>
            </w:r>
          </w:p>
        </w:tc>
        <w:tc>
          <w:tcPr>
            <w:tcW w:w="5964" w:type="dxa"/>
            <w:tcBorders>
              <w:top w:val="single" w:sz="4" w:space="0" w:color="auto"/>
              <w:left w:val="single" w:sz="4" w:space="0" w:color="auto"/>
              <w:bottom w:val="single" w:sz="4" w:space="0" w:color="auto"/>
              <w:right w:val="single" w:sz="4" w:space="0" w:color="auto"/>
            </w:tcBorders>
          </w:tcPr>
          <w:p w14:paraId="1CB43CD9" w14:textId="77777777" w:rsidR="00DB0165" w:rsidRPr="007B6BD5" w:rsidRDefault="00DB0165" w:rsidP="007010D5">
            <w:pPr>
              <w:spacing w:after="0"/>
              <w:jc w:val="center"/>
              <w:rPr>
                <w:rFonts w:ascii="Arial" w:hAnsi="Arial" w:cs="Arial"/>
                <w:sz w:val="18"/>
                <w:szCs w:val="16"/>
                <w:lang w:eastAsia="zh-CN"/>
              </w:rPr>
            </w:pPr>
            <w:r w:rsidRPr="007B6BD5">
              <w:rPr>
                <w:rFonts w:ascii="Arial" w:hAnsi="Arial" w:cs="Arial"/>
                <w:sz w:val="18"/>
                <w:szCs w:val="16"/>
                <w:lang w:eastAsia="zh-CN"/>
              </w:rPr>
              <w:t>DC_8A_n40A</w:t>
            </w:r>
          </w:p>
          <w:p w14:paraId="498F1E9B" w14:textId="77777777" w:rsidR="00DB0165" w:rsidRPr="007B6BD5" w:rsidRDefault="00DB0165" w:rsidP="007010D5">
            <w:pPr>
              <w:spacing w:after="0"/>
              <w:jc w:val="center"/>
              <w:rPr>
                <w:rFonts w:ascii="Arial" w:hAnsi="Arial"/>
                <w:sz w:val="18"/>
                <w:szCs w:val="18"/>
                <w:lang w:eastAsia="ja-JP"/>
              </w:rPr>
            </w:pPr>
            <w:r w:rsidRPr="007B6BD5">
              <w:rPr>
                <w:rFonts w:ascii="Arial" w:hAnsi="Arial" w:cs="Arial"/>
                <w:sz w:val="18"/>
                <w:szCs w:val="16"/>
                <w:lang w:eastAsia="zh-CN"/>
              </w:rPr>
              <w:t>DC_8A_n41A</w:t>
            </w:r>
          </w:p>
        </w:tc>
      </w:tr>
      <w:tr w:rsidR="00DB0165" w:rsidRPr="007B6BD5" w14:paraId="00C91A2E"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21C97187"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ja-JP"/>
              </w:rPr>
              <w:t>DC_8A-40A_n78A</w:t>
            </w:r>
          </w:p>
          <w:p w14:paraId="48150050"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ja-JP"/>
              </w:rPr>
              <w:t>DC_8A-40C_n78A</w:t>
            </w:r>
          </w:p>
        </w:tc>
        <w:tc>
          <w:tcPr>
            <w:tcW w:w="5964" w:type="dxa"/>
            <w:tcBorders>
              <w:top w:val="single" w:sz="4" w:space="0" w:color="auto"/>
              <w:left w:val="single" w:sz="4" w:space="0" w:color="auto"/>
              <w:bottom w:val="single" w:sz="4" w:space="0" w:color="auto"/>
              <w:right w:val="single" w:sz="4" w:space="0" w:color="auto"/>
            </w:tcBorders>
          </w:tcPr>
          <w:p w14:paraId="68B9E6B6"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ja-JP"/>
              </w:rPr>
              <w:t>DC_8A_n78A</w:t>
            </w:r>
          </w:p>
          <w:p w14:paraId="3ED4B24D" w14:textId="77777777" w:rsidR="00DB0165" w:rsidRPr="007B6BD5" w:rsidRDefault="00DB0165" w:rsidP="007010D5">
            <w:pPr>
              <w:spacing w:after="0"/>
              <w:jc w:val="center"/>
              <w:rPr>
                <w:rFonts w:ascii="Arial" w:hAnsi="Arial"/>
                <w:sz w:val="18"/>
                <w:szCs w:val="16"/>
                <w:lang w:eastAsia="zh-CN"/>
              </w:rPr>
            </w:pPr>
            <w:r w:rsidRPr="007B6BD5">
              <w:rPr>
                <w:rFonts w:ascii="Arial" w:hAnsi="Arial"/>
                <w:sz w:val="18"/>
                <w:lang w:eastAsia="ja-JP"/>
              </w:rPr>
              <w:t>DC_40A_n78A</w:t>
            </w:r>
          </w:p>
        </w:tc>
      </w:tr>
      <w:tr w:rsidR="00DB0165" w:rsidRPr="007B6BD5" w14:paraId="0300E768"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DFE00E5"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ja-JP"/>
              </w:rPr>
              <w:t>DC_8A-40A_n78(2A)</w:t>
            </w:r>
          </w:p>
          <w:p w14:paraId="54753525" w14:textId="77777777" w:rsidR="00DB0165" w:rsidRPr="007B6BD5" w:rsidRDefault="00DB0165" w:rsidP="007010D5">
            <w:pPr>
              <w:spacing w:after="0"/>
              <w:jc w:val="center"/>
              <w:rPr>
                <w:rFonts w:ascii="Arial" w:hAnsi="Arial"/>
                <w:sz w:val="18"/>
                <w:lang w:eastAsia="ja-JP"/>
              </w:rPr>
            </w:pPr>
            <w:r w:rsidRPr="007B6BD5">
              <w:rPr>
                <w:rFonts w:ascii="Arial" w:hAnsi="Arial"/>
                <w:sz w:val="18"/>
                <w:szCs w:val="16"/>
                <w:lang w:eastAsia="zh-CN"/>
              </w:rPr>
              <w:t>DC_8A-40C_n78(2A)</w:t>
            </w:r>
          </w:p>
        </w:tc>
        <w:tc>
          <w:tcPr>
            <w:tcW w:w="5964" w:type="dxa"/>
            <w:tcBorders>
              <w:top w:val="single" w:sz="4" w:space="0" w:color="auto"/>
              <w:left w:val="single" w:sz="4" w:space="0" w:color="auto"/>
              <w:bottom w:val="single" w:sz="4" w:space="0" w:color="auto"/>
              <w:right w:val="single" w:sz="4" w:space="0" w:color="auto"/>
            </w:tcBorders>
            <w:hideMark/>
          </w:tcPr>
          <w:p w14:paraId="2F84BD96"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DC_8A_n78A</w:t>
            </w:r>
          </w:p>
          <w:p w14:paraId="1269E19C"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DC_40A_n78A</w:t>
            </w:r>
          </w:p>
        </w:tc>
      </w:tr>
      <w:tr w:rsidR="00DB0165" w:rsidRPr="007B6BD5" w14:paraId="63F1AD9C"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54BA2A11"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lastRenderedPageBreak/>
              <w:t>DC_8A_n40A-n78A</w:t>
            </w:r>
          </w:p>
        </w:tc>
        <w:tc>
          <w:tcPr>
            <w:tcW w:w="5964" w:type="dxa"/>
            <w:tcBorders>
              <w:top w:val="single" w:sz="4" w:space="0" w:color="auto"/>
              <w:left w:val="single" w:sz="4" w:space="0" w:color="auto"/>
              <w:bottom w:val="single" w:sz="4" w:space="0" w:color="auto"/>
              <w:right w:val="single" w:sz="4" w:space="0" w:color="auto"/>
            </w:tcBorders>
          </w:tcPr>
          <w:p w14:paraId="04ECAB3E"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DC_8A_n40A</w:t>
            </w:r>
          </w:p>
          <w:p w14:paraId="06722492"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DC_8A_n78A</w:t>
            </w:r>
          </w:p>
        </w:tc>
      </w:tr>
      <w:tr w:rsidR="00DB0165" w:rsidRPr="007B6BD5" w14:paraId="24B7ACD9"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499E18D5" w14:textId="77777777" w:rsidR="00DB0165" w:rsidRPr="007B6BD5" w:rsidRDefault="00DB0165" w:rsidP="007010D5">
            <w:pPr>
              <w:spacing w:after="0"/>
              <w:jc w:val="center"/>
              <w:rPr>
                <w:rFonts w:ascii="Arial" w:hAnsi="Arial"/>
                <w:sz w:val="18"/>
                <w:szCs w:val="18"/>
                <w:lang w:eastAsia="ja-JP"/>
              </w:rPr>
            </w:pPr>
            <w:r w:rsidRPr="007B6BD5">
              <w:rPr>
                <w:rFonts w:ascii="Arial" w:hAnsi="Arial"/>
                <w:sz w:val="18"/>
                <w:szCs w:val="18"/>
                <w:lang w:eastAsia="ja-JP"/>
              </w:rPr>
              <w:t>DC_8A_n40A-n79A</w:t>
            </w:r>
          </w:p>
          <w:p w14:paraId="512B7114" w14:textId="77777777" w:rsidR="00DB0165" w:rsidRPr="007B6BD5" w:rsidRDefault="00DB0165" w:rsidP="007010D5">
            <w:pPr>
              <w:spacing w:after="0"/>
              <w:jc w:val="center"/>
              <w:rPr>
                <w:rFonts w:ascii="Arial" w:hAnsi="Arial"/>
                <w:sz w:val="18"/>
                <w:szCs w:val="18"/>
                <w:lang w:eastAsia="ja-JP"/>
              </w:rPr>
            </w:pPr>
            <w:r w:rsidRPr="007B6BD5">
              <w:rPr>
                <w:rFonts w:ascii="Arial" w:hAnsi="Arial"/>
                <w:sz w:val="18"/>
                <w:szCs w:val="18"/>
                <w:lang w:eastAsia="ja-JP"/>
              </w:rPr>
              <w:t>DC_8A_n40A-n79C</w:t>
            </w:r>
          </w:p>
        </w:tc>
        <w:tc>
          <w:tcPr>
            <w:tcW w:w="5964" w:type="dxa"/>
            <w:tcBorders>
              <w:top w:val="single" w:sz="4" w:space="0" w:color="auto"/>
              <w:left w:val="single" w:sz="4" w:space="0" w:color="auto"/>
              <w:bottom w:val="single" w:sz="4" w:space="0" w:color="auto"/>
              <w:right w:val="single" w:sz="4" w:space="0" w:color="auto"/>
            </w:tcBorders>
          </w:tcPr>
          <w:p w14:paraId="0A9DF3F8" w14:textId="77777777" w:rsidR="00DB0165" w:rsidRPr="007B6BD5" w:rsidRDefault="00DB0165" w:rsidP="007010D5">
            <w:pPr>
              <w:spacing w:after="0"/>
              <w:jc w:val="center"/>
              <w:rPr>
                <w:rFonts w:ascii="Arial" w:hAnsi="Arial"/>
                <w:sz w:val="18"/>
                <w:szCs w:val="18"/>
                <w:lang w:eastAsia="ja-JP"/>
              </w:rPr>
            </w:pPr>
            <w:r w:rsidRPr="007B6BD5">
              <w:rPr>
                <w:rFonts w:ascii="Arial" w:hAnsi="Arial"/>
                <w:sz w:val="18"/>
                <w:szCs w:val="18"/>
                <w:lang w:eastAsia="ja-JP"/>
              </w:rPr>
              <w:t>DC_8A_n40A</w:t>
            </w:r>
          </w:p>
          <w:p w14:paraId="68A5338E" w14:textId="77777777" w:rsidR="00DB0165" w:rsidRPr="007B6BD5" w:rsidRDefault="00DB0165" w:rsidP="007010D5">
            <w:pPr>
              <w:spacing w:after="0"/>
              <w:jc w:val="center"/>
              <w:rPr>
                <w:rFonts w:ascii="Arial" w:hAnsi="Arial"/>
                <w:sz w:val="18"/>
                <w:szCs w:val="18"/>
                <w:lang w:eastAsia="ja-JP"/>
              </w:rPr>
            </w:pPr>
            <w:r w:rsidRPr="007B6BD5">
              <w:rPr>
                <w:rFonts w:ascii="Arial" w:hAnsi="Arial"/>
                <w:sz w:val="18"/>
                <w:szCs w:val="18"/>
                <w:lang w:eastAsia="ja-JP"/>
              </w:rPr>
              <w:t>DC_8A_n79A</w:t>
            </w:r>
          </w:p>
        </w:tc>
      </w:tr>
      <w:tr w:rsidR="00DB0165" w:rsidRPr="007B6BD5" w14:paraId="11BD3945"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6EC7A4" w14:textId="77777777" w:rsidR="00DB0165" w:rsidRPr="007B6BD5" w:rsidRDefault="00DB0165" w:rsidP="007010D5">
            <w:pPr>
              <w:spacing w:after="0"/>
              <w:jc w:val="center"/>
              <w:rPr>
                <w:rFonts w:ascii="Arial" w:hAnsi="Arial"/>
                <w:sz w:val="18"/>
              </w:rPr>
            </w:pPr>
            <w:r w:rsidRPr="007B6BD5">
              <w:rPr>
                <w:rFonts w:ascii="Arial" w:hAnsi="Arial" w:hint="eastAsia"/>
                <w:sz w:val="18"/>
              </w:rPr>
              <w:t>D</w:t>
            </w:r>
            <w:r w:rsidRPr="007B6BD5">
              <w:rPr>
                <w:rFonts w:ascii="Arial" w:hAnsi="Arial"/>
                <w:sz w:val="18"/>
              </w:rPr>
              <w:t>C_8A-41A_n1A</w:t>
            </w:r>
          </w:p>
          <w:p w14:paraId="75EDAB01" w14:textId="77777777" w:rsidR="00DB0165" w:rsidRPr="007B6BD5" w:rsidRDefault="00DB0165" w:rsidP="007010D5">
            <w:pPr>
              <w:spacing w:after="0"/>
              <w:jc w:val="center"/>
              <w:rPr>
                <w:rFonts w:ascii="Arial" w:hAnsi="Arial"/>
                <w:sz w:val="18"/>
              </w:rPr>
            </w:pPr>
            <w:r w:rsidRPr="007B6BD5">
              <w:rPr>
                <w:rFonts w:ascii="Arial" w:hAnsi="Arial" w:hint="eastAsia"/>
                <w:sz w:val="18"/>
              </w:rPr>
              <w:t>D</w:t>
            </w:r>
            <w:r w:rsidRPr="007B6BD5">
              <w:rPr>
                <w:rFonts w:ascii="Arial" w:hAnsi="Arial"/>
                <w:sz w:val="18"/>
              </w:rPr>
              <w:t>C_8A-41C_n1A</w:t>
            </w:r>
          </w:p>
        </w:tc>
        <w:tc>
          <w:tcPr>
            <w:tcW w:w="5964" w:type="dxa"/>
            <w:tcBorders>
              <w:top w:val="single" w:sz="4" w:space="0" w:color="auto"/>
              <w:left w:val="single" w:sz="4" w:space="0" w:color="auto"/>
              <w:bottom w:val="single" w:sz="4" w:space="0" w:color="auto"/>
              <w:right w:val="single" w:sz="4" w:space="0" w:color="auto"/>
            </w:tcBorders>
            <w:vAlign w:val="center"/>
          </w:tcPr>
          <w:p w14:paraId="39C629B1" w14:textId="77777777" w:rsidR="00DB0165" w:rsidRPr="007B6BD5" w:rsidRDefault="00DB0165" w:rsidP="007010D5">
            <w:pPr>
              <w:spacing w:after="0"/>
              <w:jc w:val="center"/>
              <w:rPr>
                <w:rFonts w:ascii="Arial" w:hAnsi="Arial"/>
                <w:sz w:val="18"/>
              </w:rPr>
            </w:pPr>
            <w:r w:rsidRPr="007B6BD5">
              <w:rPr>
                <w:rFonts w:ascii="Arial" w:hAnsi="Arial" w:hint="eastAsia"/>
                <w:sz w:val="18"/>
              </w:rPr>
              <w:t>D</w:t>
            </w:r>
            <w:r w:rsidRPr="007B6BD5">
              <w:rPr>
                <w:rFonts w:ascii="Arial" w:hAnsi="Arial"/>
                <w:sz w:val="18"/>
              </w:rPr>
              <w:t>C_8A_n1A</w:t>
            </w:r>
          </w:p>
          <w:p w14:paraId="023A4D89" w14:textId="77777777" w:rsidR="00DB0165" w:rsidRPr="007B6BD5" w:rsidRDefault="00DB0165" w:rsidP="007010D5">
            <w:pPr>
              <w:spacing w:after="0"/>
              <w:jc w:val="center"/>
              <w:rPr>
                <w:rFonts w:ascii="Arial" w:hAnsi="Arial"/>
                <w:sz w:val="18"/>
              </w:rPr>
            </w:pPr>
            <w:r w:rsidRPr="007B6BD5">
              <w:rPr>
                <w:rFonts w:ascii="Arial" w:hAnsi="Arial" w:hint="eastAsia"/>
                <w:sz w:val="18"/>
              </w:rPr>
              <w:t>D</w:t>
            </w:r>
            <w:r w:rsidRPr="007B6BD5">
              <w:rPr>
                <w:rFonts w:ascii="Arial" w:hAnsi="Arial"/>
                <w:sz w:val="18"/>
              </w:rPr>
              <w:t>C_41A_n1A</w:t>
            </w:r>
          </w:p>
        </w:tc>
      </w:tr>
      <w:tr w:rsidR="00DB0165" w:rsidRPr="007B6BD5" w14:paraId="23CBE308"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4ABDE6" w14:textId="77777777" w:rsidR="00DB0165" w:rsidRPr="007B6BD5" w:rsidRDefault="00DB0165" w:rsidP="007010D5">
            <w:pPr>
              <w:spacing w:after="0"/>
              <w:jc w:val="center"/>
              <w:rPr>
                <w:rFonts w:ascii="Arial" w:hAnsi="Arial"/>
                <w:sz w:val="18"/>
              </w:rPr>
            </w:pPr>
            <w:r w:rsidRPr="007B6BD5">
              <w:rPr>
                <w:rFonts w:ascii="Arial" w:hAnsi="Arial" w:hint="eastAsia"/>
                <w:sz w:val="18"/>
              </w:rPr>
              <w:t>D</w:t>
            </w:r>
            <w:r w:rsidRPr="007B6BD5">
              <w:rPr>
                <w:rFonts w:ascii="Arial" w:hAnsi="Arial"/>
                <w:sz w:val="18"/>
              </w:rPr>
              <w:t>C_8A-41A_n3A</w:t>
            </w:r>
            <w:r w:rsidRPr="007B6BD5">
              <w:rPr>
                <w:rFonts w:ascii="Arial" w:hAnsi="Arial"/>
                <w:sz w:val="18"/>
                <w:vertAlign w:val="superscript"/>
              </w:rPr>
              <w:t>5</w:t>
            </w:r>
          </w:p>
          <w:p w14:paraId="0563E305" w14:textId="77777777" w:rsidR="00DB0165" w:rsidRPr="007B6BD5" w:rsidRDefault="00DB0165" w:rsidP="007010D5">
            <w:pPr>
              <w:spacing w:after="0"/>
              <w:jc w:val="center"/>
              <w:rPr>
                <w:rFonts w:ascii="Arial" w:hAnsi="Arial"/>
                <w:sz w:val="18"/>
                <w:szCs w:val="18"/>
                <w:lang w:eastAsia="ja-JP"/>
              </w:rPr>
            </w:pPr>
            <w:r w:rsidRPr="007B6BD5">
              <w:rPr>
                <w:rFonts w:ascii="Arial" w:hAnsi="Arial" w:hint="eastAsia"/>
                <w:sz w:val="18"/>
              </w:rPr>
              <w:t>D</w:t>
            </w:r>
            <w:r w:rsidRPr="007B6BD5">
              <w:rPr>
                <w:rFonts w:ascii="Arial" w:hAnsi="Arial"/>
                <w:sz w:val="18"/>
              </w:rPr>
              <w:t>C_8A-41C_n3A</w:t>
            </w:r>
            <w:r w:rsidRPr="007B6BD5">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6408EEB6" w14:textId="77777777" w:rsidR="00DB0165" w:rsidRPr="007B6BD5" w:rsidRDefault="00DB0165" w:rsidP="007010D5">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45BAA94A" w14:textId="77777777" w:rsidR="00DB0165" w:rsidRPr="007B6BD5" w:rsidRDefault="00DB0165" w:rsidP="007010D5">
            <w:pPr>
              <w:spacing w:after="0"/>
              <w:jc w:val="center"/>
              <w:rPr>
                <w:rFonts w:ascii="Arial" w:hAnsi="Arial"/>
                <w:sz w:val="18"/>
              </w:rPr>
            </w:pPr>
            <w:r w:rsidRPr="007B6BD5">
              <w:rPr>
                <w:rFonts w:ascii="Arial" w:hAnsi="Arial" w:hint="eastAsia"/>
                <w:sz w:val="18"/>
              </w:rPr>
              <w:t>D</w:t>
            </w:r>
            <w:r w:rsidRPr="007B6BD5">
              <w:rPr>
                <w:rFonts w:ascii="Arial" w:hAnsi="Arial"/>
                <w:sz w:val="18"/>
              </w:rPr>
              <w:t>C_41A_n3A</w:t>
            </w:r>
          </w:p>
          <w:p w14:paraId="24FD4850" w14:textId="77777777" w:rsidR="00DB0165" w:rsidRPr="007B6BD5" w:rsidRDefault="00DB0165" w:rsidP="007010D5">
            <w:pPr>
              <w:spacing w:after="0"/>
              <w:jc w:val="center"/>
              <w:rPr>
                <w:rFonts w:ascii="Arial" w:hAnsi="Arial"/>
                <w:sz w:val="18"/>
                <w:szCs w:val="18"/>
                <w:lang w:eastAsia="ja-JP"/>
              </w:rPr>
            </w:pPr>
            <w:r w:rsidRPr="007B6BD5">
              <w:rPr>
                <w:rFonts w:ascii="Arial" w:hAnsi="Arial" w:hint="eastAsia"/>
                <w:sz w:val="18"/>
              </w:rPr>
              <w:t>D</w:t>
            </w:r>
            <w:r w:rsidRPr="007B6BD5">
              <w:rPr>
                <w:rFonts w:ascii="Arial" w:hAnsi="Arial"/>
                <w:sz w:val="18"/>
              </w:rPr>
              <w:t>C_41C_n3A</w:t>
            </w:r>
          </w:p>
        </w:tc>
      </w:tr>
      <w:tr w:rsidR="00DB0165" w:rsidRPr="007B6BD5" w14:paraId="11B66359"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D165B3" w14:textId="77777777" w:rsidR="00DB0165" w:rsidRPr="007B6BD5" w:rsidRDefault="00DB0165" w:rsidP="007010D5">
            <w:pPr>
              <w:spacing w:after="0"/>
              <w:jc w:val="center"/>
              <w:rPr>
                <w:rFonts w:ascii="Arial" w:hAnsi="Arial"/>
                <w:sz w:val="18"/>
              </w:rPr>
            </w:pPr>
            <w:r w:rsidRPr="007B6BD5">
              <w:rPr>
                <w:rFonts w:ascii="Arial" w:hAnsi="Arial" w:hint="eastAsia"/>
                <w:sz w:val="18"/>
              </w:rPr>
              <w:t>D</w:t>
            </w:r>
            <w:r w:rsidRPr="007B6BD5">
              <w:rPr>
                <w:rFonts w:ascii="Arial" w:hAnsi="Arial"/>
                <w:sz w:val="18"/>
              </w:rPr>
              <w:t>C_8A-41A_n77A</w:t>
            </w:r>
          </w:p>
          <w:p w14:paraId="7F375BEA" w14:textId="77777777" w:rsidR="00DB0165" w:rsidRPr="007B6BD5" w:rsidRDefault="00DB0165" w:rsidP="007010D5">
            <w:pPr>
              <w:spacing w:after="0"/>
              <w:jc w:val="center"/>
              <w:rPr>
                <w:rFonts w:ascii="Arial" w:hAnsi="Arial"/>
                <w:sz w:val="18"/>
              </w:rPr>
            </w:pPr>
            <w:r w:rsidRPr="007B6BD5">
              <w:rPr>
                <w:rFonts w:ascii="Arial" w:hAnsi="Arial" w:hint="eastAsia"/>
                <w:sz w:val="18"/>
              </w:rPr>
              <w:t>D</w:t>
            </w:r>
            <w:r w:rsidRPr="007B6BD5">
              <w:rPr>
                <w:rFonts w:ascii="Arial" w:hAnsi="Arial"/>
                <w:sz w:val="18"/>
              </w:rPr>
              <w:t>C_8A-41C_n77A</w:t>
            </w:r>
          </w:p>
        </w:tc>
        <w:tc>
          <w:tcPr>
            <w:tcW w:w="5964" w:type="dxa"/>
            <w:tcBorders>
              <w:top w:val="single" w:sz="4" w:space="0" w:color="auto"/>
              <w:left w:val="single" w:sz="4" w:space="0" w:color="auto"/>
              <w:bottom w:val="single" w:sz="4" w:space="0" w:color="auto"/>
              <w:right w:val="single" w:sz="4" w:space="0" w:color="auto"/>
            </w:tcBorders>
            <w:vAlign w:val="center"/>
          </w:tcPr>
          <w:p w14:paraId="09CE22B0" w14:textId="77777777" w:rsidR="00DB0165" w:rsidRPr="007B6BD5" w:rsidRDefault="00DB0165" w:rsidP="007010D5">
            <w:pPr>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p w14:paraId="44156505" w14:textId="77777777" w:rsidR="00DB0165" w:rsidRPr="007B6BD5" w:rsidRDefault="00DB0165" w:rsidP="007010D5">
            <w:pPr>
              <w:spacing w:after="0"/>
              <w:jc w:val="center"/>
              <w:rPr>
                <w:rFonts w:ascii="Arial" w:hAnsi="Arial"/>
                <w:sz w:val="18"/>
              </w:rPr>
            </w:pPr>
            <w:r w:rsidRPr="007B6BD5">
              <w:rPr>
                <w:rFonts w:ascii="Arial" w:hAnsi="Arial" w:hint="eastAsia"/>
                <w:sz w:val="18"/>
              </w:rPr>
              <w:t>D</w:t>
            </w:r>
            <w:r w:rsidRPr="007B6BD5">
              <w:rPr>
                <w:rFonts w:ascii="Arial" w:hAnsi="Arial"/>
                <w:sz w:val="18"/>
              </w:rPr>
              <w:t>C_41A_n77A</w:t>
            </w:r>
          </w:p>
          <w:p w14:paraId="03D15BAB" w14:textId="77777777" w:rsidR="00DB0165" w:rsidRPr="007B6BD5" w:rsidRDefault="00DB0165" w:rsidP="007010D5">
            <w:pPr>
              <w:spacing w:after="0"/>
              <w:jc w:val="center"/>
              <w:rPr>
                <w:rFonts w:ascii="Arial" w:hAnsi="Arial"/>
                <w:sz w:val="18"/>
              </w:rPr>
            </w:pPr>
            <w:r w:rsidRPr="007B6BD5">
              <w:rPr>
                <w:rFonts w:ascii="Arial" w:hAnsi="Arial" w:hint="eastAsia"/>
                <w:sz w:val="18"/>
              </w:rPr>
              <w:t>D</w:t>
            </w:r>
            <w:r w:rsidRPr="007B6BD5">
              <w:rPr>
                <w:rFonts w:ascii="Arial" w:hAnsi="Arial"/>
                <w:sz w:val="18"/>
              </w:rPr>
              <w:t>C_41C_n77A</w:t>
            </w:r>
          </w:p>
        </w:tc>
      </w:tr>
      <w:tr w:rsidR="00DB0165" w:rsidRPr="007B6BD5" w14:paraId="0B0B7ABC"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D0E17F7" w14:textId="77777777" w:rsidR="00DB0165" w:rsidRDefault="00DB0165" w:rsidP="007010D5">
            <w:pPr>
              <w:pStyle w:val="TAC"/>
              <w:rPr>
                <w:lang w:val="en-US" w:eastAsia="zh-CN" w:bidi="ar"/>
              </w:rPr>
            </w:pPr>
            <w:r w:rsidRPr="008854EA">
              <w:rPr>
                <w:lang w:val="en-US" w:eastAsia="zh-CN" w:bidi="ar"/>
              </w:rPr>
              <w:t>DC_8A-41A_n78A</w:t>
            </w:r>
          </w:p>
          <w:p w14:paraId="40BA0EE9" w14:textId="77777777" w:rsidR="00DB0165" w:rsidRPr="007B6BD5" w:rsidRDefault="00DB0165" w:rsidP="007010D5">
            <w:pPr>
              <w:pStyle w:val="TAC"/>
            </w:pPr>
            <w:r w:rsidRPr="008854EA">
              <w:rPr>
                <w:lang w:val="en-US" w:eastAsia="zh-CN" w:bidi="ar"/>
              </w:rPr>
              <w:t>DC_8A-41C_n78A</w:t>
            </w:r>
          </w:p>
        </w:tc>
        <w:tc>
          <w:tcPr>
            <w:tcW w:w="5964" w:type="dxa"/>
            <w:tcBorders>
              <w:top w:val="single" w:sz="4" w:space="0" w:color="auto"/>
              <w:left w:val="single" w:sz="4" w:space="0" w:color="auto"/>
              <w:bottom w:val="single" w:sz="4" w:space="0" w:color="auto"/>
              <w:right w:val="single" w:sz="4" w:space="0" w:color="auto"/>
            </w:tcBorders>
            <w:vAlign w:val="center"/>
          </w:tcPr>
          <w:p w14:paraId="3CDAD29E" w14:textId="77777777" w:rsidR="00DB0165" w:rsidRPr="008854EA" w:rsidRDefault="00DB0165" w:rsidP="007010D5">
            <w:pPr>
              <w:pStyle w:val="TAC"/>
              <w:rPr>
                <w:lang w:val="en-US" w:eastAsia="zh-CN" w:bidi="ar"/>
              </w:rPr>
            </w:pPr>
            <w:r w:rsidRPr="008854EA">
              <w:rPr>
                <w:lang w:val="en-US" w:eastAsia="zh-CN" w:bidi="ar"/>
              </w:rPr>
              <w:t>DC_8A_n78A</w:t>
            </w:r>
          </w:p>
          <w:p w14:paraId="31CEC64D" w14:textId="77777777" w:rsidR="00DB0165" w:rsidRPr="008854EA" w:rsidRDefault="00DB0165" w:rsidP="007010D5">
            <w:pPr>
              <w:pStyle w:val="TAC"/>
              <w:rPr>
                <w:lang w:val="en-US" w:eastAsia="zh-CN" w:bidi="ar"/>
              </w:rPr>
            </w:pPr>
            <w:r w:rsidRPr="008854EA">
              <w:rPr>
                <w:lang w:val="en-US" w:eastAsia="zh-CN" w:bidi="ar"/>
              </w:rPr>
              <w:t>DC_41A_n78A</w:t>
            </w:r>
          </w:p>
          <w:p w14:paraId="649A35B6" w14:textId="77777777" w:rsidR="00DB0165" w:rsidRPr="007B6BD5" w:rsidRDefault="00DB0165" w:rsidP="007010D5">
            <w:pPr>
              <w:pStyle w:val="TAC"/>
            </w:pPr>
            <w:r w:rsidRPr="008854EA">
              <w:rPr>
                <w:lang w:val="en-US" w:eastAsia="zh-CN" w:bidi="ar"/>
              </w:rPr>
              <w:t>DC_41C_n78A</w:t>
            </w:r>
          </w:p>
        </w:tc>
      </w:tr>
      <w:tr w:rsidR="00DB0165" w:rsidRPr="007B6BD5" w14:paraId="595B1A0D"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52703C30" w14:textId="77777777" w:rsidR="00DB0165" w:rsidRPr="007B6BD5" w:rsidRDefault="00DB0165" w:rsidP="007010D5">
            <w:pPr>
              <w:spacing w:after="0"/>
              <w:jc w:val="center"/>
              <w:rPr>
                <w:rFonts w:ascii="Arial" w:hAnsi="Arial"/>
                <w:sz w:val="18"/>
                <w:vertAlign w:val="superscript"/>
                <w:lang w:eastAsia="zh-CN"/>
              </w:rPr>
            </w:pPr>
            <w:r w:rsidRPr="007B6BD5">
              <w:rPr>
                <w:rFonts w:ascii="Arial" w:hAnsi="Arial"/>
                <w:sz w:val="18"/>
                <w:szCs w:val="18"/>
                <w:lang w:eastAsia="ja-JP"/>
              </w:rPr>
              <w:t>DC_8A_n41A-n79A</w:t>
            </w:r>
            <w:r w:rsidRPr="007B6BD5">
              <w:rPr>
                <w:rFonts w:ascii="Arial" w:hAnsi="Arial"/>
                <w:sz w:val="18"/>
                <w:vertAlign w:val="superscript"/>
                <w:lang w:eastAsia="zh-CN"/>
              </w:rPr>
              <w:t>5</w:t>
            </w:r>
          </w:p>
          <w:p w14:paraId="36C1D8A0" w14:textId="77777777" w:rsidR="00DB0165" w:rsidRPr="007B6BD5" w:rsidRDefault="00DB0165" w:rsidP="007010D5">
            <w:pPr>
              <w:spacing w:after="0"/>
              <w:jc w:val="center"/>
              <w:rPr>
                <w:rFonts w:ascii="Arial" w:hAnsi="Arial"/>
                <w:sz w:val="18"/>
                <w:vertAlign w:val="superscript"/>
                <w:lang w:eastAsia="zh-CN"/>
              </w:rPr>
            </w:pPr>
            <w:r w:rsidRPr="007B6BD5">
              <w:rPr>
                <w:rFonts w:ascii="Arial" w:hAnsi="Arial"/>
                <w:sz w:val="18"/>
                <w:szCs w:val="18"/>
                <w:lang w:eastAsia="ja-JP"/>
              </w:rPr>
              <w:t>DC_8A_n41A-n79</w:t>
            </w:r>
            <w:r w:rsidRPr="007B6BD5">
              <w:rPr>
                <w:rFonts w:ascii="Arial" w:hAnsi="Arial" w:hint="eastAsia"/>
                <w:sz w:val="18"/>
                <w:szCs w:val="18"/>
                <w:lang w:eastAsia="zh-CN"/>
              </w:rPr>
              <w:t>C</w:t>
            </w:r>
            <w:r w:rsidRPr="007B6BD5">
              <w:rPr>
                <w:rFonts w:ascii="Arial" w:hAnsi="Arial"/>
                <w:sz w:val="18"/>
                <w:vertAlign w:val="superscript"/>
                <w:lang w:eastAsia="zh-CN"/>
              </w:rPr>
              <w:t>5</w:t>
            </w:r>
          </w:p>
          <w:p w14:paraId="45A04E23" w14:textId="77777777" w:rsidR="00DB0165" w:rsidRPr="007B6BD5" w:rsidRDefault="00DB0165" w:rsidP="007010D5">
            <w:pPr>
              <w:spacing w:after="0"/>
              <w:jc w:val="center"/>
              <w:rPr>
                <w:rFonts w:ascii="Arial" w:hAnsi="Arial"/>
                <w:sz w:val="18"/>
                <w:vertAlign w:val="superscript"/>
                <w:lang w:eastAsia="zh-CN"/>
              </w:rPr>
            </w:pPr>
            <w:r w:rsidRPr="007B6BD5">
              <w:rPr>
                <w:rFonts w:ascii="Arial" w:hAnsi="Arial"/>
                <w:sz w:val="18"/>
                <w:szCs w:val="18"/>
                <w:lang w:eastAsia="ja-JP"/>
              </w:rPr>
              <w:t>DC_8A_n41</w:t>
            </w:r>
            <w:r w:rsidRPr="007B6BD5">
              <w:rPr>
                <w:rFonts w:ascii="Arial" w:hAnsi="Arial" w:hint="eastAsia"/>
                <w:sz w:val="18"/>
                <w:szCs w:val="18"/>
                <w:lang w:eastAsia="zh-CN"/>
              </w:rPr>
              <w:t>C</w:t>
            </w:r>
            <w:r w:rsidRPr="007B6BD5">
              <w:rPr>
                <w:rFonts w:ascii="Arial" w:hAnsi="Arial"/>
                <w:sz w:val="18"/>
                <w:szCs w:val="18"/>
                <w:lang w:eastAsia="ja-JP"/>
              </w:rPr>
              <w:t>-n79A</w:t>
            </w:r>
            <w:r w:rsidRPr="007B6BD5">
              <w:rPr>
                <w:rFonts w:ascii="Arial" w:hAnsi="Arial"/>
                <w:sz w:val="18"/>
                <w:vertAlign w:val="superscript"/>
                <w:lang w:eastAsia="zh-CN"/>
              </w:rPr>
              <w:t>5</w:t>
            </w:r>
          </w:p>
          <w:p w14:paraId="31E270A7" w14:textId="77777777" w:rsidR="00DB0165" w:rsidRPr="007B6BD5" w:rsidRDefault="00DB0165" w:rsidP="007010D5">
            <w:pPr>
              <w:spacing w:after="0"/>
              <w:jc w:val="center"/>
              <w:rPr>
                <w:rFonts w:ascii="Arial" w:hAnsi="Arial"/>
                <w:sz w:val="18"/>
                <w:szCs w:val="18"/>
                <w:lang w:eastAsia="ja-JP"/>
              </w:rPr>
            </w:pPr>
            <w:r w:rsidRPr="007B6BD5">
              <w:rPr>
                <w:rFonts w:ascii="Arial" w:hAnsi="Arial"/>
                <w:sz w:val="18"/>
                <w:szCs w:val="18"/>
                <w:lang w:eastAsia="ja-JP"/>
              </w:rPr>
              <w:t>DC_8A_n41</w:t>
            </w:r>
            <w:r w:rsidRPr="007B6BD5">
              <w:rPr>
                <w:rFonts w:ascii="Arial" w:hAnsi="Arial" w:hint="eastAsia"/>
                <w:sz w:val="18"/>
                <w:szCs w:val="18"/>
                <w:lang w:eastAsia="zh-CN"/>
              </w:rPr>
              <w:t>C</w:t>
            </w:r>
            <w:r w:rsidRPr="007B6BD5">
              <w:rPr>
                <w:rFonts w:ascii="Arial" w:hAnsi="Arial"/>
                <w:sz w:val="18"/>
                <w:szCs w:val="18"/>
                <w:lang w:eastAsia="ja-JP"/>
              </w:rPr>
              <w:t>-n79</w:t>
            </w:r>
            <w:r w:rsidRPr="007B6BD5">
              <w:rPr>
                <w:rFonts w:ascii="Arial" w:hAnsi="Arial" w:hint="eastAsia"/>
                <w:sz w:val="18"/>
                <w:szCs w:val="18"/>
                <w:lang w:eastAsia="zh-CN"/>
              </w:rPr>
              <w:t>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7088BA3" w14:textId="77777777" w:rsidR="00DB0165" w:rsidRPr="007B6BD5" w:rsidRDefault="00DB0165" w:rsidP="007010D5">
            <w:pPr>
              <w:spacing w:after="0"/>
              <w:jc w:val="center"/>
              <w:rPr>
                <w:rFonts w:ascii="Arial" w:hAnsi="Arial"/>
                <w:sz w:val="18"/>
                <w:szCs w:val="18"/>
                <w:lang w:eastAsia="ja-JP"/>
              </w:rPr>
            </w:pPr>
            <w:r w:rsidRPr="007B6BD5">
              <w:rPr>
                <w:rFonts w:ascii="Arial" w:hAnsi="Arial"/>
                <w:sz w:val="18"/>
                <w:szCs w:val="18"/>
                <w:lang w:eastAsia="ja-JP"/>
              </w:rPr>
              <w:t>DC_8A_n41A</w:t>
            </w:r>
          </w:p>
          <w:p w14:paraId="7DE1C54D" w14:textId="77777777" w:rsidR="00DB0165" w:rsidRPr="007B6BD5" w:rsidRDefault="00DB0165" w:rsidP="007010D5">
            <w:pPr>
              <w:spacing w:after="0"/>
              <w:jc w:val="center"/>
              <w:rPr>
                <w:rFonts w:ascii="Arial" w:hAnsi="Arial"/>
                <w:sz w:val="18"/>
                <w:szCs w:val="18"/>
                <w:lang w:eastAsia="ja-JP"/>
              </w:rPr>
            </w:pPr>
            <w:r w:rsidRPr="007B6BD5">
              <w:rPr>
                <w:rFonts w:ascii="Arial" w:hAnsi="Arial"/>
                <w:sz w:val="18"/>
                <w:szCs w:val="18"/>
                <w:lang w:eastAsia="ja-JP"/>
              </w:rPr>
              <w:t>DC_8A_n79A</w:t>
            </w:r>
          </w:p>
        </w:tc>
      </w:tr>
      <w:tr w:rsidR="00DB0165" w:rsidRPr="007B6BD5" w14:paraId="1E3D6737"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0340F6" w14:textId="77777777" w:rsidR="00DB0165" w:rsidRPr="007B6BD5" w:rsidRDefault="00DB0165" w:rsidP="007010D5">
            <w:pPr>
              <w:keepNext/>
              <w:spacing w:after="0"/>
              <w:jc w:val="center"/>
              <w:rPr>
                <w:rFonts w:ascii="Arial" w:hAnsi="Arial"/>
                <w:sz w:val="18"/>
              </w:rPr>
            </w:pPr>
            <w:r w:rsidRPr="007B6BD5">
              <w:rPr>
                <w:rFonts w:ascii="Arial" w:hAnsi="Arial" w:hint="eastAsia"/>
                <w:sz w:val="18"/>
              </w:rPr>
              <w:t>D</w:t>
            </w:r>
            <w:r w:rsidRPr="007B6BD5">
              <w:rPr>
                <w:rFonts w:ascii="Arial" w:hAnsi="Arial"/>
                <w:sz w:val="18"/>
              </w:rPr>
              <w:t>C_8A-42A_n1A</w:t>
            </w:r>
            <w:r w:rsidRPr="007B6BD5">
              <w:rPr>
                <w:rFonts w:ascii="Arial" w:hAnsi="Arial"/>
                <w:sz w:val="18"/>
                <w:vertAlign w:val="superscript"/>
              </w:rPr>
              <w:t>5</w:t>
            </w:r>
          </w:p>
          <w:p w14:paraId="72DFE7D8" w14:textId="77777777" w:rsidR="00DB0165" w:rsidRPr="007B6BD5" w:rsidRDefault="00DB0165" w:rsidP="007010D5">
            <w:pPr>
              <w:keepNext/>
              <w:spacing w:after="0"/>
              <w:jc w:val="center"/>
              <w:rPr>
                <w:rFonts w:ascii="Arial" w:hAnsi="Arial"/>
                <w:sz w:val="18"/>
                <w:szCs w:val="18"/>
                <w:lang w:eastAsia="ja-JP"/>
              </w:rPr>
            </w:pPr>
            <w:r w:rsidRPr="007B6BD5">
              <w:rPr>
                <w:rFonts w:ascii="Arial" w:hAnsi="Arial" w:hint="eastAsia"/>
                <w:sz w:val="18"/>
              </w:rPr>
              <w:t>D</w:t>
            </w:r>
            <w:r w:rsidRPr="007B6BD5">
              <w:rPr>
                <w:rFonts w:ascii="Arial" w:hAnsi="Arial"/>
                <w:sz w:val="18"/>
              </w:rPr>
              <w:t>C_8A-42C_n1A</w:t>
            </w:r>
            <w:r w:rsidRPr="007B6BD5">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12CE3871" w14:textId="77777777" w:rsidR="00DB0165" w:rsidRPr="007B6BD5" w:rsidRDefault="00DB0165" w:rsidP="007010D5">
            <w:pPr>
              <w:keepNext/>
              <w:spacing w:after="0"/>
              <w:jc w:val="center"/>
              <w:rPr>
                <w:rFonts w:ascii="Arial" w:hAnsi="Arial"/>
                <w:sz w:val="18"/>
              </w:rPr>
            </w:pPr>
            <w:r w:rsidRPr="007B6BD5">
              <w:rPr>
                <w:rFonts w:ascii="Arial" w:hAnsi="Arial" w:hint="eastAsia"/>
                <w:sz w:val="18"/>
              </w:rPr>
              <w:t>D</w:t>
            </w:r>
            <w:r w:rsidRPr="007B6BD5">
              <w:rPr>
                <w:rFonts w:ascii="Arial" w:hAnsi="Arial"/>
                <w:sz w:val="18"/>
              </w:rPr>
              <w:t>C_8A_n1A</w:t>
            </w:r>
          </w:p>
          <w:p w14:paraId="0C57FAFB" w14:textId="77777777" w:rsidR="00DB0165" w:rsidRPr="007B6BD5" w:rsidRDefault="00DB0165" w:rsidP="007010D5">
            <w:pPr>
              <w:keepNext/>
              <w:spacing w:after="0"/>
              <w:jc w:val="center"/>
              <w:rPr>
                <w:rFonts w:ascii="Arial" w:hAnsi="Arial"/>
                <w:sz w:val="18"/>
              </w:rPr>
            </w:pPr>
            <w:r w:rsidRPr="007B6BD5">
              <w:rPr>
                <w:rFonts w:ascii="Arial" w:hAnsi="Arial" w:hint="eastAsia"/>
                <w:sz w:val="18"/>
              </w:rPr>
              <w:t>D</w:t>
            </w:r>
            <w:r w:rsidRPr="007B6BD5">
              <w:rPr>
                <w:rFonts w:ascii="Arial" w:hAnsi="Arial"/>
                <w:sz w:val="18"/>
              </w:rPr>
              <w:t>C_42A_n1A</w:t>
            </w:r>
          </w:p>
          <w:p w14:paraId="26441DF1" w14:textId="77777777" w:rsidR="00DB0165" w:rsidRPr="007B6BD5" w:rsidRDefault="00DB0165" w:rsidP="007010D5">
            <w:pPr>
              <w:keepNext/>
              <w:spacing w:after="0"/>
              <w:jc w:val="center"/>
              <w:rPr>
                <w:rFonts w:ascii="Arial" w:hAnsi="Arial"/>
                <w:sz w:val="18"/>
                <w:szCs w:val="18"/>
                <w:lang w:eastAsia="ja-JP"/>
              </w:rPr>
            </w:pPr>
            <w:r w:rsidRPr="007B6BD5">
              <w:rPr>
                <w:rFonts w:ascii="Arial" w:hAnsi="Arial" w:hint="eastAsia"/>
                <w:sz w:val="18"/>
              </w:rPr>
              <w:t>D</w:t>
            </w:r>
            <w:r w:rsidRPr="007B6BD5">
              <w:rPr>
                <w:rFonts w:ascii="Arial" w:hAnsi="Arial"/>
                <w:sz w:val="18"/>
              </w:rPr>
              <w:t>C_42C_n1A</w:t>
            </w:r>
          </w:p>
        </w:tc>
      </w:tr>
      <w:tr w:rsidR="00DB0165" w:rsidRPr="007B6BD5" w14:paraId="70DD9E1C"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34AD7974" w14:textId="77777777" w:rsidR="00DB0165" w:rsidRDefault="00DB0165" w:rsidP="007010D5">
            <w:pPr>
              <w:pStyle w:val="TAC"/>
            </w:pPr>
            <w:r w:rsidRPr="00877CC8">
              <w:t>DC_8A-42A_n3A</w:t>
            </w:r>
            <w:r w:rsidRPr="00877CC8">
              <w:rPr>
                <w:noProof/>
                <w:vertAlign w:val="superscript"/>
                <w:lang w:eastAsia="zh-CN"/>
              </w:rPr>
              <w:t>5</w:t>
            </w:r>
          </w:p>
          <w:p w14:paraId="7E193420" w14:textId="77777777" w:rsidR="00DB0165" w:rsidRPr="007B6BD5" w:rsidRDefault="00DB0165" w:rsidP="007010D5">
            <w:pPr>
              <w:pStyle w:val="TAC"/>
              <w:rPr>
                <w:szCs w:val="18"/>
                <w:lang w:eastAsia="ja-JP"/>
              </w:rPr>
            </w:pPr>
            <w:r w:rsidRPr="00877CC8">
              <w:t>DC_8A-42C_n3A</w:t>
            </w:r>
            <w:r w:rsidRPr="00877CC8">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7F1996D" w14:textId="77777777" w:rsidR="00DB0165" w:rsidRPr="00877CC8" w:rsidRDefault="00DB0165" w:rsidP="007010D5">
            <w:pPr>
              <w:pStyle w:val="TAC"/>
            </w:pPr>
            <w:r w:rsidRPr="00877CC8">
              <w:t>DC_8A_n3A</w:t>
            </w:r>
          </w:p>
          <w:p w14:paraId="7A97B05A" w14:textId="77777777" w:rsidR="00DB0165" w:rsidRPr="00877CC8" w:rsidRDefault="00DB0165" w:rsidP="007010D5">
            <w:pPr>
              <w:pStyle w:val="TAC"/>
            </w:pPr>
            <w:r w:rsidRPr="00877CC8">
              <w:t>DC_42A_n3A</w:t>
            </w:r>
          </w:p>
          <w:p w14:paraId="28557105" w14:textId="77777777" w:rsidR="00DB0165" w:rsidRPr="007B6BD5" w:rsidRDefault="00DB0165" w:rsidP="007010D5">
            <w:pPr>
              <w:pStyle w:val="TAC"/>
              <w:rPr>
                <w:szCs w:val="18"/>
                <w:lang w:eastAsia="ja-JP"/>
              </w:rPr>
            </w:pPr>
            <w:r w:rsidRPr="00877CC8">
              <w:t>DC_42C_n3A</w:t>
            </w:r>
          </w:p>
        </w:tc>
      </w:tr>
      <w:tr w:rsidR="00DB0165" w:rsidRPr="007B6BD5" w14:paraId="0E224B54"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1079B73" w14:textId="77777777" w:rsidR="00DB0165" w:rsidRDefault="00DB0165" w:rsidP="007010D5">
            <w:pPr>
              <w:pStyle w:val="TAC"/>
            </w:pPr>
            <w:r w:rsidRPr="00877CC8">
              <w:t>DC_8A-42</w:t>
            </w:r>
            <w:r w:rsidRPr="00877CC8">
              <w:rPr>
                <w:rFonts w:eastAsia="Malgun Gothic"/>
              </w:rPr>
              <w:t>A_</w:t>
            </w:r>
            <w:r w:rsidRPr="00877CC8">
              <w:t>n28A</w:t>
            </w:r>
            <w:r w:rsidRPr="00877CC8">
              <w:rPr>
                <w:noProof/>
                <w:vertAlign w:val="superscript"/>
                <w:lang w:eastAsia="zh-CN"/>
              </w:rPr>
              <w:t>5</w:t>
            </w:r>
          </w:p>
          <w:p w14:paraId="1BE3473F" w14:textId="77777777" w:rsidR="00DB0165" w:rsidRPr="007B6BD5" w:rsidRDefault="00DB0165" w:rsidP="007010D5">
            <w:pPr>
              <w:pStyle w:val="TAC"/>
              <w:rPr>
                <w:szCs w:val="18"/>
                <w:lang w:eastAsia="ja-JP"/>
              </w:rPr>
            </w:pPr>
            <w:r w:rsidRPr="00877CC8">
              <w:t>DC_8A-42C</w:t>
            </w:r>
            <w:r w:rsidRPr="00877CC8">
              <w:rPr>
                <w:rFonts w:eastAsia="Malgun Gothic"/>
              </w:rPr>
              <w:t>_</w:t>
            </w:r>
            <w:r w:rsidRPr="00877CC8">
              <w:t>n28A</w:t>
            </w:r>
            <w:r w:rsidRPr="00877CC8">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93105C4" w14:textId="77777777" w:rsidR="00DB0165" w:rsidRPr="00877CC8" w:rsidRDefault="00DB0165" w:rsidP="007010D5">
            <w:pPr>
              <w:pStyle w:val="TAC"/>
              <w:rPr>
                <w:lang w:eastAsia="fr-FR"/>
              </w:rPr>
            </w:pPr>
            <w:r w:rsidRPr="00877CC8">
              <w:t>DC_8A_n28A</w:t>
            </w:r>
          </w:p>
          <w:p w14:paraId="68B7194A" w14:textId="77777777" w:rsidR="00DB0165" w:rsidRPr="00877CC8" w:rsidRDefault="00DB0165" w:rsidP="007010D5">
            <w:pPr>
              <w:pStyle w:val="TAC"/>
            </w:pPr>
            <w:r w:rsidRPr="00877CC8">
              <w:t>DC_42A_n28A</w:t>
            </w:r>
          </w:p>
          <w:p w14:paraId="53520F50" w14:textId="77777777" w:rsidR="00DB0165" w:rsidRPr="007B6BD5" w:rsidRDefault="00DB0165" w:rsidP="007010D5">
            <w:pPr>
              <w:pStyle w:val="TAC"/>
              <w:rPr>
                <w:szCs w:val="18"/>
                <w:lang w:eastAsia="ja-JP"/>
              </w:rPr>
            </w:pPr>
            <w:r w:rsidRPr="00877CC8">
              <w:t>DC_42C_n28A</w:t>
            </w:r>
          </w:p>
        </w:tc>
      </w:tr>
      <w:tr w:rsidR="00DB0165" w:rsidRPr="007B6BD5" w14:paraId="4C5E914C"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4B09222" w14:textId="77777777" w:rsidR="00DB0165" w:rsidRPr="007B6BD5" w:rsidRDefault="00DB0165" w:rsidP="007010D5">
            <w:pPr>
              <w:spacing w:after="0"/>
              <w:jc w:val="center"/>
              <w:rPr>
                <w:rFonts w:ascii="Arial" w:hAnsi="Arial"/>
                <w:sz w:val="18"/>
              </w:rPr>
            </w:pPr>
            <w:r w:rsidRPr="007B6BD5">
              <w:rPr>
                <w:rFonts w:ascii="Arial" w:hAnsi="Arial"/>
                <w:sz w:val="18"/>
              </w:rPr>
              <w:t>DC_8A-42</w:t>
            </w:r>
            <w:r w:rsidRPr="007B6BD5">
              <w:rPr>
                <w:rFonts w:ascii="Arial" w:eastAsia="Malgun Gothic" w:hAnsi="Arial"/>
                <w:sz w:val="18"/>
              </w:rPr>
              <w:t>A_</w:t>
            </w:r>
            <w:r w:rsidRPr="007B6BD5">
              <w:rPr>
                <w:rFonts w:ascii="Arial" w:hAnsi="Arial"/>
                <w:sz w:val="18"/>
              </w:rPr>
              <w:t>n77A</w:t>
            </w:r>
            <w:r w:rsidRPr="007B6BD5">
              <w:rPr>
                <w:rFonts w:ascii="Arial" w:hAnsi="Arial"/>
                <w:sz w:val="18"/>
                <w:vertAlign w:val="superscript"/>
                <w:lang w:eastAsia="zh-CN"/>
              </w:rPr>
              <w:t>14,15,16</w:t>
            </w:r>
          </w:p>
          <w:p w14:paraId="14E2FA2C" w14:textId="77777777" w:rsidR="00DB0165" w:rsidRPr="007B6BD5" w:rsidRDefault="00DB0165" w:rsidP="007010D5">
            <w:pPr>
              <w:spacing w:after="0"/>
              <w:jc w:val="center"/>
              <w:rPr>
                <w:rFonts w:ascii="Arial" w:hAnsi="Arial"/>
                <w:sz w:val="18"/>
                <w:szCs w:val="18"/>
                <w:lang w:eastAsia="ja-JP"/>
              </w:rPr>
            </w:pPr>
            <w:r w:rsidRPr="007B6BD5">
              <w:rPr>
                <w:rFonts w:ascii="Arial" w:hAnsi="Arial"/>
                <w:sz w:val="18"/>
              </w:rPr>
              <w:t>DC_8A-42</w:t>
            </w:r>
            <w:r w:rsidRPr="007B6BD5">
              <w:rPr>
                <w:rFonts w:ascii="Arial" w:eastAsia="Malgun Gothic" w:hAnsi="Arial"/>
                <w:sz w:val="18"/>
              </w:rPr>
              <w:t>C_</w:t>
            </w:r>
            <w:r w:rsidRPr="007B6BD5">
              <w:rPr>
                <w:rFonts w:ascii="Arial" w:hAnsi="Arial"/>
                <w:sz w:val="18"/>
              </w:rPr>
              <w:t>n77A</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2A418F6" w14:textId="77777777" w:rsidR="00DB0165" w:rsidRPr="007B6BD5" w:rsidRDefault="00DB0165" w:rsidP="007010D5">
            <w:pPr>
              <w:spacing w:after="0"/>
              <w:jc w:val="center"/>
              <w:rPr>
                <w:rFonts w:ascii="Arial" w:hAnsi="Arial"/>
                <w:sz w:val="18"/>
                <w:szCs w:val="18"/>
                <w:lang w:eastAsia="ja-JP"/>
              </w:rPr>
            </w:pPr>
            <w:r w:rsidRPr="007B6BD5">
              <w:rPr>
                <w:rFonts w:ascii="Arial" w:hAnsi="Arial"/>
                <w:sz w:val="18"/>
              </w:rPr>
              <w:t>DC_8A_n77A</w:t>
            </w:r>
            <w:r w:rsidRPr="007B6BD5">
              <w:rPr>
                <w:rFonts w:ascii="Arial" w:hAnsi="Arial"/>
                <w:sz w:val="18"/>
                <w:vertAlign w:val="superscript"/>
                <w:lang w:eastAsia="zh-CN"/>
              </w:rPr>
              <w:t>14</w:t>
            </w:r>
          </w:p>
        </w:tc>
      </w:tr>
      <w:tr w:rsidR="00DB0165" w:rsidRPr="007B6BD5" w14:paraId="392A34DC"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2F8FB15"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ja-JP"/>
              </w:rPr>
              <w:t>DC_8A-42A_n77(2A)</w:t>
            </w:r>
            <w:r>
              <w:rPr>
                <w:rFonts w:ascii="Arial" w:hAnsi="Arial"/>
                <w:sz w:val="18"/>
                <w:vertAlign w:val="superscript"/>
                <w:lang w:eastAsia="zh-CN"/>
              </w:rPr>
              <w:t xml:space="preserve"> </w:t>
            </w:r>
            <w:r w:rsidRPr="007B6BD5">
              <w:rPr>
                <w:rFonts w:ascii="Arial" w:hAnsi="Arial"/>
                <w:sz w:val="18"/>
                <w:vertAlign w:val="superscript"/>
                <w:lang w:eastAsia="zh-CN"/>
              </w:rPr>
              <w:t>15,16</w:t>
            </w:r>
          </w:p>
          <w:p w14:paraId="04C532BE" w14:textId="77777777" w:rsidR="00DB0165" w:rsidRPr="007B6BD5" w:rsidRDefault="00DB0165" w:rsidP="007010D5">
            <w:pPr>
              <w:spacing w:after="0"/>
              <w:jc w:val="center"/>
              <w:rPr>
                <w:rFonts w:ascii="Arial" w:hAnsi="Arial"/>
                <w:sz w:val="18"/>
                <w:lang w:eastAsia="fr-FR"/>
              </w:rPr>
            </w:pPr>
            <w:r w:rsidRPr="007B6BD5">
              <w:rPr>
                <w:rFonts w:ascii="Arial" w:hAnsi="Arial"/>
                <w:sz w:val="18"/>
                <w:lang w:eastAsia="ja-JP"/>
              </w:rPr>
              <w:t>DC_8A-42C_n77(2A)</w:t>
            </w:r>
            <w:r>
              <w:rPr>
                <w:rFonts w:ascii="Arial" w:hAnsi="Arial"/>
                <w:sz w:val="18"/>
                <w:vertAlign w:val="superscript"/>
                <w:lang w:eastAsia="zh-CN"/>
              </w:rPr>
              <w:t xml:space="preserve"> </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C385BE6" w14:textId="77777777" w:rsidR="00DB0165" w:rsidRPr="007B6BD5" w:rsidRDefault="00DB0165" w:rsidP="007010D5">
            <w:pPr>
              <w:spacing w:after="0"/>
              <w:jc w:val="center"/>
              <w:rPr>
                <w:rFonts w:ascii="Arial" w:hAnsi="Arial"/>
                <w:sz w:val="18"/>
              </w:rPr>
            </w:pPr>
            <w:r w:rsidRPr="007B6BD5">
              <w:rPr>
                <w:rFonts w:ascii="Arial" w:hAnsi="Arial"/>
                <w:sz w:val="18"/>
              </w:rPr>
              <w:t>DC_8A_n77A</w:t>
            </w:r>
          </w:p>
        </w:tc>
      </w:tr>
      <w:tr w:rsidR="00DB0165" w:rsidRPr="007B6BD5" w14:paraId="425CFFC4"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233ABF81"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zh-CN"/>
              </w:rPr>
              <w:t>DC_8A-42A_n79A</w:t>
            </w:r>
          </w:p>
        </w:tc>
        <w:tc>
          <w:tcPr>
            <w:tcW w:w="5964" w:type="dxa"/>
            <w:tcBorders>
              <w:top w:val="single" w:sz="4" w:space="0" w:color="auto"/>
              <w:left w:val="single" w:sz="4" w:space="0" w:color="auto"/>
              <w:bottom w:val="single" w:sz="4" w:space="0" w:color="auto"/>
              <w:right w:val="single" w:sz="4" w:space="0" w:color="auto"/>
            </w:tcBorders>
          </w:tcPr>
          <w:p w14:paraId="1FD17AB4" w14:textId="77777777" w:rsidR="00DB0165" w:rsidRPr="007B6BD5" w:rsidRDefault="00DB0165" w:rsidP="007010D5">
            <w:pPr>
              <w:spacing w:after="0"/>
              <w:jc w:val="center"/>
              <w:rPr>
                <w:rFonts w:ascii="Arial" w:hAnsi="Arial"/>
                <w:sz w:val="18"/>
              </w:rPr>
            </w:pPr>
            <w:r w:rsidRPr="007B6BD5">
              <w:rPr>
                <w:rFonts w:ascii="Arial" w:hAnsi="Arial"/>
                <w:sz w:val="18"/>
                <w:lang w:eastAsia="zh-CN"/>
              </w:rPr>
              <w:t>DC_8A_n79A</w:t>
            </w:r>
          </w:p>
        </w:tc>
      </w:tr>
      <w:tr w:rsidR="00DB0165" w:rsidRPr="007B6BD5" w14:paraId="2315CC5F"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4CCDAC6" w14:textId="77777777" w:rsidR="00DB0165" w:rsidRPr="007B6BD5" w:rsidRDefault="00DB0165" w:rsidP="007010D5">
            <w:pPr>
              <w:spacing w:after="0"/>
              <w:jc w:val="center"/>
              <w:rPr>
                <w:rFonts w:ascii="Arial" w:hAnsi="Arial"/>
                <w:sz w:val="18"/>
                <w:lang w:eastAsia="zh-CN"/>
              </w:rPr>
            </w:pPr>
            <w:r w:rsidRPr="007B6BD5">
              <w:rPr>
                <w:rFonts w:ascii="Arial" w:hAnsi="Arial"/>
                <w:kern w:val="2"/>
                <w:sz w:val="18"/>
                <w:szCs w:val="24"/>
                <w:lang w:eastAsia="ja-JP"/>
              </w:rPr>
              <w:t>DC_8A_SUL_n41A-n81A</w:t>
            </w:r>
          </w:p>
        </w:tc>
        <w:tc>
          <w:tcPr>
            <w:tcW w:w="5964" w:type="dxa"/>
            <w:tcBorders>
              <w:top w:val="single" w:sz="4" w:space="0" w:color="auto"/>
              <w:left w:val="single" w:sz="4" w:space="0" w:color="auto"/>
              <w:bottom w:val="single" w:sz="4" w:space="0" w:color="auto"/>
              <w:right w:val="single" w:sz="4" w:space="0" w:color="auto"/>
            </w:tcBorders>
            <w:hideMark/>
          </w:tcPr>
          <w:p w14:paraId="41F185DE" w14:textId="77777777" w:rsidR="00DB0165" w:rsidRPr="007B6BD5" w:rsidRDefault="00DB0165" w:rsidP="007010D5">
            <w:pPr>
              <w:spacing w:after="0"/>
              <w:jc w:val="center"/>
              <w:rPr>
                <w:rFonts w:ascii="Arial" w:hAnsi="Arial"/>
                <w:sz w:val="18"/>
              </w:rPr>
            </w:pPr>
            <w:r w:rsidRPr="007B6BD5">
              <w:rPr>
                <w:rFonts w:ascii="Arial" w:hAnsi="Arial"/>
                <w:sz w:val="18"/>
              </w:rPr>
              <w:t>DC_8A_n41A</w:t>
            </w:r>
          </w:p>
          <w:p w14:paraId="69A9685E" w14:textId="77777777" w:rsidR="00DB0165" w:rsidRPr="007B6BD5" w:rsidRDefault="00DB0165" w:rsidP="007010D5">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8A</w:t>
            </w:r>
            <w:r w:rsidRPr="007B6BD5">
              <w:rPr>
                <w:rFonts w:ascii="Arial" w:hAnsi="Arial"/>
                <w:sz w:val="18"/>
              </w:rPr>
              <w:t>_n81A_ULSUP-TDM</w:t>
            </w:r>
            <w:r w:rsidRPr="007B6BD5">
              <w:rPr>
                <w:rFonts w:ascii="Arial" w:hAnsi="Arial"/>
                <w:sz w:val="18"/>
                <w:lang w:eastAsia="zh-CN"/>
              </w:rPr>
              <w:t>_n41A</w:t>
            </w:r>
          </w:p>
        </w:tc>
      </w:tr>
      <w:tr w:rsidR="00DB0165" w:rsidRPr="007B6BD5" w14:paraId="03322CDC"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4E1369" w14:textId="77777777" w:rsidR="00DB0165" w:rsidRPr="007B6BD5" w:rsidRDefault="00DB0165" w:rsidP="007010D5">
            <w:pPr>
              <w:spacing w:after="0"/>
              <w:jc w:val="center"/>
              <w:rPr>
                <w:rFonts w:ascii="Arial" w:hAnsi="Arial" w:cs="Arial"/>
                <w:sz w:val="18"/>
                <w:szCs w:val="18"/>
                <w:lang w:eastAsia="zh-CN"/>
              </w:rPr>
            </w:pPr>
            <w:r w:rsidRPr="007B6BD5">
              <w:rPr>
                <w:rFonts w:ascii="Arial" w:hAnsi="Arial" w:cs="Arial"/>
                <w:sz w:val="18"/>
                <w:szCs w:val="18"/>
                <w:lang w:eastAsia="zh-CN"/>
              </w:rPr>
              <w:t>DC_8A_n77A-n79A</w:t>
            </w:r>
            <w:r w:rsidRPr="007B6BD5">
              <w:rPr>
                <w:rFonts w:ascii="Arial" w:hAnsi="Arial"/>
                <w:sz w:val="18"/>
                <w:vertAlign w:val="superscript"/>
                <w:lang w:eastAsia="zh-CN"/>
              </w:rPr>
              <w:t>14,</w:t>
            </w:r>
            <w:r w:rsidRPr="007B6BD5">
              <w:rPr>
                <w:rFonts w:ascii="Arial" w:hAnsi="Arial" w:cs="Arial"/>
                <w:sz w:val="18"/>
                <w:szCs w:val="18"/>
                <w:vertAlign w:val="superscript"/>
                <w:lang w:eastAsia="zh-CN"/>
              </w:rPr>
              <w:t>23</w:t>
            </w:r>
          </w:p>
          <w:p w14:paraId="4C4B4DC7" w14:textId="77777777" w:rsidR="00DB0165" w:rsidRPr="007B6BD5" w:rsidRDefault="00DB0165" w:rsidP="007010D5">
            <w:pPr>
              <w:spacing w:after="0"/>
              <w:jc w:val="center"/>
              <w:rPr>
                <w:rFonts w:ascii="Arial" w:hAnsi="Arial"/>
                <w:kern w:val="2"/>
                <w:sz w:val="18"/>
                <w:szCs w:val="24"/>
                <w:lang w:eastAsia="ja-JP"/>
              </w:rPr>
            </w:pPr>
          </w:p>
        </w:tc>
        <w:tc>
          <w:tcPr>
            <w:tcW w:w="5964" w:type="dxa"/>
            <w:tcBorders>
              <w:top w:val="single" w:sz="4" w:space="0" w:color="auto"/>
              <w:left w:val="single" w:sz="4" w:space="0" w:color="auto"/>
              <w:bottom w:val="single" w:sz="4" w:space="0" w:color="auto"/>
              <w:right w:val="single" w:sz="4" w:space="0" w:color="auto"/>
            </w:tcBorders>
            <w:vAlign w:val="center"/>
          </w:tcPr>
          <w:p w14:paraId="7FF3B2B1" w14:textId="77777777" w:rsidR="00DB0165" w:rsidRPr="007B6BD5" w:rsidRDefault="00DB0165" w:rsidP="007010D5">
            <w:pPr>
              <w:spacing w:after="0"/>
              <w:jc w:val="center"/>
              <w:rPr>
                <w:rFonts w:ascii="Arial" w:hAnsi="Arial"/>
                <w:sz w:val="18"/>
              </w:rPr>
            </w:pPr>
            <w:r w:rsidRPr="007B6BD5">
              <w:rPr>
                <w:rFonts w:ascii="Arial" w:hAnsi="Arial"/>
                <w:sz w:val="18"/>
              </w:rPr>
              <w:t>DC_8A_n77A</w:t>
            </w:r>
            <w:r w:rsidRPr="007B6BD5">
              <w:rPr>
                <w:rFonts w:ascii="Arial" w:hAnsi="Arial"/>
                <w:sz w:val="18"/>
                <w:vertAlign w:val="superscript"/>
                <w:lang w:eastAsia="zh-CN"/>
              </w:rPr>
              <w:t>14</w:t>
            </w:r>
          </w:p>
          <w:p w14:paraId="431B239E" w14:textId="77777777" w:rsidR="00DB0165" w:rsidRPr="007B6BD5" w:rsidRDefault="00DB0165" w:rsidP="007010D5">
            <w:pPr>
              <w:spacing w:after="0"/>
              <w:jc w:val="center"/>
              <w:rPr>
                <w:rFonts w:ascii="Arial" w:hAnsi="Arial"/>
                <w:sz w:val="18"/>
              </w:rPr>
            </w:pPr>
            <w:r w:rsidRPr="007B6BD5">
              <w:rPr>
                <w:rFonts w:ascii="Arial" w:hAnsi="Arial"/>
                <w:sz w:val="18"/>
              </w:rPr>
              <w:t>DC_8A_n79A</w:t>
            </w:r>
            <w:r w:rsidRPr="007B6BD5">
              <w:rPr>
                <w:rFonts w:ascii="Arial" w:hAnsi="Arial"/>
                <w:sz w:val="18"/>
                <w:vertAlign w:val="superscript"/>
                <w:lang w:eastAsia="zh-CN"/>
              </w:rPr>
              <w:t>14</w:t>
            </w:r>
          </w:p>
        </w:tc>
      </w:tr>
      <w:tr w:rsidR="00DB0165" w:rsidRPr="007B6BD5" w14:paraId="1332F431"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EF99D6" w14:textId="77777777" w:rsidR="00DB0165" w:rsidRPr="007B6BD5" w:rsidRDefault="00DB0165" w:rsidP="007010D5">
            <w:pPr>
              <w:spacing w:after="0"/>
              <w:jc w:val="center"/>
              <w:rPr>
                <w:rFonts w:ascii="Arial" w:hAnsi="Arial" w:cs="Arial"/>
                <w:sz w:val="18"/>
                <w:szCs w:val="18"/>
                <w:lang w:eastAsia="zh-CN"/>
              </w:rPr>
            </w:pPr>
            <w:r w:rsidRPr="007B6BD5">
              <w:rPr>
                <w:rFonts w:ascii="Arial" w:hAnsi="Arial" w:cs="Arial"/>
                <w:sz w:val="18"/>
                <w:szCs w:val="18"/>
                <w:lang w:eastAsia="zh-CN"/>
              </w:rPr>
              <w:t>DC_8A_n77(2A)-n79A</w:t>
            </w:r>
            <w:r w:rsidRPr="007B6BD5">
              <w:rPr>
                <w:rFonts w:ascii="Arial" w:hAnsi="Arial" w:cs="Arial"/>
                <w:sz w:val="18"/>
                <w:szCs w:val="18"/>
                <w:vertAlign w:val="superscript"/>
                <w:lang w:eastAsia="zh-CN"/>
              </w:rPr>
              <w:t>23</w:t>
            </w:r>
          </w:p>
        </w:tc>
        <w:tc>
          <w:tcPr>
            <w:tcW w:w="5964" w:type="dxa"/>
            <w:tcBorders>
              <w:top w:val="single" w:sz="4" w:space="0" w:color="auto"/>
              <w:left w:val="single" w:sz="4" w:space="0" w:color="auto"/>
              <w:bottom w:val="single" w:sz="4" w:space="0" w:color="auto"/>
              <w:right w:val="single" w:sz="4" w:space="0" w:color="auto"/>
            </w:tcBorders>
            <w:vAlign w:val="center"/>
          </w:tcPr>
          <w:p w14:paraId="20ED7D24" w14:textId="77777777" w:rsidR="00DB0165" w:rsidRPr="007B6BD5" w:rsidRDefault="00DB0165" w:rsidP="007010D5">
            <w:pPr>
              <w:spacing w:after="0"/>
              <w:jc w:val="center"/>
              <w:rPr>
                <w:rFonts w:ascii="Arial" w:hAnsi="Arial"/>
                <w:sz w:val="18"/>
                <w:lang w:eastAsia="en-GB"/>
              </w:rPr>
            </w:pPr>
            <w:r w:rsidRPr="007B6BD5">
              <w:rPr>
                <w:rFonts w:ascii="Arial" w:hAnsi="Arial"/>
                <w:sz w:val="18"/>
              </w:rPr>
              <w:t>DC_8A_n77A</w:t>
            </w:r>
          </w:p>
          <w:p w14:paraId="51E682C0" w14:textId="77777777" w:rsidR="00DB0165" w:rsidRPr="007B6BD5" w:rsidRDefault="00DB0165" w:rsidP="007010D5">
            <w:pPr>
              <w:spacing w:after="0"/>
              <w:jc w:val="center"/>
              <w:rPr>
                <w:rFonts w:ascii="Arial" w:hAnsi="Arial"/>
                <w:sz w:val="18"/>
              </w:rPr>
            </w:pPr>
            <w:r w:rsidRPr="007B6BD5">
              <w:rPr>
                <w:rFonts w:ascii="Arial" w:hAnsi="Arial"/>
                <w:sz w:val="18"/>
              </w:rPr>
              <w:t>DC_8A_n79A</w:t>
            </w:r>
          </w:p>
        </w:tc>
      </w:tr>
      <w:tr w:rsidR="00DB0165" w:rsidRPr="007B6BD5" w14:paraId="19CE5BF9"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4CEB99E" w14:textId="77777777" w:rsidR="00DB0165" w:rsidRPr="007B6BD5" w:rsidRDefault="00DB0165" w:rsidP="007010D5">
            <w:pPr>
              <w:spacing w:after="0"/>
              <w:jc w:val="center"/>
              <w:rPr>
                <w:rFonts w:ascii="Arial" w:hAnsi="Arial"/>
                <w:sz w:val="18"/>
                <w:lang w:eastAsia="zh-CN"/>
              </w:rPr>
            </w:pPr>
            <w:r w:rsidRPr="007B6BD5">
              <w:rPr>
                <w:rFonts w:ascii="Arial" w:hAnsi="Arial"/>
                <w:kern w:val="2"/>
                <w:sz w:val="18"/>
                <w:szCs w:val="24"/>
                <w:lang w:eastAsia="ja-JP"/>
              </w:rPr>
              <w:t>DC_8A_SUL_n78A-n80A</w:t>
            </w:r>
          </w:p>
        </w:tc>
        <w:tc>
          <w:tcPr>
            <w:tcW w:w="5964" w:type="dxa"/>
            <w:tcBorders>
              <w:top w:val="single" w:sz="4" w:space="0" w:color="auto"/>
              <w:left w:val="single" w:sz="4" w:space="0" w:color="auto"/>
              <w:bottom w:val="single" w:sz="4" w:space="0" w:color="auto"/>
              <w:right w:val="single" w:sz="4" w:space="0" w:color="auto"/>
            </w:tcBorders>
            <w:hideMark/>
          </w:tcPr>
          <w:p w14:paraId="29B3B69F" w14:textId="77777777" w:rsidR="00DB0165" w:rsidRPr="007B6BD5" w:rsidRDefault="00DB0165" w:rsidP="007010D5">
            <w:pPr>
              <w:spacing w:after="0"/>
              <w:jc w:val="center"/>
              <w:rPr>
                <w:rFonts w:ascii="Arial" w:hAnsi="Arial"/>
                <w:sz w:val="18"/>
              </w:rPr>
            </w:pPr>
            <w:r w:rsidRPr="007B6BD5">
              <w:rPr>
                <w:rFonts w:ascii="Arial" w:hAnsi="Arial"/>
                <w:sz w:val="18"/>
              </w:rPr>
              <w:t>DC_8A_n78A</w:t>
            </w:r>
          </w:p>
          <w:p w14:paraId="6E71AB87" w14:textId="77777777" w:rsidR="00DB0165" w:rsidRPr="007B6BD5" w:rsidRDefault="00DB0165" w:rsidP="007010D5">
            <w:pPr>
              <w:spacing w:after="0"/>
              <w:jc w:val="center"/>
              <w:rPr>
                <w:rFonts w:ascii="Arial" w:hAnsi="Arial"/>
                <w:sz w:val="18"/>
                <w:lang w:eastAsia="zh-CN"/>
              </w:rPr>
            </w:pPr>
            <w:r w:rsidRPr="007B6BD5">
              <w:rPr>
                <w:rFonts w:ascii="Arial" w:hAnsi="Arial"/>
                <w:sz w:val="18"/>
              </w:rPr>
              <w:t>DC_8A_n80A</w:t>
            </w:r>
          </w:p>
        </w:tc>
      </w:tr>
      <w:tr w:rsidR="00DB0165" w:rsidRPr="007B6BD5" w14:paraId="1FEEAE9F"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CAB1196" w14:textId="77777777" w:rsidR="00DB0165" w:rsidRPr="007B6BD5" w:rsidRDefault="00DB0165" w:rsidP="007010D5">
            <w:pPr>
              <w:spacing w:after="0"/>
              <w:jc w:val="center"/>
              <w:rPr>
                <w:rFonts w:ascii="Arial" w:hAnsi="Arial"/>
                <w:sz w:val="18"/>
                <w:lang w:eastAsia="zh-CN"/>
              </w:rPr>
            </w:pPr>
            <w:r w:rsidRPr="007B6BD5">
              <w:rPr>
                <w:rFonts w:ascii="Arial" w:hAnsi="Arial"/>
                <w:sz w:val="18"/>
              </w:rPr>
              <w:t>DC_8</w:t>
            </w:r>
            <w:r w:rsidRPr="007B6BD5">
              <w:rPr>
                <w:rFonts w:ascii="Arial" w:hAnsi="Arial"/>
                <w:sz w:val="18"/>
                <w:lang w:eastAsia="zh-CN"/>
              </w:rPr>
              <w:t>A</w:t>
            </w:r>
            <w:r w:rsidRPr="007B6BD5">
              <w:rPr>
                <w:rFonts w:ascii="Arial" w:hAnsi="Arial"/>
                <w:sz w:val="18"/>
              </w:rPr>
              <w:t>_SUL_n7</w:t>
            </w:r>
            <w:r w:rsidRPr="007B6BD5">
              <w:rPr>
                <w:rFonts w:ascii="Arial" w:hAnsi="Arial"/>
                <w:sz w:val="18"/>
                <w:lang w:eastAsia="zh-CN"/>
              </w:rPr>
              <w:t>8A</w:t>
            </w:r>
            <w:r w:rsidRPr="007B6BD5">
              <w:rPr>
                <w:rFonts w:ascii="Arial" w:hAnsi="Arial"/>
                <w:sz w:val="18"/>
              </w:rPr>
              <w:t>-n81</w:t>
            </w:r>
            <w:r w:rsidRPr="007B6BD5">
              <w:rPr>
                <w:rFonts w:ascii="Arial" w:hAnsi="Arial"/>
                <w:sz w:val="18"/>
                <w:lang w:eastAsia="zh-CN"/>
              </w:rPr>
              <w:t>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9CE6ED2"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DC_8A_n78A</w:t>
            </w:r>
          </w:p>
          <w:p w14:paraId="2F7E6B7F"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DC_8A_n81A_ULSUP-TDM_n78A</w:t>
            </w:r>
          </w:p>
        </w:tc>
      </w:tr>
      <w:tr w:rsidR="00DB0165" w:rsidRPr="007B6BD5" w14:paraId="76365378"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2ADC82E" w14:textId="77777777" w:rsidR="00DB0165" w:rsidRPr="007B6BD5" w:rsidRDefault="00DB0165" w:rsidP="007010D5">
            <w:pPr>
              <w:spacing w:after="0"/>
              <w:jc w:val="center"/>
              <w:rPr>
                <w:rFonts w:ascii="Arial" w:hAnsi="Arial"/>
                <w:sz w:val="18"/>
                <w:lang w:eastAsia="zh-CN"/>
              </w:rPr>
            </w:pPr>
            <w:r w:rsidRPr="007B6BD5">
              <w:rPr>
                <w:rFonts w:ascii="Arial" w:hAnsi="Arial"/>
                <w:sz w:val="18"/>
              </w:rPr>
              <w:t>DC_8</w:t>
            </w:r>
            <w:r w:rsidRPr="007B6BD5">
              <w:rPr>
                <w:rFonts w:ascii="Arial" w:hAnsi="Arial"/>
                <w:sz w:val="18"/>
                <w:lang w:eastAsia="zh-CN"/>
              </w:rPr>
              <w:t>A</w:t>
            </w:r>
            <w:r w:rsidRPr="007B6BD5">
              <w:rPr>
                <w:rFonts w:ascii="Arial" w:hAnsi="Arial"/>
                <w:sz w:val="18"/>
              </w:rPr>
              <w:t>_SUL_n7</w:t>
            </w:r>
            <w:r w:rsidRPr="007B6BD5">
              <w:rPr>
                <w:rFonts w:ascii="Arial" w:hAnsi="Arial"/>
                <w:sz w:val="18"/>
                <w:lang w:eastAsia="zh-CN"/>
              </w:rPr>
              <w:t>9A</w:t>
            </w:r>
            <w:r w:rsidRPr="007B6BD5">
              <w:rPr>
                <w:rFonts w:ascii="Arial" w:hAnsi="Arial"/>
                <w:sz w:val="18"/>
              </w:rPr>
              <w:t>-n81</w:t>
            </w:r>
            <w:r w:rsidRPr="007B6BD5">
              <w:rPr>
                <w:rFonts w:ascii="Arial" w:hAnsi="Arial"/>
                <w:sz w:val="18"/>
                <w:lang w:eastAsia="zh-CN"/>
              </w:rPr>
              <w:t>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FE54BF2"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DC_8A_n79A</w:t>
            </w:r>
          </w:p>
          <w:p w14:paraId="1A9F8ECF"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DC_8A_n81A_ULSUP-TDM_n79A</w:t>
            </w:r>
          </w:p>
        </w:tc>
      </w:tr>
      <w:tr w:rsidR="00DB0165" w:rsidRPr="007B6BD5" w14:paraId="08A7FC8E"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D2D0C3F" w14:textId="77777777" w:rsidR="00DB0165" w:rsidRPr="007B6BD5" w:rsidRDefault="00DB0165" w:rsidP="007010D5">
            <w:pPr>
              <w:spacing w:after="0"/>
              <w:jc w:val="center"/>
              <w:rPr>
                <w:rFonts w:ascii="Arial" w:hAnsi="Arial"/>
                <w:sz w:val="18"/>
              </w:rPr>
            </w:pPr>
            <w:r w:rsidRPr="007B6BD5">
              <w:rPr>
                <w:rFonts w:ascii="Arial" w:hAnsi="Arial" w:cs="Arial"/>
                <w:sz w:val="18"/>
                <w:szCs w:val="18"/>
              </w:rPr>
              <w:t>DC_11A_n1A-n77A</w:t>
            </w:r>
            <w:r w:rsidRPr="007B6BD5">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643B84B5"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DC_11A_n1A</w:t>
            </w:r>
          </w:p>
          <w:p w14:paraId="5A5EF9F4"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DC_11A_n77A</w:t>
            </w:r>
          </w:p>
        </w:tc>
      </w:tr>
      <w:tr w:rsidR="00DB0165" w:rsidRPr="007B6BD5" w14:paraId="7CF2AA48"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90912E" w14:textId="77777777" w:rsidR="00DB0165" w:rsidRPr="007B6BD5" w:rsidRDefault="00DB0165" w:rsidP="007010D5">
            <w:pPr>
              <w:spacing w:after="0"/>
              <w:jc w:val="center"/>
              <w:rPr>
                <w:rFonts w:ascii="Arial" w:hAnsi="Arial" w:cs="Arial"/>
                <w:sz w:val="18"/>
                <w:szCs w:val="18"/>
              </w:rPr>
            </w:pPr>
            <w:r w:rsidRPr="007B6BD5">
              <w:rPr>
                <w:rFonts w:ascii="Arial" w:hAnsi="Arial" w:cs="Arial"/>
                <w:sz w:val="18"/>
                <w:szCs w:val="18"/>
              </w:rPr>
              <w:t>DC_11A_n1A-n77(2A)</w:t>
            </w:r>
            <w:r w:rsidRPr="007B6BD5">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581E5106"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DC_11A_n1A</w:t>
            </w:r>
          </w:p>
          <w:p w14:paraId="1E173FAE" w14:textId="77777777" w:rsidR="00DB0165" w:rsidRPr="007B6BD5" w:rsidRDefault="00DB0165" w:rsidP="007010D5">
            <w:pPr>
              <w:spacing w:after="0"/>
              <w:jc w:val="center"/>
              <w:rPr>
                <w:rFonts w:ascii="Arial" w:hAnsi="Arial" w:cs="Arial"/>
                <w:sz w:val="18"/>
                <w:szCs w:val="18"/>
              </w:rPr>
            </w:pPr>
            <w:r w:rsidRPr="007B6BD5">
              <w:rPr>
                <w:rFonts w:ascii="Arial" w:hAnsi="Arial"/>
                <w:sz w:val="18"/>
                <w:lang w:eastAsia="zh-CN"/>
              </w:rPr>
              <w:t>DC_11A_n77A</w:t>
            </w:r>
          </w:p>
        </w:tc>
      </w:tr>
      <w:tr w:rsidR="00DB0165" w:rsidRPr="007B6BD5" w14:paraId="07BD6257"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047B9594" w14:textId="77777777" w:rsidR="00DB0165" w:rsidRPr="007B6BD5" w:rsidRDefault="00DB0165" w:rsidP="007010D5">
            <w:pPr>
              <w:spacing w:after="0"/>
              <w:jc w:val="center"/>
              <w:rPr>
                <w:rFonts w:ascii="Arial" w:hAnsi="Arial"/>
                <w:sz w:val="18"/>
              </w:rPr>
            </w:pPr>
            <w:r w:rsidRPr="007B6BD5">
              <w:rPr>
                <w:rFonts w:ascii="Arial" w:hAnsi="Arial"/>
                <w:sz w:val="18"/>
              </w:rPr>
              <w:t>DC_11A_n3A-n28A</w:t>
            </w:r>
          </w:p>
        </w:tc>
        <w:tc>
          <w:tcPr>
            <w:tcW w:w="5964" w:type="dxa"/>
            <w:tcBorders>
              <w:top w:val="single" w:sz="4" w:space="0" w:color="auto"/>
              <w:left w:val="single" w:sz="4" w:space="0" w:color="auto"/>
              <w:bottom w:val="single" w:sz="4" w:space="0" w:color="auto"/>
              <w:right w:val="single" w:sz="4" w:space="0" w:color="auto"/>
            </w:tcBorders>
          </w:tcPr>
          <w:p w14:paraId="14260731" w14:textId="77777777" w:rsidR="00DB0165" w:rsidRPr="007B6BD5" w:rsidRDefault="00DB0165" w:rsidP="007010D5">
            <w:pPr>
              <w:spacing w:after="0"/>
              <w:jc w:val="center"/>
              <w:rPr>
                <w:rFonts w:ascii="Arial" w:hAnsi="Arial"/>
                <w:sz w:val="18"/>
              </w:rPr>
            </w:pPr>
            <w:r w:rsidRPr="007B6BD5">
              <w:rPr>
                <w:rFonts w:ascii="Arial" w:hAnsi="Arial"/>
                <w:sz w:val="18"/>
              </w:rPr>
              <w:t>DC_11A_n3A</w:t>
            </w:r>
          </w:p>
          <w:p w14:paraId="11EE8DAA" w14:textId="77777777" w:rsidR="00DB0165" w:rsidRPr="007B6BD5" w:rsidRDefault="00DB0165" w:rsidP="007010D5">
            <w:pPr>
              <w:spacing w:after="0"/>
              <w:jc w:val="center"/>
              <w:rPr>
                <w:rFonts w:ascii="Arial" w:hAnsi="Arial"/>
                <w:sz w:val="18"/>
                <w:lang w:eastAsia="zh-CN"/>
              </w:rPr>
            </w:pPr>
            <w:r w:rsidRPr="007B6BD5">
              <w:rPr>
                <w:rFonts w:ascii="Arial" w:hAnsi="Arial"/>
                <w:sz w:val="18"/>
              </w:rPr>
              <w:t>DC_11A_n28A</w:t>
            </w:r>
          </w:p>
        </w:tc>
      </w:tr>
      <w:tr w:rsidR="00DB0165" w:rsidRPr="007B6BD5" w14:paraId="52EB2A7E"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07726433" w14:textId="77777777" w:rsidR="00DB0165" w:rsidRPr="007B6BD5" w:rsidRDefault="00DB0165" w:rsidP="007010D5">
            <w:pPr>
              <w:spacing w:after="0"/>
              <w:jc w:val="center"/>
              <w:rPr>
                <w:rFonts w:ascii="Arial" w:hAnsi="Arial"/>
                <w:sz w:val="18"/>
              </w:rPr>
            </w:pPr>
            <w:r w:rsidRPr="007B6BD5">
              <w:rPr>
                <w:rFonts w:ascii="Arial" w:hAnsi="Arial"/>
                <w:sz w:val="18"/>
              </w:rPr>
              <w:t>DC_11A_n3A-n77A</w:t>
            </w:r>
          </w:p>
        </w:tc>
        <w:tc>
          <w:tcPr>
            <w:tcW w:w="5964" w:type="dxa"/>
            <w:tcBorders>
              <w:top w:val="single" w:sz="4" w:space="0" w:color="auto"/>
              <w:left w:val="single" w:sz="4" w:space="0" w:color="auto"/>
              <w:bottom w:val="single" w:sz="4" w:space="0" w:color="auto"/>
              <w:right w:val="single" w:sz="4" w:space="0" w:color="auto"/>
            </w:tcBorders>
          </w:tcPr>
          <w:p w14:paraId="4A7A9BAB" w14:textId="77777777" w:rsidR="00DB0165" w:rsidRPr="007B6BD5" w:rsidRDefault="00DB0165" w:rsidP="007010D5">
            <w:pPr>
              <w:spacing w:after="0"/>
              <w:jc w:val="center"/>
              <w:rPr>
                <w:rFonts w:ascii="Arial" w:hAnsi="Arial"/>
                <w:sz w:val="18"/>
              </w:rPr>
            </w:pPr>
            <w:r w:rsidRPr="007B6BD5">
              <w:rPr>
                <w:rFonts w:ascii="Arial" w:hAnsi="Arial"/>
                <w:sz w:val="18"/>
              </w:rPr>
              <w:t>DC_11A_n3A</w:t>
            </w:r>
          </w:p>
          <w:p w14:paraId="5CB2D03A" w14:textId="77777777" w:rsidR="00DB0165" w:rsidRPr="007B6BD5" w:rsidRDefault="00DB0165" w:rsidP="007010D5">
            <w:pPr>
              <w:spacing w:after="0"/>
              <w:jc w:val="center"/>
              <w:rPr>
                <w:rFonts w:ascii="Arial" w:hAnsi="Arial"/>
                <w:sz w:val="18"/>
                <w:lang w:eastAsia="zh-CN"/>
              </w:rPr>
            </w:pPr>
            <w:r w:rsidRPr="007B6BD5">
              <w:rPr>
                <w:rFonts w:ascii="Arial" w:hAnsi="Arial"/>
                <w:sz w:val="18"/>
              </w:rPr>
              <w:t>DC_11A_n77A</w:t>
            </w:r>
          </w:p>
        </w:tc>
      </w:tr>
      <w:tr w:rsidR="00DB0165" w:rsidRPr="007B6BD5" w14:paraId="766802AB"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2CA136B" w14:textId="77777777" w:rsidR="00DB0165" w:rsidRPr="007B6BD5" w:rsidRDefault="00DB0165" w:rsidP="007010D5">
            <w:pPr>
              <w:spacing w:after="0"/>
              <w:jc w:val="center"/>
              <w:rPr>
                <w:rFonts w:ascii="Arial" w:hAnsi="Arial"/>
                <w:sz w:val="18"/>
              </w:rPr>
            </w:pPr>
            <w:r w:rsidRPr="007B6BD5">
              <w:rPr>
                <w:rFonts w:ascii="Arial" w:hAnsi="Arial"/>
                <w:sz w:val="18"/>
              </w:rPr>
              <w:t>DC_11A_n3A-n77(2A)</w:t>
            </w:r>
          </w:p>
        </w:tc>
        <w:tc>
          <w:tcPr>
            <w:tcW w:w="5964" w:type="dxa"/>
            <w:tcBorders>
              <w:top w:val="single" w:sz="4" w:space="0" w:color="auto"/>
              <w:left w:val="single" w:sz="4" w:space="0" w:color="auto"/>
              <w:bottom w:val="single" w:sz="4" w:space="0" w:color="auto"/>
              <w:right w:val="single" w:sz="4" w:space="0" w:color="auto"/>
            </w:tcBorders>
            <w:hideMark/>
          </w:tcPr>
          <w:p w14:paraId="3D57BC13"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DC_11A_n3A</w:t>
            </w:r>
          </w:p>
          <w:p w14:paraId="69D6F453"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DC_11A_n77A</w:t>
            </w:r>
          </w:p>
        </w:tc>
      </w:tr>
      <w:tr w:rsidR="00DB0165" w:rsidRPr="007B6BD5" w14:paraId="5016FEE8"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0F3B5741" w14:textId="77777777" w:rsidR="00DB0165" w:rsidRPr="007B6BD5" w:rsidRDefault="00DB0165" w:rsidP="007010D5">
            <w:pPr>
              <w:spacing w:after="0"/>
              <w:jc w:val="center"/>
              <w:rPr>
                <w:rFonts w:ascii="Arial" w:hAnsi="Arial"/>
                <w:sz w:val="18"/>
              </w:rPr>
            </w:pPr>
            <w:r w:rsidRPr="007B6BD5">
              <w:rPr>
                <w:rFonts w:ascii="Arial" w:hAnsi="Arial" w:cs="Arial"/>
                <w:sz w:val="18"/>
                <w:szCs w:val="18"/>
              </w:rPr>
              <w:t>DC_11A_n3A-n79A</w:t>
            </w:r>
            <w:r w:rsidRPr="007B6BD5">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728F1920" w14:textId="77777777" w:rsidR="00DB0165" w:rsidRPr="007B6BD5" w:rsidRDefault="00DB0165" w:rsidP="007010D5">
            <w:pPr>
              <w:spacing w:after="0"/>
              <w:jc w:val="center"/>
              <w:rPr>
                <w:rFonts w:ascii="Arial" w:hAnsi="Arial"/>
                <w:sz w:val="18"/>
              </w:rPr>
            </w:pPr>
            <w:r w:rsidRPr="007B6BD5">
              <w:rPr>
                <w:rFonts w:ascii="Arial" w:hAnsi="Arial"/>
                <w:sz w:val="18"/>
              </w:rPr>
              <w:t>DC_11A_n3A</w:t>
            </w:r>
          </w:p>
          <w:p w14:paraId="76C3C986" w14:textId="77777777" w:rsidR="00DB0165" w:rsidRPr="007B6BD5" w:rsidRDefault="00DB0165" w:rsidP="007010D5">
            <w:pPr>
              <w:spacing w:after="0"/>
              <w:jc w:val="center"/>
              <w:rPr>
                <w:rFonts w:ascii="Arial" w:hAnsi="Arial"/>
                <w:sz w:val="18"/>
                <w:lang w:eastAsia="zh-CN"/>
              </w:rPr>
            </w:pPr>
            <w:r w:rsidRPr="007B6BD5">
              <w:rPr>
                <w:rFonts w:ascii="Arial" w:hAnsi="Arial"/>
                <w:sz w:val="18"/>
              </w:rPr>
              <w:t>DC_11A_n79A</w:t>
            </w:r>
          </w:p>
        </w:tc>
      </w:tr>
      <w:tr w:rsidR="00DB0165" w:rsidRPr="007B6BD5" w14:paraId="5CF7D1A5"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D3DF368" w14:textId="77777777" w:rsidR="00DB0165" w:rsidRPr="007B6BD5" w:rsidRDefault="00DB0165" w:rsidP="007010D5">
            <w:pPr>
              <w:spacing w:after="0"/>
              <w:jc w:val="center"/>
              <w:rPr>
                <w:rFonts w:ascii="Arial" w:hAnsi="Arial"/>
                <w:sz w:val="18"/>
                <w:lang w:eastAsia="fr-FR"/>
              </w:rPr>
            </w:pPr>
            <w:r w:rsidRPr="007B6BD5">
              <w:rPr>
                <w:rFonts w:ascii="Arial" w:eastAsia="ＭＳ 明朝" w:hAnsi="Arial"/>
                <w:sz w:val="18"/>
                <w:lang w:eastAsia="ja-JP"/>
              </w:rPr>
              <w:t>DC_11A-18A_n3A</w:t>
            </w:r>
          </w:p>
        </w:tc>
        <w:tc>
          <w:tcPr>
            <w:tcW w:w="5964" w:type="dxa"/>
            <w:tcBorders>
              <w:top w:val="single" w:sz="4" w:space="0" w:color="auto"/>
              <w:left w:val="single" w:sz="4" w:space="0" w:color="auto"/>
              <w:bottom w:val="single" w:sz="4" w:space="0" w:color="auto"/>
              <w:right w:val="single" w:sz="4" w:space="0" w:color="auto"/>
            </w:tcBorders>
            <w:hideMark/>
          </w:tcPr>
          <w:p w14:paraId="6CAFB08C" w14:textId="77777777" w:rsidR="00DB0165" w:rsidRPr="007B6BD5" w:rsidRDefault="00DB0165" w:rsidP="007010D5">
            <w:pPr>
              <w:spacing w:after="0"/>
              <w:jc w:val="center"/>
              <w:rPr>
                <w:rFonts w:ascii="Arial" w:eastAsia="ＭＳ 明朝" w:hAnsi="Arial"/>
                <w:sz w:val="18"/>
                <w:lang w:eastAsia="ja-JP"/>
              </w:rPr>
            </w:pPr>
            <w:r w:rsidRPr="007B6BD5">
              <w:rPr>
                <w:rFonts w:ascii="Arial" w:eastAsia="ＭＳ 明朝" w:hAnsi="Arial"/>
                <w:sz w:val="18"/>
                <w:lang w:eastAsia="ja-JP"/>
              </w:rPr>
              <w:t>DC_11A_n3A</w:t>
            </w:r>
          </w:p>
          <w:p w14:paraId="2B14EDE9" w14:textId="77777777" w:rsidR="00DB0165" w:rsidRPr="007B6BD5" w:rsidRDefault="00DB0165" w:rsidP="007010D5">
            <w:pPr>
              <w:spacing w:after="0"/>
              <w:jc w:val="center"/>
              <w:rPr>
                <w:rFonts w:ascii="Arial" w:hAnsi="Arial"/>
                <w:sz w:val="18"/>
                <w:lang w:eastAsia="zh-CN"/>
              </w:rPr>
            </w:pPr>
            <w:r w:rsidRPr="007B6BD5">
              <w:rPr>
                <w:rFonts w:ascii="Arial" w:eastAsia="ＭＳ 明朝" w:hAnsi="Arial"/>
                <w:sz w:val="18"/>
                <w:lang w:eastAsia="ja-JP"/>
              </w:rPr>
              <w:t>DC_18A_n3A</w:t>
            </w:r>
          </w:p>
        </w:tc>
      </w:tr>
      <w:tr w:rsidR="00DB0165" w:rsidRPr="007B6BD5" w14:paraId="2027EEFD"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A328427" w14:textId="77777777" w:rsidR="00DB0165" w:rsidRPr="007B6BD5" w:rsidRDefault="00DB0165" w:rsidP="007010D5">
            <w:pPr>
              <w:spacing w:after="0"/>
              <w:jc w:val="center"/>
              <w:rPr>
                <w:rFonts w:ascii="Arial" w:hAnsi="Arial"/>
                <w:sz w:val="18"/>
                <w:lang w:eastAsia="fr-FR"/>
              </w:rPr>
            </w:pPr>
            <w:r w:rsidRPr="007B6BD5">
              <w:rPr>
                <w:rFonts w:ascii="Arial" w:eastAsia="ＭＳ 明朝" w:hAnsi="Arial"/>
                <w:sz w:val="18"/>
                <w:lang w:eastAsia="ja-JP"/>
              </w:rPr>
              <w:t>DC_11A-18A_n28A</w:t>
            </w:r>
          </w:p>
        </w:tc>
        <w:tc>
          <w:tcPr>
            <w:tcW w:w="5964" w:type="dxa"/>
            <w:tcBorders>
              <w:top w:val="single" w:sz="4" w:space="0" w:color="auto"/>
              <w:left w:val="single" w:sz="4" w:space="0" w:color="auto"/>
              <w:bottom w:val="single" w:sz="4" w:space="0" w:color="auto"/>
              <w:right w:val="single" w:sz="4" w:space="0" w:color="auto"/>
            </w:tcBorders>
            <w:hideMark/>
          </w:tcPr>
          <w:p w14:paraId="6F04A482" w14:textId="77777777" w:rsidR="00DB0165" w:rsidRPr="007B6BD5" w:rsidRDefault="00DB0165" w:rsidP="007010D5">
            <w:pPr>
              <w:spacing w:after="0"/>
              <w:jc w:val="center"/>
              <w:rPr>
                <w:rFonts w:ascii="Arial" w:hAnsi="Arial"/>
                <w:sz w:val="18"/>
                <w:lang w:eastAsia="zh-CN"/>
              </w:rPr>
            </w:pPr>
            <w:r w:rsidRPr="007B6BD5">
              <w:rPr>
                <w:rFonts w:ascii="Arial" w:eastAsia="ＭＳ 明朝" w:hAnsi="Arial"/>
                <w:sz w:val="18"/>
                <w:lang w:eastAsia="ja-JP"/>
              </w:rPr>
              <w:t>DC_11A_n28A</w:t>
            </w:r>
          </w:p>
        </w:tc>
      </w:tr>
      <w:tr w:rsidR="00DB0165" w:rsidRPr="007B6BD5" w14:paraId="3DF1E2BA"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70818A2" w14:textId="77777777" w:rsidR="00DB0165" w:rsidRPr="007B6BD5" w:rsidRDefault="00DB0165" w:rsidP="007010D5">
            <w:pPr>
              <w:spacing w:after="0"/>
              <w:jc w:val="center"/>
              <w:rPr>
                <w:rFonts w:ascii="Arial" w:hAnsi="Arial"/>
                <w:sz w:val="18"/>
                <w:lang w:eastAsia="fr-FR"/>
              </w:rPr>
            </w:pPr>
            <w:r w:rsidRPr="007B6BD5">
              <w:rPr>
                <w:rFonts w:ascii="Arial" w:eastAsia="ＭＳ 明朝" w:hAnsi="Arial"/>
                <w:sz w:val="18"/>
                <w:lang w:eastAsia="ja-JP"/>
              </w:rPr>
              <w:t>DC_11A-18A_n41A</w:t>
            </w:r>
          </w:p>
        </w:tc>
        <w:tc>
          <w:tcPr>
            <w:tcW w:w="5964" w:type="dxa"/>
            <w:tcBorders>
              <w:top w:val="single" w:sz="4" w:space="0" w:color="auto"/>
              <w:left w:val="single" w:sz="4" w:space="0" w:color="auto"/>
              <w:bottom w:val="single" w:sz="4" w:space="0" w:color="auto"/>
              <w:right w:val="single" w:sz="4" w:space="0" w:color="auto"/>
            </w:tcBorders>
            <w:hideMark/>
          </w:tcPr>
          <w:p w14:paraId="4CA5C595" w14:textId="77777777" w:rsidR="00DB0165" w:rsidRPr="007B6BD5" w:rsidRDefault="00DB0165" w:rsidP="007010D5">
            <w:pPr>
              <w:spacing w:after="0"/>
              <w:jc w:val="center"/>
              <w:rPr>
                <w:rFonts w:ascii="Arial" w:eastAsia="ＭＳ 明朝" w:hAnsi="Arial"/>
                <w:sz w:val="18"/>
                <w:lang w:eastAsia="ja-JP"/>
              </w:rPr>
            </w:pPr>
            <w:r w:rsidRPr="007B6BD5">
              <w:rPr>
                <w:rFonts w:ascii="Arial" w:eastAsia="ＭＳ 明朝" w:hAnsi="Arial"/>
                <w:sz w:val="18"/>
                <w:lang w:eastAsia="ja-JP"/>
              </w:rPr>
              <w:t>DC_11A_n41A</w:t>
            </w:r>
          </w:p>
          <w:p w14:paraId="0E99D0F4" w14:textId="77777777" w:rsidR="00DB0165" w:rsidRPr="007B6BD5" w:rsidRDefault="00DB0165" w:rsidP="007010D5">
            <w:pPr>
              <w:spacing w:after="0"/>
              <w:jc w:val="center"/>
              <w:rPr>
                <w:rFonts w:ascii="Arial" w:hAnsi="Arial"/>
                <w:sz w:val="18"/>
                <w:lang w:eastAsia="zh-CN"/>
              </w:rPr>
            </w:pPr>
            <w:r w:rsidRPr="007B6BD5">
              <w:rPr>
                <w:rFonts w:ascii="Arial" w:eastAsia="ＭＳ 明朝" w:hAnsi="Arial"/>
                <w:sz w:val="18"/>
                <w:lang w:eastAsia="ja-JP"/>
              </w:rPr>
              <w:t>DC_18A_n41A</w:t>
            </w:r>
          </w:p>
        </w:tc>
      </w:tr>
      <w:tr w:rsidR="00DB0165" w:rsidRPr="007B6BD5" w14:paraId="6E5E9A24"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393DB5B" w14:textId="77777777" w:rsidR="00DB0165" w:rsidRPr="007B6BD5" w:rsidRDefault="00DB0165" w:rsidP="007010D5">
            <w:pPr>
              <w:spacing w:after="0"/>
              <w:jc w:val="center"/>
              <w:rPr>
                <w:rFonts w:ascii="Arial" w:hAnsi="Arial"/>
                <w:sz w:val="18"/>
                <w:lang w:eastAsia="fr-FR"/>
              </w:rPr>
            </w:pPr>
            <w:r w:rsidRPr="007B6BD5">
              <w:rPr>
                <w:rFonts w:ascii="Arial" w:eastAsia="ＭＳ 明朝" w:hAnsi="Arial"/>
                <w:sz w:val="18"/>
                <w:lang w:eastAsia="ja-JP"/>
              </w:rPr>
              <w:t>DC_11A-18A_n77A</w:t>
            </w:r>
          </w:p>
        </w:tc>
        <w:tc>
          <w:tcPr>
            <w:tcW w:w="5964" w:type="dxa"/>
            <w:tcBorders>
              <w:top w:val="single" w:sz="4" w:space="0" w:color="auto"/>
              <w:left w:val="single" w:sz="4" w:space="0" w:color="auto"/>
              <w:bottom w:val="single" w:sz="4" w:space="0" w:color="auto"/>
              <w:right w:val="single" w:sz="4" w:space="0" w:color="auto"/>
            </w:tcBorders>
            <w:hideMark/>
          </w:tcPr>
          <w:p w14:paraId="5A52E71B" w14:textId="77777777" w:rsidR="00DB0165" w:rsidRPr="007B6BD5" w:rsidRDefault="00DB0165" w:rsidP="007010D5">
            <w:pPr>
              <w:spacing w:after="0"/>
              <w:jc w:val="center"/>
              <w:rPr>
                <w:rFonts w:ascii="Arial" w:eastAsia="ＭＳ 明朝" w:hAnsi="Arial"/>
                <w:sz w:val="18"/>
                <w:lang w:eastAsia="ja-JP"/>
              </w:rPr>
            </w:pPr>
            <w:r w:rsidRPr="007B6BD5">
              <w:rPr>
                <w:rFonts w:ascii="Arial" w:eastAsia="ＭＳ 明朝" w:hAnsi="Arial"/>
                <w:sz w:val="18"/>
                <w:lang w:eastAsia="ja-JP"/>
              </w:rPr>
              <w:t>DC_11A_n77A</w:t>
            </w:r>
          </w:p>
          <w:p w14:paraId="3978E7BA" w14:textId="77777777" w:rsidR="00DB0165" w:rsidRPr="007B6BD5" w:rsidRDefault="00DB0165" w:rsidP="007010D5">
            <w:pPr>
              <w:spacing w:after="0"/>
              <w:jc w:val="center"/>
              <w:rPr>
                <w:rFonts w:ascii="Arial" w:hAnsi="Arial"/>
                <w:sz w:val="18"/>
                <w:lang w:eastAsia="zh-CN"/>
              </w:rPr>
            </w:pPr>
            <w:r w:rsidRPr="007B6BD5">
              <w:rPr>
                <w:rFonts w:ascii="Arial" w:eastAsia="ＭＳ 明朝" w:hAnsi="Arial"/>
                <w:sz w:val="18"/>
                <w:lang w:eastAsia="ja-JP"/>
              </w:rPr>
              <w:t>DC_18A_n77A</w:t>
            </w:r>
          </w:p>
        </w:tc>
      </w:tr>
      <w:tr w:rsidR="00DB0165" w:rsidRPr="007B6BD5" w14:paraId="4B91EFC2"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3E4C5389" w14:textId="77777777" w:rsidR="00DB0165" w:rsidRPr="007B6BD5" w:rsidRDefault="00DB0165" w:rsidP="007010D5">
            <w:pPr>
              <w:spacing w:after="0"/>
              <w:jc w:val="center"/>
              <w:rPr>
                <w:rFonts w:ascii="Arial" w:eastAsia="ＭＳ 明朝" w:hAnsi="Arial"/>
                <w:sz w:val="18"/>
                <w:lang w:eastAsia="ja-JP"/>
              </w:rPr>
            </w:pPr>
            <w:r w:rsidRPr="007B6BD5">
              <w:rPr>
                <w:rFonts w:ascii="Arial" w:eastAsia="ＭＳ 明朝" w:hAnsi="Arial"/>
                <w:sz w:val="18"/>
                <w:lang w:eastAsia="ja-JP"/>
              </w:rPr>
              <w:t>DC_11A-18A_n77(2A)</w:t>
            </w:r>
          </w:p>
        </w:tc>
        <w:tc>
          <w:tcPr>
            <w:tcW w:w="5964" w:type="dxa"/>
            <w:tcBorders>
              <w:top w:val="single" w:sz="4" w:space="0" w:color="auto"/>
              <w:left w:val="single" w:sz="4" w:space="0" w:color="auto"/>
              <w:bottom w:val="single" w:sz="4" w:space="0" w:color="auto"/>
              <w:right w:val="single" w:sz="4" w:space="0" w:color="auto"/>
            </w:tcBorders>
          </w:tcPr>
          <w:p w14:paraId="112D7D5F" w14:textId="77777777" w:rsidR="00DB0165" w:rsidRPr="007B6BD5" w:rsidRDefault="00DB0165" w:rsidP="007010D5">
            <w:pPr>
              <w:spacing w:after="0"/>
              <w:jc w:val="center"/>
              <w:rPr>
                <w:rFonts w:ascii="Arial" w:eastAsia="ＭＳ 明朝" w:hAnsi="Arial"/>
                <w:sz w:val="18"/>
                <w:lang w:eastAsia="ja-JP"/>
              </w:rPr>
            </w:pPr>
            <w:r w:rsidRPr="007B6BD5">
              <w:rPr>
                <w:rFonts w:ascii="Arial" w:eastAsia="ＭＳ 明朝" w:hAnsi="Arial"/>
                <w:sz w:val="18"/>
                <w:lang w:eastAsia="ja-JP"/>
              </w:rPr>
              <w:t>DC_11A_n77A</w:t>
            </w:r>
          </w:p>
          <w:p w14:paraId="192F6DBF" w14:textId="77777777" w:rsidR="00DB0165" w:rsidRPr="007B6BD5" w:rsidRDefault="00DB0165" w:rsidP="007010D5">
            <w:pPr>
              <w:spacing w:after="0"/>
              <w:jc w:val="center"/>
              <w:rPr>
                <w:rFonts w:ascii="Arial" w:eastAsia="ＭＳ 明朝" w:hAnsi="Arial"/>
                <w:sz w:val="18"/>
                <w:lang w:eastAsia="ja-JP"/>
              </w:rPr>
            </w:pPr>
            <w:r w:rsidRPr="007B6BD5">
              <w:rPr>
                <w:rFonts w:ascii="Arial" w:eastAsia="ＭＳ 明朝" w:hAnsi="Arial"/>
                <w:sz w:val="18"/>
                <w:lang w:eastAsia="ja-JP"/>
              </w:rPr>
              <w:lastRenderedPageBreak/>
              <w:t>DC_18A_n77A</w:t>
            </w:r>
          </w:p>
        </w:tc>
      </w:tr>
      <w:tr w:rsidR="00DB0165" w:rsidRPr="007B6BD5" w14:paraId="03278851"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8A7C83C" w14:textId="77777777" w:rsidR="00DB0165" w:rsidRPr="007B6BD5" w:rsidRDefault="00DB0165" w:rsidP="007010D5">
            <w:pPr>
              <w:spacing w:after="0"/>
              <w:jc w:val="center"/>
              <w:rPr>
                <w:rFonts w:ascii="Arial" w:eastAsia="ＭＳ 明朝" w:hAnsi="Arial"/>
                <w:sz w:val="18"/>
                <w:lang w:eastAsia="ja-JP"/>
              </w:rPr>
            </w:pPr>
            <w:r w:rsidRPr="007B6BD5">
              <w:rPr>
                <w:rFonts w:ascii="Arial" w:eastAsia="ＭＳ 明朝" w:hAnsi="Arial"/>
                <w:sz w:val="18"/>
                <w:lang w:eastAsia="ja-JP"/>
              </w:rPr>
              <w:lastRenderedPageBreak/>
              <w:t>DC_11A-18A_n78A</w:t>
            </w:r>
          </w:p>
        </w:tc>
        <w:tc>
          <w:tcPr>
            <w:tcW w:w="5964" w:type="dxa"/>
            <w:tcBorders>
              <w:top w:val="single" w:sz="4" w:space="0" w:color="auto"/>
              <w:left w:val="single" w:sz="4" w:space="0" w:color="auto"/>
              <w:bottom w:val="single" w:sz="4" w:space="0" w:color="auto"/>
              <w:right w:val="single" w:sz="4" w:space="0" w:color="auto"/>
            </w:tcBorders>
            <w:hideMark/>
          </w:tcPr>
          <w:p w14:paraId="17B968B6" w14:textId="77777777" w:rsidR="00DB0165" w:rsidRPr="007B6BD5" w:rsidRDefault="00DB0165" w:rsidP="007010D5">
            <w:pPr>
              <w:spacing w:after="0"/>
              <w:jc w:val="center"/>
              <w:rPr>
                <w:rFonts w:ascii="Arial" w:eastAsia="ＭＳ 明朝" w:hAnsi="Arial"/>
                <w:sz w:val="18"/>
                <w:lang w:eastAsia="ja-JP"/>
              </w:rPr>
            </w:pPr>
            <w:r w:rsidRPr="007B6BD5">
              <w:rPr>
                <w:rFonts w:ascii="Arial" w:eastAsia="ＭＳ 明朝" w:hAnsi="Arial"/>
                <w:sz w:val="18"/>
                <w:lang w:eastAsia="ja-JP"/>
              </w:rPr>
              <w:t>DC_11A_n78A</w:t>
            </w:r>
          </w:p>
          <w:p w14:paraId="3EF2C976" w14:textId="77777777" w:rsidR="00DB0165" w:rsidRPr="007B6BD5" w:rsidRDefault="00DB0165" w:rsidP="007010D5">
            <w:pPr>
              <w:spacing w:after="0"/>
              <w:jc w:val="center"/>
              <w:rPr>
                <w:rFonts w:ascii="Arial" w:eastAsia="ＭＳ 明朝" w:hAnsi="Arial"/>
                <w:sz w:val="18"/>
                <w:lang w:eastAsia="ja-JP"/>
              </w:rPr>
            </w:pPr>
            <w:r w:rsidRPr="007B6BD5">
              <w:rPr>
                <w:rFonts w:ascii="Arial" w:eastAsia="ＭＳ 明朝" w:hAnsi="Arial"/>
                <w:sz w:val="18"/>
                <w:lang w:eastAsia="ja-JP"/>
              </w:rPr>
              <w:t>DC_18A_n78A</w:t>
            </w:r>
          </w:p>
        </w:tc>
      </w:tr>
      <w:tr w:rsidR="00DB0165" w:rsidRPr="007B6BD5" w14:paraId="4CF8B832"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1EA533BD" w14:textId="77777777" w:rsidR="00DB0165" w:rsidRPr="007B6BD5" w:rsidRDefault="00DB0165" w:rsidP="007010D5">
            <w:pPr>
              <w:spacing w:after="0"/>
              <w:jc w:val="center"/>
              <w:rPr>
                <w:rFonts w:ascii="Arial" w:eastAsia="ＭＳ 明朝" w:hAnsi="Arial"/>
                <w:sz w:val="18"/>
                <w:lang w:eastAsia="ja-JP"/>
              </w:rPr>
            </w:pPr>
            <w:r w:rsidRPr="007B6BD5">
              <w:rPr>
                <w:rFonts w:ascii="Arial" w:eastAsia="ＭＳ 明朝" w:hAnsi="Arial"/>
                <w:sz w:val="18"/>
                <w:lang w:eastAsia="ja-JP"/>
              </w:rPr>
              <w:t>DC_11A-18A_n78(2A)</w:t>
            </w:r>
          </w:p>
        </w:tc>
        <w:tc>
          <w:tcPr>
            <w:tcW w:w="5964" w:type="dxa"/>
            <w:tcBorders>
              <w:top w:val="single" w:sz="4" w:space="0" w:color="auto"/>
              <w:left w:val="single" w:sz="4" w:space="0" w:color="auto"/>
              <w:bottom w:val="single" w:sz="4" w:space="0" w:color="auto"/>
              <w:right w:val="single" w:sz="4" w:space="0" w:color="auto"/>
            </w:tcBorders>
          </w:tcPr>
          <w:p w14:paraId="42BEA8DD" w14:textId="77777777" w:rsidR="00DB0165" w:rsidRPr="007B6BD5" w:rsidRDefault="00DB0165" w:rsidP="007010D5">
            <w:pPr>
              <w:spacing w:after="0"/>
              <w:jc w:val="center"/>
              <w:rPr>
                <w:rFonts w:ascii="Arial" w:eastAsia="ＭＳ 明朝" w:hAnsi="Arial"/>
                <w:sz w:val="18"/>
                <w:lang w:eastAsia="ja-JP"/>
              </w:rPr>
            </w:pPr>
            <w:r w:rsidRPr="007B6BD5">
              <w:rPr>
                <w:rFonts w:ascii="Arial" w:eastAsia="ＭＳ 明朝" w:hAnsi="Arial"/>
                <w:sz w:val="18"/>
                <w:lang w:eastAsia="ja-JP"/>
              </w:rPr>
              <w:t>DC_11A_n78A</w:t>
            </w:r>
          </w:p>
          <w:p w14:paraId="2760F08A" w14:textId="77777777" w:rsidR="00DB0165" w:rsidRPr="007B6BD5" w:rsidRDefault="00DB0165" w:rsidP="007010D5">
            <w:pPr>
              <w:spacing w:after="0"/>
              <w:jc w:val="center"/>
              <w:rPr>
                <w:rFonts w:ascii="Arial" w:eastAsia="ＭＳ 明朝" w:hAnsi="Arial"/>
                <w:sz w:val="18"/>
                <w:lang w:eastAsia="ja-JP"/>
              </w:rPr>
            </w:pPr>
            <w:r w:rsidRPr="007B6BD5">
              <w:rPr>
                <w:rFonts w:ascii="Arial" w:eastAsia="ＭＳ 明朝" w:hAnsi="Arial"/>
                <w:sz w:val="18"/>
                <w:lang w:eastAsia="ja-JP"/>
              </w:rPr>
              <w:t>DC_18A_n78A</w:t>
            </w:r>
          </w:p>
        </w:tc>
      </w:tr>
      <w:tr w:rsidR="00DB0165" w:rsidRPr="007B6BD5" w14:paraId="70EA3616"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7CBF3CBD" w14:textId="77777777" w:rsidR="00DB0165" w:rsidRPr="007B6BD5" w:rsidRDefault="00DB0165" w:rsidP="007010D5">
            <w:pPr>
              <w:spacing w:after="0"/>
              <w:jc w:val="center"/>
              <w:rPr>
                <w:rFonts w:ascii="Arial" w:eastAsia="ＭＳ 明朝" w:hAnsi="Arial"/>
                <w:sz w:val="18"/>
                <w:lang w:eastAsia="ja-JP"/>
              </w:rPr>
            </w:pPr>
            <w:r w:rsidRPr="007B6BD5">
              <w:rPr>
                <w:rFonts w:ascii="Arial" w:hAnsi="Arial"/>
                <w:sz w:val="18"/>
              </w:rPr>
              <w:t>DC_11A_n28A-n77A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F8A120D" w14:textId="77777777" w:rsidR="00DB0165" w:rsidRPr="007B6BD5" w:rsidRDefault="00DB0165" w:rsidP="007010D5">
            <w:pPr>
              <w:spacing w:after="0"/>
              <w:jc w:val="center"/>
              <w:rPr>
                <w:rFonts w:ascii="Arial" w:hAnsi="Arial"/>
                <w:sz w:val="18"/>
              </w:rPr>
            </w:pPr>
            <w:r w:rsidRPr="007B6BD5">
              <w:rPr>
                <w:rFonts w:ascii="Arial" w:hAnsi="Arial"/>
                <w:sz w:val="18"/>
              </w:rPr>
              <w:t>DC_11A_n28A</w:t>
            </w:r>
          </w:p>
          <w:p w14:paraId="7EE34C11" w14:textId="77777777" w:rsidR="00DB0165" w:rsidRPr="007B6BD5" w:rsidRDefault="00DB0165" w:rsidP="007010D5">
            <w:pPr>
              <w:spacing w:after="0"/>
              <w:jc w:val="center"/>
              <w:rPr>
                <w:rFonts w:ascii="Arial" w:eastAsia="ＭＳ 明朝" w:hAnsi="Arial"/>
                <w:sz w:val="18"/>
                <w:lang w:eastAsia="ja-JP"/>
              </w:rPr>
            </w:pPr>
            <w:r w:rsidRPr="007B6BD5">
              <w:rPr>
                <w:rFonts w:ascii="Arial" w:hAnsi="Arial"/>
                <w:sz w:val="18"/>
              </w:rPr>
              <w:t>DC_11A_n77A</w:t>
            </w:r>
          </w:p>
        </w:tc>
      </w:tr>
      <w:tr w:rsidR="00DB0165" w:rsidRPr="007B6BD5" w14:paraId="059EAB4F"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429EB3E" w14:textId="77777777" w:rsidR="00DB0165" w:rsidRPr="007B6BD5" w:rsidRDefault="00DB0165" w:rsidP="007010D5">
            <w:pPr>
              <w:spacing w:after="0"/>
              <w:jc w:val="center"/>
              <w:rPr>
                <w:rFonts w:ascii="Arial" w:hAnsi="Arial"/>
                <w:sz w:val="18"/>
              </w:rPr>
            </w:pPr>
            <w:r w:rsidRPr="007B6BD5">
              <w:rPr>
                <w:rFonts w:ascii="Arial" w:hAnsi="Arial"/>
                <w:sz w:val="18"/>
              </w:rPr>
              <w:t>DC_11A_n28A-n77(2A)</w:t>
            </w:r>
            <w:r>
              <w:rPr>
                <w:rFonts w:ascii="Arial" w:hAnsi="Arial"/>
                <w:sz w:val="18"/>
                <w:vertAlign w:val="superscript"/>
                <w:lang w:eastAsia="zh-CN"/>
              </w:rPr>
              <w:t xml:space="preserve"> </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732901A"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DC_11A_n28A</w:t>
            </w:r>
          </w:p>
          <w:p w14:paraId="29CF0279"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DC_11A_n77A</w:t>
            </w:r>
          </w:p>
        </w:tc>
      </w:tr>
      <w:tr w:rsidR="00DB0165" w:rsidRPr="007B6BD5" w14:paraId="31960696"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1EB6E3" w14:textId="77777777" w:rsidR="00DB0165" w:rsidRPr="007B6BD5" w:rsidRDefault="00DB0165" w:rsidP="007010D5">
            <w:pPr>
              <w:spacing w:after="0"/>
              <w:jc w:val="center"/>
              <w:rPr>
                <w:rFonts w:ascii="Arial" w:hAnsi="Arial"/>
                <w:sz w:val="18"/>
              </w:rPr>
            </w:pPr>
            <w:r w:rsidRPr="007B6BD5">
              <w:rPr>
                <w:rFonts w:ascii="Arial" w:hAnsi="Arial" w:cs="Arial"/>
                <w:sz w:val="18"/>
                <w:szCs w:val="18"/>
              </w:rPr>
              <w:t>DC_11A_n77A-n79A</w:t>
            </w:r>
            <w:r w:rsidRPr="007B6BD5">
              <w:rPr>
                <w:rFonts w:ascii="Arial" w:hAnsi="Arial" w:cs="Arial"/>
                <w:sz w:val="18"/>
                <w:szCs w:val="18"/>
                <w:vertAlign w:val="superscript"/>
              </w:rPr>
              <w:t>23</w:t>
            </w:r>
            <w:r>
              <w:rPr>
                <w:rFonts w:ascii="Arial" w:hAnsi="Arial" w:cs="Arial"/>
                <w:sz w:val="18"/>
                <w:szCs w:val="18"/>
              </w:rPr>
              <w:t xml:space="preserve"> </w:t>
            </w:r>
          </w:p>
        </w:tc>
        <w:tc>
          <w:tcPr>
            <w:tcW w:w="5964" w:type="dxa"/>
            <w:tcBorders>
              <w:top w:val="single" w:sz="4" w:space="0" w:color="auto"/>
              <w:left w:val="single" w:sz="4" w:space="0" w:color="auto"/>
              <w:bottom w:val="single" w:sz="4" w:space="0" w:color="auto"/>
              <w:right w:val="single" w:sz="4" w:space="0" w:color="auto"/>
            </w:tcBorders>
            <w:vAlign w:val="center"/>
          </w:tcPr>
          <w:p w14:paraId="3C5AFD5A" w14:textId="77777777" w:rsidR="00DB0165" w:rsidRPr="007B6BD5" w:rsidRDefault="00DB0165" w:rsidP="007010D5">
            <w:pPr>
              <w:spacing w:after="0"/>
              <w:jc w:val="center"/>
              <w:rPr>
                <w:rFonts w:ascii="Arial" w:hAnsi="Arial" w:cs="Arial"/>
                <w:sz w:val="18"/>
                <w:szCs w:val="18"/>
                <w:lang w:eastAsia="zh-CN"/>
              </w:rPr>
            </w:pPr>
            <w:r w:rsidRPr="007B6BD5">
              <w:rPr>
                <w:rFonts w:ascii="Arial" w:hAnsi="Arial" w:cs="Arial"/>
                <w:sz w:val="18"/>
                <w:szCs w:val="18"/>
                <w:lang w:eastAsia="zh-CN"/>
              </w:rPr>
              <w:t>DC_11A</w:t>
            </w:r>
            <w:r w:rsidRPr="007B6BD5">
              <w:rPr>
                <w:rFonts w:ascii="Arial" w:eastAsia="Malgun Gothic" w:hAnsi="Arial" w:cs="Arial"/>
                <w:sz w:val="18"/>
                <w:szCs w:val="18"/>
              </w:rPr>
              <w:t>_</w:t>
            </w:r>
            <w:r w:rsidRPr="007B6BD5">
              <w:rPr>
                <w:rFonts w:ascii="Arial" w:hAnsi="Arial" w:cs="Arial"/>
                <w:sz w:val="18"/>
                <w:szCs w:val="18"/>
                <w:lang w:eastAsia="zh-CN"/>
              </w:rPr>
              <w:t>n77A</w:t>
            </w:r>
          </w:p>
          <w:p w14:paraId="09B64C33" w14:textId="77777777" w:rsidR="00DB0165" w:rsidRPr="007B6BD5" w:rsidRDefault="00DB0165" w:rsidP="007010D5">
            <w:pPr>
              <w:spacing w:after="0"/>
              <w:jc w:val="center"/>
              <w:rPr>
                <w:rFonts w:ascii="Arial" w:hAnsi="Arial"/>
                <w:sz w:val="18"/>
              </w:rPr>
            </w:pPr>
            <w:r w:rsidRPr="007B6BD5">
              <w:rPr>
                <w:rFonts w:ascii="Arial" w:hAnsi="Arial" w:cs="Arial"/>
                <w:sz w:val="18"/>
                <w:szCs w:val="18"/>
                <w:lang w:eastAsia="zh-CN"/>
              </w:rPr>
              <w:t>DC_11A_n79A</w:t>
            </w:r>
          </w:p>
        </w:tc>
      </w:tr>
      <w:tr w:rsidR="00DB0165" w:rsidRPr="007B6BD5" w14:paraId="755D8E06"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877BF6" w14:textId="77777777" w:rsidR="00DB0165" w:rsidRPr="007B6BD5" w:rsidRDefault="00DB0165" w:rsidP="007010D5">
            <w:pPr>
              <w:spacing w:after="0"/>
              <w:jc w:val="center"/>
              <w:rPr>
                <w:rFonts w:ascii="Arial" w:hAnsi="Arial" w:cs="Arial"/>
                <w:sz w:val="18"/>
                <w:szCs w:val="18"/>
              </w:rPr>
            </w:pPr>
            <w:r w:rsidRPr="007B6BD5">
              <w:rPr>
                <w:rFonts w:ascii="Arial" w:hAnsi="Arial" w:cs="Arial"/>
                <w:sz w:val="18"/>
                <w:szCs w:val="18"/>
              </w:rPr>
              <w:t>DC_11A_n77(2A)-n79A</w:t>
            </w:r>
            <w:r w:rsidRPr="007B6BD5">
              <w:rPr>
                <w:rFonts w:ascii="Arial" w:hAnsi="Arial" w:cs="Arial"/>
                <w:sz w:val="18"/>
                <w:szCs w:val="18"/>
                <w:vertAlign w:val="superscript"/>
              </w:rPr>
              <w:t>23</w:t>
            </w:r>
          </w:p>
        </w:tc>
        <w:tc>
          <w:tcPr>
            <w:tcW w:w="5964" w:type="dxa"/>
            <w:tcBorders>
              <w:top w:val="single" w:sz="4" w:space="0" w:color="auto"/>
              <w:left w:val="single" w:sz="4" w:space="0" w:color="auto"/>
              <w:bottom w:val="single" w:sz="4" w:space="0" w:color="auto"/>
              <w:right w:val="single" w:sz="4" w:space="0" w:color="auto"/>
            </w:tcBorders>
            <w:vAlign w:val="center"/>
          </w:tcPr>
          <w:p w14:paraId="5FAB738B" w14:textId="77777777" w:rsidR="00DB0165" w:rsidRPr="007B6BD5" w:rsidRDefault="00DB0165" w:rsidP="007010D5">
            <w:pPr>
              <w:spacing w:after="0"/>
              <w:jc w:val="center"/>
              <w:rPr>
                <w:rFonts w:ascii="Arial" w:hAnsi="Arial" w:cs="Arial"/>
                <w:sz w:val="18"/>
                <w:szCs w:val="18"/>
                <w:lang w:eastAsia="zh-CN"/>
              </w:rPr>
            </w:pPr>
            <w:r w:rsidRPr="007B6BD5">
              <w:rPr>
                <w:rFonts w:ascii="Arial" w:hAnsi="Arial" w:cs="Arial"/>
                <w:sz w:val="18"/>
                <w:szCs w:val="18"/>
                <w:lang w:eastAsia="zh-CN"/>
              </w:rPr>
              <w:t>DC_11A</w:t>
            </w:r>
            <w:r w:rsidRPr="007B6BD5">
              <w:rPr>
                <w:rFonts w:ascii="Arial" w:eastAsia="Malgun Gothic" w:hAnsi="Arial" w:cs="Arial"/>
                <w:sz w:val="18"/>
                <w:szCs w:val="18"/>
              </w:rPr>
              <w:t>_</w:t>
            </w:r>
            <w:r w:rsidRPr="007B6BD5">
              <w:rPr>
                <w:rFonts w:ascii="Arial" w:hAnsi="Arial" w:cs="Arial"/>
                <w:sz w:val="18"/>
                <w:szCs w:val="18"/>
                <w:lang w:eastAsia="zh-CN"/>
              </w:rPr>
              <w:t>n77A</w:t>
            </w:r>
          </w:p>
          <w:p w14:paraId="4F7C79E8" w14:textId="77777777" w:rsidR="00DB0165" w:rsidRPr="007B6BD5" w:rsidRDefault="00DB0165" w:rsidP="007010D5">
            <w:pPr>
              <w:spacing w:after="0"/>
              <w:jc w:val="center"/>
              <w:rPr>
                <w:rFonts w:ascii="Arial" w:hAnsi="Arial" w:cs="Arial"/>
                <w:sz w:val="18"/>
                <w:szCs w:val="18"/>
                <w:lang w:eastAsia="zh-CN"/>
              </w:rPr>
            </w:pPr>
            <w:r w:rsidRPr="007B6BD5">
              <w:rPr>
                <w:rFonts w:ascii="Arial" w:hAnsi="Arial" w:cs="Arial"/>
                <w:sz w:val="18"/>
                <w:szCs w:val="18"/>
                <w:lang w:eastAsia="zh-CN"/>
              </w:rPr>
              <w:t>DC_11A_n79A</w:t>
            </w:r>
          </w:p>
        </w:tc>
      </w:tr>
      <w:tr w:rsidR="00DB0165" w:rsidRPr="007B6BD5" w14:paraId="3091AEEA"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1E66BB" w14:textId="77777777" w:rsidR="00DB0165" w:rsidRPr="007B6BD5" w:rsidRDefault="00DB0165" w:rsidP="007010D5">
            <w:pPr>
              <w:spacing w:after="0"/>
              <w:jc w:val="center"/>
              <w:rPr>
                <w:rFonts w:ascii="Arial" w:hAnsi="Arial"/>
                <w:sz w:val="18"/>
              </w:rPr>
            </w:pPr>
            <w:r w:rsidRPr="007B6BD5">
              <w:rPr>
                <w:rFonts w:ascii="Arial" w:hAnsi="Arial" w:cs="Arial"/>
                <w:sz w:val="18"/>
                <w:szCs w:val="18"/>
              </w:rPr>
              <w:t>DC_12A_n2A-n38A</w:t>
            </w:r>
          </w:p>
        </w:tc>
        <w:tc>
          <w:tcPr>
            <w:tcW w:w="5964" w:type="dxa"/>
            <w:tcBorders>
              <w:top w:val="single" w:sz="4" w:space="0" w:color="auto"/>
              <w:left w:val="single" w:sz="4" w:space="0" w:color="auto"/>
              <w:bottom w:val="single" w:sz="4" w:space="0" w:color="auto"/>
              <w:right w:val="single" w:sz="4" w:space="0" w:color="auto"/>
            </w:tcBorders>
            <w:vAlign w:val="center"/>
          </w:tcPr>
          <w:p w14:paraId="2657D2A7" w14:textId="77777777" w:rsidR="00DB0165" w:rsidRPr="007B6BD5" w:rsidRDefault="00DB0165" w:rsidP="007010D5">
            <w:pPr>
              <w:spacing w:after="0"/>
              <w:jc w:val="center"/>
              <w:rPr>
                <w:rFonts w:ascii="Arial" w:hAnsi="Arial" w:cs="Arial"/>
                <w:sz w:val="18"/>
                <w:szCs w:val="18"/>
              </w:rPr>
            </w:pPr>
            <w:r w:rsidRPr="007B6BD5">
              <w:rPr>
                <w:rFonts w:ascii="Arial" w:hAnsi="Arial" w:cs="Arial"/>
                <w:sz w:val="18"/>
                <w:szCs w:val="18"/>
              </w:rPr>
              <w:t>DC_12A_n2A</w:t>
            </w:r>
          </w:p>
          <w:p w14:paraId="1239056C" w14:textId="77777777" w:rsidR="00DB0165" w:rsidRPr="007B6BD5" w:rsidRDefault="00DB0165" w:rsidP="007010D5">
            <w:pPr>
              <w:spacing w:after="0"/>
              <w:jc w:val="center"/>
              <w:rPr>
                <w:rFonts w:ascii="Arial" w:hAnsi="Arial"/>
                <w:sz w:val="18"/>
              </w:rPr>
            </w:pPr>
            <w:r w:rsidRPr="007B6BD5">
              <w:rPr>
                <w:rFonts w:ascii="Arial" w:hAnsi="Arial" w:cs="Arial"/>
                <w:sz w:val="18"/>
                <w:szCs w:val="18"/>
              </w:rPr>
              <w:t>DC_12A_n38A</w:t>
            </w:r>
          </w:p>
        </w:tc>
      </w:tr>
      <w:tr w:rsidR="00DB0165" w:rsidRPr="007B6BD5" w14:paraId="202068AC"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F02710" w14:textId="77777777" w:rsidR="00DB0165" w:rsidRPr="007B6BD5" w:rsidRDefault="00DB0165" w:rsidP="007010D5">
            <w:pPr>
              <w:spacing w:after="0"/>
              <w:jc w:val="center"/>
              <w:rPr>
                <w:rFonts w:ascii="Arial" w:hAnsi="Arial" w:cs="Arial"/>
                <w:sz w:val="18"/>
                <w:szCs w:val="18"/>
              </w:rPr>
            </w:pPr>
            <w:r w:rsidRPr="007B6BD5">
              <w:rPr>
                <w:rFonts w:ascii="Arial" w:hAnsi="Arial" w:cs="Arial"/>
                <w:sz w:val="18"/>
                <w:szCs w:val="18"/>
              </w:rPr>
              <w:t>DC_12A_n2A-n41A</w:t>
            </w:r>
          </w:p>
        </w:tc>
        <w:tc>
          <w:tcPr>
            <w:tcW w:w="5964" w:type="dxa"/>
            <w:tcBorders>
              <w:top w:val="single" w:sz="4" w:space="0" w:color="auto"/>
              <w:left w:val="single" w:sz="4" w:space="0" w:color="auto"/>
              <w:bottom w:val="single" w:sz="4" w:space="0" w:color="auto"/>
              <w:right w:val="single" w:sz="4" w:space="0" w:color="auto"/>
            </w:tcBorders>
            <w:vAlign w:val="center"/>
          </w:tcPr>
          <w:p w14:paraId="1B178BC6" w14:textId="77777777" w:rsidR="00DB0165" w:rsidRPr="007B6BD5" w:rsidRDefault="00DB0165" w:rsidP="007010D5">
            <w:pPr>
              <w:spacing w:after="0"/>
              <w:jc w:val="center"/>
              <w:rPr>
                <w:rFonts w:ascii="Arial" w:hAnsi="Arial" w:cs="Arial"/>
                <w:sz w:val="18"/>
                <w:szCs w:val="18"/>
              </w:rPr>
            </w:pPr>
            <w:r w:rsidRPr="007B6BD5">
              <w:rPr>
                <w:rFonts w:ascii="Arial" w:hAnsi="Arial" w:cs="Arial"/>
                <w:sz w:val="18"/>
                <w:szCs w:val="18"/>
              </w:rPr>
              <w:t>DC_12A_n2A</w:t>
            </w:r>
          </w:p>
          <w:p w14:paraId="7159E12D" w14:textId="77777777" w:rsidR="00DB0165" w:rsidRPr="007B6BD5" w:rsidRDefault="00DB0165" w:rsidP="007010D5">
            <w:pPr>
              <w:spacing w:after="0"/>
              <w:jc w:val="center"/>
              <w:rPr>
                <w:rFonts w:ascii="Arial" w:hAnsi="Arial" w:cs="Arial"/>
                <w:sz w:val="18"/>
                <w:szCs w:val="18"/>
              </w:rPr>
            </w:pPr>
            <w:r w:rsidRPr="007B6BD5">
              <w:rPr>
                <w:rFonts w:ascii="Arial" w:hAnsi="Arial" w:cs="Arial"/>
                <w:sz w:val="18"/>
                <w:szCs w:val="18"/>
              </w:rPr>
              <w:t>DC_12A_n41A</w:t>
            </w:r>
          </w:p>
        </w:tc>
      </w:tr>
      <w:tr w:rsidR="00DB0165" w:rsidRPr="007B6BD5" w14:paraId="59A7371A"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165C4290" w14:textId="77777777" w:rsidR="00DB0165" w:rsidRPr="007B6BD5" w:rsidRDefault="00DB0165" w:rsidP="007010D5">
            <w:pPr>
              <w:spacing w:after="0"/>
              <w:jc w:val="center"/>
              <w:rPr>
                <w:rFonts w:ascii="Arial" w:hAnsi="Arial" w:cs="Arial"/>
                <w:sz w:val="18"/>
                <w:szCs w:val="18"/>
              </w:rPr>
            </w:pPr>
            <w:r w:rsidRPr="007B6BD5">
              <w:rPr>
                <w:rFonts w:ascii="Arial" w:hAnsi="Arial" w:cs="Arial"/>
                <w:sz w:val="18"/>
                <w:szCs w:val="18"/>
              </w:rPr>
              <w:t>DC_12A_n2A-n66A</w:t>
            </w:r>
          </w:p>
        </w:tc>
        <w:tc>
          <w:tcPr>
            <w:tcW w:w="5964" w:type="dxa"/>
            <w:tcBorders>
              <w:top w:val="single" w:sz="4" w:space="0" w:color="auto"/>
              <w:left w:val="single" w:sz="4" w:space="0" w:color="auto"/>
              <w:bottom w:val="single" w:sz="4" w:space="0" w:color="auto"/>
              <w:right w:val="single" w:sz="4" w:space="0" w:color="auto"/>
            </w:tcBorders>
          </w:tcPr>
          <w:p w14:paraId="6C724B01" w14:textId="77777777" w:rsidR="00DB0165" w:rsidRPr="007B6BD5" w:rsidRDefault="00DB0165" w:rsidP="007010D5">
            <w:pPr>
              <w:pStyle w:val="TAC"/>
              <w:keepNext w:val="0"/>
              <w:keepLines w:val="0"/>
              <w:rPr>
                <w:rFonts w:cs="Arial"/>
                <w:szCs w:val="18"/>
              </w:rPr>
            </w:pPr>
            <w:r w:rsidRPr="007B6BD5">
              <w:rPr>
                <w:rFonts w:cs="Arial"/>
                <w:szCs w:val="18"/>
              </w:rPr>
              <w:t>DC_12A_n2A</w:t>
            </w:r>
          </w:p>
          <w:p w14:paraId="77B44425" w14:textId="77777777" w:rsidR="00DB0165" w:rsidRPr="007B6BD5" w:rsidRDefault="00DB0165" w:rsidP="007010D5">
            <w:pPr>
              <w:spacing w:after="0"/>
              <w:jc w:val="center"/>
              <w:rPr>
                <w:rFonts w:ascii="Arial" w:hAnsi="Arial" w:cs="Arial"/>
                <w:sz w:val="18"/>
                <w:szCs w:val="18"/>
              </w:rPr>
            </w:pPr>
            <w:r w:rsidRPr="007B6BD5">
              <w:rPr>
                <w:rFonts w:ascii="Arial" w:hAnsi="Arial" w:cs="Arial"/>
                <w:sz w:val="18"/>
                <w:szCs w:val="18"/>
              </w:rPr>
              <w:t>DC_12A_n66A</w:t>
            </w:r>
          </w:p>
        </w:tc>
      </w:tr>
      <w:tr w:rsidR="00DB0165" w:rsidRPr="007B6BD5" w14:paraId="67741499"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7EF9BD6E" w14:textId="77777777" w:rsidR="00DB0165" w:rsidRPr="007B6BD5" w:rsidRDefault="00DB0165" w:rsidP="007010D5">
            <w:pPr>
              <w:spacing w:after="0"/>
              <w:jc w:val="center"/>
              <w:rPr>
                <w:rFonts w:ascii="Arial" w:hAnsi="Arial" w:cs="Arial"/>
                <w:sz w:val="18"/>
                <w:szCs w:val="18"/>
              </w:rPr>
            </w:pPr>
            <w:r w:rsidRPr="007B6BD5">
              <w:rPr>
                <w:rFonts w:ascii="Arial" w:hAnsi="Arial" w:cs="Arial"/>
                <w:sz w:val="18"/>
                <w:szCs w:val="18"/>
              </w:rPr>
              <w:t>DC_12A_n2A-n77A</w:t>
            </w:r>
          </w:p>
        </w:tc>
        <w:tc>
          <w:tcPr>
            <w:tcW w:w="5964" w:type="dxa"/>
            <w:tcBorders>
              <w:top w:val="single" w:sz="4" w:space="0" w:color="auto"/>
              <w:left w:val="single" w:sz="4" w:space="0" w:color="auto"/>
              <w:bottom w:val="single" w:sz="4" w:space="0" w:color="auto"/>
              <w:right w:val="single" w:sz="4" w:space="0" w:color="auto"/>
            </w:tcBorders>
            <w:vAlign w:val="bottom"/>
          </w:tcPr>
          <w:p w14:paraId="4DE50EC2" w14:textId="77777777" w:rsidR="00DB0165" w:rsidRPr="007B6BD5" w:rsidRDefault="00DB0165" w:rsidP="007010D5">
            <w:pPr>
              <w:pStyle w:val="TAC"/>
              <w:keepNext w:val="0"/>
              <w:keepLines w:val="0"/>
              <w:rPr>
                <w:rFonts w:cs="Arial"/>
                <w:szCs w:val="18"/>
              </w:rPr>
            </w:pPr>
            <w:r w:rsidRPr="007B6BD5">
              <w:rPr>
                <w:rFonts w:cs="Arial" w:hint="eastAsia"/>
                <w:szCs w:val="18"/>
              </w:rPr>
              <w:t>DC_12A_n2A</w:t>
            </w:r>
            <w:r w:rsidRPr="007B6BD5">
              <w:rPr>
                <w:rFonts w:cs="Arial" w:hint="eastAsia"/>
                <w:szCs w:val="18"/>
              </w:rPr>
              <w:br/>
              <w:t>DC_12A_n77A</w:t>
            </w:r>
          </w:p>
        </w:tc>
      </w:tr>
      <w:tr w:rsidR="00DB0165" w:rsidRPr="007B6BD5" w14:paraId="56C000BB"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6B470F8A" w14:textId="77777777" w:rsidR="00DB0165" w:rsidRPr="007B6BD5" w:rsidRDefault="00DB0165" w:rsidP="007010D5">
            <w:pPr>
              <w:spacing w:after="0"/>
              <w:jc w:val="center"/>
              <w:rPr>
                <w:rFonts w:ascii="Arial" w:hAnsi="Arial" w:cs="Arial"/>
                <w:sz w:val="18"/>
                <w:szCs w:val="18"/>
              </w:rPr>
            </w:pPr>
            <w:r w:rsidRPr="007B6BD5">
              <w:rPr>
                <w:rFonts w:ascii="Arial" w:hAnsi="Arial" w:cs="Arial"/>
                <w:sz w:val="18"/>
                <w:szCs w:val="18"/>
              </w:rPr>
              <w:t>DC_12A_n2A-n78A</w:t>
            </w:r>
          </w:p>
        </w:tc>
        <w:tc>
          <w:tcPr>
            <w:tcW w:w="5964" w:type="dxa"/>
            <w:tcBorders>
              <w:top w:val="single" w:sz="4" w:space="0" w:color="auto"/>
              <w:left w:val="single" w:sz="4" w:space="0" w:color="auto"/>
              <w:bottom w:val="single" w:sz="4" w:space="0" w:color="auto"/>
              <w:right w:val="single" w:sz="4" w:space="0" w:color="auto"/>
            </w:tcBorders>
          </w:tcPr>
          <w:p w14:paraId="202C18CC" w14:textId="77777777" w:rsidR="00DB0165" w:rsidRPr="007B6BD5" w:rsidRDefault="00DB0165" w:rsidP="007010D5">
            <w:pPr>
              <w:spacing w:after="0"/>
              <w:jc w:val="center"/>
              <w:rPr>
                <w:rFonts w:ascii="Arial" w:hAnsi="Arial" w:cs="Arial"/>
                <w:sz w:val="18"/>
                <w:szCs w:val="18"/>
              </w:rPr>
            </w:pPr>
            <w:r w:rsidRPr="007B6BD5">
              <w:rPr>
                <w:rFonts w:ascii="Arial" w:hAnsi="Arial" w:cs="Arial"/>
                <w:sz w:val="18"/>
                <w:szCs w:val="18"/>
              </w:rPr>
              <w:t>DC_12A_n2A</w:t>
            </w:r>
            <w:r w:rsidRPr="007B6BD5">
              <w:rPr>
                <w:rFonts w:ascii="Arial" w:hAnsi="Arial" w:cs="Arial"/>
                <w:sz w:val="18"/>
                <w:szCs w:val="18"/>
              </w:rPr>
              <w:br/>
              <w:t>DC_12A_n78A</w:t>
            </w:r>
          </w:p>
        </w:tc>
      </w:tr>
      <w:tr w:rsidR="00DB0165" w:rsidRPr="007B6BD5" w14:paraId="563D05A8"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EE8EFBC" w14:textId="77777777" w:rsidR="00DB0165" w:rsidRPr="007B6BD5" w:rsidRDefault="00DB0165" w:rsidP="007010D5">
            <w:pPr>
              <w:spacing w:after="0"/>
              <w:jc w:val="center"/>
              <w:rPr>
                <w:rFonts w:ascii="Arial" w:eastAsia="ＭＳ 明朝" w:hAnsi="Arial"/>
                <w:sz w:val="18"/>
                <w:lang w:eastAsia="ja-JP"/>
              </w:rPr>
            </w:pPr>
            <w:r w:rsidRPr="007B6BD5">
              <w:rPr>
                <w:rFonts w:ascii="Arial" w:hAnsi="Arial"/>
                <w:sz w:val="18"/>
                <w:lang w:eastAsia="fi-FI"/>
              </w:rPr>
              <w:t>DC_12A-(n)5AA</w:t>
            </w:r>
          </w:p>
        </w:tc>
        <w:tc>
          <w:tcPr>
            <w:tcW w:w="5964" w:type="dxa"/>
            <w:tcBorders>
              <w:top w:val="single" w:sz="4" w:space="0" w:color="auto"/>
              <w:left w:val="single" w:sz="4" w:space="0" w:color="auto"/>
              <w:bottom w:val="single" w:sz="4" w:space="0" w:color="auto"/>
              <w:right w:val="single" w:sz="4" w:space="0" w:color="auto"/>
            </w:tcBorders>
            <w:hideMark/>
          </w:tcPr>
          <w:p w14:paraId="6941C50E" w14:textId="77777777" w:rsidR="00DB0165" w:rsidRPr="007B6BD5" w:rsidRDefault="00DB0165" w:rsidP="007010D5">
            <w:pPr>
              <w:spacing w:after="0"/>
              <w:jc w:val="center"/>
              <w:rPr>
                <w:rFonts w:ascii="Arial" w:hAnsi="Arial"/>
                <w:sz w:val="18"/>
                <w:lang w:eastAsia="fi-FI"/>
              </w:rPr>
            </w:pPr>
            <w:r w:rsidRPr="007B6BD5">
              <w:rPr>
                <w:rFonts w:ascii="Arial" w:hAnsi="Arial"/>
                <w:sz w:val="18"/>
                <w:lang w:eastAsia="fi-FI"/>
              </w:rPr>
              <w:t>DC_12A_n5A</w:t>
            </w:r>
          </w:p>
          <w:p w14:paraId="1B31880C" w14:textId="77777777" w:rsidR="00DB0165" w:rsidRPr="007B6BD5" w:rsidRDefault="00DB0165" w:rsidP="007010D5">
            <w:pPr>
              <w:spacing w:after="0"/>
              <w:jc w:val="center"/>
              <w:rPr>
                <w:rFonts w:ascii="Arial" w:eastAsia="ＭＳ 明朝" w:hAnsi="Arial"/>
                <w:sz w:val="18"/>
                <w:lang w:eastAsia="ja-JP"/>
              </w:rPr>
            </w:pPr>
            <w:r w:rsidRPr="007B6BD5">
              <w:rPr>
                <w:rFonts w:ascii="Arial" w:hAnsi="Arial"/>
                <w:sz w:val="18"/>
                <w:lang w:eastAsia="fi-FI"/>
              </w:rPr>
              <w:t>DC_(n)5AA</w:t>
            </w:r>
            <w:r w:rsidRPr="007B6BD5">
              <w:rPr>
                <w:rFonts w:ascii="Arial" w:hAnsi="Arial"/>
                <w:sz w:val="18"/>
                <w:vertAlign w:val="superscript"/>
                <w:lang w:eastAsia="fi-FI"/>
              </w:rPr>
              <w:t>2</w:t>
            </w:r>
          </w:p>
        </w:tc>
      </w:tr>
      <w:tr w:rsidR="00DB0165" w:rsidRPr="007B6BD5" w14:paraId="4D266324"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7E0EDAF0" w14:textId="77777777" w:rsidR="00DB0165" w:rsidRPr="007B6BD5" w:rsidRDefault="00DB0165" w:rsidP="007010D5">
            <w:pPr>
              <w:spacing w:after="0"/>
              <w:jc w:val="center"/>
              <w:rPr>
                <w:rFonts w:ascii="Arial" w:hAnsi="Arial"/>
                <w:sz w:val="18"/>
                <w:lang w:eastAsia="fi-FI"/>
              </w:rPr>
            </w:pPr>
            <w:r w:rsidRPr="007B6BD5">
              <w:rPr>
                <w:rFonts w:ascii="Arial" w:hAnsi="Arial"/>
                <w:sz w:val="18"/>
              </w:rPr>
              <w:t>DC_12</w:t>
            </w:r>
            <w:r w:rsidRPr="007B6BD5">
              <w:rPr>
                <w:rFonts w:ascii="Arial" w:eastAsia="DengXian" w:hAnsi="Arial"/>
                <w:sz w:val="18"/>
                <w:lang w:eastAsia="zh-CN"/>
              </w:rPr>
              <w:t>A</w:t>
            </w:r>
            <w:r w:rsidRPr="007B6BD5">
              <w:rPr>
                <w:rFonts w:ascii="Arial" w:hAnsi="Arial"/>
                <w:sz w:val="18"/>
              </w:rPr>
              <w:t>_n</w:t>
            </w:r>
            <w:r w:rsidRPr="007B6BD5">
              <w:rPr>
                <w:rFonts w:ascii="Arial" w:eastAsia="DengXian" w:hAnsi="Arial"/>
                <w:sz w:val="18"/>
                <w:lang w:eastAsia="zh-CN"/>
              </w:rPr>
              <w:t>7A</w:t>
            </w:r>
            <w:r w:rsidRPr="007B6BD5">
              <w:rPr>
                <w:rFonts w:ascii="Arial" w:hAnsi="Arial"/>
                <w:sz w:val="18"/>
              </w:rPr>
              <w:t>-n</w:t>
            </w:r>
            <w:r w:rsidRPr="007B6BD5">
              <w:rPr>
                <w:rFonts w:ascii="Arial" w:eastAsia="DengXian" w:hAnsi="Arial"/>
                <w:sz w:val="18"/>
                <w:lang w:eastAsia="zh-CN"/>
              </w:rPr>
              <w:t>66</w:t>
            </w:r>
            <w:r w:rsidRPr="007B6BD5">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1AF23262" w14:textId="77777777" w:rsidR="00DB0165" w:rsidRPr="007B6BD5" w:rsidRDefault="00DB0165" w:rsidP="007010D5">
            <w:pPr>
              <w:spacing w:after="0"/>
              <w:jc w:val="center"/>
              <w:rPr>
                <w:rFonts w:ascii="Arial" w:hAnsi="Arial"/>
                <w:sz w:val="18"/>
              </w:rPr>
            </w:pPr>
            <w:r w:rsidRPr="007B6BD5">
              <w:rPr>
                <w:rFonts w:ascii="Arial" w:hAnsi="Arial"/>
                <w:sz w:val="18"/>
              </w:rPr>
              <w:t>DC_12A_n</w:t>
            </w:r>
            <w:r w:rsidRPr="007B6BD5">
              <w:rPr>
                <w:rFonts w:ascii="Arial" w:hAnsi="Arial"/>
                <w:sz w:val="18"/>
                <w:lang w:eastAsia="zh-CN"/>
              </w:rPr>
              <w:t>7</w:t>
            </w:r>
            <w:r w:rsidRPr="007B6BD5">
              <w:rPr>
                <w:rFonts w:ascii="Arial" w:hAnsi="Arial"/>
                <w:sz w:val="18"/>
              </w:rPr>
              <w:t>A</w:t>
            </w:r>
          </w:p>
          <w:p w14:paraId="5883A38E" w14:textId="77777777" w:rsidR="00DB0165" w:rsidRPr="007B6BD5" w:rsidRDefault="00DB0165" w:rsidP="007010D5">
            <w:pPr>
              <w:spacing w:after="0"/>
              <w:jc w:val="center"/>
              <w:rPr>
                <w:rFonts w:ascii="Arial" w:hAnsi="Arial"/>
                <w:sz w:val="18"/>
                <w:lang w:eastAsia="fi-FI"/>
              </w:rPr>
            </w:pPr>
            <w:r w:rsidRPr="007B6BD5">
              <w:rPr>
                <w:rFonts w:ascii="Arial" w:hAnsi="Arial"/>
                <w:sz w:val="18"/>
              </w:rPr>
              <w:t>DC_12A_n</w:t>
            </w:r>
            <w:r w:rsidRPr="007B6BD5">
              <w:rPr>
                <w:rFonts w:ascii="Arial" w:hAnsi="Arial"/>
                <w:sz w:val="18"/>
                <w:lang w:eastAsia="zh-CN"/>
              </w:rPr>
              <w:t>66</w:t>
            </w:r>
            <w:r w:rsidRPr="007B6BD5">
              <w:rPr>
                <w:rFonts w:ascii="Arial" w:hAnsi="Arial"/>
                <w:sz w:val="18"/>
              </w:rPr>
              <w:t>A</w:t>
            </w:r>
          </w:p>
        </w:tc>
      </w:tr>
      <w:tr w:rsidR="00DB0165" w:rsidRPr="007B6BD5" w14:paraId="3A2EA887"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4B62CC6" w14:textId="77777777" w:rsidR="00DB0165" w:rsidRPr="007B6BD5" w:rsidRDefault="00DB0165" w:rsidP="007010D5">
            <w:pPr>
              <w:spacing w:after="0"/>
              <w:jc w:val="center"/>
              <w:rPr>
                <w:rFonts w:ascii="Arial" w:hAnsi="Arial"/>
                <w:sz w:val="18"/>
              </w:rPr>
            </w:pPr>
            <w:r w:rsidRPr="007B6BD5">
              <w:rPr>
                <w:rFonts w:ascii="Arial" w:hAnsi="Arial"/>
                <w:sz w:val="18"/>
              </w:rPr>
              <w:t>DC_12</w:t>
            </w:r>
            <w:r w:rsidRPr="007B6BD5">
              <w:rPr>
                <w:rFonts w:ascii="Arial" w:eastAsia="DengXian" w:hAnsi="Arial"/>
                <w:sz w:val="18"/>
                <w:lang w:eastAsia="zh-CN"/>
              </w:rPr>
              <w:t>A</w:t>
            </w:r>
            <w:r w:rsidRPr="007B6BD5">
              <w:rPr>
                <w:rFonts w:ascii="Arial" w:hAnsi="Arial"/>
                <w:sz w:val="18"/>
              </w:rPr>
              <w:t>_n</w:t>
            </w:r>
            <w:r w:rsidRPr="007B6BD5">
              <w:rPr>
                <w:rFonts w:ascii="Arial" w:eastAsia="DengXian" w:hAnsi="Arial"/>
                <w:sz w:val="18"/>
                <w:lang w:eastAsia="zh-CN"/>
              </w:rPr>
              <w:t>7(2A)</w:t>
            </w:r>
            <w:r w:rsidRPr="007B6BD5">
              <w:rPr>
                <w:rFonts w:ascii="Arial" w:hAnsi="Arial"/>
                <w:sz w:val="18"/>
              </w:rPr>
              <w:t>-n</w:t>
            </w:r>
            <w:r w:rsidRPr="007B6BD5">
              <w:rPr>
                <w:rFonts w:ascii="Arial" w:eastAsia="DengXian" w:hAnsi="Arial"/>
                <w:sz w:val="18"/>
                <w:lang w:eastAsia="zh-CN"/>
              </w:rPr>
              <w:t>66</w:t>
            </w:r>
            <w:r w:rsidRPr="007B6BD5">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6BE099D1"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DC_12A_n7A</w:t>
            </w:r>
          </w:p>
          <w:p w14:paraId="2279EABA"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DC_12A_n66A</w:t>
            </w:r>
          </w:p>
        </w:tc>
      </w:tr>
      <w:tr w:rsidR="00DB0165" w:rsidRPr="007B6BD5" w14:paraId="612E8D6F"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B041D68" w14:textId="77777777" w:rsidR="00DB0165" w:rsidRPr="007B6BD5" w:rsidRDefault="00DB0165" w:rsidP="007010D5">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eastAsia="Malgun Gothic" w:hAnsi="Arial"/>
                <w:sz w:val="18"/>
                <w:lang w:eastAsia="ko-KR"/>
              </w:rPr>
              <w:t>12</w:t>
            </w:r>
            <w:r w:rsidRPr="007B6BD5">
              <w:rPr>
                <w:rFonts w:ascii="Arial" w:hAnsi="Arial"/>
                <w:sz w:val="18"/>
              </w:rPr>
              <w:t>A</w:t>
            </w:r>
            <w:r w:rsidRPr="007B6BD5">
              <w:rPr>
                <w:rFonts w:ascii="Arial" w:eastAsia="Malgun Gothic" w:hAnsi="Arial"/>
                <w:sz w:val="18"/>
                <w:lang w:eastAsia="ko-KR"/>
              </w:rPr>
              <w:t>_</w:t>
            </w:r>
            <w:r w:rsidRPr="007B6BD5">
              <w:rPr>
                <w:rFonts w:ascii="Arial" w:hAnsi="Arial"/>
                <w:sz w:val="18"/>
                <w:lang w:eastAsia="zh-CN"/>
              </w:rPr>
              <w:t>n</w:t>
            </w:r>
            <w:r w:rsidRPr="007B6BD5">
              <w:rPr>
                <w:rFonts w:ascii="Arial" w:eastAsia="Malgun Gothic" w:hAnsi="Arial"/>
                <w:sz w:val="18"/>
                <w:lang w:eastAsia="ko-KR"/>
              </w:rPr>
              <w:t>7A</w:t>
            </w:r>
            <w:r w:rsidRPr="007B6BD5">
              <w:rPr>
                <w:rFonts w:ascii="Arial" w:hAnsi="Arial"/>
                <w:sz w:val="18"/>
                <w:lang w:eastAsia="zh-CN"/>
              </w:rPr>
              <w:t>-</w:t>
            </w:r>
            <w:r w:rsidRPr="007B6BD5">
              <w:rPr>
                <w:rFonts w:ascii="Arial" w:hAnsi="Arial"/>
                <w:sz w:val="18"/>
                <w:lang w:eastAsia="ja-JP"/>
              </w:rPr>
              <w:t>n</w:t>
            </w:r>
            <w:r w:rsidRPr="007B6BD5">
              <w:rPr>
                <w:rFonts w:ascii="Arial" w:eastAsia="Malgun Gothic" w:hAnsi="Arial"/>
                <w:sz w:val="18"/>
                <w:lang w:eastAsia="ko-KR"/>
              </w:rPr>
              <w:t>78</w:t>
            </w:r>
            <w:r w:rsidRPr="007B6BD5">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57E8FADE"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DC_12A_n7A</w:t>
            </w:r>
          </w:p>
          <w:p w14:paraId="1FECF98E"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DC_12A_n78A</w:t>
            </w:r>
          </w:p>
        </w:tc>
      </w:tr>
      <w:tr w:rsidR="00DB0165" w:rsidRPr="007B6BD5" w14:paraId="547F365B"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51F4B4CA" w14:textId="77777777" w:rsidR="00DB0165" w:rsidRDefault="00DB0165" w:rsidP="007010D5">
            <w:pPr>
              <w:keepNext/>
              <w:keepLines/>
              <w:spacing w:after="0"/>
              <w:jc w:val="center"/>
              <w:rPr>
                <w:rFonts w:ascii="Arial" w:hAnsi="Arial" w:cs="Arial"/>
                <w:sz w:val="18"/>
              </w:rPr>
            </w:pPr>
            <w:r w:rsidRPr="00877CC8">
              <w:rPr>
                <w:rFonts w:ascii="Arial" w:hAnsi="Arial" w:cs="Arial"/>
                <w:sz w:val="18"/>
                <w:lang w:eastAsia="ja-JP"/>
              </w:rPr>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7(2A)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w:t>
            </w:r>
            <w:r w:rsidRPr="00877CC8">
              <w:rPr>
                <w:rFonts w:ascii="Arial" w:hAnsi="Arial" w:cs="Arial"/>
                <w:sz w:val="18"/>
              </w:rPr>
              <w:t>A</w:t>
            </w:r>
          </w:p>
          <w:p w14:paraId="33C87E94" w14:textId="77777777" w:rsidR="00DB0165" w:rsidRDefault="00DB0165" w:rsidP="007010D5">
            <w:pPr>
              <w:keepNext/>
              <w:keepLines/>
              <w:spacing w:after="0"/>
              <w:jc w:val="center"/>
              <w:rPr>
                <w:rFonts w:ascii="Arial" w:hAnsi="Arial" w:cs="Arial"/>
                <w:sz w:val="18"/>
              </w:rPr>
            </w:pPr>
            <w:r w:rsidRPr="00877CC8">
              <w:rPr>
                <w:rFonts w:ascii="Arial" w:hAnsi="Arial" w:cs="Arial"/>
                <w:sz w:val="18"/>
                <w:lang w:eastAsia="ja-JP"/>
              </w:rPr>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78(2</w:t>
            </w:r>
            <w:r w:rsidRPr="00877CC8">
              <w:rPr>
                <w:rFonts w:ascii="Arial" w:hAnsi="Arial" w:cs="Arial"/>
                <w:sz w:val="18"/>
              </w:rPr>
              <w:t>A)</w:t>
            </w:r>
          </w:p>
          <w:p w14:paraId="2DACBB66" w14:textId="77777777" w:rsidR="00DB0165" w:rsidRPr="007B6BD5" w:rsidRDefault="00DB0165" w:rsidP="007010D5">
            <w:pPr>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7(2A)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w:t>
            </w:r>
            <w:r w:rsidRPr="00877CC8">
              <w:rPr>
                <w:rFonts w:ascii="Arial" w:hAnsi="Arial" w:cs="Arial"/>
                <w:sz w:val="18"/>
              </w:rPr>
              <w:t>(2A)</w:t>
            </w:r>
          </w:p>
        </w:tc>
        <w:tc>
          <w:tcPr>
            <w:tcW w:w="5964" w:type="dxa"/>
            <w:tcBorders>
              <w:top w:val="single" w:sz="4" w:space="0" w:color="auto"/>
              <w:left w:val="single" w:sz="4" w:space="0" w:color="auto"/>
              <w:bottom w:val="single" w:sz="4" w:space="0" w:color="auto"/>
              <w:right w:val="single" w:sz="4" w:space="0" w:color="auto"/>
            </w:tcBorders>
          </w:tcPr>
          <w:p w14:paraId="569E0468" w14:textId="77777777" w:rsidR="00DB0165" w:rsidRPr="00877CC8" w:rsidRDefault="00DB0165" w:rsidP="007010D5">
            <w:pPr>
              <w:keepNext/>
              <w:keepLines/>
              <w:spacing w:after="0"/>
              <w:jc w:val="center"/>
              <w:rPr>
                <w:rFonts w:ascii="Arial" w:hAnsi="Arial" w:cs="Arial"/>
                <w:sz w:val="18"/>
                <w:lang w:eastAsia="zh-CN"/>
              </w:rPr>
            </w:pPr>
            <w:r w:rsidRPr="00877CC8">
              <w:rPr>
                <w:rFonts w:ascii="Arial" w:hAnsi="Arial" w:cs="Arial"/>
                <w:sz w:val="18"/>
                <w:lang w:eastAsia="zh-CN"/>
              </w:rPr>
              <w:t>DC_12A_n7A</w:t>
            </w:r>
          </w:p>
          <w:p w14:paraId="071BE725" w14:textId="77777777" w:rsidR="00DB0165" w:rsidRPr="007B6BD5" w:rsidRDefault="00DB0165" w:rsidP="007010D5">
            <w:pPr>
              <w:spacing w:after="0"/>
              <w:jc w:val="center"/>
              <w:rPr>
                <w:rFonts w:ascii="Arial" w:hAnsi="Arial"/>
                <w:sz w:val="18"/>
                <w:lang w:eastAsia="zh-CN"/>
              </w:rPr>
            </w:pPr>
            <w:r w:rsidRPr="00877CC8">
              <w:rPr>
                <w:rFonts w:ascii="Arial" w:hAnsi="Arial" w:cs="Arial"/>
                <w:sz w:val="18"/>
                <w:lang w:eastAsia="zh-CN"/>
              </w:rPr>
              <w:t>DC_12A_n78A</w:t>
            </w:r>
          </w:p>
        </w:tc>
      </w:tr>
      <w:tr w:rsidR="00DB0165" w:rsidRPr="007B6BD5" w14:paraId="4D2EBBCE"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2F551894" w14:textId="77777777" w:rsidR="00DB0165" w:rsidRPr="007B6BD5" w:rsidRDefault="00DB0165" w:rsidP="007010D5">
            <w:pPr>
              <w:spacing w:after="0"/>
              <w:jc w:val="center"/>
              <w:rPr>
                <w:rFonts w:ascii="Arial" w:hAnsi="Arial" w:cs="Arial"/>
                <w:sz w:val="18"/>
                <w:lang w:eastAsia="zh-CN"/>
              </w:rPr>
            </w:pPr>
            <w:r w:rsidRPr="007B6BD5">
              <w:rPr>
                <w:rFonts w:ascii="Arial" w:hAnsi="Arial" w:cs="Arial"/>
                <w:sz w:val="18"/>
                <w:lang w:eastAsia="zh-CN"/>
              </w:rPr>
              <w:t>DC_12A_n25A-n41A</w:t>
            </w:r>
          </w:p>
        </w:tc>
        <w:tc>
          <w:tcPr>
            <w:tcW w:w="5964" w:type="dxa"/>
            <w:tcBorders>
              <w:top w:val="single" w:sz="4" w:space="0" w:color="auto"/>
              <w:left w:val="single" w:sz="4" w:space="0" w:color="auto"/>
              <w:bottom w:val="single" w:sz="4" w:space="0" w:color="auto"/>
              <w:right w:val="single" w:sz="4" w:space="0" w:color="auto"/>
            </w:tcBorders>
          </w:tcPr>
          <w:p w14:paraId="6E9C9F3C" w14:textId="77777777" w:rsidR="00DB0165" w:rsidRPr="007B6BD5" w:rsidRDefault="00DB0165" w:rsidP="007010D5">
            <w:pPr>
              <w:pStyle w:val="TAC"/>
              <w:keepNext w:val="0"/>
              <w:keepLines w:val="0"/>
              <w:rPr>
                <w:rFonts w:cs="Arial"/>
                <w:lang w:eastAsia="zh-CN"/>
              </w:rPr>
            </w:pPr>
            <w:r w:rsidRPr="007B6BD5">
              <w:rPr>
                <w:rFonts w:cs="Arial"/>
                <w:lang w:eastAsia="zh-CN"/>
              </w:rPr>
              <w:t>DC_12A_n25A</w:t>
            </w:r>
          </w:p>
          <w:p w14:paraId="0995A6DA" w14:textId="77777777" w:rsidR="00DB0165" w:rsidRPr="007B6BD5" w:rsidRDefault="00DB0165" w:rsidP="007010D5">
            <w:pPr>
              <w:spacing w:after="0"/>
              <w:jc w:val="center"/>
              <w:rPr>
                <w:rFonts w:ascii="Arial" w:hAnsi="Arial" w:cs="Arial"/>
                <w:sz w:val="18"/>
                <w:lang w:eastAsia="zh-CN"/>
              </w:rPr>
            </w:pPr>
            <w:r w:rsidRPr="007B6BD5">
              <w:rPr>
                <w:rFonts w:ascii="Arial" w:hAnsi="Arial" w:cs="Arial"/>
                <w:sz w:val="18"/>
                <w:lang w:eastAsia="zh-CN"/>
              </w:rPr>
              <w:t>DC_12A_n41A</w:t>
            </w:r>
          </w:p>
        </w:tc>
      </w:tr>
      <w:tr w:rsidR="00DB0165" w:rsidRPr="007B6BD5" w14:paraId="31526BA8"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14E7BA09" w14:textId="77777777" w:rsidR="00DB0165" w:rsidRPr="007B6BD5" w:rsidRDefault="00DB0165" w:rsidP="007010D5">
            <w:pPr>
              <w:spacing w:after="0"/>
              <w:jc w:val="center"/>
              <w:rPr>
                <w:rFonts w:ascii="Arial" w:hAnsi="Arial" w:cs="Arial"/>
                <w:sz w:val="18"/>
                <w:lang w:eastAsia="zh-CN"/>
              </w:rPr>
            </w:pPr>
            <w:r w:rsidRPr="007B6BD5">
              <w:rPr>
                <w:rFonts w:ascii="Arial" w:hAnsi="Arial" w:cs="Arial"/>
                <w:sz w:val="18"/>
                <w:lang w:eastAsia="zh-CN"/>
              </w:rPr>
              <w:t>DC_12A_n25A-n66A</w:t>
            </w:r>
          </w:p>
        </w:tc>
        <w:tc>
          <w:tcPr>
            <w:tcW w:w="5964" w:type="dxa"/>
            <w:tcBorders>
              <w:top w:val="single" w:sz="4" w:space="0" w:color="auto"/>
              <w:left w:val="single" w:sz="4" w:space="0" w:color="auto"/>
              <w:bottom w:val="single" w:sz="4" w:space="0" w:color="auto"/>
              <w:right w:val="single" w:sz="4" w:space="0" w:color="auto"/>
            </w:tcBorders>
          </w:tcPr>
          <w:p w14:paraId="18D8A9D6" w14:textId="77777777" w:rsidR="00DB0165" w:rsidRPr="007B6BD5" w:rsidRDefault="00DB0165" w:rsidP="007010D5">
            <w:pPr>
              <w:pStyle w:val="TAC"/>
              <w:keepNext w:val="0"/>
              <w:keepLines w:val="0"/>
              <w:rPr>
                <w:rFonts w:cs="Arial"/>
                <w:lang w:eastAsia="zh-CN"/>
              </w:rPr>
            </w:pPr>
            <w:r w:rsidRPr="007B6BD5">
              <w:rPr>
                <w:rFonts w:cs="Arial"/>
                <w:lang w:eastAsia="zh-CN"/>
              </w:rPr>
              <w:t>DC_12A_n25A</w:t>
            </w:r>
          </w:p>
          <w:p w14:paraId="4AF843EB" w14:textId="77777777" w:rsidR="00DB0165" w:rsidRPr="007B6BD5" w:rsidRDefault="00DB0165" w:rsidP="007010D5">
            <w:pPr>
              <w:pStyle w:val="TAC"/>
              <w:keepNext w:val="0"/>
              <w:keepLines w:val="0"/>
              <w:rPr>
                <w:rFonts w:cs="Arial"/>
                <w:lang w:eastAsia="zh-CN"/>
              </w:rPr>
            </w:pPr>
            <w:r w:rsidRPr="007B6BD5">
              <w:rPr>
                <w:rFonts w:cs="Arial"/>
                <w:lang w:eastAsia="zh-CN"/>
              </w:rPr>
              <w:t>DC_12A_n66A</w:t>
            </w:r>
          </w:p>
        </w:tc>
      </w:tr>
      <w:tr w:rsidR="00DB0165" w:rsidRPr="007B6BD5" w14:paraId="6F2FCFC1"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41F8EB57" w14:textId="77777777" w:rsidR="00DB0165" w:rsidRPr="007B6BD5" w:rsidRDefault="00DB0165" w:rsidP="007010D5">
            <w:pPr>
              <w:spacing w:after="0"/>
              <w:jc w:val="center"/>
              <w:rPr>
                <w:rFonts w:ascii="Arial" w:hAnsi="Arial" w:cs="Arial"/>
                <w:sz w:val="18"/>
                <w:lang w:eastAsia="ja-JP"/>
              </w:rPr>
            </w:pPr>
            <w:r w:rsidRPr="007B6BD5">
              <w:rPr>
                <w:rFonts w:ascii="Arial" w:hAnsi="Arial" w:cs="Arial"/>
                <w:sz w:val="18"/>
                <w:lang w:eastAsia="ja-JP"/>
              </w:rPr>
              <w:t>DC_12A_n25A-n77A</w:t>
            </w:r>
          </w:p>
        </w:tc>
        <w:tc>
          <w:tcPr>
            <w:tcW w:w="5964" w:type="dxa"/>
            <w:tcBorders>
              <w:top w:val="single" w:sz="4" w:space="0" w:color="auto"/>
              <w:left w:val="single" w:sz="4" w:space="0" w:color="auto"/>
              <w:bottom w:val="single" w:sz="4" w:space="0" w:color="auto"/>
              <w:right w:val="single" w:sz="4" w:space="0" w:color="auto"/>
            </w:tcBorders>
          </w:tcPr>
          <w:p w14:paraId="0569443F" w14:textId="77777777" w:rsidR="00DB0165" w:rsidRPr="007B6BD5" w:rsidRDefault="00DB0165" w:rsidP="007010D5">
            <w:pPr>
              <w:pStyle w:val="TAC"/>
              <w:keepNext w:val="0"/>
              <w:keepLines w:val="0"/>
              <w:rPr>
                <w:rFonts w:cs="Arial"/>
                <w:lang w:eastAsia="ja-JP"/>
              </w:rPr>
            </w:pPr>
            <w:r w:rsidRPr="007B6BD5">
              <w:rPr>
                <w:rFonts w:cs="Arial"/>
                <w:lang w:eastAsia="ja-JP"/>
              </w:rPr>
              <w:t>DC_12A_n25A</w:t>
            </w:r>
          </w:p>
          <w:p w14:paraId="326BDDFC" w14:textId="77777777" w:rsidR="00DB0165" w:rsidRPr="007B6BD5" w:rsidRDefault="00DB0165" w:rsidP="007010D5">
            <w:pPr>
              <w:spacing w:after="0"/>
              <w:jc w:val="center"/>
              <w:rPr>
                <w:rFonts w:ascii="Arial" w:hAnsi="Arial" w:cs="Arial"/>
                <w:sz w:val="18"/>
                <w:lang w:eastAsia="ja-JP"/>
              </w:rPr>
            </w:pPr>
            <w:r w:rsidRPr="007B6BD5">
              <w:rPr>
                <w:rFonts w:ascii="Arial" w:hAnsi="Arial" w:cs="Arial"/>
                <w:sz w:val="18"/>
                <w:lang w:eastAsia="ja-JP"/>
              </w:rPr>
              <w:t>DC_12A_n77A</w:t>
            </w:r>
          </w:p>
        </w:tc>
      </w:tr>
      <w:tr w:rsidR="00DB0165" w:rsidRPr="007B6BD5" w14:paraId="20432916"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8421CB2" w14:textId="77777777" w:rsidR="00DB0165" w:rsidRPr="007B6BD5" w:rsidRDefault="00DB0165" w:rsidP="007010D5">
            <w:pPr>
              <w:spacing w:after="0"/>
              <w:jc w:val="center"/>
              <w:rPr>
                <w:rFonts w:ascii="Arial" w:hAnsi="Arial"/>
                <w:sz w:val="18"/>
              </w:rPr>
            </w:pPr>
            <w:r w:rsidRPr="007B6BD5">
              <w:rPr>
                <w:rFonts w:ascii="Arial" w:hAnsi="Arial"/>
                <w:sz w:val="18"/>
                <w:lang w:eastAsia="ja-JP"/>
              </w:rPr>
              <w:t>DC_12A-30A_n2A</w:t>
            </w:r>
          </w:p>
        </w:tc>
        <w:tc>
          <w:tcPr>
            <w:tcW w:w="5964" w:type="dxa"/>
            <w:tcBorders>
              <w:top w:val="single" w:sz="4" w:space="0" w:color="auto"/>
              <w:left w:val="single" w:sz="4" w:space="0" w:color="auto"/>
              <w:bottom w:val="single" w:sz="4" w:space="0" w:color="auto"/>
              <w:right w:val="single" w:sz="4" w:space="0" w:color="auto"/>
            </w:tcBorders>
            <w:hideMark/>
          </w:tcPr>
          <w:p w14:paraId="3B539CA0" w14:textId="77777777" w:rsidR="00DB0165" w:rsidRPr="007B6BD5" w:rsidRDefault="00DB0165" w:rsidP="007010D5">
            <w:pPr>
              <w:spacing w:after="0"/>
              <w:jc w:val="center"/>
              <w:rPr>
                <w:rFonts w:ascii="Arial" w:hAnsi="Arial"/>
                <w:sz w:val="18"/>
                <w:lang w:eastAsia="fi-FI"/>
              </w:rPr>
            </w:pPr>
            <w:r w:rsidRPr="007B6BD5">
              <w:rPr>
                <w:rFonts w:ascii="Arial" w:hAnsi="Arial"/>
                <w:sz w:val="18"/>
                <w:lang w:eastAsia="fi-FI"/>
              </w:rPr>
              <w:t>DC_12A_n2A</w:t>
            </w:r>
          </w:p>
          <w:p w14:paraId="11AC764D"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fi-FI"/>
              </w:rPr>
              <w:t>DC_30A_n2A</w:t>
            </w:r>
          </w:p>
        </w:tc>
      </w:tr>
      <w:tr w:rsidR="00DB0165" w:rsidRPr="007B6BD5" w14:paraId="1D6219BF"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4B8C04E9"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ja-JP"/>
              </w:rPr>
              <w:t>DC_12A-30A_n5A</w:t>
            </w:r>
          </w:p>
        </w:tc>
        <w:tc>
          <w:tcPr>
            <w:tcW w:w="5964" w:type="dxa"/>
            <w:tcBorders>
              <w:top w:val="single" w:sz="4" w:space="0" w:color="auto"/>
              <w:left w:val="single" w:sz="4" w:space="0" w:color="auto"/>
              <w:bottom w:val="single" w:sz="4" w:space="0" w:color="auto"/>
              <w:right w:val="single" w:sz="4" w:space="0" w:color="auto"/>
            </w:tcBorders>
          </w:tcPr>
          <w:p w14:paraId="55A54944" w14:textId="77777777" w:rsidR="00DB0165" w:rsidRPr="007B6BD5" w:rsidRDefault="00DB0165" w:rsidP="007010D5">
            <w:pPr>
              <w:spacing w:after="0"/>
              <w:jc w:val="center"/>
              <w:rPr>
                <w:rFonts w:ascii="Arial" w:hAnsi="Arial"/>
                <w:sz w:val="18"/>
                <w:lang w:eastAsia="fi-FI"/>
              </w:rPr>
            </w:pPr>
            <w:r w:rsidRPr="007B6BD5">
              <w:rPr>
                <w:rFonts w:ascii="Arial" w:hAnsi="Arial"/>
                <w:sz w:val="18"/>
                <w:lang w:eastAsia="fi-FI"/>
              </w:rPr>
              <w:t>DC_12A_n5A</w:t>
            </w:r>
          </w:p>
          <w:p w14:paraId="40F8A1C0"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fi-FI"/>
              </w:rPr>
              <w:t>DC_30A_n5A</w:t>
            </w:r>
          </w:p>
        </w:tc>
      </w:tr>
      <w:tr w:rsidR="00DB0165" w:rsidRPr="007B6BD5" w14:paraId="216E6EF5"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7826371" w14:textId="77777777" w:rsidR="00DB0165" w:rsidRPr="007B6BD5" w:rsidRDefault="00DB0165" w:rsidP="007010D5">
            <w:pPr>
              <w:spacing w:after="0"/>
              <w:jc w:val="center"/>
              <w:rPr>
                <w:rFonts w:ascii="Arial" w:hAnsi="Arial"/>
                <w:sz w:val="18"/>
              </w:rPr>
            </w:pPr>
            <w:r w:rsidRPr="007B6BD5">
              <w:rPr>
                <w:rFonts w:ascii="Arial" w:hAnsi="Arial"/>
                <w:sz w:val="18"/>
                <w:lang w:eastAsia="zh-CN"/>
              </w:rPr>
              <w:t>DC_12A-30A_n66A</w:t>
            </w:r>
          </w:p>
        </w:tc>
        <w:tc>
          <w:tcPr>
            <w:tcW w:w="5964" w:type="dxa"/>
            <w:tcBorders>
              <w:top w:val="single" w:sz="4" w:space="0" w:color="auto"/>
              <w:left w:val="single" w:sz="4" w:space="0" w:color="auto"/>
              <w:bottom w:val="single" w:sz="4" w:space="0" w:color="auto"/>
              <w:right w:val="single" w:sz="4" w:space="0" w:color="auto"/>
            </w:tcBorders>
            <w:hideMark/>
          </w:tcPr>
          <w:p w14:paraId="402DC296"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DC_12A_n66A</w:t>
            </w:r>
          </w:p>
          <w:p w14:paraId="368EDAD8"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DC_30A_n66A</w:t>
            </w:r>
          </w:p>
        </w:tc>
      </w:tr>
      <w:tr w:rsidR="00DB0165" w:rsidRPr="007B6BD5" w14:paraId="4C930B12"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A3625B"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rPr>
              <w:t>12</w:t>
            </w:r>
            <w:r w:rsidRPr="007B6BD5">
              <w:rPr>
                <w:rFonts w:ascii="Arial" w:hAnsi="Arial"/>
                <w:sz w:val="18"/>
                <w:lang w:eastAsia="fi-FI"/>
              </w:rPr>
              <w:t>A</w:t>
            </w:r>
            <w:r w:rsidRPr="007B6BD5">
              <w:rPr>
                <w:rFonts w:ascii="Arial" w:hAnsi="Arial"/>
                <w:sz w:val="18"/>
              </w:rPr>
              <w:t>-30A</w:t>
            </w:r>
            <w:r w:rsidRPr="007B6BD5">
              <w:rPr>
                <w:rFonts w:ascii="Arial" w:hAnsi="Arial"/>
                <w:sz w:val="18"/>
                <w:lang w:eastAsia="fi-FI"/>
              </w:rPr>
              <w:t>_</w:t>
            </w:r>
            <w:r w:rsidRPr="007B6BD5">
              <w:rPr>
                <w:rFonts w:ascii="Arial" w:hAnsi="Arial"/>
                <w:sz w:val="18"/>
              </w:rPr>
              <w:t>n77</w:t>
            </w:r>
            <w:r w:rsidRPr="007B6BD5">
              <w:rPr>
                <w:rFonts w:ascii="Arial" w:hAnsi="Arial"/>
                <w:sz w:val="18"/>
                <w:lang w:eastAsia="fi-FI"/>
              </w:rPr>
              <w:t>A</w:t>
            </w:r>
            <w:r w:rsidRPr="007B6BD5">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B00FD20" w14:textId="77777777" w:rsidR="00DB0165" w:rsidRPr="007B6BD5" w:rsidRDefault="00DB0165" w:rsidP="007010D5">
            <w:pPr>
              <w:spacing w:after="0"/>
              <w:jc w:val="center"/>
              <w:rPr>
                <w:rFonts w:ascii="Arial" w:hAnsi="Arial"/>
                <w:sz w:val="18"/>
              </w:rPr>
            </w:pPr>
            <w:r w:rsidRPr="007B6BD5">
              <w:rPr>
                <w:rFonts w:ascii="Arial" w:hAnsi="Arial"/>
                <w:sz w:val="18"/>
                <w:lang w:eastAsia="fi-FI"/>
              </w:rPr>
              <w:t>DC_</w:t>
            </w:r>
            <w:r w:rsidRPr="007B6BD5">
              <w:rPr>
                <w:rFonts w:ascii="Arial" w:hAnsi="Arial"/>
                <w:sz w:val="18"/>
              </w:rPr>
              <w:t>12A_n77A</w:t>
            </w:r>
            <w:r w:rsidRPr="007B6BD5">
              <w:rPr>
                <w:rFonts w:ascii="Arial" w:hAnsi="Arial"/>
                <w:bCs/>
                <w:sz w:val="18"/>
                <w:vertAlign w:val="superscript"/>
              </w:rPr>
              <w:t>14</w:t>
            </w:r>
          </w:p>
          <w:p w14:paraId="5FFB73B7"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rPr>
              <w:t>30A_n77A</w:t>
            </w:r>
            <w:r w:rsidRPr="007B6BD5">
              <w:rPr>
                <w:rFonts w:ascii="Arial" w:hAnsi="Arial"/>
                <w:bCs/>
                <w:sz w:val="18"/>
                <w:vertAlign w:val="superscript"/>
              </w:rPr>
              <w:t>14</w:t>
            </w:r>
          </w:p>
        </w:tc>
      </w:tr>
      <w:tr w:rsidR="00DB0165" w:rsidRPr="007B6BD5" w14:paraId="0B24EF94"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1C9857" w14:textId="77777777" w:rsidR="00DB0165" w:rsidRPr="007B6BD5" w:rsidRDefault="00DB0165" w:rsidP="007010D5">
            <w:pPr>
              <w:spacing w:after="0"/>
              <w:jc w:val="center"/>
              <w:rPr>
                <w:rFonts w:ascii="Arial" w:hAnsi="Arial"/>
                <w:sz w:val="18"/>
              </w:rPr>
            </w:pPr>
            <w:r w:rsidRPr="007B6BD5">
              <w:rPr>
                <w:rFonts w:ascii="Arial" w:hAnsi="Arial" w:cs="Arial"/>
                <w:sz w:val="18"/>
                <w:szCs w:val="18"/>
                <w:lang w:eastAsia="fi-FI"/>
              </w:rPr>
              <w:t>DC_</w:t>
            </w:r>
            <w:r w:rsidRPr="007B6BD5">
              <w:rPr>
                <w:rFonts w:ascii="Arial" w:hAnsi="Arial" w:cs="Arial"/>
                <w:sz w:val="18"/>
                <w:szCs w:val="18"/>
              </w:rPr>
              <w:t>12</w:t>
            </w:r>
            <w:r w:rsidRPr="007B6BD5">
              <w:rPr>
                <w:rFonts w:ascii="Arial" w:hAnsi="Arial" w:cs="Arial"/>
                <w:sz w:val="18"/>
                <w:szCs w:val="18"/>
                <w:lang w:eastAsia="fi-FI"/>
              </w:rPr>
              <w:t>A</w:t>
            </w:r>
            <w:r w:rsidRPr="007B6BD5">
              <w:rPr>
                <w:rFonts w:ascii="Arial" w:hAnsi="Arial" w:cs="Arial"/>
                <w:sz w:val="18"/>
                <w:szCs w:val="18"/>
              </w:rPr>
              <w:t>-30A</w:t>
            </w:r>
            <w:r w:rsidRPr="007B6BD5">
              <w:rPr>
                <w:rFonts w:ascii="Arial" w:hAnsi="Arial" w:cs="Arial"/>
                <w:sz w:val="18"/>
                <w:szCs w:val="18"/>
                <w:lang w:eastAsia="fi-FI"/>
              </w:rPr>
              <w:t>_</w:t>
            </w:r>
            <w:r w:rsidRPr="007B6BD5">
              <w:rPr>
                <w:rFonts w:ascii="Arial" w:hAnsi="Arial" w:cs="Arial"/>
                <w:sz w:val="18"/>
                <w:szCs w:val="18"/>
              </w:rPr>
              <w:t>n77(2</w:t>
            </w:r>
            <w:r w:rsidRPr="007B6BD5">
              <w:rPr>
                <w:rFonts w:ascii="Arial" w:hAnsi="Arial" w:cs="Arial"/>
                <w:sz w:val="18"/>
                <w:szCs w:val="18"/>
                <w:lang w:eastAsia="fi-FI"/>
              </w:rPr>
              <w:t>A)</w:t>
            </w:r>
            <w:r>
              <w:rPr>
                <w:rFonts w:ascii="Arial" w:hAnsi="Arial"/>
                <w:sz w:val="18"/>
                <w:vertAlign w:val="superscript"/>
                <w:lang w:eastAsia="zh-CN"/>
              </w:rPr>
              <w:t xml:space="preserve"> </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40D238A" w14:textId="77777777" w:rsidR="00DB0165" w:rsidRPr="007B6BD5" w:rsidRDefault="00DB0165" w:rsidP="007010D5">
            <w:pPr>
              <w:spacing w:after="0"/>
              <w:jc w:val="center"/>
              <w:rPr>
                <w:rFonts w:ascii="Arial" w:hAnsi="Arial" w:cs="Arial"/>
                <w:sz w:val="18"/>
                <w:szCs w:val="18"/>
              </w:rPr>
            </w:pPr>
            <w:r w:rsidRPr="007B6BD5">
              <w:rPr>
                <w:rFonts w:ascii="Arial" w:hAnsi="Arial" w:cs="Arial"/>
                <w:sz w:val="18"/>
                <w:szCs w:val="18"/>
                <w:lang w:eastAsia="fi-FI"/>
              </w:rPr>
              <w:t>DC_</w:t>
            </w:r>
            <w:r w:rsidRPr="007B6BD5">
              <w:rPr>
                <w:rFonts w:ascii="Arial" w:hAnsi="Arial" w:cs="Arial"/>
                <w:sz w:val="18"/>
                <w:szCs w:val="18"/>
              </w:rPr>
              <w:t>12A_n77A</w:t>
            </w:r>
            <w:r w:rsidRPr="007B6BD5">
              <w:rPr>
                <w:rFonts w:ascii="Arial" w:hAnsi="Arial"/>
                <w:sz w:val="18"/>
                <w:vertAlign w:val="superscript"/>
                <w:lang w:eastAsia="zh-CN"/>
              </w:rPr>
              <w:t>14</w:t>
            </w:r>
          </w:p>
          <w:p w14:paraId="2719281F" w14:textId="77777777" w:rsidR="00DB0165" w:rsidRPr="007B6BD5" w:rsidRDefault="00DB0165" w:rsidP="007010D5">
            <w:pPr>
              <w:spacing w:after="0"/>
              <w:jc w:val="center"/>
              <w:rPr>
                <w:rFonts w:ascii="Arial" w:hAnsi="Arial"/>
                <w:sz w:val="18"/>
              </w:rPr>
            </w:pPr>
            <w:r w:rsidRPr="007B6BD5">
              <w:rPr>
                <w:rFonts w:ascii="Arial" w:hAnsi="Arial" w:cs="Arial"/>
                <w:sz w:val="18"/>
                <w:szCs w:val="18"/>
                <w:lang w:eastAsia="fi-FI"/>
              </w:rPr>
              <w:t>DC_</w:t>
            </w:r>
            <w:r w:rsidRPr="007B6BD5">
              <w:rPr>
                <w:rFonts w:ascii="Arial" w:hAnsi="Arial" w:cs="Arial"/>
                <w:sz w:val="18"/>
                <w:szCs w:val="18"/>
              </w:rPr>
              <w:t>30A_n77A</w:t>
            </w:r>
            <w:r w:rsidRPr="007B6BD5">
              <w:rPr>
                <w:rFonts w:ascii="Arial" w:hAnsi="Arial"/>
                <w:sz w:val="18"/>
                <w:vertAlign w:val="superscript"/>
                <w:lang w:eastAsia="zh-CN"/>
              </w:rPr>
              <w:t>14</w:t>
            </w:r>
          </w:p>
        </w:tc>
      </w:tr>
      <w:tr w:rsidR="00DB0165" w:rsidRPr="007B6BD5" w14:paraId="5E62670F"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2307AABA" w14:textId="77777777" w:rsidR="00DB0165" w:rsidRPr="007B6BD5" w:rsidRDefault="00DB0165" w:rsidP="007010D5">
            <w:pPr>
              <w:spacing w:after="0"/>
              <w:jc w:val="center"/>
              <w:rPr>
                <w:rFonts w:ascii="Arial" w:hAnsi="Arial" w:cs="Arial"/>
                <w:sz w:val="18"/>
                <w:szCs w:val="18"/>
                <w:lang w:eastAsia="fi-FI"/>
              </w:rPr>
            </w:pPr>
            <w:r w:rsidRPr="007B6BD5">
              <w:rPr>
                <w:rFonts w:ascii="Arial" w:hAnsi="Arial"/>
                <w:sz w:val="18"/>
              </w:rPr>
              <w:t>DC_12A_n41A-n66A</w:t>
            </w:r>
            <w:r>
              <w:rPr>
                <w:rFonts w:ascii="Arial" w:hAnsi="Arial"/>
                <w:sz w:val="18"/>
              </w:rPr>
              <w:t xml:space="preserve"> </w:t>
            </w:r>
          </w:p>
        </w:tc>
        <w:tc>
          <w:tcPr>
            <w:tcW w:w="5964" w:type="dxa"/>
            <w:tcBorders>
              <w:top w:val="single" w:sz="4" w:space="0" w:color="auto"/>
              <w:left w:val="single" w:sz="4" w:space="0" w:color="auto"/>
              <w:bottom w:val="single" w:sz="4" w:space="0" w:color="auto"/>
              <w:right w:val="single" w:sz="4" w:space="0" w:color="auto"/>
            </w:tcBorders>
          </w:tcPr>
          <w:p w14:paraId="782D709E" w14:textId="77777777" w:rsidR="00DB0165" w:rsidRPr="007B6BD5" w:rsidRDefault="00DB0165" w:rsidP="007010D5">
            <w:pPr>
              <w:spacing w:after="0"/>
              <w:jc w:val="center"/>
              <w:rPr>
                <w:rFonts w:ascii="Arial" w:hAnsi="Arial"/>
                <w:sz w:val="18"/>
              </w:rPr>
            </w:pPr>
            <w:r w:rsidRPr="007B6BD5">
              <w:rPr>
                <w:rFonts w:ascii="Arial" w:hAnsi="Arial"/>
                <w:sz w:val="18"/>
              </w:rPr>
              <w:t>DC_12A_n41A</w:t>
            </w:r>
          </w:p>
          <w:p w14:paraId="02464F72" w14:textId="77777777" w:rsidR="00DB0165" w:rsidRPr="007B6BD5" w:rsidRDefault="00DB0165" w:rsidP="007010D5">
            <w:pPr>
              <w:spacing w:after="0"/>
              <w:jc w:val="center"/>
              <w:rPr>
                <w:rFonts w:ascii="Arial" w:hAnsi="Arial" w:cs="Arial"/>
                <w:sz w:val="18"/>
                <w:szCs w:val="18"/>
                <w:lang w:eastAsia="fi-FI"/>
              </w:rPr>
            </w:pPr>
            <w:r w:rsidRPr="007B6BD5">
              <w:rPr>
                <w:rFonts w:ascii="Arial" w:hAnsi="Arial"/>
                <w:sz w:val="18"/>
              </w:rPr>
              <w:t>DC_12A_n66A</w:t>
            </w:r>
          </w:p>
        </w:tc>
      </w:tr>
      <w:tr w:rsidR="00DB0165" w:rsidRPr="007B6BD5" w14:paraId="28DB5954"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00188F76" w14:textId="77777777" w:rsidR="00DB0165" w:rsidRPr="007B6BD5" w:rsidRDefault="00DB0165" w:rsidP="007010D5">
            <w:pPr>
              <w:spacing w:after="0"/>
              <w:jc w:val="center"/>
              <w:rPr>
                <w:rFonts w:ascii="Arial" w:hAnsi="Arial"/>
                <w:sz w:val="18"/>
                <w:lang w:eastAsia="zh-CN"/>
              </w:rPr>
            </w:pPr>
            <w:r w:rsidRPr="007B6BD5">
              <w:rPr>
                <w:rFonts w:ascii="Arial" w:hAnsi="Arial"/>
                <w:sz w:val="18"/>
              </w:rPr>
              <w:t>DC_12A-48A_n5A</w:t>
            </w:r>
          </w:p>
        </w:tc>
        <w:tc>
          <w:tcPr>
            <w:tcW w:w="5964" w:type="dxa"/>
            <w:tcBorders>
              <w:top w:val="single" w:sz="4" w:space="0" w:color="auto"/>
              <w:left w:val="single" w:sz="4" w:space="0" w:color="auto"/>
              <w:bottom w:val="single" w:sz="4" w:space="0" w:color="auto"/>
              <w:right w:val="single" w:sz="4" w:space="0" w:color="auto"/>
            </w:tcBorders>
          </w:tcPr>
          <w:p w14:paraId="4944404A" w14:textId="77777777" w:rsidR="00DB0165" w:rsidRPr="007B6BD5" w:rsidRDefault="00DB0165" w:rsidP="007010D5">
            <w:pPr>
              <w:spacing w:after="0"/>
              <w:jc w:val="center"/>
              <w:rPr>
                <w:rFonts w:ascii="Arial" w:hAnsi="Arial"/>
                <w:sz w:val="18"/>
              </w:rPr>
            </w:pPr>
            <w:r w:rsidRPr="007B6BD5">
              <w:rPr>
                <w:rFonts w:ascii="Arial" w:hAnsi="Arial"/>
                <w:sz w:val="18"/>
              </w:rPr>
              <w:t>DC_12A_n5A</w:t>
            </w:r>
          </w:p>
          <w:p w14:paraId="5A6326FB" w14:textId="77777777" w:rsidR="00DB0165" w:rsidRPr="007B6BD5" w:rsidRDefault="00DB0165" w:rsidP="007010D5">
            <w:pPr>
              <w:spacing w:after="0"/>
              <w:jc w:val="center"/>
              <w:rPr>
                <w:rFonts w:ascii="Arial" w:hAnsi="Arial"/>
                <w:sz w:val="18"/>
                <w:lang w:eastAsia="zh-CN"/>
              </w:rPr>
            </w:pPr>
            <w:r w:rsidRPr="007B6BD5">
              <w:rPr>
                <w:rFonts w:ascii="Arial" w:hAnsi="Arial"/>
                <w:sz w:val="18"/>
              </w:rPr>
              <w:t>DC_48A_n5A</w:t>
            </w:r>
          </w:p>
        </w:tc>
      </w:tr>
      <w:tr w:rsidR="00DB0165" w:rsidRPr="007B6BD5" w14:paraId="1A1D2BAC"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01FEC5CF" w14:textId="77777777" w:rsidR="00DB0165" w:rsidRPr="007B6BD5" w:rsidRDefault="00DB0165" w:rsidP="007010D5">
            <w:pPr>
              <w:spacing w:after="0"/>
              <w:jc w:val="center"/>
              <w:rPr>
                <w:rFonts w:ascii="Arial" w:hAnsi="Arial"/>
                <w:sz w:val="18"/>
              </w:rPr>
            </w:pPr>
            <w:r w:rsidRPr="007B6BD5">
              <w:rPr>
                <w:rFonts w:ascii="Arial" w:hAnsi="Arial"/>
                <w:sz w:val="18"/>
              </w:rPr>
              <w:t>DC_12A-48A_n12A</w:t>
            </w:r>
          </w:p>
        </w:tc>
        <w:tc>
          <w:tcPr>
            <w:tcW w:w="5964" w:type="dxa"/>
            <w:tcBorders>
              <w:top w:val="single" w:sz="4" w:space="0" w:color="auto"/>
              <w:left w:val="single" w:sz="4" w:space="0" w:color="auto"/>
              <w:bottom w:val="single" w:sz="4" w:space="0" w:color="auto"/>
              <w:right w:val="single" w:sz="4" w:space="0" w:color="auto"/>
            </w:tcBorders>
          </w:tcPr>
          <w:p w14:paraId="25F744F5" w14:textId="77777777" w:rsidR="00DB0165" w:rsidRPr="007B6BD5" w:rsidRDefault="00DB0165" w:rsidP="007010D5">
            <w:pPr>
              <w:spacing w:after="0"/>
              <w:jc w:val="center"/>
              <w:rPr>
                <w:rFonts w:ascii="Arial" w:hAnsi="Arial"/>
                <w:sz w:val="18"/>
              </w:rPr>
            </w:pPr>
            <w:r w:rsidRPr="007B6BD5">
              <w:rPr>
                <w:rFonts w:ascii="Arial" w:hAnsi="Arial"/>
                <w:sz w:val="18"/>
              </w:rPr>
              <w:t>DC_48A_n12A</w:t>
            </w:r>
          </w:p>
        </w:tc>
      </w:tr>
      <w:tr w:rsidR="00DB0165" w:rsidRPr="007B6BD5" w14:paraId="4155ED4F"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6C212698"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ja-JP"/>
              </w:rPr>
              <w:t>DC_12A-66A_n2A</w:t>
            </w:r>
          </w:p>
        </w:tc>
        <w:tc>
          <w:tcPr>
            <w:tcW w:w="5964" w:type="dxa"/>
            <w:tcBorders>
              <w:top w:val="single" w:sz="4" w:space="0" w:color="auto"/>
              <w:left w:val="single" w:sz="4" w:space="0" w:color="auto"/>
              <w:bottom w:val="single" w:sz="4" w:space="0" w:color="auto"/>
              <w:right w:val="single" w:sz="4" w:space="0" w:color="auto"/>
            </w:tcBorders>
            <w:hideMark/>
          </w:tcPr>
          <w:p w14:paraId="4ED28F80" w14:textId="77777777" w:rsidR="00DB0165" w:rsidRPr="007B6BD5" w:rsidRDefault="00DB0165" w:rsidP="007010D5">
            <w:pPr>
              <w:spacing w:after="0"/>
              <w:jc w:val="center"/>
              <w:rPr>
                <w:rFonts w:ascii="Arial" w:hAnsi="Arial"/>
                <w:sz w:val="18"/>
                <w:lang w:eastAsia="fi-FI"/>
              </w:rPr>
            </w:pPr>
            <w:r w:rsidRPr="007B6BD5">
              <w:rPr>
                <w:rFonts w:ascii="Arial" w:hAnsi="Arial"/>
                <w:sz w:val="18"/>
                <w:lang w:eastAsia="fi-FI"/>
              </w:rPr>
              <w:t>DC_12A_n2A</w:t>
            </w:r>
          </w:p>
          <w:p w14:paraId="7ED80C1F"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fi-FI"/>
              </w:rPr>
              <w:t>DC_66A_n2A</w:t>
            </w:r>
          </w:p>
        </w:tc>
      </w:tr>
      <w:tr w:rsidR="00DB0165" w:rsidRPr="007B6BD5" w14:paraId="2D801397"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187DC6B2"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ja-JP"/>
              </w:rPr>
              <w:t>DC_12A-66A_n2(2A)</w:t>
            </w:r>
          </w:p>
        </w:tc>
        <w:tc>
          <w:tcPr>
            <w:tcW w:w="5964" w:type="dxa"/>
            <w:tcBorders>
              <w:top w:val="single" w:sz="4" w:space="0" w:color="auto"/>
              <w:left w:val="single" w:sz="4" w:space="0" w:color="auto"/>
              <w:bottom w:val="single" w:sz="4" w:space="0" w:color="auto"/>
              <w:right w:val="single" w:sz="4" w:space="0" w:color="auto"/>
            </w:tcBorders>
          </w:tcPr>
          <w:p w14:paraId="2C3C49B8" w14:textId="77777777" w:rsidR="00DB0165" w:rsidRPr="007B6BD5" w:rsidRDefault="00DB0165" w:rsidP="007010D5">
            <w:pPr>
              <w:spacing w:after="0"/>
              <w:jc w:val="center"/>
              <w:rPr>
                <w:rFonts w:ascii="Arial" w:hAnsi="Arial"/>
                <w:sz w:val="18"/>
                <w:lang w:eastAsia="fi-FI"/>
              </w:rPr>
            </w:pPr>
            <w:r w:rsidRPr="007B6BD5">
              <w:rPr>
                <w:rFonts w:ascii="Arial" w:hAnsi="Arial"/>
                <w:sz w:val="18"/>
                <w:lang w:eastAsia="fi-FI"/>
              </w:rPr>
              <w:t>DC_12A_n2A</w:t>
            </w:r>
          </w:p>
          <w:p w14:paraId="1FE4F462" w14:textId="77777777" w:rsidR="00DB0165" w:rsidRPr="007B6BD5" w:rsidRDefault="00DB0165" w:rsidP="007010D5">
            <w:pPr>
              <w:spacing w:after="0"/>
              <w:jc w:val="center"/>
              <w:rPr>
                <w:rFonts w:ascii="Arial" w:hAnsi="Arial"/>
                <w:sz w:val="18"/>
                <w:lang w:eastAsia="fi-FI"/>
              </w:rPr>
            </w:pPr>
            <w:r w:rsidRPr="007B6BD5">
              <w:rPr>
                <w:rFonts w:ascii="Arial" w:hAnsi="Arial"/>
                <w:sz w:val="18"/>
                <w:lang w:eastAsia="fi-FI"/>
              </w:rPr>
              <w:t>DC_66A_n2A</w:t>
            </w:r>
          </w:p>
        </w:tc>
      </w:tr>
      <w:tr w:rsidR="00DB0165" w:rsidRPr="007B6BD5" w14:paraId="681FA0A5"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57C6658"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ja-JP"/>
              </w:rPr>
              <w:t>DC_12A-66A-66A_n2A</w:t>
            </w:r>
          </w:p>
        </w:tc>
        <w:tc>
          <w:tcPr>
            <w:tcW w:w="5964" w:type="dxa"/>
            <w:tcBorders>
              <w:top w:val="single" w:sz="4" w:space="0" w:color="auto"/>
              <w:left w:val="single" w:sz="4" w:space="0" w:color="auto"/>
              <w:bottom w:val="single" w:sz="4" w:space="0" w:color="auto"/>
              <w:right w:val="single" w:sz="4" w:space="0" w:color="auto"/>
            </w:tcBorders>
            <w:hideMark/>
          </w:tcPr>
          <w:p w14:paraId="306EF352" w14:textId="77777777" w:rsidR="00DB0165" w:rsidRPr="007B6BD5" w:rsidRDefault="00DB0165" w:rsidP="007010D5">
            <w:pPr>
              <w:spacing w:after="0"/>
              <w:jc w:val="center"/>
              <w:rPr>
                <w:rFonts w:ascii="Arial" w:hAnsi="Arial"/>
                <w:sz w:val="18"/>
                <w:lang w:eastAsia="fi-FI"/>
              </w:rPr>
            </w:pPr>
            <w:r w:rsidRPr="007B6BD5">
              <w:rPr>
                <w:rFonts w:ascii="Arial" w:hAnsi="Arial"/>
                <w:sz w:val="18"/>
                <w:lang w:eastAsia="fi-FI"/>
              </w:rPr>
              <w:t>DC_12A_n2A</w:t>
            </w:r>
          </w:p>
          <w:p w14:paraId="2B7950DB" w14:textId="77777777" w:rsidR="00DB0165" w:rsidRPr="007B6BD5" w:rsidRDefault="00DB0165" w:rsidP="007010D5">
            <w:pPr>
              <w:spacing w:after="0"/>
              <w:jc w:val="center"/>
              <w:rPr>
                <w:rFonts w:ascii="Arial" w:hAnsi="Arial"/>
                <w:sz w:val="18"/>
                <w:lang w:eastAsia="fi-FI"/>
              </w:rPr>
            </w:pPr>
            <w:r w:rsidRPr="007B6BD5">
              <w:rPr>
                <w:rFonts w:ascii="Arial" w:hAnsi="Arial"/>
                <w:sz w:val="18"/>
                <w:lang w:eastAsia="fi-FI"/>
              </w:rPr>
              <w:t>DC_66A_n2A</w:t>
            </w:r>
          </w:p>
        </w:tc>
      </w:tr>
      <w:tr w:rsidR="00DB0165" w:rsidRPr="007B6BD5" w14:paraId="5816003D"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2062D7E6" w14:textId="77777777" w:rsidR="00DB0165" w:rsidRPr="007B6BD5" w:rsidRDefault="00DB0165" w:rsidP="007010D5">
            <w:pPr>
              <w:spacing w:after="0"/>
              <w:jc w:val="center"/>
              <w:rPr>
                <w:rFonts w:ascii="Arial" w:hAnsi="Arial"/>
                <w:sz w:val="18"/>
                <w:lang w:eastAsia="ja-JP"/>
              </w:rPr>
            </w:pPr>
            <w:r w:rsidRPr="007B6BD5">
              <w:rPr>
                <w:rFonts w:ascii="Arial" w:hAnsi="Arial"/>
                <w:sz w:val="18"/>
              </w:rPr>
              <w:t>DC_12A-66A_n5A</w:t>
            </w:r>
          </w:p>
        </w:tc>
        <w:tc>
          <w:tcPr>
            <w:tcW w:w="5964" w:type="dxa"/>
            <w:tcBorders>
              <w:top w:val="single" w:sz="4" w:space="0" w:color="auto"/>
              <w:left w:val="single" w:sz="4" w:space="0" w:color="auto"/>
              <w:bottom w:val="single" w:sz="4" w:space="0" w:color="auto"/>
              <w:right w:val="single" w:sz="4" w:space="0" w:color="auto"/>
            </w:tcBorders>
          </w:tcPr>
          <w:p w14:paraId="0B0152FF" w14:textId="77777777" w:rsidR="00DB0165" w:rsidRPr="007B6BD5" w:rsidRDefault="00DB0165" w:rsidP="007010D5">
            <w:pPr>
              <w:spacing w:after="0"/>
              <w:jc w:val="center"/>
              <w:rPr>
                <w:rFonts w:ascii="Arial" w:hAnsi="Arial"/>
                <w:sz w:val="18"/>
              </w:rPr>
            </w:pPr>
            <w:r w:rsidRPr="007B6BD5">
              <w:rPr>
                <w:rFonts w:ascii="Arial" w:hAnsi="Arial"/>
                <w:sz w:val="18"/>
              </w:rPr>
              <w:t>DC_12A_n5A</w:t>
            </w:r>
          </w:p>
          <w:p w14:paraId="4CD9BC34" w14:textId="77777777" w:rsidR="00DB0165" w:rsidRPr="007B6BD5" w:rsidRDefault="00DB0165" w:rsidP="007010D5">
            <w:pPr>
              <w:spacing w:after="0"/>
              <w:jc w:val="center"/>
              <w:rPr>
                <w:rFonts w:ascii="Arial" w:hAnsi="Arial"/>
                <w:sz w:val="18"/>
                <w:lang w:eastAsia="fi-FI"/>
              </w:rPr>
            </w:pPr>
            <w:r w:rsidRPr="007B6BD5">
              <w:rPr>
                <w:rFonts w:ascii="Arial" w:hAnsi="Arial"/>
                <w:sz w:val="18"/>
              </w:rPr>
              <w:t>DC_66A_n5A</w:t>
            </w:r>
          </w:p>
        </w:tc>
      </w:tr>
      <w:tr w:rsidR="00DB0165" w:rsidRPr="007B6BD5" w14:paraId="370739C0"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5F140CD5" w14:textId="77777777" w:rsidR="00DB0165" w:rsidRPr="007B6BD5" w:rsidRDefault="00DB0165" w:rsidP="007010D5">
            <w:pPr>
              <w:spacing w:after="0"/>
              <w:jc w:val="center"/>
              <w:rPr>
                <w:rFonts w:ascii="Arial" w:hAnsi="Arial"/>
                <w:sz w:val="18"/>
              </w:rPr>
            </w:pPr>
            <w:r w:rsidRPr="007B6BD5">
              <w:rPr>
                <w:rFonts w:ascii="Arial" w:hAnsi="Arial"/>
                <w:sz w:val="18"/>
              </w:rPr>
              <w:t>DC_12A-66A_n7A</w:t>
            </w:r>
          </w:p>
        </w:tc>
        <w:tc>
          <w:tcPr>
            <w:tcW w:w="5964" w:type="dxa"/>
            <w:tcBorders>
              <w:top w:val="single" w:sz="4" w:space="0" w:color="auto"/>
              <w:left w:val="single" w:sz="4" w:space="0" w:color="auto"/>
              <w:bottom w:val="single" w:sz="4" w:space="0" w:color="auto"/>
              <w:right w:val="single" w:sz="4" w:space="0" w:color="auto"/>
            </w:tcBorders>
          </w:tcPr>
          <w:p w14:paraId="1F3D3E11" w14:textId="77777777" w:rsidR="00DB0165" w:rsidRPr="007B6BD5" w:rsidRDefault="00DB0165" w:rsidP="007010D5">
            <w:pPr>
              <w:spacing w:after="0"/>
              <w:jc w:val="center"/>
              <w:rPr>
                <w:rFonts w:ascii="Arial" w:hAnsi="Arial"/>
                <w:sz w:val="18"/>
              </w:rPr>
            </w:pPr>
            <w:r w:rsidRPr="007B6BD5">
              <w:rPr>
                <w:rFonts w:ascii="Arial" w:hAnsi="Arial"/>
                <w:sz w:val="18"/>
              </w:rPr>
              <w:t>DC_12A_n7A</w:t>
            </w:r>
          </w:p>
          <w:p w14:paraId="0B82E13B" w14:textId="77777777" w:rsidR="00DB0165" w:rsidRPr="007B6BD5" w:rsidRDefault="00DB0165" w:rsidP="007010D5">
            <w:pPr>
              <w:spacing w:after="0"/>
              <w:jc w:val="center"/>
              <w:rPr>
                <w:rFonts w:ascii="Arial" w:hAnsi="Arial"/>
                <w:sz w:val="18"/>
              </w:rPr>
            </w:pPr>
            <w:r w:rsidRPr="007B6BD5">
              <w:rPr>
                <w:rFonts w:ascii="Arial" w:hAnsi="Arial"/>
                <w:sz w:val="18"/>
              </w:rPr>
              <w:t>DC_66A_n7A</w:t>
            </w:r>
          </w:p>
        </w:tc>
      </w:tr>
      <w:tr w:rsidR="00DB0165" w:rsidRPr="007B6BD5" w14:paraId="6015C22E"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2B3F3FC3" w14:textId="77777777" w:rsidR="00DB0165" w:rsidRPr="007B6BD5" w:rsidRDefault="00DB0165" w:rsidP="007010D5">
            <w:pPr>
              <w:spacing w:after="0"/>
              <w:jc w:val="center"/>
              <w:rPr>
                <w:rFonts w:ascii="Arial" w:hAnsi="Arial"/>
                <w:sz w:val="18"/>
                <w:szCs w:val="18"/>
              </w:rPr>
            </w:pPr>
            <w:r w:rsidRPr="007B6BD5">
              <w:rPr>
                <w:rFonts w:ascii="Arial" w:hAnsi="Arial" w:cs="Arial"/>
                <w:sz w:val="18"/>
                <w:szCs w:val="18"/>
              </w:rPr>
              <w:lastRenderedPageBreak/>
              <w:t>DC_12A-66A-66A_n5A</w:t>
            </w:r>
          </w:p>
        </w:tc>
        <w:tc>
          <w:tcPr>
            <w:tcW w:w="5964" w:type="dxa"/>
            <w:tcBorders>
              <w:top w:val="single" w:sz="4" w:space="0" w:color="auto"/>
              <w:left w:val="single" w:sz="4" w:space="0" w:color="auto"/>
              <w:bottom w:val="single" w:sz="4" w:space="0" w:color="auto"/>
              <w:right w:val="single" w:sz="4" w:space="0" w:color="auto"/>
            </w:tcBorders>
          </w:tcPr>
          <w:p w14:paraId="347DDA7B" w14:textId="77777777" w:rsidR="00DB0165" w:rsidRPr="007B6BD5" w:rsidRDefault="00DB0165" w:rsidP="007010D5">
            <w:pPr>
              <w:spacing w:after="0"/>
              <w:jc w:val="center"/>
              <w:rPr>
                <w:rFonts w:ascii="Arial" w:hAnsi="Arial" w:cs="Arial"/>
                <w:sz w:val="18"/>
                <w:szCs w:val="18"/>
              </w:rPr>
            </w:pPr>
            <w:r w:rsidRPr="007B6BD5">
              <w:rPr>
                <w:rFonts w:ascii="Arial" w:hAnsi="Arial" w:cs="Arial"/>
                <w:sz w:val="18"/>
                <w:szCs w:val="18"/>
              </w:rPr>
              <w:t>DC_12A_n5A</w:t>
            </w:r>
          </w:p>
          <w:p w14:paraId="5B3374D4" w14:textId="77777777" w:rsidR="00DB0165" w:rsidRPr="007B6BD5" w:rsidRDefault="00DB0165" w:rsidP="007010D5">
            <w:pPr>
              <w:spacing w:after="0"/>
              <w:jc w:val="center"/>
              <w:rPr>
                <w:rFonts w:ascii="Arial" w:hAnsi="Arial"/>
                <w:sz w:val="18"/>
                <w:szCs w:val="18"/>
              </w:rPr>
            </w:pPr>
            <w:r w:rsidRPr="007B6BD5">
              <w:rPr>
                <w:rFonts w:ascii="Arial" w:hAnsi="Arial" w:cs="Arial"/>
                <w:sz w:val="18"/>
                <w:szCs w:val="18"/>
              </w:rPr>
              <w:t>DC_66A_n5A</w:t>
            </w:r>
          </w:p>
        </w:tc>
      </w:tr>
      <w:tr w:rsidR="00DB0165" w:rsidRPr="007B6BD5" w14:paraId="77A7500D"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3DC73E65" w14:textId="77777777" w:rsidR="00DB0165" w:rsidRPr="007B6BD5" w:rsidRDefault="00DB0165" w:rsidP="007010D5">
            <w:pPr>
              <w:spacing w:after="0"/>
              <w:jc w:val="center"/>
              <w:rPr>
                <w:rFonts w:ascii="Arial" w:hAnsi="Arial" w:cs="Arial"/>
                <w:sz w:val="18"/>
                <w:szCs w:val="18"/>
              </w:rPr>
            </w:pPr>
            <w:r w:rsidRPr="007B6BD5">
              <w:rPr>
                <w:rFonts w:ascii="Arial" w:hAnsi="Arial"/>
                <w:sz w:val="18"/>
              </w:rPr>
              <w:t>DC_12A-66A_n12A</w:t>
            </w:r>
          </w:p>
        </w:tc>
        <w:tc>
          <w:tcPr>
            <w:tcW w:w="5964" w:type="dxa"/>
            <w:tcBorders>
              <w:top w:val="single" w:sz="4" w:space="0" w:color="auto"/>
              <w:left w:val="single" w:sz="4" w:space="0" w:color="auto"/>
              <w:bottom w:val="single" w:sz="4" w:space="0" w:color="auto"/>
              <w:right w:val="single" w:sz="4" w:space="0" w:color="auto"/>
            </w:tcBorders>
          </w:tcPr>
          <w:p w14:paraId="1FB180CF" w14:textId="77777777" w:rsidR="00DB0165" w:rsidRPr="007B6BD5" w:rsidRDefault="00DB0165" w:rsidP="007010D5">
            <w:pPr>
              <w:spacing w:after="0"/>
              <w:jc w:val="center"/>
              <w:rPr>
                <w:rFonts w:ascii="Arial" w:hAnsi="Arial" w:cs="Arial"/>
                <w:sz w:val="18"/>
                <w:szCs w:val="18"/>
              </w:rPr>
            </w:pPr>
            <w:r w:rsidRPr="007B6BD5">
              <w:rPr>
                <w:rFonts w:ascii="Arial" w:hAnsi="Arial"/>
                <w:sz w:val="18"/>
              </w:rPr>
              <w:t>DC_66A_n12A</w:t>
            </w:r>
          </w:p>
        </w:tc>
      </w:tr>
      <w:tr w:rsidR="00DB0165" w:rsidRPr="007B6BD5" w14:paraId="4FCDAA10"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8B6EE2B" w14:textId="77777777" w:rsidR="00DB0165" w:rsidRPr="007B6BD5" w:rsidRDefault="00DB0165" w:rsidP="007010D5">
            <w:pPr>
              <w:spacing w:after="0"/>
              <w:jc w:val="center"/>
              <w:rPr>
                <w:rFonts w:ascii="Arial" w:hAnsi="Arial"/>
                <w:sz w:val="18"/>
                <w:lang w:eastAsia="ja-JP"/>
              </w:rPr>
            </w:pPr>
            <w:r w:rsidRPr="007B6BD5">
              <w:rPr>
                <w:rFonts w:ascii="Arial" w:hAnsi="Arial"/>
                <w:sz w:val="18"/>
                <w:szCs w:val="18"/>
              </w:rPr>
              <w:t>DC_12A-66A_n25A</w:t>
            </w:r>
          </w:p>
        </w:tc>
        <w:tc>
          <w:tcPr>
            <w:tcW w:w="5964" w:type="dxa"/>
            <w:tcBorders>
              <w:top w:val="single" w:sz="4" w:space="0" w:color="auto"/>
              <w:left w:val="single" w:sz="4" w:space="0" w:color="auto"/>
              <w:bottom w:val="single" w:sz="4" w:space="0" w:color="auto"/>
              <w:right w:val="single" w:sz="4" w:space="0" w:color="auto"/>
            </w:tcBorders>
            <w:hideMark/>
          </w:tcPr>
          <w:p w14:paraId="4CDBD398" w14:textId="77777777" w:rsidR="00DB0165" w:rsidRPr="007B6BD5" w:rsidRDefault="00DB0165" w:rsidP="007010D5">
            <w:pPr>
              <w:spacing w:after="0"/>
              <w:jc w:val="center"/>
              <w:rPr>
                <w:rFonts w:ascii="Arial" w:hAnsi="Arial"/>
                <w:sz w:val="18"/>
                <w:szCs w:val="18"/>
              </w:rPr>
            </w:pPr>
            <w:r w:rsidRPr="007B6BD5">
              <w:rPr>
                <w:rFonts w:ascii="Arial" w:hAnsi="Arial"/>
                <w:sz w:val="18"/>
                <w:szCs w:val="18"/>
              </w:rPr>
              <w:t>DC_12A_n25A</w:t>
            </w:r>
          </w:p>
          <w:p w14:paraId="28513E3E" w14:textId="77777777" w:rsidR="00DB0165" w:rsidRPr="007B6BD5" w:rsidRDefault="00DB0165" w:rsidP="007010D5">
            <w:pPr>
              <w:spacing w:after="0"/>
              <w:jc w:val="center"/>
              <w:rPr>
                <w:rFonts w:ascii="Arial" w:hAnsi="Arial"/>
                <w:sz w:val="18"/>
                <w:lang w:eastAsia="fi-FI"/>
              </w:rPr>
            </w:pPr>
            <w:r w:rsidRPr="007B6BD5">
              <w:rPr>
                <w:rFonts w:ascii="Arial" w:hAnsi="Arial"/>
                <w:sz w:val="18"/>
                <w:szCs w:val="18"/>
              </w:rPr>
              <w:t>DC_66A_n25A</w:t>
            </w:r>
          </w:p>
        </w:tc>
      </w:tr>
      <w:tr w:rsidR="00DB0165" w:rsidRPr="007B6BD5" w14:paraId="1E647226"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0203FA" w14:textId="77777777" w:rsidR="00DB0165" w:rsidRPr="007B6BD5" w:rsidRDefault="00DB0165" w:rsidP="007010D5">
            <w:pPr>
              <w:spacing w:after="0"/>
              <w:jc w:val="center"/>
              <w:rPr>
                <w:rFonts w:ascii="Arial" w:hAnsi="Arial"/>
                <w:sz w:val="18"/>
                <w:szCs w:val="18"/>
              </w:rPr>
            </w:pPr>
            <w:r w:rsidRPr="007B6BD5">
              <w:rPr>
                <w:rFonts w:ascii="Arial" w:hAnsi="Arial" w:cs="Arial"/>
                <w:sz w:val="18"/>
              </w:rPr>
              <w:t>DC_12A-66A_n30A</w:t>
            </w:r>
          </w:p>
        </w:tc>
        <w:tc>
          <w:tcPr>
            <w:tcW w:w="5964" w:type="dxa"/>
            <w:tcBorders>
              <w:top w:val="single" w:sz="4" w:space="0" w:color="auto"/>
              <w:left w:val="single" w:sz="4" w:space="0" w:color="auto"/>
              <w:bottom w:val="single" w:sz="4" w:space="0" w:color="auto"/>
              <w:right w:val="single" w:sz="4" w:space="0" w:color="auto"/>
            </w:tcBorders>
            <w:vAlign w:val="center"/>
          </w:tcPr>
          <w:p w14:paraId="085F5156" w14:textId="77777777" w:rsidR="00DB0165" w:rsidRPr="007B6BD5" w:rsidRDefault="00DB0165" w:rsidP="007010D5">
            <w:pPr>
              <w:spacing w:after="0"/>
              <w:jc w:val="center"/>
              <w:rPr>
                <w:rFonts w:ascii="Arial" w:hAnsi="Arial" w:cs="Arial"/>
                <w:sz w:val="18"/>
              </w:rPr>
            </w:pPr>
            <w:r w:rsidRPr="007B6BD5">
              <w:rPr>
                <w:rFonts w:ascii="Arial" w:hAnsi="Arial" w:cs="Arial"/>
                <w:sz w:val="18"/>
              </w:rPr>
              <w:t>DC_12A_n30A</w:t>
            </w:r>
          </w:p>
          <w:p w14:paraId="4BBFF69B" w14:textId="77777777" w:rsidR="00DB0165" w:rsidRPr="007B6BD5" w:rsidRDefault="00DB0165" w:rsidP="007010D5">
            <w:pPr>
              <w:spacing w:after="0"/>
              <w:jc w:val="center"/>
              <w:rPr>
                <w:rFonts w:ascii="Arial" w:hAnsi="Arial"/>
                <w:sz w:val="18"/>
                <w:szCs w:val="18"/>
              </w:rPr>
            </w:pPr>
            <w:r w:rsidRPr="007B6BD5">
              <w:rPr>
                <w:rFonts w:ascii="Arial" w:hAnsi="Arial" w:cs="Arial"/>
                <w:sz w:val="18"/>
              </w:rPr>
              <w:t>DC_66A_n30A</w:t>
            </w:r>
          </w:p>
        </w:tc>
      </w:tr>
      <w:tr w:rsidR="00DB0165" w:rsidRPr="007B6BD5" w14:paraId="4202C9B9"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E7BED7B" w14:textId="77777777" w:rsidR="00DB0165" w:rsidRPr="007B6BD5" w:rsidRDefault="00DB0165" w:rsidP="007010D5">
            <w:pPr>
              <w:spacing w:after="0"/>
              <w:jc w:val="center"/>
              <w:rPr>
                <w:rFonts w:ascii="Arial" w:hAnsi="Arial" w:cs="Arial"/>
                <w:sz w:val="18"/>
              </w:rPr>
            </w:pPr>
            <w:r w:rsidRPr="007B6BD5">
              <w:rPr>
                <w:rFonts w:ascii="Arial" w:hAnsi="Arial" w:cs="Arial"/>
                <w:sz w:val="18"/>
              </w:rPr>
              <w:t>DC_12A-66A-66A_n30A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3523AB6" w14:textId="77777777" w:rsidR="00DB0165" w:rsidRPr="007B6BD5" w:rsidRDefault="00DB0165" w:rsidP="007010D5">
            <w:pPr>
              <w:spacing w:after="0"/>
              <w:jc w:val="center"/>
              <w:rPr>
                <w:rFonts w:ascii="Arial" w:hAnsi="Arial" w:cs="Arial"/>
                <w:sz w:val="18"/>
                <w:lang w:eastAsia="zh-CN"/>
              </w:rPr>
            </w:pPr>
            <w:r w:rsidRPr="007B6BD5">
              <w:rPr>
                <w:rFonts w:ascii="Arial" w:hAnsi="Arial" w:cs="Arial"/>
                <w:sz w:val="18"/>
                <w:lang w:eastAsia="zh-CN"/>
              </w:rPr>
              <w:t>DC_12A_n30A</w:t>
            </w:r>
          </w:p>
          <w:p w14:paraId="44A32658" w14:textId="77777777" w:rsidR="00DB0165" w:rsidRPr="007B6BD5" w:rsidRDefault="00DB0165" w:rsidP="007010D5">
            <w:pPr>
              <w:spacing w:after="0"/>
              <w:jc w:val="center"/>
              <w:rPr>
                <w:rFonts w:ascii="Arial" w:hAnsi="Arial" w:cs="Arial"/>
                <w:sz w:val="18"/>
                <w:lang w:eastAsia="zh-CN"/>
              </w:rPr>
            </w:pPr>
            <w:r w:rsidRPr="007B6BD5">
              <w:rPr>
                <w:rFonts w:ascii="Arial" w:hAnsi="Arial" w:cs="Arial"/>
                <w:sz w:val="18"/>
                <w:lang w:eastAsia="zh-CN"/>
              </w:rPr>
              <w:t>DC_66A_n30A</w:t>
            </w:r>
          </w:p>
        </w:tc>
      </w:tr>
      <w:tr w:rsidR="00DB0165" w:rsidRPr="007B6BD5" w14:paraId="14BCAC30"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018A30" w14:textId="77777777" w:rsidR="00DB0165" w:rsidRPr="007B6BD5" w:rsidRDefault="00DB0165" w:rsidP="007010D5">
            <w:pPr>
              <w:spacing w:after="0"/>
              <w:jc w:val="center"/>
              <w:rPr>
                <w:rFonts w:ascii="Arial" w:hAnsi="Arial"/>
                <w:sz w:val="18"/>
                <w:szCs w:val="18"/>
              </w:rPr>
            </w:pPr>
            <w:r w:rsidRPr="007B6BD5">
              <w:rPr>
                <w:rFonts w:ascii="Arial" w:hAnsi="Arial"/>
                <w:sz w:val="18"/>
              </w:rPr>
              <w:t>DC_12A-66A_n41A</w:t>
            </w:r>
          </w:p>
        </w:tc>
        <w:tc>
          <w:tcPr>
            <w:tcW w:w="5964" w:type="dxa"/>
            <w:tcBorders>
              <w:top w:val="single" w:sz="4" w:space="0" w:color="auto"/>
              <w:left w:val="single" w:sz="4" w:space="0" w:color="auto"/>
              <w:bottom w:val="single" w:sz="4" w:space="0" w:color="auto"/>
              <w:right w:val="single" w:sz="4" w:space="0" w:color="auto"/>
            </w:tcBorders>
            <w:vAlign w:val="center"/>
          </w:tcPr>
          <w:p w14:paraId="561F0DF5" w14:textId="77777777" w:rsidR="00DB0165" w:rsidRPr="007B6BD5" w:rsidRDefault="00DB0165" w:rsidP="007010D5">
            <w:pPr>
              <w:spacing w:after="0"/>
              <w:jc w:val="center"/>
              <w:rPr>
                <w:rFonts w:ascii="Arial" w:hAnsi="Arial"/>
                <w:sz w:val="18"/>
              </w:rPr>
            </w:pPr>
            <w:r w:rsidRPr="007B6BD5">
              <w:rPr>
                <w:rFonts w:ascii="Arial" w:hAnsi="Arial"/>
                <w:sz w:val="18"/>
              </w:rPr>
              <w:t>DC_12A_n41A</w:t>
            </w:r>
          </w:p>
          <w:p w14:paraId="00674487" w14:textId="77777777" w:rsidR="00DB0165" w:rsidRPr="007B6BD5" w:rsidRDefault="00DB0165" w:rsidP="007010D5">
            <w:pPr>
              <w:spacing w:after="0"/>
              <w:jc w:val="center"/>
              <w:rPr>
                <w:rFonts w:ascii="Arial" w:hAnsi="Arial"/>
                <w:sz w:val="18"/>
                <w:szCs w:val="18"/>
              </w:rPr>
            </w:pPr>
            <w:r w:rsidRPr="007B6BD5">
              <w:rPr>
                <w:rFonts w:ascii="Arial" w:hAnsi="Arial"/>
                <w:sz w:val="18"/>
              </w:rPr>
              <w:t>DC_66A_n41A</w:t>
            </w:r>
          </w:p>
        </w:tc>
      </w:tr>
      <w:tr w:rsidR="00DB0165" w:rsidRPr="007B6BD5" w14:paraId="6F238F61"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526694F" w14:textId="77777777" w:rsidR="00DB0165" w:rsidRPr="007B6BD5" w:rsidRDefault="00DB0165" w:rsidP="007010D5">
            <w:pPr>
              <w:keepNext/>
              <w:spacing w:after="0"/>
              <w:jc w:val="center"/>
              <w:rPr>
                <w:rFonts w:ascii="Arial" w:hAnsi="Arial"/>
                <w:sz w:val="18"/>
                <w:lang w:eastAsia="ja-JP"/>
              </w:rPr>
            </w:pPr>
            <w:r w:rsidRPr="007B6BD5">
              <w:rPr>
                <w:rFonts w:ascii="Arial" w:hAnsi="Arial"/>
                <w:sz w:val="18"/>
                <w:lang w:eastAsia="ja-JP"/>
              </w:rPr>
              <w:t>DC_12A-66A_n66A</w:t>
            </w:r>
          </w:p>
        </w:tc>
        <w:tc>
          <w:tcPr>
            <w:tcW w:w="5964" w:type="dxa"/>
            <w:tcBorders>
              <w:top w:val="single" w:sz="4" w:space="0" w:color="auto"/>
              <w:left w:val="single" w:sz="4" w:space="0" w:color="auto"/>
              <w:bottom w:val="single" w:sz="4" w:space="0" w:color="auto"/>
              <w:right w:val="single" w:sz="4" w:space="0" w:color="auto"/>
            </w:tcBorders>
            <w:hideMark/>
          </w:tcPr>
          <w:p w14:paraId="4DA2C290" w14:textId="77777777" w:rsidR="00DB0165" w:rsidRPr="007B6BD5" w:rsidRDefault="00DB0165" w:rsidP="007010D5">
            <w:pPr>
              <w:keepNext/>
              <w:spacing w:after="0"/>
              <w:jc w:val="center"/>
              <w:rPr>
                <w:rFonts w:ascii="Arial" w:hAnsi="Arial"/>
                <w:sz w:val="18"/>
                <w:lang w:eastAsia="fi-FI"/>
              </w:rPr>
            </w:pPr>
            <w:r w:rsidRPr="007B6BD5">
              <w:rPr>
                <w:rFonts w:ascii="Arial" w:hAnsi="Arial"/>
                <w:sz w:val="18"/>
                <w:lang w:eastAsia="fi-FI"/>
              </w:rPr>
              <w:t>DC_12A_n66A</w:t>
            </w:r>
          </w:p>
          <w:p w14:paraId="780EE992" w14:textId="77777777" w:rsidR="00DB0165" w:rsidRPr="007B6BD5" w:rsidRDefault="00DB0165" w:rsidP="007010D5">
            <w:pPr>
              <w:keepNext/>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lang w:eastAsia="fi-FI"/>
              </w:rPr>
              <w:t>2</w:t>
            </w:r>
          </w:p>
        </w:tc>
      </w:tr>
      <w:tr w:rsidR="00DB0165" w:rsidRPr="007B6BD5" w14:paraId="7851366C"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407A7E" w14:textId="77777777" w:rsidR="00DB0165" w:rsidRPr="007B6BD5" w:rsidRDefault="00DB0165" w:rsidP="007010D5">
            <w:pPr>
              <w:spacing w:after="0"/>
              <w:jc w:val="center"/>
              <w:rPr>
                <w:rFonts w:ascii="Arial" w:hAnsi="Arial"/>
                <w:sz w:val="18"/>
                <w:lang w:eastAsia="ja-JP"/>
              </w:rPr>
            </w:pPr>
            <w:r w:rsidRPr="007B6BD5">
              <w:rPr>
                <w:rFonts w:ascii="Arial" w:hAnsi="Arial" w:cs="Arial"/>
                <w:sz w:val="18"/>
                <w:szCs w:val="18"/>
              </w:rPr>
              <w:t>DC_12A-(n)66AA</w:t>
            </w:r>
          </w:p>
        </w:tc>
        <w:tc>
          <w:tcPr>
            <w:tcW w:w="5964" w:type="dxa"/>
            <w:tcBorders>
              <w:top w:val="single" w:sz="4" w:space="0" w:color="auto"/>
              <w:left w:val="single" w:sz="4" w:space="0" w:color="auto"/>
              <w:bottom w:val="single" w:sz="4" w:space="0" w:color="auto"/>
              <w:right w:val="single" w:sz="4" w:space="0" w:color="auto"/>
            </w:tcBorders>
            <w:vAlign w:val="center"/>
          </w:tcPr>
          <w:p w14:paraId="3EA81029" w14:textId="77777777" w:rsidR="00DB0165" w:rsidRPr="007B6BD5" w:rsidRDefault="00DB0165" w:rsidP="007010D5">
            <w:pPr>
              <w:spacing w:after="0"/>
              <w:jc w:val="center"/>
              <w:rPr>
                <w:rFonts w:ascii="Arial" w:hAnsi="Arial" w:cs="Arial"/>
                <w:sz w:val="18"/>
                <w:szCs w:val="18"/>
                <w:lang w:eastAsia="zh-CN"/>
              </w:rPr>
            </w:pPr>
            <w:r w:rsidRPr="007B6BD5">
              <w:rPr>
                <w:rFonts w:ascii="Arial" w:hAnsi="Arial" w:cs="Arial"/>
                <w:sz w:val="18"/>
                <w:szCs w:val="18"/>
                <w:lang w:eastAsia="zh-CN"/>
              </w:rPr>
              <w:t>DC_12A_n66A</w:t>
            </w:r>
          </w:p>
          <w:p w14:paraId="5080CD4F" w14:textId="77777777" w:rsidR="00DB0165" w:rsidRPr="007B6BD5" w:rsidRDefault="00DB0165" w:rsidP="007010D5">
            <w:pPr>
              <w:spacing w:after="0"/>
              <w:jc w:val="center"/>
              <w:rPr>
                <w:rFonts w:ascii="Arial" w:hAnsi="Arial"/>
                <w:sz w:val="18"/>
                <w:lang w:eastAsia="fi-FI"/>
              </w:rPr>
            </w:pPr>
            <w:r w:rsidRPr="007B6BD5">
              <w:rPr>
                <w:rFonts w:ascii="Arial" w:hAnsi="Arial" w:cs="Arial"/>
                <w:sz w:val="18"/>
                <w:szCs w:val="18"/>
                <w:lang w:eastAsia="zh-CN"/>
              </w:rPr>
              <w:t>DC_(n)66AA</w:t>
            </w:r>
            <w:r w:rsidRPr="007B6BD5">
              <w:rPr>
                <w:rFonts w:ascii="Arial" w:hAnsi="Arial"/>
                <w:sz w:val="18"/>
                <w:vertAlign w:val="superscript"/>
                <w:lang w:eastAsia="fi-FI"/>
              </w:rPr>
              <w:t>2</w:t>
            </w:r>
          </w:p>
        </w:tc>
      </w:tr>
      <w:tr w:rsidR="00DB0165" w:rsidRPr="007B6BD5" w14:paraId="5C9E71D4"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A1CE8F" w14:textId="77777777" w:rsidR="00DB0165" w:rsidRPr="007B6BD5" w:rsidRDefault="00DB0165" w:rsidP="007010D5">
            <w:pPr>
              <w:pStyle w:val="TAC"/>
              <w:rPr>
                <w:lang w:eastAsia="ja-JP"/>
              </w:rPr>
            </w:pPr>
            <w:r w:rsidRPr="00877CC8">
              <w:rPr>
                <w:lang w:val="fi-FI" w:eastAsia="fi-FI"/>
              </w:rPr>
              <w:t>DC_</w:t>
            </w:r>
            <w:r w:rsidRPr="00877CC8">
              <w:rPr>
                <w:lang w:val="fi-FI"/>
              </w:rPr>
              <w:t>12A-66A</w:t>
            </w:r>
            <w:r w:rsidRPr="00877CC8">
              <w:rPr>
                <w:lang w:val="fi-FI" w:eastAsia="fi-FI"/>
              </w:rPr>
              <w:t>_</w:t>
            </w:r>
            <w:r w:rsidRPr="00877CC8">
              <w:rPr>
                <w:lang w:val="fi-FI"/>
              </w:rPr>
              <w:t>n77</w:t>
            </w:r>
            <w:r w:rsidRPr="00877CC8">
              <w:rPr>
                <w:lang w:val="fi-FI" w:eastAsia="fi-FI"/>
              </w:rPr>
              <w:t>A</w:t>
            </w:r>
            <w:r w:rsidRPr="00877CC8">
              <w:rPr>
                <w:bCs/>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07E316C" w14:textId="77777777" w:rsidR="00DB0165" w:rsidRPr="00877CC8" w:rsidRDefault="00DB0165" w:rsidP="007010D5">
            <w:pPr>
              <w:pStyle w:val="TAC"/>
              <w:rPr>
                <w:lang w:val="fi-FI"/>
              </w:rPr>
            </w:pPr>
            <w:r w:rsidRPr="00877CC8">
              <w:rPr>
                <w:lang w:val="fi-FI" w:eastAsia="fi-FI"/>
              </w:rPr>
              <w:t>DC_</w:t>
            </w:r>
            <w:r w:rsidRPr="00877CC8">
              <w:rPr>
                <w:lang w:val="fi-FI"/>
              </w:rPr>
              <w:t>12A_n77A</w:t>
            </w:r>
            <w:r w:rsidRPr="00877CC8">
              <w:rPr>
                <w:bCs/>
                <w:vertAlign w:val="superscript"/>
              </w:rPr>
              <w:t>14</w:t>
            </w:r>
          </w:p>
          <w:p w14:paraId="043ABE2D" w14:textId="77777777" w:rsidR="00DB0165" w:rsidRPr="007B6BD5" w:rsidRDefault="00DB0165" w:rsidP="007010D5">
            <w:pPr>
              <w:pStyle w:val="TAC"/>
              <w:rPr>
                <w:lang w:eastAsia="fi-FI"/>
              </w:rPr>
            </w:pPr>
            <w:r w:rsidRPr="00877CC8">
              <w:rPr>
                <w:lang w:val="fi-FI" w:eastAsia="fi-FI"/>
              </w:rPr>
              <w:t>DC_</w:t>
            </w:r>
            <w:r w:rsidRPr="00877CC8">
              <w:rPr>
                <w:lang w:val="fi-FI"/>
              </w:rPr>
              <w:t>66A_n77A</w:t>
            </w:r>
            <w:r w:rsidRPr="00877CC8">
              <w:rPr>
                <w:bCs/>
                <w:vertAlign w:val="superscript"/>
              </w:rPr>
              <w:t>14</w:t>
            </w:r>
          </w:p>
        </w:tc>
      </w:tr>
      <w:tr w:rsidR="00DB0165" w:rsidRPr="007B6BD5" w14:paraId="0AEC0583"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81C12C" w14:textId="77777777" w:rsidR="00DB0165" w:rsidRPr="007B6BD5" w:rsidRDefault="00DB0165" w:rsidP="007010D5">
            <w:pPr>
              <w:pStyle w:val="TAC"/>
              <w:rPr>
                <w:lang w:eastAsia="fi-FI"/>
              </w:rPr>
            </w:pPr>
            <w:r w:rsidRPr="00877CC8">
              <w:rPr>
                <w:lang w:val="fi-FI" w:eastAsia="fi-FI"/>
              </w:rPr>
              <w:t>DC_</w:t>
            </w:r>
            <w:r w:rsidRPr="00877CC8">
              <w:rPr>
                <w:lang w:val="fi-FI"/>
              </w:rPr>
              <w:t>12A-66A</w:t>
            </w:r>
            <w:r w:rsidRPr="00877CC8">
              <w:rPr>
                <w:lang w:val="fi-FI" w:eastAsia="fi-FI"/>
              </w:rPr>
              <w:t>_</w:t>
            </w:r>
            <w:r w:rsidRPr="00877CC8">
              <w:rPr>
                <w:lang w:val="fi-FI"/>
              </w:rPr>
              <w:t>n77</w:t>
            </w:r>
            <w:r w:rsidRPr="00877CC8">
              <w:rPr>
                <w:lang w:val="fi-FI" w:eastAsia="fi-FI"/>
              </w:rPr>
              <w:t>(2A)</w:t>
            </w:r>
            <w:r w:rsidRPr="00877CC8">
              <w:rPr>
                <w:noProof/>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DDC8D7A" w14:textId="77777777" w:rsidR="00DB0165" w:rsidRPr="00877CC8" w:rsidRDefault="00DB0165" w:rsidP="007010D5">
            <w:pPr>
              <w:pStyle w:val="TAC"/>
              <w:rPr>
                <w:lang w:val="fi-FI"/>
              </w:rPr>
            </w:pPr>
            <w:r w:rsidRPr="00877CC8">
              <w:rPr>
                <w:lang w:val="fi-FI" w:eastAsia="fi-FI"/>
              </w:rPr>
              <w:t>DC_</w:t>
            </w:r>
            <w:r w:rsidRPr="00877CC8">
              <w:rPr>
                <w:lang w:val="fi-FI"/>
              </w:rPr>
              <w:t>12A_n77A</w:t>
            </w:r>
            <w:r w:rsidRPr="00877CC8">
              <w:rPr>
                <w:noProof/>
                <w:vertAlign w:val="superscript"/>
                <w:lang w:eastAsia="zh-CN"/>
              </w:rPr>
              <w:t>14</w:t>
            </w:r>
          </w:p>
          <w:p w14:paraId="312C48A7" w14:textId="77777777" w:rsidR="00DB0165" w:rsidRPr="007B6BD5" w:rsidRDefault="00DB0165" w:rsidP="007010D5">
            <w:pPr>
              <w:pStyle w:val="TAC"/>
              <w:rPr>
                <w:lang w:eastAsia="fi-FI"/>
              </w:rPr>
            </w:pPr>
            <w:r w:rsidRPr="00877CC8">
              <w:rPr>
                <w:lang w:val="fi-FI" w:eastAsia="fi-FI"/>
              </w:rPr>
              <w:t>DC_</w:t>
            </w:r>
            <w:r w:rsidRPr="00877CC8">
              <w:rPr>
                <w:lang w:val="fi-FI"/>
              </w:rPr>
              <w:t>66A_n77A</w:t>
            </w:r>
            <w:r w:rsidRPr="00877CC8">
              <w:rPr>
                <w:noProof/>
                <w:vertAlign w:val="superscript"/>
                <w:lang w:eastAsia="zh-CN"/>
              </w:rPr>
              <w:t>14</w:t>
            </w:r>
          </w:p>
        </w:tc>
      </w:tr>
      <w:tr w:rsidR="00DB0165" w:rsidRPr="007B6BD5" w14:paraId="7A91E811"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9C3A13" w14:textId="77777777" w:rsidR="00DB0165" w:rsidRPr="007B6BD5" w:rsidRDefault="00DB0165" w:rsidP="007010D5">
            <w:pPr>
              <w:pStyle w:val="TAC"/>
              <w:rPr>
                <w:lang w:eastAsia="fi-FI"/>
              </w:rPr>
            </w:pPr>
            <w:r w:rsidRPr="00877CC8">
              <w:t>DC_12A-66A-66A_n77A</w:t>
            </w:r>
            <w:r w:rsidRPr="00877CC8">
              <w:rPr>
                <w:bCs/>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36CA951" w14:textId="77777777" w:rsidR="00DB0165" w:rsidRPr="00877CC8" w:rsidRDefault="00DB0165" w:rsidP="007010D5">
            <w:pPr>
              <w:pStyle w:val="TAC"/>
              <w:rPr>
                <w:lang w:val="fi-FI"/>
              </w:rPr>
            </w:pPr>
            <w:r w:rsidRPr="00877CC8">
              <w:rPr>
                <w:lang w:val="fi-FI" w:eastAsia="fi-FI"/>
              </w:rPr>
              <w:t>DC_</w:t>
            </w:r>
            <w:r w:rsidRPr="00877CC8">
              <w:rPr>
                <w:lang w:val="fi-FI"/>
              </w:rPr>
              <w:t>12A_n77A</w:t>
            </w:r>
            <w:r w:rsidRPr="00877CC8">
              <w:rPr>
                <w:bCs/>
                <w:vertAlign w:val="superscript"/>
              </w:rPr>
              <w:t>14</w:t>
            </w:r>
          </w:p>
          <w:p w14:paraId="0AA86E08" w14:textId="77777777" w:rsidR="00DB0165" w:rsidRPr="007B6BD5" w:rsidRDefault="00DB0165" w:rsidP="007010D5">
            <w:pPr>
              <w:pStyle w:val="TAC"/>
              <w:rPr>
                <w:lang w:eastAsia="fi-FI"/>
              </w:rPr>
            </w:pPr>
            <w:r w:rsidRPr="00877CC8">
              <w:rPr>
                <w:lang w:val="fi-FI" w:eastAsia="fi-FI"/>
              </w:rPr>
              <w:t>DC_</w:t>
            </w:r>
            <w:r w:rsidRPr="00877CC8">
              <w:rPr>
                <w:lang w:val="fi-FI"/>
              </w:rPr>
              <w:t>66A_n77A</w:t>
            </w:r>
            <w:r w:rsidRPr="00877CC8">
              <w:rPr>
                <w:bCs/>
                <w:vertAlign w:val="superscript"/>
              </w:rPr>
              <w:t>14</w:t>
            </w:r>
          </w:p>
        </w:tc>
      </w:tr>
      <w:tr w:rsidR="00DB0165" w:rsidRPr="007B6BD5" w14:paraId="5857E645"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80D919" w14:textId="77777777" w:rsidR="00DB0165" w:rsidRPr="007B6BD5" w:rsidRDefault="00DB0165" w:rsidP="007010D5">
            <w:pPr>
              <w:pStyle w:val="TAC"/>
              <w:rPr>
                <w:lang w:eastAsia="fi-FI"/>
              </w:rPr>
            </w:pPr>
            <w:r>
              <w:rPr>
                <w:lang w:val="fi-FI" w:eastAsia="fi-FI"/>
              </w:rPr>
              <w:t>DC_</w:t>
            </w:r>
            <w:r>
              <w:rPr>
                <w:lang w:val="fi-FI"/>
              </w:rPr>
              <w:t>12A-66A-66A</w:t>
            </w:r>
            <w:r>
              <w:rPr>
                <w:lang w:val="fi-FI" w:eastAsia="fi-FI"/>
              </w:rPr>
              <w:t>_</w:t>
            </w:r>
            <w:r>
              <w:rPr>
                <w:lang w:val="fi-FI"/>
              </w:rPr>
              <w:t>n77</w:t>
            </w:r>
            <w:r>
              <w:rPr>
                <w:lang w:val="fi-FI" w:eastAsia="fi-FI"/>
              </w:rPr>
              <w:t>(2A)</w:t>
            </w:r>
            <w:r w:rsidRPr="00877CC8">
              <w:rPr>
                <w:noProof/>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C1576C3" w14:textId="77777777" w:rsidR="00DB0165" w:rsidRPr="00877CC8" w:rsidRDefault="00DB0165" w:rsidP="007010D5">
            <w:pPr>
              <w:pStyle w:val="TAC"/>
              <w:rPr>
                <w:lang w:val="fi-FI"/>
              </w:rPr>
            </w:pPr>
            <w:r w:rsidRPr="00877CC8">
              <w:rPr>
                <w:lang w:val="fi-FI" w:eastAsia="fi-FI"/>
              </w:rPr>
              <w:t>DC_</w:t>
            </w:r>
            <w:r w:rsidRPr="00877CC8">
              <w:rPr>
                <w:lang w:val="fi-FI"/>
              </w:rPr>
              <w:t>12A_n77A</w:t>
            </w:r>
            <w:r w:rsidRPr="00877CC8">
              <w:rPr>
                <w:noProof/>
                <w:vertAlign w:val="superscript"/>
                <w:lang w:eastAsia="zh-CN"/>
              </w:rPr>
              <w:t>14</w:t>
            </w:r>
          </w:p>
          <w:p w14:paraId="6E79F925" w14:textId="77777777" w:rsidR="00DB0165" w:rsidRPr="007B6BD5" w:rsidRDefault="00DB0165" w:rsidP="007010D5">
            <w:pPr>
              <w:pStyle w:val="TAC"/>
              <w:rPr>
                <w:lang w:eastAsia="fi-FI"/>
              </w:rPr>
            </w:pPr>
            <w:r w:rsidRPr="00877CC8">
              <w:rPr>
                <w:lang w:val="fi-FI" w:eastAsia="fi-FI"/>
              </w:rPr>
              <w:t>DC_</w:t>
            </w:r>
            <w:r w:rsidRPr="00877CC8">
              <w:rPr>
                <w:lang w:val="fi-FI"/>
              </w:rPr>
              <w:t>66A_n77A</w:t>
            </w:r>
            <w:r w:rsidRPr="00877CC8">
              <w:rPr>
                <w:noProof/>
                <w:vertAlign w:val="superscript"/>
                <w:lang w:eastAsia="zh-CN"/>
              </w:rPr>
              <w:t>14</w:t>
            </w:r>
          </w:p>
        </w:tc>
      </w:tr>
      <w:tr w:rsidR="00DB0165" w:rsidRPr="007B6BD5" w14:paraId="79BD4956"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3F29B936" w14:textId="77777777" w:rsidR="00DB0165" w:rsidRPr="007B6BD5" w:rsidRDefault="00DB0165" w:rsidP="007010D5">
            <w:pPr>
              <w:spacing w:after="0"/>
              <w:jc w:val="center"/>
              <w:rPr>
                <w:rFonts w:ascii="Arial" w:hAnsi="Arial" w:cs="Arial"/>
                <w:sz w:val="18"/>
                <w:szCs w:val="18"/>
                <w:lang w:eastAsia="fi-FI"/>
              </w:rPr>
            </w:pPr>
            <w:r w:rsidRPr="007B6BD5">
              <w:rPr>
                <w:rFonts w:ascii="Arial" w:hAnsi="Arial" w:cs="Arial"/>
                <w:sz w:val="18"/>
                <w:szCs w:val="18"/>
                <w:lang w:eastAsia="fi-FI"/>
              </w:rPr>
              <w:t>DC_12A_n66A-n77A</w:t>
            </w:r>
          </w:p>
        </w:tc>
        <w:tc>
          <w:tcPr>
            <w:tcW w:w="5964" w:type="dxa"/>
            <w:tcBorders>
              <w:top w:val="single" w:sz="4" w:space="0" w:color="auto"/>
              <w:left w:val="single" w:sz="4" w:space="0" w:color="auto"/>
              <w:bottom w:val="single" w:sz="4" w:space="0" w:color="auto"/>
              <w:right w:val="single" w:sz="4" w:space="0" w:color="auto"/>
            </w:tcBorders>
            <w:vAlign w:val="bottom"/>
          </w:tcPr>
          <w:p w14:paraId="3EB325C8" w14:textId="77777777" w:rsidR="00DB0165" w:rsidRPr="007B6BD5" w:rsidRDefault="00DB0165" w:rsidP="007010D5">
            <w:pPr>
              <w:spacing w:after="0"/>
              <w:jc w:val="center"/>
              <w:rPr>
                <w:rFonts w:ascii="Arial" w:hAnsi="Arial" w:cs="Arial"/>
                <w:sz w:val="18"/>
                <w:szCs w:val="18"/>
                <w:lang w:eastAsia="fi-FI"/>
              </w:rPr>
            </w:pPr>
            <w:r w:rsidRPr="007B6BD5">
              <w:rPr>
                <w:rFonts w:ascii="Arial" w:hAnsi="Arial" w:cs="Arial"/>
                <w:sz w:val="18"/>
                <w:szCs w:val="18"/>
                <w:lang w:eastAsia="fi-FI"/>
              </w:rPr>
              <w:t>DC_12A_n66A</w:t>
            </w:r>
            <w:r w:rsidRPr="007B6BD5">
              <w:rPr>
                <w:rFonts w:ascii="Arial" w:hAnsi="Arial" w:cs="Arial"/>
                <w:sz w:val="18"/>
                <w:szCs w:val="18"/>
                <w:lang w:eastAsia="fi-FI"/>
              </w:rPr>
              <w:br/>
              <w:t>DC_12A_n77A</w:t>
            </w:r>
          </w:p>
        </w:tc>
      </w:tr>
      <w:tr w:rsidR="00DB0165" w:rsidRPr="007B6BD5" w14:paraId="46650109"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B366B8" w14:textId="77777777" w:rsidR="00DB0165" w:rsidRPr="007B6BD5" w:rsidRDefault="00DB0165" w:rsidP="007010D5">
            <w:pPr>
              <w:spacing w:after="0"/>
              <w:jc w:val="center"/>
              <w:rPr>
                <w:rFonts w:ascii="Arial" w:hAnsi="Arial"/>
                <w:sz w:val="18"/>
                <w:lang w:eastAsia="ja-JP"/>
              </w:rPr>
            </w:pPr>
            <w:r w:rsidRPr="007B6BD5">
              <w:rPr>
                <w:rFonts w:ascii="Arial" w:hAnsi="Arial"/>
                <w:sz w:val="18"/>
              </w:rPr>
              <w:t>DC_12A-66A_n78A</w:t>
            </w:r>
          </w:p>
        </w:tc>
        <w:tc>
          <w:tcPr>
            <w:tcW w:w="5964" w:type="dxa"/>
            <w:tcBorders>
              <w:top w:val="single" w:sz="4" w:space="0" w:color="auto"/>
              <w:left w:val="single" w:sz="4" w:space="0" w:color="auto"/>
              <w:bottom w:val="single" w:sz="4" w:space="0" w:color="auto"/>
              <w:right w:val="single" w:sz="4" w:space="0" w:color="auto"/>
            </w:tcBorders>
            <w:vAlign w:val="center"/>
          </w:tcPr>
          <w:p w14:paraId="16789210" w14:textId="77777777" w:rsidR="00DB0165" w:rsidRPr="007B6BD5" w:rsidRDefault="00DB0165" w:rsidP="007010D5">
            <w:pPr>
              <w:spacing w:after="0"/>
              <w:jc w:val="center"/>
              <w:rPr>
                <w:rFonts w:ascii="Arial" w:hAnsi="Arial"/>
                <w:sz w:val="18"/>
              </w:rPr>
            </w:pPr>
            <w:r w:rsidRPr="007B6BD5">
              <w:rPr>
                <w:rFonts w:ascii="Arial" w:hAnsi="Arial"/>
                <w:sz w:val="18"/>
              </w:rPr>
              <w:t>DC_12A_n78A</w:t>
            </w:r>
          </w:p>
          <w:p w14:paraId="2A8834F9" w14:textId="77777777" w:rsidR="00DB0165" w:rsidRPr="007B6BD5" w:rsidRDefault="00DB0165" w:rsidP="007010D5">
            <w:pPr>
              <w:spacing w:after="0"/>
              <w:jc w:val="center"/>
              <w:rPr>
                <w:rFonts w:ascii="Arial" w:hAnsi="Arial"/>
                <w:sz w:val="18"/>
                <w:lang w:eastAsia="fi-FI"/>
              </w:rPr>
            </w:pPr>
            <w:r w:rsidRPr="007B6BD5">
              <w:rPr>
                <w:rFonts w:ascii="Arial" w:hAnsi="Arial"/>
                <w:sz w:val="18"/>
              </w:rPr>
              <w:t>DC_66A_n78A</w:t>
            </w:r>
          </w:p>
        </w:tc>
      </w:tr>
      <w:tr w:rsidR="00DB0165" w:rsidRPr="007B6BD5" w14:paraId="3BE0A66F"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E5822C" w14:textId="77777777" w:rsidR="00DB0165" w:rsidRPr="007B6BD5" w:rsidRDefault="00DB0165" w:rsidP="007010D5">
            <w:pPr>
              <w:spacing w:after="0"/>
              <w:jc w:val="center"/>
              <w:rPr>
                <w:rFonts w:ascii="Arial" w:hAnsi="Arial"/>
                <w:sz w:val="18"/>
              </w:rPr>
            </w:pPr>
            <w:r w:rsidRPr="007B6BD5">
              <w:rPr>
                <w:rFonts w:ascii="Arial" w:hAnsi="Arial"/>
                <w:sz w:val="18"/>
              </w:rPr>
              <w:t>DC_12A-66A_n78(2A)</w:t>
            </w:r>
          </w:p>
        </w:tc>
        <w:tc>
          <w:tcPr>
            <w:tcW w:w="5964" w:type="dxa"/>
            <w:tcBorders>
              <w:top w:val="single" w:sz="4" w:space="0" w:color="auto"/>
              <w:left w:val="single" w:sz="4" w:space="0" w:color="auto"/>
              <w:bottom w:val="single" w:sz="4" w:space="0" w:color="auto"/>
              <w:right w:val="single" w:sz="4" w:space="0" w:color="auto"/>
            </w:tcBorders>
            <w:vAlign w:val="center"/>
          </w:tcPr>
          <w:p w14:paraId="1EBFABE7" w14:textId="77777777" w:rsidR="00DB0165" w:rsidRPr="007B6BD5" w:rsidRDefault="00DB0165" w:rsidP="007010D5">
            <w:pPr>
              <w:spacing w:after="0"/>
              <w:jc w:val="center"/>
              <w:rPr>
                <w:rFonts w:ascii="Arial" w:hAnsi="Arial"/>
                <w:sz w:val="18"/>
              </w:rPr>
            </w:pPr>
            <w:r w:rsidRPr="007B6BD5">
              <w:rPr>
                <w:rFonts w:ascii="Arial" w:hAnsi="Arial"/>
                <w:sz w:val="18"/>
              </w:rPr>
              <w:t>DC_12A_n78A</w:t>
            </w:r>
          </w:p>
          <w:p w14:paraId="3A326F32" w14:textId="77777777" w:rsidR="00DB0165" w:rsidRPr="007B6BD5" w:rsidRDefault="00DB0165" w:rsidP="007010D5">
            <w:pPr>
              <w:spacing w:after="0"/>
              <w:jc w:val="center"/>
              <w:rPr>
                <w:rFonts w:ascii="Arial" w:hAnsi="Arial"/>
                <w:sz w:val="18"/>
              </w:rPr>
            </w:pPr>
            <w:r w:rsidRPr="007B6BD5">
              <w:rPr>
                <w:rFonts w:ascii="Arial" w:hAnsi="Arial"/>
                <w:sz w:val="18"/>
              </w:rPr>
              <w:t>DC_66A_n78A</w:t>
            </w:r>
          </w:p>
        </w:tc>
      </w:tr>
      <w:tr w:rsidR="00DB0165" w:rsidRPr="007B6BD5" w14:paraId="4BDA0001"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5DBEED" w14:textId="77777777" w:rsidR="00DB0165" w:rsidRPr="007B6BD5" w:rsidRDefault="00DB0165" w:rsidP="007010D5">
            <w:pPr>
              <w:spacing w:after="0"/>
              <w:jc w:val="center"/>
              <w:rPr>
                <w:rFonts w:ascii="Arial" w:hAnsi="Arial"/>
                <w:sz w:val="18"/>
              </w:rPr>
            </w:pPr>
            <w:r w:rsidRPr="007B6BD5">
              <w:rPr>
                <w:rFonts w:ascii="Arial" w:hAnsi="Arial" w:cs="Arial"/>
                <w:sz w:val="18"/>
                <w:lang w:eastAsia="zh-TW"/>
              </w:rPr>
              <w:t>DC_12A_n66A-n78A</w:t>
            </w:r>
          </w:p>
        </w:tc>
        <w:tc>
          <w:tcPr>
            <w:tcW w:w="5964" w:type="dxa"/>
            <w:tcBorders>
              <w:top w:val="single" w:sz="4" w:space="0" w:color="auto"/>
              <w:left w:val="single" w:sz="4" w:space="0" w:color="auto"/>
              <w:bottom w:val="single" w:sz="4" w:space="0" w:color="auto"/>
              <w:right w:val="single" w:sz="4" w:space="0" w:color="auto"/>
            </w:tcBorders>
            <w:vAlign w:val="center"/>
          </w:tcPr>
          <w:p w14:paraId="0B725255" w14:textId="77777777" w:rsidR="00DB0165" w:rsidRPr="007B6BD5" w:rsidRDefault="00DB0165" w:rsidP="007010D5">
            <w:pPr>
              <w:spacing w:after="0"/>
              <w:jc w:val="center"/>
              <w:rPr>
                <w:rFonts w:ascii="Arial" w:hAnsi="Arial" w:cs="Arial"/>
                <w:sz w:val="18"/>
                <w:lang w:eastAsia="zh-TW"/>
              </w:rPr>
            </w:pPr>
            <w:r w:rsidRPr="007B6BD5">
              <w:rPr>
                <w:rFonts w:ascii="Arial" w:hAnsi="Arial" w:cs="Arial"/>
                <w:sz w:val="18"/>
                <w:lang w:eastAsia="zh-TW"/>
              </w:rPr>
              <w:t>DC_12A_n66A</w:t>
            </w:r>
          </w:p>
          <w:p w14:paraId="3BCD3E40" w14:textId="77777777" w:rsidR="00DB0165" w:rsidRPr="007B6BD5" w:rsidRDefault="00DB0165" w:rsidP="007010D5">
            <w:pPr>
              <w:spacing w:after="0"/>
              <w:jc w:val="center"/>
              <w:rPr>
                <w:rFonts w:ascii="Arial" w:hAnsi="Arial"/>
                <w:sz w:val="18"/>
              </w:rPr>
            </w:pPr>
            <w:r w:rsidRPr="007B6BD5">
              <w:rPr>
                <w:rFonts w:ascii="Arial" w:hAnsi="Arial" w:cs="Arial"/>
                <w:sz w:val="18"/>
                <w:lang w:eastAsia="zh-TW"/>
              </w:rPr>
              <w:t>DC_12A_n78A</w:t>
            </w:r>
          </w:p>
        </w:tc>
      </w:tr>
      <w:tr w:rsidR="00DB0165" w:rsidRPr="007B6BD5" w14:paraId="16772BF3"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3F0FA4" w14:textId="77777777" w:rsidR="00DB0165" w:rsidRPr="007B6BD5" w:rsidRDefault="00DB0165" w:rsidP="007010D5">
            <w:pPr>
              <w:spacing w:after="0"/>
              <w:jc w:val="center"/>
              <w:rPr>
                <w:rFonts w:ascii="Arial" w:hAnsi="Arial" w:cs="Arial"/>
                <w:sz w:val="18"/>
                <w:lang w:eastAsia="zh-TW"/>
              </w:rPr>
            </w:pPr>
            <w:r w:rsidRPr="007B6BD5">
              <w:rPr>
                <w:rFonts w:ascii="Arial" w:hAnsi="Arial" w:cs="Arial"/>
                <w:sz w:val="18"/>
                <w:lang w:eastAsia="zh-TW"/>
              </w:rPr>
              <w:t>DC_12A_n66(2A)-n78A</w:t>
            </w:r>
          </w:p>
          <w:p w14:paraId="5F47C1EB" w14:textId="77777777" w:rsidR="00DB0165" w:rsidRPr="007B6BD5" w:rsidRDefault="00DB0165" w:rsidP="007010D5">
            <w:pPr>
              <w:spacing w:after="0"/>
              <w:jc w:val="center"/>
              <w:rPr>
                <w:rFonts w:ascii="Arial" w:hAnsi="Arial" w:cs="Arial"/>
                <w:sz w:val="18"/>
                <w:lang w:eastAsia="zh-TW"/>
              </w:rPr>
            </w:pPr>
            <w:r w:rsidRPr="007B6BD5">
              <w:rPr>
                <w:rFonts w:ascii="Arial" w:hAnsi="Arial" w:cs="Arial"/>
                <w:sz w:val="18"/>
                <w:lang w:eastAsia="zh-TW"/>
              </w:rPr>
              <w:t>DC_12A_n66A-n78(2A)</w:t>
            </w:r>
          </w:p>
          <w:p w14:paraId="5EE74F2D" w14:textId="77777777" w:rsidR="00DB0165" w:rsidRPr="007B6BD5" w:rsidRDefault="00DB0165" w:rsidP="007010D5">
            <w:pPr>
              <w:spacing w:after="0"/>
              <w:jc w:val="center"/>
              <w:rPr>
                <w:rFonts w:ascii="Arial" w:hAnsi="Arial" w:cs="Arial"/>
                <w:sz w:val="18"/>
                <w:lang w:eastAsia="zh-TW"/>
              </w:rPr>
            </w:pPr>
            <w:r w:rsidRPr="007B6BD5">
              <w:rPr>
                <w:rFonts w:ascii="Arial" w:hAnsi="Arial" w:cs="Arial"/>
                <w:sz w:val="18"/>
                <w:lang w:eastAsia="zh-TW"/>
              </w:rPr>
              <w:t>DC_12A_n66(2A)-n78(2A)</w:t>
            </w:r>
          </w:p>
        </w:tc>
        <w:tc>
          <w:tcPr>
            <w:tcW w:w="5964" w:type="dxa"/>
            <w:tcBorders>
              <w:top w:val="single" w:sz="4" w:space="0" w:color="auto"/>
              <w:left w:val="single" w:sz="4" w:space="0" w:color="auto"/>
              <w:bottom w:val="single" w:sz="4" w:space="0" w:color="auto"/>
              <w:right w:val="single" w:sz="4" w:space="0" w:color="auto"/>
            </w:tcBorders>
            <w:vAlign w:val="center"/>
          </w:tcPr>
          <w:p w14:paraId="6AD56662" w14:textId="77777777" w:rsidR="00DB0165" w:rsidRPr="007B6BD5" w:rsidRDefault="00DB0165" w:rsidP="007010D5">
            <w:pPr>
              <w:spacing w:after="0"/>
              <w:jc w:val="center"/>
              <w:rPr>
                <w:rFonts w:ascii="Arial" w:hAnsi="Arial" w:cs="Arial"/>
                <w:sz w:val="18"/>
                <w:lang w:eastAsia="zh-TW"/>
              </w:rPr>
            </w:pPr>
            <w:r w:rsidRPr="007B6BD5">
              <w:rPr>
                <w:rFonts w:ascii="Arial" w:hAnsi="Arial" w:cs="Arial"/>
                <w:sz w:val="18"/>
                <w:lang w:eastAsia="zh-TW"/>
              </w:rPr>
              <w:t>DC_12A_n66A</w:t>
            </w:r>
          </w:p>
          <w:p w14:paraId="17C5B32B" w14:textId="77777777" w:rsidR="00DB0165" w:rsidRPr="007B6BD5" w:rsidRDefault="00DB0165" w:rsidP="007010D5">
            <w:pPr>
              <w:spacing w:after="0"/>
              <w:jc w:val="center"/>
              <w:rPr>
                <w:rFonts w:ascii="Arial" w:hAnsi="Arial" w:cs="Arial"/>
                <w:sz w:val="18"/>
                <w:lang w:eastAsia="zh-TW"/>
              </w:rPr>
            </w:pPr>
            <w:r w:rsidRPr="007B6BD5">
              <w:rPr>
                <w:rFonts w:ascii="Arial" w:hAnsi="Arial" w:cs="Arial"/>
                <w:sz w:val="18"/>
                <w:lang w:eastAsia="zh-TW"/>
              </w:rPr>
              <w:t>DC_12A_n78A</w:t>
            </w:r>
          </w:p>
        </w:tc>
      </w:tr>
      <w:tr w:rsidR="00DB0165" w:rsidRPr="007B6BD5" w14:paraId="44BE8F51"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74DDCD02" w14:textId="77777777" w:rsidR="00DB0165" w:rsidRPr="007B6BD5" w:rsidRDefault="00DB0165" w:rsidP="007010D5">
            <w:pPr>
              <w:spacing w:after="0"/>
              <w:jc w:val="center"/>
              <w:rPr>
                <w:rFonts w:ascii="Arial" w:hAnsi="Arial" w:cs="Arial"/>
                <w:sz w:val="18"/>
                <w:lang w:eastAsia="zh-TW"/>
              </w:rPr>
            </w:pPr>
            <w:r w:rsidRPr="007B6BD5">
              <w:rPr>
                <w:rFonts w:ascii="Arial" w:hAnsi="Arial"/>
                <w:sz w:val="18"/>
              </w:rPr>
              <w:t>DC_12A-71A_n2A</w:t>
            </w:r>
          </w:p>
        </w:tc>
        <w:tc>
          <w:tcPr>
            <w:tcW w:w="5964" w:type="dxa"/>
            <w:tcBorders>
              <w:top w:val="single" w:sz="4" w:space="0" w:color="auto"/>
              <w:left w:val="single" w:sz="4" w:space="0" w:color="auto"/>
              <w:bottom w:val="single" w:sz="4" w:space="0" w:color="auto"/>
              <w:right w:val="single" w:sz="4" w:space="0" w:color="auto"/>
            </w:tcBorders>
          </w:tcPr>
          <w:p w14:paraId="7C0ECDB8" w14:textId="77777777" w:rsidR="00DB0165" w:rsidRPr="007B6BD5" w:rsidRDefault="00DB0165" w:rsidP="007010D5">
            <w:pPr>
              <w:spacing w:after="0"/>
              <w:jc w:val="center"/>
              <w:rPr>
                <w:rFonts w:ascii="Arial" w:hAnsi="Arial"/>
                <w:sz w:val="18"/>
              </w:rPr>
            </w:pPr>
            <w:r w:rsidRPr="007B6BD5">
              <w:rPr>
                <w:rFonts w:ascii="Arial" w:hAnsi="Arial"/>
                <w:sz w:val="18"/>
              </w:rPr>
              <w:t>DC_12A_n2A</w:t>
            </w:r>
          </w:p>
          <w:p w14:paraId="5EF6FFC2" w14:textId="77777777" w:rsidR="00DB0165" w:rsidRPr="007B6BD5" w:rsidRDefault="00DB0165" w:rsidP="007010D5">
            <w:pPr>
              <w:spacing w:after="0"/>
              <w:jc w:val="center"/>
              <w:rPr>
                <w:rFonts w:ascii="Arial" w:hAnsi="Arial" w:cs="Arial"/>
                <w:sz w:val="18"/>
                <w:lang w:eastAsia="zh-TW"/>
              </w:rPr>
            </w:pPr>
            <w:r w:rsidRPr="007B6BD5">
              <w:rPr>
                <w:rFonts w:ascii="Arial" w:hAnsi="Arial"/>
                <w:sz w:val="18"/>
              </w:rPr>
              <w:t>DC_71A_n2A</w:t>
            </w:r>
          </w:p>
        </w:tc>
      </w:tr>
      <w:tr w:rsidR="00DB0165" w:rsidRPr="007B6BD5" w14:paraId="1630E6D5"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5D8CE819" w14:textId="77777777" w:rsidR="00DB0165" w:rsidRPr="007B6BD5" w:rsidRDefault="00DB0165" w:rsidP="007010D5">
            <w:pPr>
              <w:spacing w:after="0"/>
              <w:jc w:val="center"/>
              <w:rPr>
                <w:rFonts w:ascii="Arial" w:hAnsi="Arial"/>
                <w:sz w:val="18"/>
              </w:rPr>
            </w:pPr>
            <w:r w:rsidRPr="007B6BD5">
              <w:rPr>
                <w:rFonts w:ascii="Arial" w:hAnsi="Arial"/>
                <w:sz w:val="18"/>
              </w:rPr>
              <w:t>DC_12A-71A_n77A</w:t>
            </w:r>
          </w:p>
        </w:tc>
        <w:tc>
          <w:tcPr>
            <w:tcW w:w="5964" w:type="dxa"/>
            <w:tcBorders>
              <w:top w:val="single" w:sz="4" w:space="0" w:color="auto"/>
              <w:left w:val="single" w:sz="4" w:space="0" w:color="auto"/>
              <w:bottom w:val="single" w:sz="4" w:space="0" w:color="auto"/>
              <w:right w:val="single" w:sz="4" w:space="0" w:color="auto"/>
            </w:tcBorders>
          </w:tcPr>
          <w:p w14:paraId="01B0E07A" w14:textId="77777777" w:rsidR="00DB0165" w:rsidRPr="007B6BD5" w:rsidRDefault="00DB0165" w:rsidP="007010D5">
            <w:pPr>
              <w:spacing w:after="0"/>
              <w:jc w:val="center"/>
              <w:rPr>
                <w:rFonts w:ascii="Arial" w:hAnsi="Arial"/>
                <w:sz w:val="18"/>
              </w:rPr>
            </w:pPr>
            <w:r w:rsidRPr="007B6BD5">
              <w:rPr>
                <w:rFonts w:ascii="Arial" w:hAnsi="Arial"/>
                <w:sz w:val="18"/>
              </w:rPr>
              <w:t>DC_12A_n77A</w:t>
            </w:r>
          </w:p>
          <w:p w14:paraId="79A0502E" w14:textId="77777777" w:rsidR="00DB0165" w:rsidRPr="007B6BD5" w:rsidRDefault="00DB0165" w:rsidP="007010D5">
            <w:pPr>
              <w:spacing w:after="0"/>
              <w:jc w:val="center"/>
              <w:rPr>
                <w:rFonts w:ascii="Arial" w:hAnsi="Arial"/>
                <w:sz w:val="18"/>
              </w:rPr>
            </w:pPr>
            <w:r w:rsidRPr="007B6BD5">
              <w:rPr>
                <w:rFonts w:ascii="Arial" w:hAnsi="Arial"/>
                <w:sz w:val="18"/>
              </w:rPr>
              <w:t>DC_71A_n77A</w:t>
            </w:r>
          </w:p>
        </w:tc>
      </w:tr>
      <w:tr w:rsidR="00DB0165" w:rsidRPr="007B6BD5" w14:paraId="055FAD83"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6D1435FE" w14:textId="77777777" w:rsidR="00DB0165" w:rsidRPr="007B6BD5" w:rsidRDefault="00DB0165" w:rsidP="007010D5">
            <w:pPr>
              <w:spacing w:after="0"/>
              <w:jc w:val="center"/>
              <w:rPr>
                <w:rFonts w:ascii="Arial" w:hAnsi="Arial"/>
                <w:sz w:val="18"/>
                <w:vertAlign w:val="superscript"/>
              </w:rPr>
            </w:pPr>
            <w:r w:rsidRPr="007B6BD5">
              <w:rPr>
                <w:rFonts w:ascii="Arial" w:hAnsi="Arial"/>
                <w:sz w:val="18"/>
              </w:rPr>
              <w:t>DC_13A_n2A-n77A</w:t>
            </w:r>
            <w:r w:rsidRPr="007B6BD5">
              <w:rPr>
                <w:rFonts w:ascii="Arial" w:hAnsi="Arial"/>
                <w:sz w:val="18"/>
                <w:vertAlign w:val="superscript"/>
              </w:rPr>
              <w:t>14</w:t>
            </w:r>
          </w:p>
          <w:p w14:paraId="3B684F74"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ja-JP"/>
              </w:rPr>
              <w:t>DC_13A_n2A-n77C</w:t>
            </w:r>
            <w:r w:rsidRPr="007B6BD5">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2BBCEA7C" w14:textId="77777777" w:rsidR="00DB0165" w:rsidRPr="007B6BD5" w:rsidRDefault="00DB0165" w:rsidP="007010D5">
            <w:pPr>
              <w:spacing w:after="0"/>
              <w:jc w:val="center"/>
              <w:rPr>
                <w:rFonts w:ascii="Arial" w:hAnsi="Arial"/>
                <w:sz w:val="18"/>
              </w:rPr>
            </w:pPr>
            <w:r w:rsidRPr="007B6BD5">
              <w:rPr>
                <w:rFonts w:ascii="Arial" w:hAnsi="Arial"/>
                <w:sz w:val="18"/>
              </w:rPr>
              <w:t>DC_13A_n2A</w:t>
            </w:r>
          </w:p>
          <w:p w14:paraId="097C6C9E" w14:textId="77777777" w:rsidR="00DB0165" w:rsidRPr="007B6BD5" w:rsidRDefault="00DB0165" w:rsidP="007010D5">
            <w:pPr>
              <w:spacing w:after="0"/>
              <w:jc w:val="center"/>
              <w:rPr>
                <w:rFonts w:ascii="Arial" w:hAnsi="Arial"/>
                <w:sz w:val="18"/>
                <w:lang w:eastAsia="fi-FI"/>
              </w:rPr>
            </w:pPr>
            <w:r w:rsidRPr="007B6BD5">
              <w:rPr>
                <w:rFonts w:ascii="Arial" w:hAnsi="Arial"/>
                <w:sz w:val="18"/>
              </w:rPr>
              <w:t>DC_13A_n77A</w:t>
            </w:r>
            <w:r w:rsidRPr="007B6BD5">
              <w:rPr>
                <w:rFonts w:ascii="Arial" w:hAnsi="Arial"/>
                <w:sz w:val="18"/>
                <w:vertAlign w:val="superscript"/>
              </w:rPr>
              <w:t>14</w:t>
            </w:r>
          </w:p>
        </w:tc>
      </w:tr>
      <w:tr w:rsidR="00DB0165" w:rsidRPr="007B6BD5" w14:paraId="4C67D8FD"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42903256" w14:textId="77777777" w:rsidR="00DB0165" w:rsidRPr="007B6BD5" w:rsidRDefault="00DB0165" w:rsidP="007010D5">
            <w:pPr>
              <w:spacing w:after="0"/>
              <w:jc w:val="center"/>
              <w:rPr>
                <w:rFonts w:ascii="Arial" w:hAnsi="Arial"/>
                <w:sz w:val="18"/>
                <w:lang w:eastAsia="ja-JP"/>
              </w:rPr>
            </w:pPr>
            <w:r w:rsidRPr="007B6BD5">
              <w:rPr>
                <w:rFonts w:ascii="Arial" w:hAnsi="Arial"/>
                <w:sz w:val="18"/>
              </w:rPr>
              <w:t>DC_13A_n5A-n48A</w:t>
            </w:r>
          </w:p>
        </w:tc>
        <w:tc>
          <w:tcPr>
            <w:tcW w:w="5964" w:type="dxa"/>
            <w:tcBorders>
              <w:top w:val="single" w:sz="4" w:space="0" w:color="auto"/>
              <w:left w:val="single" w:sz="4" w:space="0" w:color="auto"/>
              <w:bottom w:val="single" w:sz="4" w:space="0" w:color="auto"/>
              <w:right w:val="single" w:sz="4" w:space="0" w:color="auto"/>
            </w:tcBorders>
          </w:tcPr>
          <w:p w14:paraId="30E7EC7A" w14:textId="77777777" w:rsidR="00DB0165" w:rsidRPr="007B6BD5" w:rsidRDefault="00DB0165" w:rsidP="007010D5">
            <w:pPr>
              <w:spacing w:after="0"/>
              <w:jc w:val="center"/>
              <w:rPr>
                <w:rFonts w:ascii="Arial" w:hAnsi="Arial"/>
                <w:sz w:val="18"/>
                <w:lang w:eastAsia="fi-FI"/>
              </w:rPr>
            </w:pPr>
            <w:r w:rsidRPr="007B6BD5">
              <w:rPr>
                <w:rFonts w:ascii="Arial" w:hAnsi="Arial"/>
                <w:sz w:val="18"/>
              </w:rPr>
              <w:t>DC_13A_n48A</w:t>
            </w:r>
          </w:p>
        </w:tc>
      </w:tr>
      <w:tr w:rsidR="00DB0165" w:rsidRPr="007B6BD5" w14:paraId="33C920B6"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FC457D" w14:textId="77777777" w:rsidR="00DB0165" w:rsidRPr="007B6BD5" w:rsidRDefault="00DB0165" w:rsidP="007010D5">
            <w:pPr>
              <w:spacing w:after="0"/>
              <w:jc w:val="center"/>
              <w:rPr>
                <w:rFonts w:ascii="Arial" w:hAnsi="Arial" w:cs="Arial"/>
                <w:sz w:val="18"/>
                <w:lang w:eastAsia="zh-TW"/>
              </w:rPr>
            </w:pPr>
            <w:r w:rsidRPr="007B6BD5">
              <w:rPr>
                <w:rFonts w:ascii="Arial" w:hAnsi="Arial" w:cs="Arial"/>
                <w:sz w:val="18"/>
                <w:lang w:eastAsia="zh-TW"/>
              </w:rPr>
              <w:t>DC_13A_n5A-n77A</w:t>
            </w:r>
            <w:r w:rsidRPr="007B6BD5">
              <w:rPr>
                <w:rFonts w:ascii="Arial" w:hAnsi="Arial"/>
                <w:bCs/>
                <w:sz w:val="18"/>
                <w:vertAlign w:val="superscript"/>
              </w:rPr>
              <w:t>14</w:t>
            </w:r>
          </w:p>
          <w:p w14:paraId="5702B59C" w14:textId="77777777" w:rsidR="00DB0165" w:rsidRPr="007B6BD5" w:rsidRDefault="00DB0165" w:rsidP="007010D5">
            <w:pPr>
              <w:spacing w:after="0"/>
              <w:jc w:val="center"/>
              <w:rPr>
                <w:rFonts w:ascii="Arial" w:hAnsi="Arial"/>
                <w:sz w:val="18"/>
              </w:rPr>
            </w:pPr>
            <w:r w:rsidRPr="007B6BD5">
              <w:rPr>
                <w:rFonts w:ascii="Arial" w:hAnsi="Arial"/>
                <w:sz w:val="18"/>
              </w:rPr>
              <w:t>DC_13A_n5A-n77C</w:t>
            </w:r>
            <w:r w:rsidRPr="007B6BD5">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DFDFC6A" w14:textId="77777777" w:rsidR="00DB0165" w:rsidRPr="007B6BD5" w:rsidRDefault="00DB0165" w:rsidP="007010D5">
            <w:pPr>
              <w:spacing w:after="0"/>
              <w:jc w:val="center"/>
              <w:rPr>
                <w:rFonts w:ascii="Arial" w:hAnsi="Arial"/>
                <w:sz w:val="18"/>
              </w:rPr>
            </w:pPr>
            <w:r w:rsidRPr="007B6BD5">
              <w:rPr>
                <w:rFonts w:ascii="Arial" w:hAnsi="Arial" w:cs="Arial"/>
                <w:sz w:val="18"/>
                <w:lang w:eastAsia="zh-TW"/>
              </w:rPr>
              <w:t>DC_13A_n77A</w:t>
            </w:r>
            <w:r w:rsidRPr="007B6BD5">
              <w:rPr>
                <w:rFonts w:ascii="Arial" w:hAnsi="Arial"/>
                <w:bCs/>
                <w:sz w:val="18"/>
                <w:vertAlign w:val="superscript"/>
              </w:rPr>
              <w:t>14</w:t>
            </w:r>
          </w:p>
        </w:tc>
      </w:tr>
      <w:tr w:rsidR="00DB0165" w:rsidRPr="007B6BD5" w14:paraId="4107243C"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F8B46B" w14:textId="77777777" w:rsidR="00DB0165" w:rsidRPr="007B6BD5" w:rsidRDefault="00DB0165" w:rsidP="007010D5">
            <w:pPr>
              <w:spacing w:after="0"/>
              <w:jc w:val="center"/>
              <w:rPr>
                <w:rFonts w:ascii="Arial" w:hAnsi="Arial"/>
                <w:sz w:val="18"/>
              </w:rPr>
            </w:pPr>
            <w:r w:rsidRPr="007B6BD5">
              <w:rPr>
                <w:rFonts w:ascii="Arial" w:hAnsi="Arial" w:cs="Arial"/>
                <w:sz w:val="18"/>
                <w:lang w:eastAsia="zh-TW"/>
              </w:rPr>
              <w:t>DC_13A_n7A-n78A</w:t>
            </w:r>
          </w:p>
        </w:tc>
        <w:tc>
          <w:tcPr>
            <w:tcW w:w="5964" w:type="dxa"/>
            <w:tcBorders>
              <w:top w:val="single" w:sz="4" w:space="0" w:color="auto"/>
              <w:left w:val="single" w:sz="4" w:space="0" w:color="auto"/>
              <w:bottom w:val="single" w:sz="4" w:space="0" w:color="auto"/>
              <w:right w:val="single" w:sz="4" w:space="0" w:color="auto"/>
            </w:tcBorders>
            <w:vAlign w:val="center"/>
          </w:tcPr>
          <w:p w14:paraId="712E3F97" w14:textId="77777777" w:rsidR="00DB0165" w:rsidRPr="007B6BD5" w:rsidRDefault="00DB0165" w:rsidP="007010D5">
            <w:pPr>
              <w:spacing w:after="0"/>
              <w:jc w:val="center"/>
              <w:rPr>
                <w:rFonts w:ascii="Arial" w:hAnsi="Arial" w:cs="Arial"/>
                <w:sz w:val="18"/>
                <w:lang w:eastAsia="zh-TW"/>
              </w:rPr>
            </w:pPr>
            <w:r w:rsidRPr="007B6BD5">
              <w:rPr>
                <w:rFonts w:ascii="Arial" w:hAnsi="Arial" w:cs="Arial"/>
                <w:sz w:val="18"/>
                <w:lang w:eastAsia="zh-TW"/>
              </w:rPr>
              <w:t>DC_13A_n7A</w:t>
            </w:r>
          </w:p>
          <w:p w14:paraId="164A7214" w14:textId="77777777" w:rsidR="00DB0165" w:rsidRPr="007B6BD5" w:rsidRDefault="00DB0165" w:rsidP="007010D5">
            <w:pPr>
              <w:spacing w:after="0"/>
              <w:jc w:val="center"/>
              <w:rPr>
                <w:rFonts w:ascii="Arial" w:hAnsi="Arial"/>
                <w:sz w:val="18"/>
              </w:rPr>
            </w:pPr>
            <w:r w:rsidRPr="007B6BD5">
              <w:rPr>
                <w:rFonts w:ascii="Arial" w:hAnsi="Arial" w:cs="Arial"/>
                <w:sz w:val="18"/>
                <w:lang w:eastAsia="zh-TW"/>
              </w:rPr>
              <w:t>DC_13A_n78A</w:t>
            </w:r>
          </w:p>
        </w:tc>
      </w:tr>
      <w:tr w:rsidR="00DB0165" w:rsidRPr="007B6BD5" w14:paraId="0C2E8F97"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05E9C3" w14:textId="77777777" w:rsidR="00DB0165" w:rsidRPr="007B6BD5" w:rsidRDefault="00DB0165" w:rsidP="007010D5">
            <w:pPr>
              <w:spacing w:after="0"/>
              <w:jc w:val="center"/>
              <w:rPr>
                <w:rFonts w:ascii="Arial" w:hAnsi="Arial"/>
                <w:sz w:val="18"/>
              </w:rPr>
            </w:pPr>
            <w:r w:rsidRPr="007B6BD5">
              <w:rPr>
                <w:rFonts w:ascii="Arial" w:hAnsi="Arial" w:cs="Arial"/>
                <w:sz w:val="18"/>
                <w:szCs w:val="18"/>
              </w:rPr>
              <w:t>DC_13A_n25A-n66A</w:t>
            </w:r>
          </w:p>
        </w:tc>
        <w:tc>
          <w:tcPr>
            <w:tcW w:w="5964" w:type="dxa"/>
            <w:tcBorders>
              <w:top w:val="single" w:sz="4" w:space="0" w:color="auto"/>
              <w:left w:val="single" w:sz="4" w:space="0" w:color="auto"/>
              <w:bottom w:val="single" w:sz="4" w:space="0" w:color="auto"/>
              <w:right w:val="single" w:sz="4" w:space="0" w:color="auto"/>
            </w:tcBorders>
            <w:vAlign w:val="center"/>
          </w:tcPr>
          <w:p w14:paraId="5FE5C11E" w14:textId="77777777" w:rsidR="00DB0165" w:rsidRPr="007B6BD5" w:rsidRDefault="00DB0165" w:rsidP="007010D5">
            <w:pPr>
              <w:spacing w:after="0"/>
              <w:jc w:val="center"/>
              <w:rPr>
                <w:rFonts w:ascii="Arial" w:hAnsi="Arial"/>
                <w:sz w:val="18"/>
              </w:rPr>
            </w:pPr>
            <w:r w:rsidRPr="007B6BD5">
              <w:rPr>
                <w:rFonts w:ascii="Arial" w:hAnsi="Arial" w:cs="Arial"/>
                <w:sz w:val="18"/>
                <w:szCs w:val="18"/>
              </w:rPr>
              <w:t>DC_13A_n25A</w:t>
            </w:r>
            <w:r w:rsidRPr="007B6BD5">
              <w:rPr>
                <w:rFonts w:ascii="Arial" w:hAnsi="Arial" w:cs="Arial"/>
                <w:sz w:val="18"/>
                <w:szCs w:val="18"/>
              </w:rPr>
              <w:br/>
              <w:t>DC_13A_n66A</w:t>
            </w:r>
          </w:p>
        </w:tc>
      </w:tr>
      <w:tr w:rsidR="00DB0165" w:rsidRPr="007B6BD5" w14:paraId="37B0463F"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4758B6" w14:textId="77777777" w:rsidR="00DB0165" w:rsidRPr="007B6BD5" w:rsidRDefault="00DB0165" w:rsidP="007010D5">
            <w:pPr>
              <w:spacing w:after="0"/>
              <w:jc w:val="center"/>
              <w:rPr>
                <w:rFonts w:ascii="Arial" w:hAnsi="Arial" w:cs="Arial"/>
                <w:sz w:val="18"/>
                <w:szCs w:val="18"/>
              </w:rPr>
            </w:pPr>
            <w:r w:rsidRPr="007B6BD5">
              <w:rPr>
                <w:rFonts w:ascii="Arial" w:eastAsia="游明朝" w:hAnsi="Arial" w:cs="Arial"/>
                <w:sz w:val="18"/>
                <w:lang w:eastAsia="ja-JP"/>
              </w:rPr>
              <w:t>DC_13A-46A_n2A</w:t>
            </w:r>
            <w:r w:rsidRPr="007B6BD5">
              <w:rPr>
                <w:rFonts w:ascii="Arial" w:eastAsia="游明朝"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59233B8C" w14:textId="77777777" w:rsidR="00DB0165" w:rsidRPr="007B6BD5" w:rsidRDefault="00DB0165" w:rsidP="007010D5">
            <w:pPr>
              <w:spacing w:after="0"/>
              <w:jc w:val="center"/>
              <w:rPr>
                <w:rFonts w:ascii="Arial" w:hAnsi="Arial" w:cs="Arial"/>
                <w:sz w:val="18"/>
                <w:szCs w:val="18"/>
              </w:rPr>
            </w:pPr>
            <w:r w:rsidRPr="007B6BD5">
              <w:rPr>
                <w:rFonts w:ascii="Arial" w:hAnsi="Arial" w:cs="Arial"/>
                <w:color w:val="000000"/>
                <w:sz w:val="18"/>
                <w:szCs w:val="18"/>
              </w:rPr>
              <w:t>DC_13A_n2A</w:t>
            </w:r>
          </w:p>
        </w:tc>
      </w:tr>
      <w:tr w:rsidR="00DB0165" w:rsidRPr="007B6BD5" w14:paraId="422E0CFE"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083B74E" w14:textId="77777777" w:rsidR="00DB0165" w:rsidRPr="007B6BD5" w:rsidRDefault="00DB0165" w:rsidP="007010D5">
            <w:pPr>
              <w:spacing w:after="0"/>
              <w:jc w:val="center"/>
              <w:rPr>
                <w:rFonts w:ascii="Arial" w:hAnsi="Arial"/>
                <w:sz w:val="18"/>
                <w:lang w:eastAsia="ja-JP"/>
              </w:rPr>
            </w:pPr>
            <w:r w:rsidRPr="007B6BD5">
              <w:rPr>
                <w:rFonts w:ascii="Arial" w:hAnsi="Arial"/>
                <w:sz w:val="18"/>
                <w:szCs w:val="18"/>
                <w:lang w:eastAsia="fi-FI"/>
              </w:rPr>
              <w:t>DC_13A-46A_n5A</w:t>
            </w:r>
          </w:p>
        </w:tc>
        <w:tc>
          <w:tcPr>
            <w:tcW w:w="5964" w:type="dxa"/>
            <w:tcBorders>
              <w:top w:val="single" w:sz="4" w:space="0" w:color="auto"/>
              <w:left w:val="single" w:sz="4" w:space="0" w:color="auto"/>
              <w:bottom w:val="single" w:sz="4" w:space="0" w:color="auto"/>
              <w:right w:val="single" w:sz="4" w:space="0" w:color="auto"/>
            </w:tcBorders>
            <w:hideMark/>
          </w:tcPr>
          <w:p w14:paraId="581BEBB3" w14:textId="77777777" w:rsidR="00DB0165" w:rsidRPr="007B6BD5" w:rsidRDefault="00DB0165" w:rsidP="007010D5">
            <w:pPr>
              <w:spacing w:after="0"/>
              <w:jc w:val="center"/>
              <w:rPr>
                <w:rFonts w:ascii="Arial" w:hAnsi="Arial"/>
                <w:sz w:val="18"/>
                <w:lang w:eastAsia="fi-FI"/>
              </w:rPr>
            </w:pPr>
            <w:r w:rsidRPr="007B6BD5">
              <w:rPr>
                <w:rFonts w:ascii="Arial" w:hAnsi="Arial"/>
                <w:sz w:val="18"/>
                <w:szCs w:val="18"/>
                <w:lang w:eastAsia="fi-FI"/>
              </w:rPr>
              <w:t>DC_</w:t>
            </w:r>
            <w:r w:rsidRPr="007B6BD5">
              <w:rPr>
                <w:rFonts w:ascii="Arial" w:hAnsi="Arial"/>
                <w:sz w:val="18"/>
                <w:szCs w:val="18"/>
                <w:lang w:eastAsia="zh-CN"/>
              </w:rPr>
              <w:t>13</w:t>
            </w:r>
            <w:r w:rsidRPr="007B6BD5">
              <w:rPr>
                <w:rFonts w:ascii="Arial" w:hAnsi="Arial"/>
                <w:sz w:val="18"/>
                <w:szCs w:val="18"/>
                <w:lang w:eastAsia="fi-FI"/>
              </w:rPr>
              <w:t>A_n5A</w:t>
            </w:r>
          </w:p>
        </w:tc>
      </w:tr>
      <w:tr w:rsidR="00DB0165" w:rsidRPr="007B6BD5" w14:paraId="63E0E352"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BB53ED7" w14:textId="77777777" w:rsidR="00DB0165" w:rsidRPr="007B6BD5" w:rsidRDefault="00DB0165" w:rsidP="007010D5">
            <w:pPr>
              <w:spacing w:after="0"/>
              <w:jc w:val="center"/>
              <w:rPr>
                <w:rFonts w:ascii="Arial" w:hAnsi="Arial"/>
                <w:sz w:val="18"/>
              </w:rPr>
            </w:pPr>
            <w:r w:rsidRPr="007B6BD5">
              <w:rPr>
                <w:rFonts w:ascii="Arial" w:hAnsi="Arial"/>
                <w:sz w:val="18"/>
                <w:lang w:eastAsia="fi-FI"/>
              </w:rPr>
              <w:t>DC_13A-46A_n66A</w:t>
            </w:r>
            <w:r w:rsidRPr="007B6BD5">
              <w:rPr>
                <w:rFonts w:ascii="Arial" w:hAnsi="Arial"/>
                <w:sz w:val="18"/>
                <w:vertAlign w:val="superscript"/>
                <w:lang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7338C4C0" w14:textId="77777777" w:rsidR="00DB0165" w:rsidRPr="007B6BD5" w:rsidRDefault="00DB0165" w:rsidP="007010D5">
            <w:pPr>
              <w:spacing w:after="0"/>
              <w:jc w:val="center"/>
              <w:rPr>
                <w:rFonts w:ascii="Arial" w:hAnsi="Arial"/>
                <w:sz w:val="18"/>
              </w:rPr>
            </w:pPr>
            <w:r w:rsidRPr="007B6BD5">
              <w:rPr>
                <w:rFonts w:ascii="Arial" w:hAnsi="Arial" w:cs="Arial"/>
                <w:color w:val="000000"/>
                <w:sz w:val="18"/>
                <w:szCs w:val="18"/>
              </w:rPr>
              <w:t>DC_13A_n66A</w:t>
            </w:r>
          </w:p>
        </w:tc>
      </w:tr>
      <w:tr w:rsidR="00DB0165" w:rsidRPr="007B6BD5" w14:paraId="0B348A06"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7DBE72" w14:textId="77777777" w:rsidR="00DB0165" w:rsidRPr="007B6BD5" w:rsidRDefault="00DB0165" w:rsidP="007010D5">
            <w:pPr>
              <w:pStyle w:val="TAC"/>
            </w:pPr>
            <w:r w:rsidRPr="00877CC8">
              <w:rPr>
                <w:lang w:val="sv-SE"/>
              </w:rPr>
              <w:t>DC_13A-46A_n77A</w:t>
            </w:r>
          </w:p>
        </w:tc>
        <w:tc>
          <w:tcPr>
            <w:tcW w:w="5964" w:type="dxa"/>
            <w:tcBorders>
              <w:top w:val="single" w:sz="4" w:space="0" w:color="auto"/>
              <w:left w:val="single" w:sz="4" w:space="0" w:color="auto"/>
              <w:bottom w:val="single" w:sz="4" w:space="0" w:color="auto"/>
              <w:right w:val="single" w:sz="4" w:space="0" w:color="auto"/>
            </w:tcBorders>
            <w:vAlign w:val="center"/>
          </w:tcPr>
          <w:p w14:paraId="03FFE659" w14:textId="77777777" w:rsidR="00DB0165" w:rsidRPr="007B6BD5" w:rsidRDefault="00DB0165" w:rsidP="007010D5">
            <w:pPr>
              <w:pStyle w:val="TAC"/>
            </w:pPr>
            <w:r w:rsidRPr="00877CC8">
              <w:rPr>
                <w:rFonts w:cs="Arial"/>
              </w:rPr>
              <w:t>DC_13A_n77A</w:t>
            </w:r>
          </w:p>
        </w:tc>
      </w:tr>
      <w:tr w:rsidR="00DB0165" w:rsidRPr="007B6BD5" w14:paraId="19914569"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9FC9AA" w14:textId="77777777" w:rsidR="00DB0165" w:rsidRPr="007B6BD5" w:rsidRDefault="00DB0165" w:rsidP="007010D5">
            <w:pPr>
              <w:pStyle w:val="TAC"/>
            </w:pPr>
            <w:r w:rsidRPr="00877CC8">
              <w:t>DC_13A-46A-46A_n77A</w:t>
            </w:r>
          </w:p>
        </w:tc>
        <w:tc>
          <w:tcPr>
            <w:tcW w:w="5964" w:type="dxa"/>
            <w:tcBorders>
              <w:top w:val="single" w:sz="4" w:space="0" w:color="auto"/>
              <w:left w:val="single" w:sz="4" w:space="0" w:color="auto"/>
              <w:bottom w:val="single" w:sz="4" w:space="0" w:color="auto"/>
              <w:right w:val="single" w:sz="4" w:space="0" w:color="auto"/>
            </w:tcBorders>
            <w:vAlign w:val="center"/>
          </w:tcPr>
          <w:p w14:paraId="02087586" w14:textId="77777777" w:rsidR="00DB0165" w:rsidRPr="007B6BD5" w:rsidRDefault="00DB0165" w:rsidP="007010D5">
            <w:pPr>
              <w:pStyle w:val="TAC"/>
              <w:rPr>
                <w:rFonts w:cs="Arial"/>
              </w:rPr>
            </w:pPr>
            <w:r w:rsidRPr="00877CC8">
              <w:rPr>
                <w:rFonts w:cs="Arial"/>
              </w:rPr>
              <w:t>DC_13A_n77A</w:t>
            </w:r>
          </w:p>
        </w:tc>
      </w:tr>
      <w:tr w:rsidR="00DB0165" w:rsidRPr="007B6BD5" w14:paraId="60670C69"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75209BAB" w14:textId="77777777" w:rsidR="00DB0165" w:rsidRPr="007B6BD5" w:rsidRDefault="00DB0165" w:rsidP="007010D5">
            <w:pPr>
              <w:spacing w:after="0"/>
              <w:jc w:val="center"/>
              <w:rPr>
                <w:rFonts w:ascii="Arial" w:hAnsi="Arial"/>
                <w:sz w:val="18"/>
                <w:lang w:eastAsia="fi-FI"/>
              </w:rPr>
            </w:pPr>
            <w:r w:rsidRPr="007B6BD5">
              <w:rPr>
                <w:rFonts w:ascii="Arial" w:hAnsi="Arial"/>
                <w:sz w:val="18"/>
              </w:rPr>
              <w:t>DC_13A_n48A-n66A</w:t>
            </w:r>
          </w:p>
        </w:tc>
        <w:tc>
          <w:tcPr>
            <w:tcW w:w="5964" w:type="dxa"/>
            <w:tcBorders>
              <w:top w:val="single" w:sz="4" w:space="0" w:color="auto"/>
              <w:left w:val="single" w:sz="4" w:space="0" w:color="auto"/>
              <w:bottom w:val="single" w:sz="4" w:space="0" w:color="auto"/>
              <w:right w:val="single" w:sz="4" w:space="0" w:color="auto"/>
            </w:tcBorders>
          </w:tcPr>
          <w:p w14:paraId="7F00EDBF" w14:textId="77777777" w:rsidR="00DB0165" w:rsidRPr="007B6BD5" w:rsidRDefault="00DB0165" w:rsidP="007010D5">
            <w:pPr>
              <w:spacing w:after="0"/>
              <w:jc w:val="center"/>
              <w:rPr>
                <w:rFonts w:ascii="Arial" w:hAnsi="Arial"/>
                <w:sz w:val="18"/>
              </w:rPr>
            </w:pPr>
            <w:r w:rsidRPr="007B6BD5">
              <w:rPr>
                <w:rFonts w:ascii="Arial" w:hAnsi="Arial"/>
                <w:sz w:val="18"/>
              </w:rPr>
              <w:t>DC_13A_n48A</w:t>
            </w:r>
          </w:p>
          <w:p w14:paraId="61ADB78A" w14:textId="77777777" w:rsidR="00DB0165" w:rsidRPr="007B6BD5" w:rsidRDefault="00DB0165" w:rsidP="007010D5">
            <w:pPr>
              <w:spacing w:after="0"/>
              <w:jc w:val="center"/>
              <w:rPr>
                <w:rFonts w:ascii="Arial" w:hAnsi="Arial"/>
                <w:sz w:val="18"/>
                <w:lang w:eastAsia="fi-FI"/>
              </w:rPr>
            </w:pPr>
            <w:r w:rsidRPr="007B6BD5">
              <w:rPr>
                <w:rFonts w:ascii="Arial" w:hAnsi="Arial"/>
                <w:sz w:val="18"/>
              </w:rPr>
              <w:t>DC_13A_n66A</w:t>
            </w:r>
          </w:p>
        </w:tc>
      </w:tr>
      <w:tr w:rsidR="00DB0165" w:rsidRPr="007B6BD5" w14:paraId="4575CFFD"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C540BD5" w14:textId="77777777" w:rsidR="00DB0165" w:rsidRPr="007B6BD5" w:rsidRDefault="00DB0165" w:rsidP="007010D5">
            <w:pPr>
              <w:spacing w:after="0"/>
              <w:jc w:val="center"/>
              <w:rPr>
                <w:rFonts w:ascii="Arial" w:hAnsi="Arial"/>
                <w:color w:val="000000"/>
                <w:sz w:val="18"/>
                <w:szCs w:val="18"/>
                <w:lang w:eastAsia="zh-CN"/>
              </w:rPr>
            </w:pPr>
            <w:r w:rsidRPr="007B6BD5">
              <w:rPr>
                <w:rFonts w:ascii="Arial" w:hAnsi="Arial"/>
                <w:color w:val="000000"/>
                <w:sz w:val="18"/>
                <w:szCs w:val="18"/>
                <w:lang w:eastAsia="zh-CN"/>
              </w:rPr>
              <w:t>DC_13A-66A_n2A</w:t>
            </w:r>
          </w:p>
          <w:p w14:paraId="6F56D599"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ja-JP"/>
              </w:rPr>
              <w:t>DC_13A-66B_n2A</w:t>
            </w:r>
          </w:p>
          <w:p w14:paraId="714D4C16"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ja-JP"/>
              </w:rPr>
              <w:t>DC_13A-66C_n2A</w:t>
            </w:r>
          </w:p>
        </w:tc>
        <w:tc>
          <w:tcPr>
            <w:tcW w:w="5964" w:type="dxa"/>
            <w:tcBorders>
              <w:top w:val="single" w:sz="4" w:space="0" w:color="auto"/>
              <w:left w:val="single" w:sz="4" w:space="0" w:color="auto"/>
              <w:bottom w:val="single" w:sz="4" w:space="0" w:color="auto"/>
              <w:right w:val="single" w:sz="4" w:space="0" w:color="auto"/>
            </w:tcBorders>
            <w:hideMark/>
          </w:tcPr>
          <w:p w14:paraId="3D6CCB6C" w14:textId="77777777" w:rsidR="00DB0165" w:rsidRPr="007B6BD5" w:rsidRDefault="00DB0165" w:rsidP="007010D5">
            <w:pPr>
              <w:spacing w:after="0"/>
              <w:jc w:val="center"/>
              <w:rPr>
                <w:rFonts w:ascii="Arial" w:hAnsi="Arial"/>
                <w:color w:val="000000"/>
                <w:sz w:val="18"/>
                <w:szCs w:val="18"/>
                <w:lang w:eastAsia="zh-CN"/>
              </w:rPr>
            </w:pPr>
            <w:r w:rsidRPr="007B6BD5">
              <w:rPr>
                <w:rFonts w:ascii="Arial" w:hAnsi="Arial"/>
                <w:color w:val="000000"/>
                <w:sz w:val="18"/>
                <w:szCs w:val="18"/>
                <w:lang w:eastAsia="zh-CN"/>
              </w:rPr>
              <w:t>DC_13A_n2A</w:t>
            </w:r>
          </w:p>
          <w:p w14:paraId="11C4C993" w14:textId="77777777" w:rsidR="00DB0165" w:rsidRPr="007B6BD5" w:rsidRDefault="00DB0165" w:rsidP="007010D5">
            <w:pPr>
              <w:spacing w:after="0"/>
              <w:jc w:val="center"/>
              <w:rPr>
                <w:rFonts w:ascii="Arial" w:hAnsi="Arial"/>
                <w:sz w:val="18"/>
                <w:lang w:eastAsia="fi-FI"/>
              </w:rPr>
            </w:pPr>
            <w:r w:rsidRPr="007B6BD5">
              <w:rPr>
                <w:rFonts w:ascii="Arial" w:hAnsi="Arial"/>
                <w:color w:val="000000"/>
                <w:sz w:val="18"/>
                <w:szCs w:val="18"/>
                <w:lang w:eastAsia="zh-CN"/>
              </w:rPr>
              <w:t>DC_66A_n2A</w:t>
            </w:r>
          </w:p>
        </w:tc>
      </w:tr>
      <w:tr w:rsidR="00DB0165" w:rsidRPr="007B6BD5" w14:paraId="4B5E5CCC"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3B8F09B" w14:textId="77777777" w:rsidR="00DB0165" w:rsidRPr="007B6BD5" w:rsidRDefault="00DB0165" w:rsidP="007010D5">
            <w:pPr>
              <w:spacing w:after="0"/>
              <w:jc w:val="center"/>
              <w:rPr>
                <w:rFonts w:ascii="Arial" w:hAnsi="Arial"/>
                <w:sz w:val="18"/>
                <w:lang w:eastAsia="ja-JP"/>
              </w:rPr>
            </w:pPr>
            <w:r w:rsidRPr="007B6BD5">
              <w:rPr>
                <w:rFonts w:ascii="Arial" w:hAnsi="Arial"/>
                <w:color w:val="000000"/>
                <w:sz w:val="18"/>
                <w:szCs w:val="18"/>
                <w:lang w:eastAsia="zh-CN"/>
              </w:rPr>
              <w:t>DC_13A-66A-66A_n2A</w:t>
            </w:r>
          </w:p>
        </w:tc>
        <w:tc>
          <w:tcPr>
            <w:tcW w:w="5964" w:type="dxa"/>
            <w:tcBorders>
              <w:top w:val="single" w:sz="4" w:space="0" w:color="auto"/>
              <w:left w:val="single" w:sz="4" w:space="0" w:color="auto"/>
              <w:bottom w:val="single" w:sz="4" w:space="0" w:color="auto"/>
              <w:right w:val="single" w:sz="4" w:space="0" w:color="auto"/>
            </w:tcBorders>
            <w:hideMark/>
          </w:tcPr>
          <w:p w14:paraId="78F34006" w14:textId="77777777" w:rsidR="00DB0165" w:rsidRPr="007B6BD5" w:rsidRDefault="00DB0165" w:rsidP="007010D5">
            <w:pPr>
              <w:spacing w:after="0"/>
              <w:jc w:val="center"/>
              <w:rPr>
                <w:rFonts w:ascii="Arial" w:hAnsi="Arial"/>
                <w:color w:val="000000"/>
                <w:sz w:val="18"/>
                <w:szCs w:val="18"/>
                <w:lang w:eastAsia="zh-CN"/>
              </w:rPr>
            </w:pPr>
            <w:r w:rsidRPr="007B6BD5">
              <w:rPr>
                <w:rFonts w:ascii="Arial" w:hAnsi="Arial"/>
                <w:color w:val="000000"/>
                <w:sz w:val="18"/>
                <w:szCs w:val="18"/>
                <w:lang w:eastAsia="zh-CN"/>
              </w:rPr>
              <w:t>DC_13A_n2A</w:t>
            </w:r>
          </w:p>
          <w:p w14:paraId="26EC1E97" w14:textId="77777777" w:rsidR="00DB0165" w:rsidRPr="007B6BD5" w:rsidRDefault="00DB0165" w:rsidP="007010D5">
            <w:pPr>
              <w:spacing w:after="0"/>
              <w:jc w:val="center"/>
              <w:rPr>
                <w:rFonts w:ascii="Arial" w:hAnsi="Arial"/>
                <w:sz w:val="18"/>
                <w:lang w:eastAsia="fi-FI"/>
              </w:rPr>
            </w:pPr>
            <w:r w:rsidRPr="007B6BD5">
              <w:rPr>
                <w:rFonts w:ascii="Arial" w:hAnsi="Arial"/>
                <w:color w:val="000000"/>
                <w:sz w:val="18"/>
                <w:szCs w:val="18"/>
                <w:lang w:eastAsia="zh-CN"/>
              </w:rPr>
              <w:t>DC_66A_n2A</w:t>
            </w:r>
          </w:p>
        </w:tc>
      </w:tr>
      <w:tr w:rsidR="00DB0165" w:rsidRPr="007B6BD5" w14:paraId="67DFFEB3"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7E1AE50F" w14:textId="77777777" w:rsidR="00DB0165" w:rsidRPr="007B6BD5" w:rsidRDefault="00DB0165" w:rsidP="007010D5">
            <w:pPr>
              <w:pStyle w:val="TAC"/>
              <w:rPr>
                <w:color w:val="000000"/>
                <w:szCs w:val="18"/>
                <w:lang w:eastAsia="zh-CN"/>
              </w:rPr>
            </w:pPr>
            <w:r w:rsidRPr="00877CC8">
              <w:rPr>
                <w:lang w:eastAsia="ja-JP"/>
              </w:rPr>
              <w:t>DC_13A-66A_n5A</w:t>
            </w:r>
          </w:p>
        </w:tc>
        <w:tc>
          <w:tcPr>
            <w:tcW w:w="5964" w:type="dxa"/>
            <w:tcBorders>
              <w:top w:val="single" w:sz="4" w:space="0" w:color="auto"/>
              <w:left w:val="single" w:sz="4" w:space="0" w:color="auto"/>
              <w:bottom w:val="single" w:sz="4" w:space="0" w:color="auto"/>
              <w:right w:val="single" w:sz="4" w:space="0" w:color="auto"/>
            </w:tcBorders>
          </w:tcPr>
          <w:p w14:paraId="68D26051" w14:textId="77777777" w:rsidR="00DB0165" w:rsidRPr="00877CC8" w:rsidRDefault="00DB0165" w:rsidP="007010D5">
            <w:pPr>
              <w:pStyle w:val="TAC"/>
              <w:rPr>
                <w:b/>
                <w:lang w:eastAsia="fi-FI"/>
              </w:rPr>
            </w:pPr>
            <w:r w:rsidRPr="00877CC8">
              <w:rPr>
                <w:lang w:eastAsia="fi-FI"/>
              </w:rPr>
              <w:t>DC_13A_</w:t>
            </w:r>
            <w:r w:rsidRPr="00877CC8">
              <w:rPr>
                <w:lang w:eastAsia="ja-JP"/>
              </w:rPr>
              <w:t>n5A</w:t>
            </w:r>
          </w:p>
          <w:p w14:paraId="69C5E49B" w14:textId="77777777" w:rsidR="00DB0165" w:rsidRPr="007B6BD5" w:rsidRDefault="00DB0165" w:rsidP="007010D5">
            <w:pPr>
              <w:pStyle w:val="TAC"/>
              <w:rPr>
                <w:color w:val="000000"/>
                <w:szCs w:val="18"/>
                <w:lang w:eastAsia="zh-CN"/>
              </w:rPr>
            </w:pPr>
            <w:r w:rsidRPr="00877CC8">
              <w:rPr>
                <w:lang w:eastAsia="fi-FI"/>
              </w:rPr>
              <w:t>DC_66A_</w:t>
            </w:r>
            <w:r w:rsidRPr="00877CC8">
              <w:rPr>
                <w:lang w:eastAsia="ja-JP"/>
              </w:rPr>
              <w:t>n5A</w:t>
            </w:r>
          </w:p>
        </w:tc>
      </w:tr>
      <w:tr w:rsidR="00DB0165" w:rsidRPr="007B6BD5" w14:paraId="776559C9"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173B048D" w14:textId="77777777" w:rsidR="00DB0165" w:rsidRPr="007B6BD5" w:rsidRDefault="00DB0165" w:rsidP="007010D5">
            <w:pPr>
              <w:pStyle w:val="TAC"/>
              <w:rPr>
                <w:lang w:eastAsia="ja-JP"/>
              </w:rPr>
            </w:pPr>
            <w:r w:rsidRPr="00877CC8">
              <w:t>DC_13A-66A-66A_n5A</w:t>
            </w:r>
          </w:p>
        </w:tc>
        <w:tc>
          <w:tcPr>
            <w:tcW w:w="5964" w:type="dxa"/>
            <w:tcBorders>
              <w:top w:val="single" w:sz="4" w:space="0" w:color="auto"/>
              <w:left w:val="single" w:sz="4" w:space="0" w:color="auto"/>
              <w:bottom w:val="single" w:sz="4" w:space="0" w:color="auto"/>
              <w:right w:val="single" w:sz="4" w:space="0" w:color="auto"/>
            </w:tcBorders>
          </w:tcPr>
          <w:p w14:paraId="4E2A61CD" w14:textId="77777777" w:rsidR="00DB0165" w:rsidRPr="00877CC8" w:rsidRDefault="00DB0165" w:rsidP="007010D5">
            <w:pPr>
              <w:pStyle w:val="TAC"/>
              <w:rPr>
                <w:b/>
                <w:lang w:eastAsia="fi-FI"/>
              </w:rPr>
            </w:pPr>
            <w:r w:rsidRPr="00877CC8">
              <w:rPr>
                <w:lang w:eastAsia="fi-FI"/>
              </w:rPr>
              <w:t>DC_13A_</w:t>
            </w:r>
            <w:r w:rsidRPr="00877CC8">
              <w:rPr>
                <w:lang w:eastAsia="ja-JP"/>
              </w:rPr>
              <w:t>n5A</w:t>
            </w:r>
          </w:p>
          <w:p w14:paraId="4AF6C160" w14:textId="77777777" w:rsidR="00DB0165" w:rsidRPr="007B6BD5" w:rsidRDefault="00DB0165" w:rsidP="007010D5">
            <w:pPr>
              <w:pStyle w:val="TAC"/>
              <w:rPr>
                <w:lang w:eastAsia="fi-FI"/>
              </w:rPr>
            </w:pPr>
            <w:r w:rsidRPr="00877CC8">
              <w:rPr>
                <w:lang w:eastAsia="fi-FI"/>
              </w:rPr>
              <w:t>DC_66A_</w:t>
            </w:r>
            <w:r w:rsidRPr="00877CC8">
              <w:rPr>
                <w:lang w:eastAsia="ja-JP"/>
              </w:rPr>
              <w:t>n5A</w:t>
            </w:r>
          </w:p>
        </w:tc>
      </w:tr>
      <w:tr w:rsidR="00DB0165" w:rsidRPr="007B6BD5" w14:paraId="1126FA89"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6327307" w14:textId="77777777" w:rsidR="00DB0165" w:rsidRPr="007B6BD5" w:rsidRDefault="00DB0165" w:rsidP="007010D5">
            <w:pPr>
              <w:spacing w:after="0"/>
              <w:jc w:val="center"/>
              <w:rPr>
                <w:rFonts w:ascii="Arial" w:hAnsi="Arial"/>
                <w:color w:val="000000"/>
                <w:sz w:val="18"/>
                <w:szCs w:val="18"/>
                <w:lang w:eastAsia="zh-CN"/>
              </w:rPr>
            </w:pPr>
            <w:r w:rsidRPr="007B6BD5">
              <w:rPr>
                <w:rFonts w:ascii="Arial" w:hAnsi="Arial"/>
                <w:color w:val="000000"/>
                <w:sz w:val="18"/>
                <w:szCs w:val="18"/>
                <w:lang w:eastAsia="zh-CN"/>
              </w:rPr>
              <w:t>DC_13A-66A_n48A</w:t>
            </w:r>
          </w:p>
          <w:p w14:paraId="58738286" w14:textId="77777777" w:rsidR="00DB0165" w:rsidRPr="007B6BD5" w:rsidRDefault="00DB0165" w:rsidP="007010D5">
            <w:pPr>
              <w:spacing w:after="0"/>
              <w:jc w:val="center"/>
              <w:rPr>
                <w:rFonts w:ascii="Arial" w:hAnsi="Arial"/>
                <w:sz w:val="18"/>
                <w:lang w:eastAsia="ja-JP"/>
              </w:rPr>
            </w:pPr>
            <w:r w:rsidRPr="007B6BD5">
              <w:rPr>
                <w:rFonts w:ascii="Arial" w:hAnsi="Arial"/>
                <w:color w:val="000000"/>
                <w:sz w:val="18"/>
                <w:szCs w:val="18"/>
                <w:lang w:eastAsia="zh-CN"/>
              </w:rPr>
              <w:t>DC_13A-66A_n48B</w:t>
            </w:r>
          </w:p>
        </w:tc>
        <w:tc>
          <w:tcPr>
            <w:tcW w:w="5964" w:type="dxa"/>
            <w:tcBorders>
              <w:top w:val="single" w:sz="4" w:space="0" w:color="auto"/>
              <w:left w:val="single" w:sz="4" w:space="0" w:color="auto"/>
              <w:bottom w:val="single" w:sz="4" w:space="0" w:color="auto"/>
              <w:right w:val="single" w:sz="4" w:space="0" w:color="auto"/>
            </w:tcBorders>
            <w:hideMark/>
          </w:tcPr>
          <w:p w14:paraId="6263243F" w14:textId="77777777" w:rsidR="00DB0165" w:rsidRPr="007B6BD5" w:rsidRDefault="00DB0165" w:rsidP="007010D5">
            <w:pPr>
              <w:spacing w:after="0"/>
              <w:jc w:val="center"/>
              <w:rPr>
                <w:rFonts w:ascii="Arial" w:hAnsi="Arial"/>
                <w:sz w:val="18"/>
                <w:szCs w:val="18"/>
                <w:lang w:eastAsia="zh-CN"/>
              </w:rPr>
            </w:pPr>
            <w:r w:rsidRPr="007B6BD5">
              <w:rPr>
                <w:rFonts w:ascii="Arial" w:hAnsi="Arial"/>
                <w:sz w:val="18"/>
                <w:szCs w:val="18"/>
                <w:lang w:eastAsia="zh-CN"/>
              </w:rPr>
              <w:t>DC_13A_n48A</w:t>
            </w:r>
          </w:p>
          <w:p w14:paraId="10726F5D" w14:textId="77777777" w:rsidR="00DB0165" w:rsidRPr="007B6BD5" w:rsidRDefault="00DB0165" w:rsidP="007010D5">
            <w:pPr>
              <w:spacing w:after="0"/>
              <w:jc w:val="center"/>
              <w:rPr>
                <w:rFonts w:ascii="Arial" w:hAnsi="Arial"/>
                <w:sz w:val="18"/>
                <w:lang w:eastAsia="fi-FI"/>
              </w:rPr>
            </w:pPr>
            <w:r w:rsidRPr="007B6BD5">
              <w:rPr>
                <w:rFonts w:ascii="Arial" w:hAnsi="Arial"/>
                <w:kern w:val="2"/>
                <w:sz w:val="18"/>
                <w:szCs w:val="18"/>
                <w:lang w:eastAsia="zh-CN"/>
              </w:rPr>
              <w:t>DC_66A_n48A</w:t>
            </w:r>
          </w:p>
        </w:tc>
      </w:tr>
      <w:tr w:rsidR="00DB0165" w:rsidRPr="007B6BD5" w14:paraId="5E960AB3"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F6612A4" w14:textId="77777777" w:rsidR="00DB0165" w:rsidRPr="007B6BD5" w:rsidRDefault="00DB0165" w:rsidP="007010D5">
            <w:pPr>
              <w:spacing w:after="0"/>
              <w:jc w:val="center"/>
              <w:rPr>
                <w:rFonts w:ascii="Arial" w:hAnsi="Arial"/>
                <w:color w:val="000000"/>
                <w:sz w:val="18"/>
                <w:szCs w:val="18"/>
                <w:lang w:eastAsia="zh-CN"/>
              </w:rPr>
            </w:pPr>
            <w:r w:rsidRPr="007B6BD5">
              <w:rPr>
                <w:rFonts w:ascii="Arial" w:hAnsi="Arial"/>
                <w:color w:val="000000"/>
                <w:sz w:val="18"/>
                <w:szCs w:val="18"/>
                <w:lang w:eastAsia="zh-CN"/>
              </w:rPr>
              <w:lastRenderedPageBreak/>
              <w:t>DC_13A-66A-66A_n48A</w:t>
            </w:r>
          </w:p>
          <w:p w14:paraId="29E5F240" w14:textId="77777777" w:rsidR="00DB0165" w:rsidRPr="007B6BD5" w:rsidRDefault="00DB0165" w:rsidP="007010D5">
            <w:pPr>
              <w:spacing w:after="0"/>
              <w:jc w:val="center"/>
              <w:rPr>
                <w:rFonts w:ascii="Arial" w:hAnsi="Arial"/>
                <w:sz w:val="18"/>
                <w:lang w:eastAsia="ja-JP"/>
              </w:rPr>
            </w:pPr>
            <w:r w:rsidRPr="007B6BD5">
              <w:rPr>
                <w:rFonts w:ascii="Arial" w:hAnsi="Arial"/>
                <w:color w:val="000000"/>
                <w:sz w:val="18"/>
                <w:szCs w:val="18"/>
                <w:lang w:eastAsia="zh-CN"/>
              </w:rPr>
              <w:t>DC_13A-66A-66A_n48B</w:t>
            </w:r>
          </w:p>
        </w:tc>
        <w:tc>
          <w:tcPr>
            <w:tcW w:w="5964" w:type="dxa"/>
            <w:tcBorders>
              <w:top w:val="single" w:sz="4" w:space="0" w:color="auto"/>
              <w:left w:val="single" w:sz="4" w:space="0" w:color="auto"/>
              <w:bottom w:val="single" w:sz="4" w:space="0" w:color="auto"/>
              <w:right w:val="single" w:sz="4" w:space="0" w:color="auto"/>
            </w:tcBorders>
            <w:hideMark/>
          </w:tcPr>
          <w:p w14:paraId="758B3E77" w14:textId="77777777" w:rsidR="00DB0165" w:rsidRPr="007B6BD5" w:rsidRDefault="00DB0165" w:rsidP="007010D5">
            <w:pPr>
              <w:spacing w:after="0"/>
              <w:jc w:val="center"/>
              <w:rPr>
                <w:rFonts w:ascii="Arial" w:hAnsi="Arial"/>
                <w:sz w:val="18"/>
                <w:szCs w:val="18"/>
                <w:lang w:eastAsia="zh-CN"/>
              </w:rPr>
            </w:pPr>
            <w:r w:rsidRPr="007B6BD5">
              <w:rPr>
                <w:rFonts w:ascii="Arial" w:hAnsi="Arial"/>
                <w:sz w:val="18"/>
                <w:szCs w:val="18"/>
                <w:lang w:eastAsia="zh-CN"/>
              </w:rPr>
              <w:t>DC_13A_n48A</w:t>
            </w:r>
          </w:p>
          <w:p w14:paraId="79E8446D" w14:textId="77777777" w:rsidR="00DB0165" w:rsidRPr="007B6BD5" w:rsidRDefault="00DB0165" w:rsidP="007010D5">
            <w:pPr>
              <w:spacing w:after="0"/>
              <w:jc w:val="center"/>
              <w:rPr>
                <w:rFonts w:ascii="Arial" w:hAnsi="Arial"/>
                <w:sz w:val="18"/>
                <w:lang w:eastAsia="fi-FI"/>
              </w:rPr>
            </w:pPr>
            <w:r w:rsidRPr="007B6BD5">
              <w:rPr>
                <w:rFonts w:ascii="Arial" w:hAnsi="Arial"/>
                <w:kern w:val="2"/>
                <w:sz w:val="18"/>
                <w:szCs w:val="18"/>
                <w:lang w:eastAsia="zh-CN"/>
              </w:rPr>
              <w:t>DC_66A_n48A</w:t>
            </w:r>
          </w:p>
        </w:tc>
      </w:tr>
      <w:tr w:rsidR="00DB0165" w:rsidRPr="007B6BD5" w14:paraId="61BA32B1"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D254DAB" w14:textId="77777777" w:rsidR="00DB0165" w:rsidRPr="007B6BD5" w:rsidRDefault="00DB0165" w:rsidP="007010D5">
            <w:pPr>
              <w:spacing w:after="0"/>
              <w:jc w:val="center"/>
              <w:rPr>
                <w:rFonts w:ascii="Arial" w:hAnsi="Arial"/>
                <w:sz w:val="18"/>
                <w:lang w:eastAsia="fi-FI"/>
              </w:rPr>
            </w:pPr>
            <w:r w:rsidRPr="007B6BD5">
              <w:rPr>
                <w:rFonts w:ascii="Arial" w:hAnsi="Arial"/>
                <w:sz w:val="18"/>
                <w:lang w:eastAsia="fi-FI"/>
              </w:rPr>
              <w:t>DC_13A-66A_n66A</w:t>
            </w:r>
          </w:p>
          <w:p w14:paraId="5B216E63"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DC_13A-66B_n66A</w:t>
            </w:r>
          </w:p>
        </w:tc>
        <w:tc>
          <w:tcPr>
            <w:tcW w:w="5964" w:type="dxa"/>
            <w:tcBorders>
              <w:top w:val="single" w:sz="4" w:space="0" w:color="auto"/>
              <w:left w:val="single" w:sz="4" w:space="0" w:color="auto"/>
              <w:bottom w:val="single" w:sz="4" w:space="0" w:color="auto"/>
              <w:right w:val="single" w:sz="4" w:space="0" w:color="auto"/>
            </w:tcBorders>
            <w:hideMark/>
          </w:tcPr>
          <w:p w14:paraId="2C94C0EE"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fi-FI"/>
              </w:rPr>
              <w:t>DC_13A_n66A</w:t>
            </w:r>
          </w:p>
        </w:tc>
      </w:tr>
      <w:tr w:rsidR="00DB0165" w:rsidRPr="007B6BD5" w14:paraId="2D5B58D9"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3F378E09" w14:textId="77777777" w:rsidR="00DB0165" w:rsidRPr="007B6BD5" w:rsidRDefault="00DB0165" w:rsidP="007010D5">
            <w:pPr>
              <w:spacing w:after="0"/>
              <w:jc w:val="center"/>
              <w:rPr>
                <w:rFonts w:ascii="Arial" w:hAnsi="Arial"/>
                <w:sz w:val="18"/>
                <w:lang w:eastAsia="fi-FI"/>
              </w:rPr>
            </w:pPr>
            <w:r w:rsidRPr="007B6BD5">
              <w:rPr>
                <w:rFonts w:ascii="Arial" w:hAnsi="Arial"/>
                <w:sz w:val="18"/>
              </w:rPr>
              <w:t>DC_13A-(n)66AA</w:t>
            </w:r>
          </w:p>
        </w:tc>
        <w:tc>
          <w:tcPr>
            <w:tcW w:w="5964" w:type="dxa"/>
            <w:tcBorders>
              <w:top w:val="single" w:sz="4" w:space="0" w:color="auto"/>
              <w:left w:val="single" w:sz="4" w:space="0" w:color="auto"/>
              <w:bottom w:val="single" w:sz="4" w:space="0" w:color="auto"/>
              <w:right w:val="single" w:sz="4" w:space="0" w:color="auto"/>
            </w:tcBorders>
          </w:tcPr>
          <w:p w14:paraId="5150D206" w14:textId="77777777" w:rsidR="00DB0165" w:rsidRPr="007B6BD5" w:rsidRDefault="00DB0165" w:rsidP="007010D5">
            <w:pPr>
              <w:spacing w:after="0"/>
              <w:jc w:val="center"/>
              <w:rPr>
                <w:rFonts w:ascii="Arial" w:hAnsi="Arial"/>
                <w:sz w:val="18"/>
              </w:rPr>
            </w:pPr>
            <w:r w:rsidRPr="007B6BD5">
              <w:rPr>
                <w:rFonts w:ascii="Arial" w:hAnsi="Arial"/>
                <w:sz w:val="18"/>
              </w:rPr>
              <w:t>DC_13A_n66A</w:t>
            </w:r>
          </w:p>
          <w:p w14:paraId="24961975" w14:textId="77777777" w:rsidR="00DB0165" w:rsidRPr="007B6BD5" w:rsidRDefault="00DB0165" w:rsidP="007010D5">
            <w:pPr>
              <w:spacing w:after="0"/>
              <w:jc w:val="center"/>
              <w:rPr>
                <w:rFonts w:ascii="Arial" w:hAnsi="Arial"/>
                <w:sz w:val="18"/>
                <w:lang w:eastAsia="fi-FI"/>
              </w:rPr>
            </w:pPr>
            <w:r w:rsidRPr="007B6BD5">
              <w:rPr>
                <w:rFonts w:ascii="Arial" w:hAnsi="Arial"/>
                <w:sz w:val="18"/>
              </w:rPr>
              <w:t>DC_(n)66AA</w:t>
            </w:r>
            <w:r w:rsidRPr="007B6BD5">
              <w:rPr>
                <w:rFonts w:ascii="Arial" w:hAnsi="Arial"/>
                <w:sz w:val="18"/>
                <w:vertAlign w:val="superscript"/>
              </w:rPr>
              <w:t>2</w:t>
            </w:r>
          </w:p>
        </w:tc>
      </w:tr>
      <w:tr w:rsidR="00DB0165" w:rsidRPr="007B6BD5" w14:paraId="6D67CDCA"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46C5147" w14:textId="77777777" w:rsidR="00DB0165" w:rsidRPr="007B6BD5" w:rsidRDefault="00DB0165" w:rsidP="007010D5">
            <w:pPr>
              <w:spacing w:after="0"/>
              <w:jc w:val="center"/>
              <w:rPr>
                <w:rFonts w:ascii="Arial" w:hAnsi="Arial"/>
                <w:sz w:val="18"/>
                <w:lang w:eastAsia="fi-FI"/>
              </w:rPr>
            </w:pPr>
            <w:r w:rsidRPr="007B6BD5">
              <w:rPr>
                <w:rFonts w:ascii="Arial" w:hAnsi="Arial"/>
                <w:sz w:val="18"/>
                <w:lang w:eastAsia="fi-FI"/>
              </w:rPr>
              <w:t>DC_13A-</w:t>
            </w:r>
            <w:r w:rsidRPr="007B6BD5">
              <w:rPr>
                <w:rFonts w:ascii="Arial" w:hAnsi="Arial"/>
                <w:sz w:val="18"/>
                <w:lang w:eastAsia="zh-CN"/>
              </w:rPr>
              <w:t>66A-</w:t>
            </w:r>
            <w:r w:rsidRPr="007B6BD5">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6A76DF77" w14:textId="77777777" w:rsidR="00DB0165" w:rsidRPr="007B6BD5" w:rsidRDefault="00DB0165" w:rsidP="007010D5">
            <w:pPr>
              <w:spacing w:after="0"/>
              <w:jc w:val="center"/>
              <w:rPr>
                <w:rFonts w:ascii="Arial" w:hAnsi="Arial"/>
                <w:sz w:val="18"/>
                <w:lang w:eastAsia="fi-FI"/>
              </w:rPr>
            </w:pPr>
            <w:r w:rsidRPr="007B6BD5">
              <w:rPr>
                <w:rFonts w:ascii="Arial" w:hAnsi="Arial"/>
                <w:sz w:val="18"/>
                <w:lang w:eastAsia="fi-FI"/>
              </w:rPr>
              <w:t>DC_13A_n66A</w:t>
            </w:r>
          </w:p>
        </w:tc>
      </w:tr>
      <w:tr w:rsidR="00DB0165" w:rsidRPr="007B6BD5" w14:paraId="0B29BB0E"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424EBE5C" w14:textId="77777777" w:rsidR="00DB0165" w:rsidRPr="007B6BD5" w:rsidRDefault="00DB0165" w:rsidP="007010D5">
            <w:pPr>
              <w:spacing w:after="0"/>
              <w:jc w:val="center"/>
              <w:rPr>
                <w:rFonts w:ascii="Arial" w:hAnsi="Arial"/>
                <w:sz w:val="18"/>
                <w:lang w:eastAsia="fi-FI"/>
              </w:rPr>
            </w:pPr>
            <w:r w:rsidRPr="007B6BD5">
              <w:rPr>
                <w:rFonts w:ascii="Arial" w:hAnsi="Arial"/>
                <w:sz w:val="18"/>
                <w:lang w:eastAsia="fi-FI"/>
              </w:rPr>
              <w:t>DC_13A-66A-(n)66AA</w:t>
            </w:r>
          </w:p>
        </w:tc>
        <w:tc>
          <w:tcPr>
            <w:tcW w:w="5964" w:type="dxa"/>
            <w:tcBorders>
              <w:top w:val="single" w:sz="4" w:space="0" w:color="auto"/>
              <w:left w:val="single" w:sz="4" w:space="0" w:color="auto"/>
              <w:bottom w:val="single" w:sz="4" w:space="0" w:color="auto"/>
              <w:right w:val="single" w:sz="4" w:space="0" w:color="auto"/>
            </w:tcBorders>
          </w:tcPr>
          <w:p w14:paraId="61E9B28D" w14:textId="77777777" w:rsidR="00DB0165" w:rsidRPr="007B6BD5" w:rsidRDefault="00DB0165" w:rsidP="007010D5">
            <w:pPr>
              <w:spacing w:after="0"/>
              <w:jc w:val="center"/>
              <w:rPr>
                <w:rFonts w:ascii="Arial" w:hAnsi="Arial"/>
                <w:sz w:val="18"/>
                <w:lang w:eastAsia="fi-FI"/>
              </w:rPr>
            </w:pPr>
            <w:r w:rsidRPr="007B6BD5">
              <w:rPr>
                <w:rFonts w:ascii="Arial" w:hAnsi="Arial"/>
                <w:sz w:val="18"/>
                <w:lang w:eastAsia="fi-FI"/>
              </w:rPr>
              <w:t>DC_13A_n66A</w:t>
            </w:r>
          </w:p>
          <w:p w14:paraId="5D73B0F9" w14:textId="77777777" w:rsidR="00DB0165" w:rsidRPr="007B6BD5" w:rsidRDefault="00DB0165" w:rsidP="007010D5">
            <w:pPr>
              <w:spacing w:after="0"/>
              <w:jc w:val="center"/>
              <w:rPr>
                <w:rFonts w:ascii="Arial" w:hAnsi="Arial"/>
                <w:sz w:val="18"/>
              </w:rPr>
            </w:pPr>
            <w:r w:rsidRPr="007B6BD5">
              <w:rPr>
                <w:rFonts w:ascii="Arial" w:hAnsi="Arial"/>
                <w:sz w:val="18"/>
                <w:lang w:eastAsia="fi-FI"/>
              </w:rPr>
              <w:t>DC_(n)66AA</w:t>
            </w:r>
            <w:r w:rsidRPr="007B6BD5">
              <w:rPr>
                <w:rFonts w:ascii="Arial" w:hAnsi="Arial"/>
                <w:sz w:val="18"/>
                <w:vertAlign w:val="superscript"/>
              </w:rPr>
              <w:t>2</w:t>
            </w:r>
          </w:p>
          <w:p w14:paraId="3A5933EC" w14:textId="77777777" w:rsidR="00DB0165" w:rsidRPr="007B6BD5" w:rsidRDefault="00DB0165" w:rsidP="007010D5">
            <w:pPr>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rPr>
              <w:t>2</w:t>
            </w:r>
          </w:p>
        </w:tc>
      </w:tr>
      <w:tr w:rsidR="00DB0165" w:rsidRPr="007B6BD5" w14:paraId="6B190E7D"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5AF9C527" w14:textId="77777777" w:rsidR="00DB0165" w:rsidRPr="00877CC8" w:rsidRDefault="00DB0165" w:rsidP="007010D5">
            <w:pPr>
              <w:pStyle w:val="TAC"/>
              <w:rPr>
                <w:lang w:eastAsia="ja-JP"/>
              </w:rPr>
            </w:pPr>
            <w:r w:rsidRPr="00877CC8">
              <w:rPr>
                <w:lang w:eastAsia="ja-JP"/>
              </w:rPr>
              <w:t>DC_13A-66A_n77A</w:t>
            </w:r>
            <w:r w:rsidRPr="00877CC8">
              <w:rPr>
                <w:vertAlign w:val="superscript"/>
              </w:rPr>
              <w:t>14</w:t>
            </w:r>
          </w:p>
          <w:p w14:paraId="3B0D446E" w14:textId="77777777" w:rsidR="00DB0165" w:rsidRPr="007B6BD5" w:rsidRDefault="00DB0165" w:rsidP="007010D5">
            <w:pPr>
              <w:pStyle w:val="TAC"/>
              <w:rPr>
                <w:lang w:eastAsia="fi-FI"/>
              </w:rPr>
            </w:pPr>
            <w:r w:rsidRPr="00877CC8">
              <w:rPr>
                <w:lang w:eastAsia="ja-JP"/>
              </w:rPr>
              <w:t>DC_13A-66A_n77C</w:t>
            </w:r>
            <w:r w:rsidRPr="00877CC8">
              <w:rPr>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070712F2" w14:textId="77777777" w:rsidR="00DB0165" w:rsidRPr="00877CC8" w:rsidRDefault="00DB0165" w:rsidP="007010D5">
            <w:pPr>
              <w:pStyle w:val="TAC"/>
              <w:rPr>
                <w:lang w:eastAsia="fi-FI"/>
              </w:rPr>
            </w:pPr>
            <w:r w:rsidRPr="00877CC8">
              <w:rPr>
                <w:lang w:eastAsia="fi-FI"/>
              </w:rPr>
              <w:t>DC_13A_</w:t>
            </w:r>
            <w:r w:rsidRPr="00877CC8">
              <w:rPr>
                <w:lang w:eastAsia="ja-JP"/>
              </w:rPr>
              <w:t>n77A</w:t>
            </w:r>
            <w:r w:rsidRPr="00877CC8">
              <w:rPr>
                <w:vertAlign w:val="superscript"/>
              </w:rPr>
              <w:t>14</w:t>
            </w:r>
          </w:p>
          <w:p w14:paraId="356E7F5E" w14:textId="77777777" w:rsidR="00DB0165" w:rsidRPr="007B6BD5" w:rsidRDefault="00DB0165" w:rsidP="007010D5">
            <w:pPr>
              <w:pStyle w:val="TAC"/>
              <w:rPr>
                <w:lang w:eastAsia="fi-FI"/>
              </w:rPr>
            </w:pPr>
            <w:r w:rsidRPr="00877CC8">
              <w:rPr>
                <w:lang w:eastAsia="fi-FI"/>
              </w:rPr>
              <w:t>DC_66A_</w:t>
            </w:r>
            <w:r w:rsidRPr="00877CC8">
              <w:rPr>
                <w:lang w:eastAsia="ja-JP"/>
              </w:rPr>
              <w:t>n77A</w:t>
            </w:r>
            <w:r w:rsidRPr="00877CC8">
              <w:rPr>
                <w:vertAlign w:val="superscript"/>
              </w:rPr>
              <w:t>14</w:t>
            </w:r>
          </w:p>
        </w:tc>
      </w:tr>
      <w:tr w:rsidR="00DB0165" w:rsidRPr="007B6BD5" w14:paraId="1A82A6D8"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B4DCD58" w14:textId="77777777" w:rsidR="00DB0165" w:rsidRDefault="00DB0165" w:rsidP="007010D5">
            <w:pPr>
              <w:pStyle w:val="TAC"/>
              <w:rPr>
                <w:lang w:val="fr-FR" w:eastAsia="fi-FI"/>
              </w:rPr>
            </w:pPr>
            <w:r w:rsidRPr="00877CC8">
              <w:rPr>
                <w:lang w:val="fr-FR" w:eastAsia="fi-FI"/>
              </w:rPr>
              <w:t>DC_13A-66A-66A_n77A</w:t>
            </w:r>
          </w:p>
          <w:p w14:paraId="32CB6D14" w14:textId="77777777" w:rsidR="00DB0165" w:rsidRPr="007B6BD5" w:rsidRDefault="00DB0165" w:rsidP="007010D5">
            <w:pPr>
              <w:pStyle w:val="TAC"/>
              <w:rPr>
                <w:lang w:eastAsia="ja-JP"/>
              </w:rPr>
            </w:pPr>
            <w:r w:rsidRPr="00877CC8">
              <w:rPr>
                <w:lang w:eastAsia="fi-FI"/>
              </w:rPr>
              <w:t>DC_13A-66A-66A_n77C</w:t>
            </w:r>
            <w:r w:rsidRPr="00877CC8">
              <w:rPr>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41247660" w14:textId="77777777" w:rsidR="00DB0165" w:rsidRPr="00877CC8" w:rsidRDefault="00DB0165" w:rsidP="007010D5">
            <w:pPr>
              <w:pStyle w:val="TAC"/>
              <w:rPr>
                <w:lang w:eastAsia="ja-JP"/>
              </w:rPr>
            </w:pPr>
            <w:r w:rsidRPr="00877CC8">
              <w:rPr>
                <w:lang w:eastAsia="fi-FI"/>
              </w:rPr>
              <w:t>DC_13A_</w:t>
            </w:r>
            <w:r w:rsidRPr="00877CC8">
              <w:rPr>
                <w:lang w:eastAsia="ja-JP"/>
              </w:rPr>
              <w:t>n77A</w:t>
            </w:r>
            <w:r w:rsidRPr="00877CC8">
              <w:rPr>
                <w:vertAlign w:val="superscript"/>
                <w:lang w:eastAsia="ja-JP"/>
              </w:rPr>
              <w:t>14</w:t>
            </w:r>
          </w:p>
          <w:p w14:paraId="2EDE201C" w14:textId="77777777" w:rsidR="00DB0165" w:rsidRPr="007B6BD5" w:rsidRDefault="00DB0165" w:rsidP="007010D5">
            <w:pPr>
              <w:pStyle w:val="TAC"/>
              <w:rPr>
                <w:lang w:eastAsia="fi-FI"/>
              </w:rPr>
            </w:pPr>
            <w:r w:rsidRPr="00877CC8">
              <w:rPr>
                <w:lang w:eastAsia="fi-FI"/>
              </w:rPr>
              <w:t>DC_66A_</w:t>
            </w:r>
            <w:r w:rsidRPr="00877CC8">
              <w:rPr>
                <w:lang w:eastAsia="ja-JP"/>
              </w:rPr>
              <w:t>n77A</w:t>
            </w:r>
            <w:r w:rsidRPr="00877CC8">
              <w:rPr>
                <w:vertAlign w:val="superscript"/>
                <w:lang w:eastAsia="ja-JP"/>
              </w:rPr>
              <w:t>14</w:t>
            </w:r>
          </w:p>
        </w:tc>
      </w:tr>
      <w:tr w:rsidR="00DB0165" w:rsidRPr="007B6BD5" w14:paraId="08215F3E"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214769B0" w14:textId="77777777" w:rsidR="00DB0165" w:rsidRPr="007B6BD5" w:rsidRDefault="00DB0165" w:rsidP="007010D5">
            <w:pPr>
              <w:spacing w:after="0"/>
              <w:jc w:val="center"/>
              <w:rPr>
                <w:rFonts w:ascii="Arial" w:hAnsi="Arial"/>
                <w:sz w:val="18"/>
                <w:vertAlign w:val="superscript"/>
              </w:rPr>
            </w:pPr>
            <w:r w:rsidRPr="007B6BD5">
              <w:rPr>
                <w:rFonts w:ascii="Arial" w:hAnsi="Arial"/>
                <w:sz w:val="18"/>
              </w:rPr>
              <w:t>DC_13A_n66A-n77A</w:t>
            </w:r>
            <w:r w:rsidRPr="007B6BD5">
              <w:rPr>
                <w:rFonts w:ascii="Arial" w:hAnsi="Arial"/>
                <w:sz w:val="18"/>
                <w:vertAlign w:val="superscript"/>
              </w:rPr>
              <w:t>14</w:t>
            </w:r>
          </w:p>
          <w:p w14:paraId="4BAE47C6" w14:textId="77777777" w:rsidR="00DB0165" w:rsidRPr="007B6BD5" w:rsidRDefault="00DB0165" w:rsidP="007010D5">
            <w:pPr>
              <w:spacing w:after="0"/>
              <w:jc w:val="center"/>
              <w:rPr>
                <w:rFonts w:ascii="Arial" w:hAnsi="Arial"/>
                <w:sz w:val="18"/>
                <w:lang w:eastAsia="fi-FI"/>
              </w:rPr>
            </w:pPr>
            <w:r w:rsidRPr="007B6BD5">
              <w:rPr>
                <w:rFonts w:ascii="Arial" w:hAnsi="Arial"/>
                <w:sz w:val="18"/>
                <w:lang w:eastAsia="fi-FI"/>
              </w:rPr>
              <w:t>DC_13A_n66A-n77C</w:t>
            </w:r>
            <w:r w:rsidRPr="007B6BD5">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780451AA" w14:textId="77777777" w:rsidR="00DB0165" w:rsidRPr="007B6BD5" w:rsidRDefault="00DB0165" w:rsidP="007010D5">
            <w:pPr>
              <w:spacing w:after="0"/>
              <w:jc w:val="center"/>
              <w:rPr>
                <w:rFonts w:ascii="Arial" w:hAnsi="Arial"/>
                <w:sz w:val="18"/>
              </w:rPr>
            </w:pPr>
            <w:r w:rsidRPr="007B6BD5">
              <w:rPr>
                <w:rFonts w:ascii="Arial" w:hAnsi="Arial"/>
                <w:sz w:val="18"/>
              </w:rPr>
              <w:t>DC_13A_n66A</w:t>
            </w:r>
          </w:p>
          <w:p w14:paraId="58BDE5AF" w14:textId="77777777" w:rsidR="00DB0165" w:rsidRPr="007B6BD5" w:rsidRDefault="00DB0165" w:rsidP="007010D5">
            <w:pPr>
              <w:spacing w:after="0"/>
              <w:jc w:val="center"/>
              <w:rPr>
                <w:rFonts w:ascii="Arial" w:hAnsi="Arial"/>
                <w:sz w:val="18"/>
                <w:lang w:eastAsia="fi-FI"/>
              </w:rPr>
            </w:pPr>
            <w:r w:rsidRPr="007B6BD5">
              <w:rPr>
                <w:rFonts w:ascii="Arial" w:hAnsi="Arial"/>
                <w:sz w:val="18"/>
              </w:rPr>
              <w:t>DC_13A_n77A</w:t>
            </w:r>
            <w:r w:rsidRPr="007B6BD5">
              <w:rPr>
                <w:rFonts w:ascii="Arial" w:hAnsi="Arial"/>
                <w:sz w:val="18"/>
                <w:vertAlign w:val="superscript"/>
              </w:rPr>
              <w:t>14</w:t>
            </w:r>
          </w:p>
        </w:tc>
      </w:tr>
      <w:tr w:rsidR="00DB0165" w:rsidRPr="007B6BD5" w14:paraId="643780D2"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34F79E3" w14:textId="77777777" w:rsidR="00DB0165" w:rsidRPr="007B6BD5" w:rsidRDefault="00DB0165" w:rsidP="007010D5">
            <w:pPr>
              <w:spacing w:after="0"/>
              <w:jc w:val="center"/>
              <w:rPr>
                <w:rFonts w:ascii="Arial" w:hAnsi="Arial"/>
                <w:color w:val="000000"/>
                <w:sz w:val="18"/>
                <w:szCs w:val="18"/>
                <w:lang w:eastAsia="zh-CN"/>
              </w:rPr>
            </w:pPr>
            <w:r w:rsidRPr="007B6BD5">
              <w:rPr>
                <w:rFonts w:ascii="Arial" w:hAnsi="Arial"/>
                <w:color w:val="000000"/>
                <w:sz w:val="18"/>
                <w:szCs w:val="18"/>
                <w:lang w:eastAsia="zh-CN"/>
              </w:rPr>
              <w:t>DC_13A-48A_n2A</w:t>
            </w:r>
          </w:p>
          <w:p w14:paraId="1B039AF6" w14:textId="77777777" w:rsidR="00DB0165" w:rsidRPr="007B6BD5" w:rsidRDefault="00DB0165" w:rsidP="007010D5">
            <w:pPr>
              <w:spacing w:after="0"/>
              <w:jc w:val="center"/>
              <w:rPr>
                <w:rFonts w:ascii="Arial" w:hAnsi="Arial"/>
                <w:color w:val="000000"/>
                <w:sz w:val="18"/>
                <w:szCs w:val="18"/>
                <w:lang w:eastAsia="zh-CN"/>
              </w:rPr>
            </w:pPr>
            <w:r w:rsidRPr="007B6BD5">
              <w:rPr>
                <w:rFonts w:ascii="Arial" w:hAnsi="Arial"/>
                <w:color w:val="000000"/>
                <w:sz w:val="18"/>
                <w:szCs w:val="18"/>
                <w:lang w:eastAsia="zh-CN"/>
              </w:rPr>
              <w:t>DC_13A-48B_n2A</w:t>
            </w:r>
          </w:p>
          <w:p w14:paraId="745C8A43" w14:textId="77777777" w:rsidR="00DB0165" w:rsidRPr="007B6BD5" w:rsidRDefault="00DB0165" w:rsidP="007010D5">
            <w:pPr>
              <w:spacing w:after="0"/>
              <w:jc w:val="center"/>
              <w:rPr>
                <w:rFonts w:ascii="Arial" w:hAnsi="Arial"/>
                <w:color w:val="000000"/>
                <w:sz w:val="18"/>
                <w:szCs w:val="18"/>
                <w:lang w:eastAsia="zh-CN"/>
              </w:rPr>
            </w:pPr>
            <w:r w:rsidRPr="007B6BD5">
              <w:rPr>
                <w:rFonts w:ascii="Arial" w:hAnsi="Arial"/>
                <w:color w:val="000000"/>
                <w:sz w:val="18"/>
                <w:szCs w:val="18"/>
                <w:lang w:eastAsia="zh-CN"/>
              </w:rPr>
              <w:t>DC_13A-48C_n2A</w:t>
            </w:r>
          </w:p>
          <w:p w14:paraId="1D311458" w14:textId="77777777" w:rsidR="00DB0165" w:rsidRPr="007B6BD5" w:rsidRDefault="00DB0165" w:rsidP="007010D5">
            <w:pPr>
              <w:spacing w:after="0"/>
              <w:jc w:val="center"/>
              <w:rPr>
                <w:rFonts w:ascii="Arial" w:hAnsi="Arial"/>
                <w:color w:val="000000"/>
                <w:sz w:val="18"/>
                <w:szCs w:val="18"/>
                <w:lang w:eastAsia="zh-CN"/>
              </w:rPr>
            </w:pPr>
            <w:r w:rsidRPr="007B6BD5">
              <w:rPr>
                <w:rFonts w:ascii="Arial" w:hAnsi="Arial"/>
                <w:color w:val="000000"/>
                <w:sz w:val="18"/>
                <w:szCs w:val="18"/>
                <w:lang w:eastAsia="zh-CN"/>
              </w:rPr>
              <w:t>DC_13A-48D_n2A</w:t>
            </w:r>
          </w:p>
          <w:p w14:paraId="7EE62BF0" w14:textId="77777777" w:rsidR="00DB0165" w:rsidRPr="007B6BD5" w:rsidRDefault="00DB0165" w:rsidP="007010D5">
            <w:pPr>
              <w:spacing w:after="0"/>
              <w:jc w:val="center"/>
              <w:rPr>
                <w:rFonts w:ascii="Arial" w:hAnsi="Arial"/>
                <w:sz w:val="18"/>
              </w:rPr>
            </w:pPr>
            <w:r w:rsidRPr="007B6BD5">
              <w:rPr>
                <w:rFonts w:ascii="Arial" w:hAnsi="Arial"/>
                <w:sz w:val="18"/>
                <w:lang w:eastAsia="zh-CN"/>
              </w:rPr>
              <w:t>DC_13A-48E_n2A</w:t>
            </w:r>
          </w:p>
        </w:tc>
        <w:tc>
          <w:tcPr>
            <w:tcW w:w="5964" w:type="dxa"/>
            <w:tcBorders>
              <w:top w:val="single" w:sz="4" w:space="0" w:color="auto"/>
              <w:left w:val="single" w:sz="4" w:space="0" w:color="auto"/>
              <w:bottom w:val="single" w:sz="4" w:space="0" w:color="auto"/>
              <w:right w:val="single" w:sz="4" w:space="0" w:color="auto"/>
            </w:tcBorders>
            <w:hideMark/>
          </w:tcPr>
          <w:p w14:paraId="5F308A53" w14:textId="77777777" w:rsidR="00DB0165" w:rsidRPr="007B6BD5" w:rsidRDefault="00DB0165" w:rsidP="007010D5">
            <w:pPr>
              <w:spacing w:after="0"/>
              <w:jc w:val="center"/>
              <w:rPr>
                <w:rFonts w:ascii="Arial" w:eastAsia="游明朝" w:hAnsi="Arial"/>
                <w:sz w:val="18"/>
                <w:szCs w:val="18"/>
                <w:lang w:eastAsia="ja-JP"/>
              </w:rPr>
            </w:pPr>
            <w:r w:rsidRPr="007B6BD5">
              <w:rPr>
                <w:rFonts w:ascii="Arial" w:hAnsi="Arial"/>
                <w:color w:val="000000"/>
                <w:sz w:val="18"/>
                <w:szCs w:val="18"/>
                <w:lang w:eastAsia="zh-CN"/>
              </w:rPr>
              <w:t>DC_13A_n2A</w:t>
            </w:r>
          </w:p>
        </w:tc>
      </w:tr>
      <w:tr w:rsidR="00DB0165" w:rsidRPr="007B6BD5" w14:paraId="5CD533DD"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055DCFE"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DC_13A-48A_n66A</w:t>
            </w:r>
          </w:p>
          <w:p w14:paraId="390BDAE9" w14:textId="77777777" w:rsidR="00DB0165" w:rsidRPr="007B6BD5" w:rsidRDefault="00DB0165" w:rsidP="007010D5">
            <w:pPr>
              <w:spacing w:after="0"/>
              <w:jc w:val="center"/>
              <w:rPr>
                <w:rFonts w:ascii="Arial" w:hAnsi="Arial"/>
                <w:sz w:val="18"/>
                <w:lang w:eastAsia="zh-CN"/>
              </w:rPr>
            </w:pPr>
            <w:r w:rsidRPr="007B6BD5">
              <w:rPr>
                <w:rFonts w:ascii="Arial" w:hAnsi="Arial" w:cs="Arial"/>
                <w:color w:val="222222"/>
                <w:sz w:val="18"/>
                <w:shd w:val="clear" w:color="auto" w:fill="FFFFFF"/>
              </w:rPr>
              <w:t>DC_13A-48B_n66A</w:t>
            </w:r>
          </w:p>
          <w:p w14:paraId="16D9DFEF" w14:textId="77777777" w:rsidR="00DB0165" w:rsidRPr="007B6BD5" w:rsidRDefault="00DB0165" w:rsidP="007010D5">
            <w:pPr>
              <w:spacing w:after="0"/>
              <w:jc w:val="center"/>
              <w:rPr>
                <w:rFonts w:ascii="Arial" w:hAnsi="Arial"/>
                <w:sz w:val="18"/>
                <w:lang w:eastAsia="zh-CN"/>
              </w:rPr>
            </w:pPr>
            <w:r w:rsidRPr="007B6BD5">
              <w:rPr>
                <w:rFonts w:ascii="Arial" w:hAnsi="Arial" w:cs="Arial"/>
                <w:color w:val="222222"/>
                <w:sz w:val="18"/>
                <w:shd w:val="clear" w:color="auto" w:fill="FFFFFF"/>
              </w:rPr>
              <w:t>DC_13A-48C_n66A</w:t>
            </w:r>
          </w:p>
          <w:p w14:paraId="3F708BA5"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DC_13A-48D_n66A</w:t>
            </w:r>
          </w:p>
          <w:p w14:paraId="5BAA1F24" w14:textId="77777777" w:rsidR="00DB0165" w:rsidRPr="007B6BD5" w:rsidRDefault="00DB0165" w:rsidP="007010D5">
            <w:pPr>
              <w:spacing w:after="0"/>
              <w:jc w:val="center"/>
              <w:rPr>
                <w:rFonts w:ascii="Arial" w:hAnsi="Arial"/>
                <w:sz w:val="18"/>
              </w:rPr>
            </w:pPr>
            <w:r w:rsidRPr="007B6BD5">
              <w:rPr>
                <w:rFonts w:ascii="Arial" w:hAnsi="Arial"/>
                <w:sz w:val="18"/>
                <w:lang w:eastAsia="zh-CN"/>
              </w:rPr>
              <w:t>DC_13A-48E_n66A</w:t>
            </w:r>
          </w:p>
        </w:tc>
        <w:tc>
          <w:tcPr>
            <w:tcW w:w="5964" w:type="dxa"/>
            <w:tcBorders>
              <w:top w:val="single" w:sz="4" w:space="0" w:color="auto"/>
              <w:left w:val="single" w:sz="4" w:space="0" w:color="auto"/>
              <w:bottom w:val="single" w:sz="4" w:space="0" w:color="auto"/>
              <w:right w:val="single" w:sz="4" w:space="0" w:color="auto"/>
            </w:tcBorders>
            <w:hideMark/>
          </w:tcPr>
          <w:p w14:paraId="28799EFE" w14:textId="77777777" w:rsidR="00DB0165" w:rsidRPr="007B6BD5" w:rsidRDefault="00DB0165" w:rsidP="007010D5">
            <w:pPr>
              <w:spacing w:after="0"/>
              <w:jc w:val="center"/>
              <w:rPr>
                <w:rFonts w:ascii="Arial" w:eastAsia="游明朝" w:hAnsi="Arial"/>
                <w:sz w:val="18"/>
                <w:szCs w:val="18"/>
                <w:lang w:eastAsia="ja-JP"/>
              </w:rPr>
            </w:pPr>
            <w:r w:rsidRPr="007B6BD5">
              <w:rPr>
                <w:rFonts w:ascii="Arial" w:hAnsi="Arial"/>
                <w:color w:val="000000"/>
                <w:sz w:val="18"/>
                <w:szCs w:val="18"/>
                <w:lang w:eastAsia="zh-CN"/>
              </w:rPr>
              <w:t>DC_13A_n66A</w:t>
            </w:r>
          </w:p>
        </w:tc>
      </w:tr>
      <w:tr w:rsidR="00DB0165" w:rsidRPr="007B6BD5" w14:paraId="481134E2"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338AF6" w14:textId="77777777" w:rsidR="00DB0165" w:rsidRPr="00877CC8" w:rsidRDefault="00DB0165" w:rsidP="007010D5">
            <w:pPr>
              <w:pStyle w:val="TAC"/>
              <w:rPr>
                <w:lang w:eastAsia="ja-JP"/>
              </w:rPr>
            </w:pPr>
            <w:r w:rsidRPr="00877CC8">
              <w:rPr>
                <w:lang w:eastAsia="ja-JP"/>
              </w:rPr>
              <w:t>DC_13A-48A_n77A</w:t>
            </w:r>
            <w:r w:rsidRPr="00877CC8">
              <w:rPr>
                <w:vertAlign w:val="superscript"/>
              </w:rPr>
              <w:t>14</w:t>
            </w:r>
            <w:r w:rsidRPr="00877CC8">
              <w:rPr>
                <w:vertAlign w:val="superscript"/>
                <w:lang w:eastAsia="ja-JP"/>
              </w:rPr>
              <w:t>,</w:t>
            </w:r>
            <w:r w:rsidRPr="00877CC8">
              <w:rPr>
                <w:noProof/>
                <w:vertAlign w:val="superscript"/>
                <w:lang w:eastAsia="zh-CN"/>
              </w:rPr>
              <w:t>15,16</w:t>
            </w:r>
          </w:p>
          <w:p w14:paraId="2666EBDE" w14:textId="77777777" w:rsidR="00DB0165" w:rsidRPr="00877CC8" w:rsidRDefault="00DB0165" w:rsidP="007010D5">
            <w:pPr>
              <w:pStyle w:val="TAC"/>
              <w:rPr>
                <w:rFonts w:eastAsia="ＭＳ 明朝"/>
                <w:lang w:eastAsia="ja-JP"/>
              </w:rPr>
            </w:pPr>
            <w:r w:rsidRPr="00877CC8">
              <w:rPr>
                <w:lang w:eastAsia="ja-JP"/>
              </w:rPr>
              <w:t>DC_13A-48A_n77C</w:t>
            </w:r>
            <w:r w:rsidRPr="00877CC8">
              <w:rPr>
                <w:vertAlign w:val="superscript"/>
              </w:rPr>
              <w:t>14</w:t>
            </w:r>
            <w:r w:rsidRPr="00877CC8">
              <w:rPr>
                <w:vertAlign w:val="superscript"/>
                <w:lang w:eastAsia="ja-JP"/>
              </w:rPr>
              <w:t>,</w:t>
            </w:r>
            <w:r w:rsidRPr="00877CC8">
              <w:rPr>
                <w:noProof/>
                <w:vertAlign w:val="superscript"/>
                <w:lang w:eastAsia="zh-CN"/>
              </w:rPr>
              <w:t>15,16</w:t>
            </w:r>
          </w:p>
          <w:p w14:paraId="557357B9" w14:textId="77777777" w:rsidR="00DB0165" w:rsidRPr="00877CC8" w:rsidRDefault="00DB0165" w:rsidP="007010D5">
            <w:pPr>
              <w:pStyle w:val="TAC"/>
              <w:rPr>
                <w:lang w:eastAsia="ja-JP"/>
              </w:rPr>
            </w:pPr>
            <w:r w:rsidRPr="00877CC8">
              <w:rPr>
                <w:lang w:eastAsia="ja-JP"/>
              </w:rPr>
              <w:t>DC_13A-48C_n77A</w:t>
            </w:r>
            <w:r w:rsidRPr="00877CC8">
              <w:rPr>
                <w:vertAlign w:val="superscript"/>
              </w:rPr>
              <w:t>14</w:t>
            </w:r>
            <w:r w:rsidRPr="00877CC8">
              <w:rPr>
                <w:vertAlign w:val="superscript"/>
                <w:lang w:eastAsia="ja-JP"/>
              </w:rPr>
              <w:t>,</w:t>
            </w:r>
            <w:r w:rsidRPr="00877CC8">
              <w:rPr>
                <w:noProof/>
                <w:vertAlign w:val="superscript"/>
                <w:lang w:eastAsia="zh-CN"/>
              </w:rPr>
              <w:t>15,16</w:t>
            </w:r>
          </w:p>
          <w:p w14:paraId="44F93743" w14:textId="77777777" w:rsidR="00DB0165" w:rsidRPr="00877CC8" w:rsidRDefault="00DB0165" w:rsidP="007010D5">
            <w:pPr>
              <w:pStyle w:val="TAC"/>
              <w:rPr>
                <w:rFonts w:eastAsia="ＭＳ 明朝"/>
                <w:lang w:eastAsia="ja-JP"/>
              </w:rPr>
            </w:pPr>
            <w:r w:rsidRPr="00877CC8">
              <w:rPr>
                <w:lang w:eastAsia="ja-JP"/>
              </w:rPr>
              <w:t>DC_13A-48C_n77C</w:t>
            </w:r>
            <w:r w:rsidRPr="00877CC8">
              <w:rPr>
                <w:vertAlign w:val="superscript"/>
              </w:rPr>
              <w:t>14</w:t>
            </w:r>
            <w:r w:rsidRPr="00877CC8">
              <w:rPr>
                <w:vertAlign w:val="superscript"/>
                <w:lang w:eastAsia="ja-JP"/>
              </w:rPr>
              <w:t>,</w:t>
            </w:r>
            <w:r w:rsidRPr="00877CC8">
              <w:rPr>
                <w:noProof/>
                <w:vertAlign w:val="superscript"/>
                <w:lang w:eastAsia="zh-CN"/>
              </w:rPr>
              <w:t>15,16</w:t>
            </w:r>
          </w:p>
          <w:p w14:paraId="27C9E420" w14:textId="77777777" w:rsidR="00DB0165" w:rsidRPr="00877CC8" w:rsidRDefault="00DB0165" w:rsidP="007010D5">
            <w:pPr>
              <w:pStyle w:val="TAC"/>
              <w:rPr>
                <w:lang w:eastAsia="ja-JP"/>
              </w:rPr>
            </w:pPr>
            <w:r w:rsidRPr="00877CC8">
              <w:rPr>
                <w:lang w:eastAsia="ja-JP"/>
              </w:rPr>
              <w:t>DC_13A-48D_n77A</w:t>
            </w:r>
            <w:r w:rsidRPr="00877CC8">
              <w:rPr>
                <w:vertAlign w:val="superscript"/>
              </w:rPr>
              <w:t>14</w:t>
            </w:r>
            <w:r w:rsidRPr="00877CC8">
              <w:rPr>
                <w:vertAlign w:val="superscript"/>
                <w:lang w:eastAsia="ja-JP"/>
              </w:rPr>
              <w:t>,</w:t>
            </w:r>
            <w:r w:rsidRPr="00877CC8">
              <w:rPr>
                <w:noProof/>
                <w:vertAlign w:val="superscript"/>
                <w:lang w:eastAsia="zh-CN"/>
              </w:rPr>
              <w:t>15,16</w:t>
            </w:r>
          </w:p>
          <w:p w14:paraId="074170DA" w14:textId="77777777" w:rsidR="00DB0165" w:rsidRPr="007B6BD5" w:rsidRDefault="00DB0165" w:rsidP="007010D5">
            <w:pPr>
              <w:pStyle w:val="TAC"/>
              <w:rPr>
                <w:lang w:eastAsia="zh-CN"/>
              </w:rPr>
            </w:pPr>
            <w:r w:rsidRPr="00877CC8">
              <w:rPr>
                <w:lang w:eastAsia="ja-JP"/>
              </w:rPr>
              <w:t>DC_13A-48D_n77C</w:t>
            </w:r>
            <w:r w:rsidRPr="00877CC8">
              <w:rPr>
                <w:vertAlign w:val="superscript"/>
              </w:rPr>
              <w:t>14</w:t>
            </w:r>
            <w:r w:rsidRPr="00877CC8">
              <w:rPr>
                <w:vertAlign w:val="superscript"/>
                <w:lang w:eastAsia="ja-JP"/>
              </w:rPr>
              <w:t>,</w:t>
            </w:r>
            <w:r w:rsidRPr="00877CC8">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74930AC6" w14:textId="77777777" w:rsidR="00DB0165" w:rsidRPr="007B6BD5" w:rsidRDefault="00DB0165" w:rsidP="007010D5">
            <w:pPr>
              <w:pStyle w:val="TAC"/>
              <w:rPr>
                <w:color w:val="000000"/>
                <w:szCs w:val="18"/>
                <w:lang w:eastAsia="zh-CN"/>
              </w:rPr>
            </w:pPr>
            <w:r w:rsidRPr="00877CC8">
              <w:rPr>
                <w:lang w:val="x-none" w:eastAsia="ja-JP"/>
              </w:rPr>
              <w:t>DC_13A_n77A</w:t>
            </w:r>
            <w:r w:rsidRPr="00877CC8">
              <w:rPr>
                <w:vertAlign w:val="superscript"/>
              </w:rPr>
              <w:t>14</w:t>
            </w:r>
          </w:p>
        </w:tc>
      </w:tr>
      <w:tr w:rsidR="00DB0165" w:rsidRPr="007B6BD5" w14:paraId="6A1EBDEE"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268B9B" w14:textId="77777777" w:rsidR="00DB0165" w:rsidRPr="007B6BD5" w:rsidRDefault="00DB0165" w:rsidP="007010D5">
            <w:pPr>
              <w:pStyle w:val="TAC"/>
              <w:rPr>
                <w:lang w:eastAsia="ja-JP"/>
              </w:rPr>
            </w:pPr>
            <w:r w:rsidRPr="00877CC8">
              <w:rPr>
                <w:rFonts w:eastAsia="游明朝"/>
                <w:lang w:eastAsia="ja-JP"/>
              </w:rPr>
              <w:t>DC_13A-48A-48A_n77A</w:t>
            </w:r>
            <w:r w:rsidRPr="00877CC8">
              <w:rPr>
                <w:rFonts w:eastAsia="游明朝"/>
                <w:vertAlign w:val="superscript"/>
                <w:lang w:eastAsia="ja-JP"/>
              </w:rPr>
              <w:t>14</w:t>
            </w:r>
            <w:r w:rsidRPr="00877CC8">
              <w:rPr>
                <w:vertAlign w:val="superscript"/>
                <w:lang w:eastAsia="ja-JP"/>
              </w:rPr>
              <w:t>,</w:t>
            </w:r>
            <w:r w:rsidRPr="00877CC8">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7CC69A6A" w14:textId="77777777" w:rsidR="00DB0165" w:rsidRPr="007B6BD5" w:rsidRDefault="00DB0165" w:rsidP="007010D5">
            <w:pPr>
              <w:pStyle w:val="TAC"/>
              <w:rPr>
                <w:lang w:eastAsia="ja-JP"/>
              </w:rPr>
            </w:pPr>
            <w:r w:rsidRPr="00877CC8">
              <w:rPr>
                <w:lang w:val="x-none" w:eastAsia="ja-JP"/>
              </w:rPr>
              <w:t>DC_13A_n77A</w:t>
            </w:r>
            <w:r w:rsidRPr="00877CC8">
              <w:rPr>
                <w:vertAlign w:val="superscript"/>
              </w:rPr>
              <w:t>14</w:t>
            </w:r>
          </w:p>
        </w:tc>
      </w:tr>
      <w:tr w:rsidR="00DB0165" w:rsidRPr="007B6BD5" w14:paraId="5121C150"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69432E" w14:textId="77777777" w:rsidR="00DB0165" w:rsidRPr="007B6BD5" w:rsidRDefault="00DB0165" w:rsidP="007010D5">
            <w:pPr>
              <w:spacing w:after="0"/>
              <w:jc w:val="center"/>
              <w:rPr>
                <w:rFonts w:ascii="Arial" w:hAnsi="Arial"/>
                <w:sz w:val="18"/>
                <w:lang w:eastAsia="ja-JP"/>
              </w:rPr>
            </w:pPr>
            <w:r w:rsidRPr="007B6BD5">
              <w:rPr>
                <w:rFonts w:ascii="Arial" w:hAnsi="Arial"/>
                <w:sz w:val="18"/>
              </w:rPr>
              <w:t>DC_14A-30A_n2A</w:t>
            </w:r>
          </w:p>
        </w:tc>
        <w:tc>
          <w:tcPr>
            <w:tcW w:w="5964" w:type="dxa"/>
            <w:tcBorders>
              <w:top w:val="single" w:sz="4" w:space="0" w:color="auto"/>
              <w:left w:val="single" w:sz="4" w:space="0" w:color="auto"/>
              <w:bottom w:val="single" w:sz="4" w:space="0" w:color="auto"/>
              <w:right w:val="single" w:sz="4" w:space="0" w:color="auto"/>
            </w:tcBorders>
            <w:vAlign w:val="center"/>
          </w:tcPr>
          <w:p w14:paraId="39430EE2" w14:textId="77777777" w:rsidR="00DB0165" w:rsidRPr="007B6BD5" w:rsidRDefault="00DB0165" w:rsidP="007010D5">
            <w:pPr>
              <w:spacing w:after="0"/>
              <w:jc w:val="center"/>
              <w:rPr>
                <w:rFonts w:ascii="Arial" w:hAnsi="Arial"/>
                <w:sz w:val="18"/>
              </w:rPr>
            </w:pPr>
            <w:r w:rsidRPr="007B6BD5">
              <w:rPr>
                <w:rFonts w:ascii="Arial" w:hAnsi="Arial"/>
                <w:sz w:val="18"/>
              </w:rPr>
              <w:t>DC_14A_n2A</w:t>
            </w:r>
          </w:p>
          <w:p w14:paraId="5C9EBF67" w14:textId="77777777" w:rsidR="00DB0165" w:rsidRPr="007B6BD5" w:rsidRDefault="00DB0165" w:rsidP="007010D5">
            <w:pPr>
              <w:spacing w:after="0"/>
              <w:jc w:val="center"/>
              <w:rPr>
                <w:rFonts w:ascii="Arial" w:hAnsi="Arial"/>
                <w:sz w:val="18"/>
                <w:lang w:eastAsia="ja-JP"/>
              </w:rPr>
            </w:pPr>
            <w:r w:rsidRPr="007B6BD5">
              <w:rPr>
                <w:rFonts w:ascii="Arial" w:hAnsi="Arial"/>
                <w:sz w:val="18"/>
              </w:rPr>
              <w:t>DC_30A_n2A</w:t>
            </w:r>
          </w:p>
        </w:tc>
      </w:tr>
      <w:tr w:rsidR="00DB0165" w:rsidRPr="007B6BD5" w14:paraId="08ECE546"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01ED50" w14:textId="77777777" w:rsidR="00DB0165" w:rsidRPr="007B6BD5" w:rsidRDefault="00DB0165" w:rsidP="007010D5">
            <w:pPr>
              <w:spacing w:after="0"/>
              <w:jc w:val="center"/>
              <w:rPr>
                <w:rFonts w:ascii="Arial" w:hAnsi="Arial"/>
                <w:sz w:val="18"/>
              </w:rPr>
            </w:pPr>
            <w:r w:rsidRPr="007B6BD5">
              <w:rPr>
                <w:rFonts w:ascii="Arial" w:hAnsi="Arial"/>
                <w:sz w:val="18"/>
              </w:rPr>
              <w:t>DC_14A-30A_n5A</w:t>
            </w:r>
          </w:p>
        </w:tc>
        <w:tc>
          <w:tcPr>
            <w:tcW w:w="5964" w:type="dxa"/>
            <w:tcBorders>
              <w:top w:val="single" w:sz="4" w:space="0" w:color="auto"/>
              <w:left w:val="single" w:sz="4" w:space="0" w:color="auto"/>
              <w:bottom w:val="single" w:sz="4" w:space="0" w:color="auto"/>
              <w:right w:val="single" w:sz="4" w:space="0" w:color="auto"/>
            </w:tcBorders>
            <w:vAlign w:val="center"/>
          </w:tcPr>
          <w:p w14:paraId="3FF9C1F9" w14:textId="77777777" w:rsidR="00DB0165" w:rsidRPr="007B6BD5" w:rsidRDefault="00DB0165" w:rsidP="007010D5">
            <w:pPr>
              <w:spacing w:after="0"/>
              <w:jc w:val="center"/>
              <w:rPr>
                <w:rFonts w:ascii="Arial" w:hAnsi="Arial"/>
                <w:sz w:val="18"/>
              </w:rPr>
            </w:pPr>
            <w:r w:rsidRPr="007B6BD5">
              <w:rPr>
                <w:rFonts w:ascii="Arial" w:hAnsi="Arial"/>
                <w:sz w:val="18"/>
              </w:rPr>
              <w:t>DC_14A_n5A</w:t>
            </w:r>
          </w:p>
          <w:p w14:paraId="6B9331DD" w14:textId="77777777" w:rsidR="00DB0165" w:rsidRPr="007B6BD5" w:rsidRDefault="00DB0165" w:rsidP="007010D5">
            <w:pPr>
              <w:spacing w:after="0"/>
              <w:jc w:val="center"/>
              <w:rPr>
                <w:rFonts w:ascii="Arial" w:hAnsi="Arial"/>
                <w:sz w:val="18"/>
              </w:rPr>
            </w:pPr>
            <w:r w:rsidRPr="007B6BD5">
              <w:rPr>
                <w:rFonts w:ascii="Arial" w:hAnsi="Arial"/>
                <w:sz w:val="18"/>
              </w:rPr>
              <w:t>DC_30A_n5A</w:t>
            </w:r>
          </w:p>
        </w:tc>
      </w:tr>
      <w:tr w:rsidR="00DB0165" w:rsidRPr="007B6BD5" w14:paraId="7C7A1E1F"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2456D2" w14:textId="77777777" w:rsidR="00DB0165" w:rsidRPr="007B6BD5" w:rsidRDefault="00DB0165" w:rsidP="007010D5">
            <w:pPr>
              <w:spacing w:after="0"/>
              <w:jc w:val="center"/>
              <w:rPr>
                <w:rFonts w:ascii="Arial" w:hAnsi="Arial"/>
                <w:sz w:val="18"/>
                <w:lang w:eastAsia="ja-JP"/>
              </w:rPr>
            </w:pPr>
            <w:r w:rsidRPr="007B6BD5">
              <w:rPr>
                <w:rFonts w:ascii="Arial" w:hAnsi="Arial"/>
                <w:sz w:val="18"/>
              </w:rPr>
              <w:t>DC_14A-30A_n66A</w:t>
            </w:r>
          </w:p>
        </w:tc>
        <w:tc>
          <w:tcPr>
            <w:tcW w:w="5964" w:type="dxa"/>
            <w:tcBorders>
              <w:top w:val="single" w:sz="4" w:space="0" w:color="auto"/>
              <w:left w:val="single" w:sz="4" w:space="0" w:color="auto"/>
              <w:bottom w:val="single" w:sz="4" w:space="0" w:color="auto"/>
              <w:right w:val="single" w:sz="4" w:space="0" w:color="auto"/>
            </w:tcBorders>
            <w:vAlign w:val="center"/>
          </w:tcPr>
          <w:p w14:paraId="24236618" w14:textId="77777777" w:rsidR="00DB0165" w:rsidRPr="007B6BD5" w:rsidRDefault="00DB0165" w:rsidP="007010D5">
            <w:pPr>
              <w:spacing w:after="0"/>
              <w:jc w:val="center"/>
              <w:rPr>
                <w:rFonts w:ascii="Arial" w:hAnsi="Arial"/>
                <w:sz w:val="18"/>
              </w:rPr>
            </w:pPr>
            <w:r w:rsidRPr="007B6BD5">
              <w:rPr>
                <w:rFonts w:ascii="Arial" w:hAnsi="Arial"/>
                <w:sz w:val="18"/>
              </w:rPr>
              <w:t>DC_14A_n66A</w:t>
            </w:r>
          </w:p>
          <w:p w14:paraId="7D107C36" w14:textId="77777777" w:rsidR="00DB0165" w:rsidRPr="007B6BD5" w:rsidRDefault="00DB0165" w:rsidP="007010D5">
            <w:pPr>
              <w:spacing w:after="0"/>
              <w:jc w:val="center"/>
              <w:rPr>
                <w:rFonts w:ascii="Arial" w:hAnsi="Arial"/>
                <w:sz w:val="18"/>
                <w:lang w:eastAsia="ja-JP"/>
              </w:rPr>
            </w:pPr>
            <w:r w:rsidRPr="007B6BD5">
              <w:rPr>
                <w:rFonts w:ascii="Arial" w:hAnsi="Arial"/>
                <w:sz w:val="18"/>
              </w:rPr>
              <w:t>DC_30A_n66A</w:t>
            </w:r>
          </w:p>
        </w:tc>
      </w:tr>
      <w:tr w:rsidR="00DB0165" w:rsidRPr="007B6BD5" w14:paraId="718AB510"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E28ADD" w14:textId="77777777" w:rsidR="00DB0165" w:rsidRPr="007B6BD5" w:rsidRDefault="00DB0165" w:rsidP="007010D5">
            <w:pPr>
              <w:spacing w:after="0"/>
              <w:jc w:val="center"/>
              <w:rPr>
                <w:rFonts w:ascii="Arial" w:hAnsi="Arial"/>
                <w:sz w:val="18"/>
              </w:rPr>
            </w:pPr>
            <w:r w:rsidRPr="007B6BD5">
              <w:rPr>
                <w:rFonts w:ascii="Arial" w:hAnsi="Arial"/>
                <w:sz w:val="18"/>
                <w:lang w:eastAsia="fi-FI"/>
              </w:rPr>
              <w:t>DC_</w:t>
            </w:r>
            <w:r w:rsidRPr="007B6BD5">
              <w:rPr>
                <w:rFonts w:ascii="Arial" w:hAnsi="Arial"/>
                <w:sz w:val="18"/>
              </w:rPr>
              <w:t>14</w:t>
            </w:r>
            <w:r w:rsidRPr="007B6BD5">
              <w:rPr>
                <w:rFonts w:ascii="Arial" w:hAnsi="Arial"/>
                <w:sz w:val="18"/>
                <w:lang w:eastAsia="fi-FI"/>
              </w:rPr>
              <w:t>A</w:t>
            </w:r>
            <w:r w:rsidRPr="007B6BD5">
              <w:rPr>
                <w:rFonts w:ascii="Arial" w:hAnsi="Arial"/>
                <w:sz w:val="18"/>
              </w:rPr>
              <w:t>-30A</w:t>
            </w:r>
            <w:r w:rsidRPr="007B6BD5">
              <w:rPr>
                <w:rFonts w:ascii="Arial" w:hAnsi="Arial"/>
                <w:sz w:val="18"/>
                <w:lang w:eastAsia="fi-FI"/>
              </w:rPr>
              <w:t>_</w:t>
            </w:r>
            <w:r w:rsidRPr="007B6BD5">
              <w:rPr>
                <w:rFonts w:ascii="Arial" w:hAnsi="Arial"/>
                <w:sz w:val="18"/>
              </w:rPr>
              <w:t>n77</w:t>
            </w:r>
            <w:r w:rsidRPr="007B6BD5">
              <w:rPr>
                <w:rFonts w:ascii="Arial" w:hAnsi="Arial"/>
                <w:sz w:val="18"/>
                <w:lang w:eastAsia="fi-FI"/>
              </w:rPr>
              <w:t>A</w:t>
            </w:r>
            <w:r w:rsidRPr="007B6BD5">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4F62703" w14:textId="77777777" w:rsidR="00DB0165" w:rsidRPr="007B6BD5" w:rsidRDefault="00DB0165" w:rsidP="007010D5">
            <w:pPr>
              <w:spacing w:after="0"/>
              <w:jc w:val="center"/>
              <w:rPr>
                <w:rFonts w:ascii="Arial" w:hAnsi="Arial"/>
                <w:sz w:val="18"/>
              </w:rPr>
            </w:pPr>
            <w:r w:rsidRPr="007B6BD5">
              <w:rPr>
                <w:rFonts w:ascii="Arial" w:hAnsi="Arial"/>
                <w:sz w:val="18"/>
                <w:lang w:eastAsia="fi-FI"/>
              </w:rPr>
              <w:t>DC_</w:t>
            </w:r>
            <w:r w:rsidRPr="007B6BD5">
              <w:rPr>
                <w:rFonts w:ascii="Arial" w:hAnsi="Arial"/>
                <w:sz w:val="18"/>
              </w:rPr>
              <w:t>14A_n77A</w:t>
            </w:r>
            <w:r w:rsidRPr="007B6BD5">
              <w:rPr>
                <w:rFonts w:ascii="Arial" w:hAnsi="Arial"/>
                <w:sz w:val="18"/>
                <w:vertAlign w:val="superscript"/>
              </w:rPr>
              <w:t>14</w:t>
            </w:r>
          </w:p>
          <w:p w14:paraId="02437922" w14:textId="77777777" w:rsidR="00DB0165" w:rsidRPr="007B6BD5" w:rsidRDefault="00DB0165" w:rsidP="007010D5">
            <w:pPr>
              <w:spacing w:after="0"/>
              <w:jc w:val="center"/>
              <w:rPr>
                <w:rFonts w:ascii="Arial" w:hAnsi="Arial"/>
                <w:sz w:val="18"/>
              </w:rPr>
            </w:pPr>
            <w:r w:rsidRPr="007B6BD5">
              <w:rPr>
                <w:rFonts w:ascii="Arial" w:hAnsi="Arial"/>
                <w:sz w:val="18"/>
                <w:lang w:eastAsia="fi-FI"/>
              </w:rPr>
              <w:t>DC_</w:t>
            </w:r>
            <w:r w:rsidRPr="007B6BD5">
              <w:rPr>
                <w:rFonts w:ascii="Arial" w:hAnsi="Arial"/>
                <w:sz w:val="18"/>
              </w:rPr>
              <w:t>30A_n77A</w:t>
            </w:r>
            <w:r w:rsidRPr="007B6BD5">
              <w:rPr>
                <w:rFonts w:ascii="Arial" w:hAnsi="Arial"/>
                <w:sz w:val="18"/>
                <w:vertAlign w:val="superscript"/>
              </w:rPr>
              <w:t>14</w:t>
            </w:r>
          </w:p>
        </w:tc>
      </w:tr>
      <w:tr w:rsidR="00DB0165" w:rsidRPr="007B6BD5" w14:paraId="3880CF26"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510AFE" w14:textId="77777777" w:rsidR="00DB0165" w:rsidRPr="007B6BD5" w:rsidRDefault="00DB0165" w:rsidP="007010D5">
            <w:pPr>
              <w:spacing w:after="0"/>
              <w:jc w:val="center"/>
              <w:rPr>
                <w:rFonts w:ascii="Arial" w:hAnsi="Arial"/>
                <w:sz w:val="18"/>
                <w:lang w:eastAsia="ja-JP"/>
              </w:rPr>
            </w:pPr>
            <w:r w:rsidRPr="007B6BD5">
              <w:rPr>
                <w:rFonts w:ascii="Arial" w:hAnsi="Arial" w:cs="Arial"/>
                <w:sz w:val="18"/>
                <w:szCs w:val="18"/>
                <w:lang w:eastAsia="fi-FI"/>
              </w:rPr>
              <w:t>DC_</w:t>
            </w:r>
            <w:r w:rsidRPr="007B6BD5">
              <w:rPr>
                <w:rFonts w:ascii="Arial" w:hAnsi="Arial" w:cs="Arial"/>
                <w:sz w:val="18"/>
                <w:szCs w:val="18"/>
              </w:rPr>
              <w:t>14</w:t>
            </w:r>
            <w:r w:rsidRPr="007B6BD5">
              <w:rPr>
                <w:rFonts w:ascii="Arial" w:hAnsi="Arial" w:cs="Arial"/>
                <w:sz w:val="18"/>
                <w:szCs w:val="18"/>
                <w:lang w:eastAsia="fi-FI"/>
              </w:rPr>
              <w:t>A</w:t>
            </w:r>
            <w:r w:rsidRPr="007B6BD5">
              <w:rPr>
                <w:rFonts w:ascii="Arial" w:hAnsi="Arial" w:cs="Arial"/>
                <w:sz w:val="18"/>
                <w:szCs w:val="18"/>
              </w:rPr>
              <w:t>-30A</w:t>
            </w:r>
            <w:r w:rsidRPr="007B6BD5">
              <w:rPr>
                <w:rFonts w:ascii="Arial" w:hAnsi="Arial" w:cs="Arial"/>
                <w:sz w:val="18"/>
                <w:szCs w:val="18"/>
                <w:lang w:eastAsia="fi-FI"/>
              </w:rPr>
              <w:t>_</w:t>
            </w:r>
            <w:r w:rsidRPr="007B6BD5">
              <w:rPr>
                <w:rFonts w:ascii="Arial" w:hAnsi="Arial" w:cs="Arial"/>
                <w:sz w:val="18"/>
                <w:szCs w:val="18"/>
              </w:rPr>
              <w:t>n77</w:t>
            </w:r>
            <w:r w:rsidRPr="007B6BD5">
              <w:rPr>
                <w:rFonts w:ascii="Arial" w:hAnsi="Arial" w:cs="Arial"/>
                <w:sz w:val="18"/>
                <w:szCs w:val="18"/>
                <w:lang w:eastAsia="fi-FI"/>
              </w:rPr>
              <w:t>(2A)</w:t>
            </w:r>
            <w:r>
              <w:rPr>
                <w:rFonts w:ascii="Arial" w:hAnsi="Arial"/>
                <w:sz w:val="18"/>
                <w:vertAlign w:val="superscript"/>
                <w:lang w:eastAsia="zh-CN"/>
              </w:rPr>
              <w:t xml:space="preserve"> </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D1F9D7F" w14:textId="77777777" w:rsidR="00DB0165" w:rsidRPr="007B6BD5" w:rsidRDefault="00DB0165" w:rsidP="007010D5">
            <w:pPr>
              <w:spacing w:after="0"/>
              <w:jc w:val="center"/>
              <w:rPr>
                <w:rFonts w:ascii="Arial" w:hAnsi="Arial" w:cs="Arial"/>
                <w:sz w:val="18"/>
                <w:szCs w:val="18"/>
              </w:rPr>
            </w:pPr>
            <w:r w:rsidRPr="007B6BD5">
              <w:rPr>
                <w:rFonts w:ascii="Arial" w:hAnsi="Arial" w:cs="Arial"/>
                <w:sz w:val="18"/>
                <w:szCs w:val="18"/>
                <w:lang w:eastAsia="fi-FI"/>
              </w:rPr>
              <w:t>DC_</w:t>
            </w:r>
            <w:r w:rsidRPr="007B6BD5">
              <w:rPr>
                <w:rFonts w:ascii="Arial" w:hAnsi="Arial" w:cs="Arial"/>
                <w:sz w:val="18"/>
                <w:szCs w:val="18"/>
              </w:rPr>
              <w:t>14A_n77A</w:t>
            </w:r>
            <w:r w:rsidRPr="007B6BD5">
              <w:rPr>
                <w:rFonts w:ascii="Arial" w:hAnsi="Arial"/>
                <w:sz w:val="18"/>
                <w:vertAlign w:val="superscript"/>
                <w:lang w:eastAsia="zh-CN"/>
              </w:rPr>
              <w:t>14</w:t>
            </w:r>
          </w:p>
          <w:p w14:paraId="50E9E847" w14:textId="77777777" w:rsidR="00DB0165" w:rsidRPr="007B6BD5" w:rsidRDefault="00DB0165" w:rsidP="007010D5">
            <w:pPr>
              <w:spacing w:after="0"/>
              <w:jc w:val="center"/>
              <w:rPr>
                <w:rFonts w:ascii="Arial" w:hAnsi="Arial"/>
                <w:sz w:val="18"/>
                <w:lang w:eastAsia="ja-JP"/>
              </w:rPr>
            </w:pPr>
            <w:r w:rsidRPr="007B6BD5">
              <w:rPr>
                <w:rFonts w:ascii="Arial" w:hAnsi="Arial" w:cs="Arial"/>
                <w:sz w:val="18"/>
                <w:szCs w:val="18"/>
                <w:lang w:eastAsia="fi-FI"/>
              </w:rPr>
              <w:t>DC_</w:t>
            </w:r>
            <w:r w:rsidRPr="007B6BD5">
              <w:rPr>
                <w:rFonts w:ascii="Arial" w:hAnsi="Arial" w:cs="Arial"/>
                <w:sz w:val="18"/>
                <w:szCs w:val="18"/>
              </w:rPr>
              <w:t>30A_n77A</w:t>
            </w:r>
            <w:r w:rsidRPr="007B6BD5">
              <w:rPr>
                <w:rFonts w:ascii="Arial" w:hAnsi="Arial"/>
                <w:sz w:val="18"/>
                <w:vertAlign w:val="superscript"/>
                <w:lang w:eastAsia="zh-CN"/>
              </w:rPr>
              <w:t>14</w:t>
            </w:r>
          </w:p>
        </w:tc>
      </w:tr>
      <w:tr w:rsidR="00DB0165" w:rsidRPr="007B6BD5" w14:paraId="1004ADD2"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097B919" w14:textId="77777777" w:rsidR="00DB0165" w:rsidRPr="007B6BD5" w:rsidRDefault="00DB0165" w:rsidP="007010D5">
            <w:pPr>
              <w:spacing w:after="0"/>
              <w:jc w:val="center"/>
              <w:rPr>
                <w:rFonts w:ascii="Arial" w:hAnsi="Arial"/>
                <w:color w:val="000000"/>
                <w:sz w:val="18"/>
                <w:szCs w:val="18"/>
                <w:lang w:eastAsia="zh-CN"/>
              </w:rPr>
            </w:pPr>
            <w:r w:rsidRPr="007B6BD5">
              <w:rPr>
                <w:rFonts w:ascii="Arial" w:hAnsi="Arial"/>
                <w:sz w:val="18"/>
                <w:lang w:eastAsia="ja-JP"/>
              </w:rPr>
              <w:t>DC_14A-66A_n2A</w:t>
            </w:r>
          </w:p>
        </w:tc>
        <w:tc>
          <w:tcPr>
            <w:tcW w:w="5964" w:type="dxa"/>
            <w:tcBorders>
              <w:top w:val="single" w:sz="4" w:space="0" w:color="auto"/>
              <w:left w:val="single" w:sz="4" w:space="0" w:color="auto"/>
              <w:bottom w:val="single" w:sz="4" w:space="0" w:color="auto"/>
              <w:right w:val="single" w:sz="4" w:space="0" w:color="auto"/>
            </w:tcBorders>
            <w:hideMark/>
          </w:tcPr>
          <w:p w14:paraId="17A4DB30"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ja-JP"/>
              </w:rPr>
              <w:t>DC_14A_n2A</w:t>
            </w:r>
          </w:p>
          <w:p w14:paraId="2A797184" w14:textId="77777777" w:rsidR="00DB0165" w:rsidRPr="007B6BD5" w:rsidRDefault="00DB0165" w:rsidP="007010D5">
            <w:pPr>
              <w:spacing w:after="0"/>
              <w:jc w:val="center"/>
              <w:rPr>
                <w:rFonts w:ascii="Arial" w:hAnsi="Arial"/>
                <w:color w:val="000000"/>
                <w:sz w:val="18"/>
                <w:szCs w:val="18"/>
                <w:lang w:eastAsia="zh-CN"/>
              </w:rPr>
            </w:pPr>
            <w:r w:rsidRPr="007B6BD5">
              <w:rPr>
                <w:rFonts w:ascii="Arial" w:hAnsi="Arial"/>
                <w:sz w:val="18"/>
                <w:lang w:eastAsia="ja-JP"/>
              </w:rPr>
              <w:t>DC_66A_n2A</w:t>
            </w:r>
          </w:p>
        </w:tc>
      </w:tr>
      <w:tr w:rsidR="00DB0165" w:rsidRPr="007B6BD5" w14:paraId="072FBFA3"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E8D151A" w14:textId="77777777" w:rsidR="00DB0165" w:rsidRPr="007B6BD5" w:rsidRDefault="00DB0165" w:rsidP="007010D5">
            <w:pPr>
              <w:spacing w:after="0"/>
              <w:jc w:val="center"/>
              <w:rPr>
                <w:rFonts w:ascii="Arial" w:hAnsi="Arial"/>
                <w:color w:val="000000"/>
                <w:sz w:val="18"/>
                <w:szCs w:val="18"/>
                <w:lang w:eastAsia="zh-CN"/>
              </w:rPr>
            </w:pPr>
            <w:r w:rsidRPr="007B6BD5">
              <w:rPr>
                <w:rFonts w:ascii="Arial" w:hAnsi="Arial"/>
                <w:sz w:val="18"/>
                <w:lang w:eastAsia="ja-JP"/>
              </w:rPr>
              <w:t>DC_14A-66A-66A_n2A</w:t>
            </w:r>
          </w:p>
        </w:tc>
        <w:tc>
          <w:tcPr>
            <w:tcW w:w="5964" w:type="dxa"/>
            <w:tcBorders>
              <w:top w:val="single" w:sz="4" w:space="0" w:color="auto"/>
              <w:left w:val="single" w:sz="4" w:space="0" w:color="auto"/>
              <w:bottom w:val="single" w:sz="4" w:space="0" w:color="auto"/>
              <w:right w:val="single" w:sz="4" w:space="0" w:color="auto"/>
            </w:tcBorders>
            <w:hideMark/>
          </w:tcPr>
          <w:p w14:paraId="256F48AF"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ja-JP"/>
              </w:rPr>
              <w:t>DC_14A_n2A</w:t>
            </w:r>
          </w:p>
          <w:p w14:paraId="39442AEE" w14:textId="77777777" w:rsidR="00DB0165" w:rsidRPr="007B6BD5" w:rsidRDefault="00DB0165" w:rsidP="007010D5">
            <w:pPr>
              <w:spacing w:after="0"/>
              <w:jc w:val="center"/>
              <w:rPr>
                <w:rFonts w:ascii="Arial" w:hAnsi="Arial"/>
                <w:color w:val="000000"/>
                <w:sz w:val="18"/>
                <w:szCs w:val="18"/>
                <w:lang w:eastAsia="zh-CN"/>
              </w:rPr>
            </w:pPr>
            <w:r w:rsidRPr="007B6BD5">
              <w:rPr>
                <w:rFonts w:ascii="Arial" w:hAnsi="Arial"/>
                <w:sz w:val="18"/>
                <w:lang w:eastAsia="ja-JP"/>
              </w:rPr>
              <w:t>DC_66A_n2A</w:t>
            </w:r>
          </w:p>
        </w:tc>
      </w:tr>
      <w:tr w:rsidR="00DB0165" w:rsidRPr="007B6BD5" w14:paraId="11534EB9"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D77527" w14:textId="77777777" w:rsidR="00DB0165" w:rsidRPr="007B6BD5" w:rsidRDefault="00DB0165" w:rsidP="007010D5">
            <w:pPr>
              <w:spacing w:after="0"/>
              <w:jc w:val="center"/>
              <w:rPr>
                <w:rFonts w:ascii="Arial" w:hAnsi="Arial" w:cs="Arial"/>
                <w:sz w:val="18"/>
              </w:rPr>
            </w:pPr>
            <w:r w:rsidRPr="007B6BD5">
              <w:rPr>
                <w:rFonts w:ascii="Arial" w:hAnsi="Arial"/>
                <w:sz w:val="18"/>
                <w:lang w:eastAsia="ja-JP"/>
              </w:rPr>
              <w:t>DC_14A-66A_n5A</w:t>
            </w:r>
          </w:p>
        </w:tc>
        <w:tc>
          <w:tcPr>
            <w:tcW w:w="5964" w:type="dxa"/>
            <w:tcBorders>
              <w:top w:val="single" w:sz="4" w:space="0" w:color="auto"/>
              <w:left w:val="single" w:sz="4" w:space="0" w:color="auto"/>
              <w:bottom w:val="single" w:sz="4" w:space="0" w:color="auto"/>
              <w:right w:val="single" w:sz="4" w:space="0" w:color="auto"/>
            </w:tcBorders>
            <w:vAlign w:val="center"/>
          </w:tcPr>
          <w:p w14:paraId="5DB6480F"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ja-JP"/>
              </w:rPr>
              <w:t>DC_14A_n5A</w:t>
            </w:r>
          </w:p>
          <w:p w14:paraId="34F7610F" w14:textId="77777777" w:rsidR="00DB0165" w:rsidRPr="007B6BD5" w:rsidRDefault="00DB0165" w:rsidP="007010D5">
            <w:pPr>
              <w:spacing w:after="0"/>
              <w:jc w:val="center"/>
              <w:rPr>
                <w:rFonts w:ascii="Arial" w:hAnsi="Arial" w:cs="Arial"/>
                <w:sz w:val="18"/>
              </w:rPr>
            </w:pPr>
            <w:r w:rsidRPr="007B6BD5">
              <w:rPr>
                <w:rFonts w:ascii="Arial" w:hAnsi="Arial"/>
                <w:sz w:val="18"/>
                <w:lang w:eastAsia="ja-JP"/>
              </w:rPr>
              <w:t>DC_66A_n5A</w:t>
            </w:r>
          </w:p>
        </w:tc>
      </w:tr>
      <w:tr w:rsidR="00DB0165" w:rsidRPr="007B6BD5" w14:paraId="0DE08ED9"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FFD39E" w14:textId="77777777" w:rsidR="00DB0165" w:rsidRPr="007B6BD5" w:rsidRDefault="00DB0165" w:rsidP="007010D5">
            <w:pPr>
              <w:spacing w:after="0"/>
              <w:jc w:val="center"/>
              <w:rPr>
                <w:rFonts w:ascii="Arial" w:hAnsi="Arial" w:cs="Arial"/>
                <w:sz w:val="18"/>
              </w:rPr>
            </w:pPr>
            <w:r w:rsidRPr="007B6BD5">
              <w:rPr>
                <w:rFonts w:ascii="Arial" w:hAnsi="Arial"/>
                <w:sz w:val="18"/>
                <w:lang w:eastAsia="ja-JP"/>
              </w:rPr>
              <w:t>DC_14A-66A-66A_n5A</w:t>
            </w:r>
          </w:p>
        </w:tc>
        <w:tc>
          <w:tcPr>
            <w:tcW w:w="5964" w:type="dxa"/>
            <w:tcBorders>
              <w:top w:val="single" w:sz="4" w:space="0" w:color="auto"/>
              <w:left w:val="single" w:sz="4" w:space="0" w:color="auto"/>
              <w:bottom w:val="single" w:sz="4" w:space="0" w:color="auto"/>
              <w:right w:val="single" w:sz="4" w:space="0" w:color="auto"/>
            </w:tcBorders>
            <w:vAlign w:val="center"/>
          </w:tcPr>
          <w:p w14:paraId="48662805"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ja-JP"/>
              </w:rPr>
              <w:t>DC_14A_n5A</w:t>
            </w:r>
          </w:p>
          <w:p w14:paraId="121A1692" w14:textId="77777777" w:rsidR="00DB0165" w:rsidRPr="007B6BD5" w:rsidRDefault="00DB0165" w:rsidP="007010D5">
            <w:pPr>
              <w:spacing w:after="0"/>
              <w:jc w:val="center"/>
              <w:rPr>
                <w:rFonts w:ascii="Arial" w:hAnsi="Arial" w:cs="Arial"/>
                <w:sz w:val="18"/>
              </w:rPr>
            </w:pPr>
            <w:r w:rsidRPr="007B6BD5">
              <w:rPr>
                <w:rFonts w:ascii="Arial" w:hAnsi="Arial"/>
                <w:sz w:val="18"/>
                <w:lang w:eastAsia="ja-JP"/>
              </w:rPr>
              <w:t>DC_66A_n5A</w:t>
            </w:r>
          </w:p>
        </w:tc>
      </w:tr>
      <w:tr w:rsidR="00DB0165" w:rsidRPr="007B6BD5" w14:paraId="7D55CF61"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D4C9F5" w14:textId="77777777" w:rsidR="00DB0165" w:rsidRPr="007B6BD5" w:rsidRDefault="00DB0165" w:rsidP="007010D5">
            <w:pPr>
              <w:pStyle w:val="TAC"/>
              <w:rPr>
                <w:lang w:eastAsia="ja-JP"/>
              </w:rPr>
            </w:pPr>
            <w:r w:rsidRPr="00877CC8">
              <w:t>DC_14A-66A_n30A</w:t>
            </w:r>
          </w:p>
        </w:tc>
        <w:tc>
          <w:tcPr>
            <w:tcW w:w="5964" w:type="dxa"/>
            <w:tcBorders>
              <w:top w:val="single" w:sz="4" w:space="0" w:color="auto"/>
              <w:left w:val="single" w:sz="4" w:space="0" w:color="auto"/>
              <w:bottom w:val="single" w:sz="4" w:space="0" w:color="auto"/>
              <w:right w:val="single" w:sz="4" w:space="0" w:color="auto"/>
            </w:tcBorders>
            <w:vAlign w:val="center"/>
          </w:tcPr>
          <w:p w14:paraId="5054C5DF" w14:textId="77777777" w:rsidR="00DB0165" w:rsidRPr="00877CC8" w:rsidRDefault="00DB0165" w:rsidP="007010D5">
            <w:pPr>
              <w:pStyle w:val="TAC"/>
            </w:pPr>
            <w:r w:rsidRPr="00877CC8">
              <w:t>DC_14A_n30A</w:t>
            </w:r>
          </w:p>
          <w:p w14:paraId="5F37DE3E" w14:textId="77777777" w:rsidR="00DB0165" w:rsidRPr="007B6BD5" w:rsidRDefault="00DB0165" w:rsidP="007010D5">
            <w:pPr>
              <w:pStyle w:val="TAC"/>
              <w:rPr>
                <w:lang w:eastAsia="ja-JP"/>
              </w:rPr>
            </w:pPr>
            <w:r w:rsidRPr="00877CC8">
              <w:t>DC_66A_n30A</w:t>
            </w:r>
          </w:p>
        </w:tc>
      </w:tr>
      <w:tr w:rsidR="00DB0165" w:rsidRPr="007B6BD5" w14:paraId="5448B73C"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01BACA" w14:textId="77777777" w:rsidR="00DB0165" w:rsidRPr="007B6BD5" w:rsidRDefault="00DB0165" w:rsidP="007010D5">
            <w:pPr>
              <w:pStyle w:val="TAC"/>
            </w:pPr>
            <w:r w:rsidRPr="00877CC8">
              <w:t>DC_14A-66A-66A_n30A</w:t>
            </w:r>
          </w:p>
        </w:tc>
        <w:tc>
          <w:tcPr>
            <w:tcW w:w="5964" w:type="dxa"/>
            <w:tcBorders>
              <w:top w:val="single" w:sz="4" w:space="0" w:color="auto"/>
              <w:left w:val="single" w:sz="4" w:space="0" w:color="auto"/>
              <w:bottom w:val="single" w:sz="4" w:space="0" w:color="auto"/>
              <w:right w:val="single" w:sz="4" w:space="0" w:color="auto"/>
            </w:tcBorders>
            <w:vAlign w:val="center"/>
          </w:tcPr>
          <w:p w14:paraId="3D67CFA5" w14:textId="77777777" w:rsidR="00DB0165" w:rsidRPr="00877CC8" w:rsidRDefault="00DB0165" w:rsidP="007010D5">
            <w:pPr>
              <w:pStyle w:val="TAC"/>
            </w:pPr>
            <w:r w:rsidRPr="00877CC8">
              <w:t>DC_14A_n30A</w:t>
            </w:r>
          </w:p>
          <w:p w14:paraId="5295B4DF" w14:textId="77777777" w:rsidR="00DB0165" w:rsidRPr="007B6BD5" w:rsidRDefault="00DB0165" w:rsidP="007010D5">
            <w:pPr>
              <w:pStyle w:val="TAC"/>
            </w:pPr>
            <w:r w:rsidRPr="00877CC8">
              <w:t>DC_66A_n30A</w:t>
            </w:r>
          </w:p>
        </w:tc>
      </w:tr>
      <w:tr w:rsidR="00DB0165" w:rsidRPr="007B6BD5" w14:paraId="1C776586"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4AA6C0A"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ja-JP"/>
              </w:rPr>
              <w:t>DC_14A-66A_n66A</w:t>
            </w:r>
          </w:p>
        </w:tc>
        <w:tc>
          <w:tcPr>
            <w:tcW w:w="5964" w:type="dxa"/>
            <w:tcBorders>
              <w:top w:val="single" w:sz="4" w:space="0" w:color="auto"/>
              <w:left w:val="single" w:sz="4" w:space="0" w:color="auto"/>
              <w:bottom w:val="single" w:sz="4" w:space="0" w:color="auto"/>
              <w:right w:val="single" w:sz="4" w:space="0" w:color="auto"/>
            </w:tcBorders>
            <w:hideMark/>
          </w:tcPr>
          <w:p w14:paraId="18FF7D0C"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ja-JP"/>
              </w:rPr>
              <w:t>DC_14A_n66A</w:t>
            </w:r>
          </w:p>
          <w:p w14:paraId="1C6CFECB"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ja-JP"/>
              </w:rPr>
              <w:t>DC_66A_n66A</w:t>
            </w:r>
            <w:r w:rsidRPr="007B6BD5">
              <w:rPr>
                <w:rFonts w:ascii="Arial" w:hAnsi="Arial"/>
                <w:sz w:val="18"/>
                <w:vertAlign w:val="superscript"/>
                <w:lang w:eastAsia="fi-FI"/>
              </w:rPr>
              <w:t>2</w:t>
            </w:r>
          </w:p>
        </w:tc>
      </w:tr>
      <w:tr w:rsidR="00DB0165" w:rsidRPr="007B6BD5" w14:paraId="1DAB3EB6"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7E8CDD" w14:textId="77777777" w:rsidR="00DB0165" w:rsidRPr="007B6BD5" w:rsidRDefault="00DB0165" w:rsidP="007010D5">
            <w:pPr>
              <w:pStyle w:val="TAC"/>
              <w:rPr>
                <w:lang w:eastAsia="ja-JP"/>
              </w:rPr>
            </w:pPr>
            <w:r w:rsidRPr="00877CC8">
              <w:rPr>
                <w:lang w:val="fi-FI" w:eastAsia="fi-FI"/>
              </w:rPr>
              <w:lastRenderedPageBreak/>
              <w:t>DC_</w:t>
            </w:r>
            <w:r w:rsidRPr="00877CC8">
              <w:rPr>
                <w:lang w:val="fi-FI"/>
              </w:rPr>
              <w:t>14A-66A</w:t>
            </w:r>
            <w:r w:rsidRPr="00877CC8">
              <w:rPr>
                <w:lang w:val="fi-FI" w:eastAsia="fi-FI"/>
              </w:rPr>
              <w:t>_</w:t>
            </w:r>
            <w:r w:rsidRPr="00877CC8">
              <w:rPr>
                <w:lang w:val="fi-FI"/>
              </w:rPr>
              <w:t>n77</w:t>
            </w:r>
            <w:r w:rsidRPr="00877CC8">
              <w:rPr>
                <w:lang w:val="fi-FI" w:eastAsia="fi-FI"/>
              </w:rPr>
              <w:t>A</w:t>
            </w:r>
            <w:r w:rsidRPr="00877CC8">
              <w:rPr>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0EEC331" w14:textId="77777777" w:rsidR="00DB0165" w:rsidRPr="00877CC8" w:rsidRDefault="00DB0165" w:rsidP="007010D5">
            <w:pPr>
              <w:pStyle w:val="TAC"/>
              <w:rPr>
                <w:lang w:val="fi-FI"/>
              </w:rPr>
            </w:pPr>
            <w:r w:rsidRPr="00877CC8">
              <w:rPr>
                <w:lang w:val="fi-FI" w:eastAsia="fi-FI"/>
              </w:rPr>
              <w:t>DC_</w:t>
            </w:r>
            <w:r w:rsidRPr="00877CC8">
              <w:rPr>
                <w:lang w:val="fi-FI"/>
              </w:rPr>
              <w:t>14A_n77A</w:t>
            </w:r>
            <w:r w:rsidRPr="00877CC8">
              <w:rPr>
                <w:vertAlign w:val="superscript"/>
              </w:rPr>
              <w:t>14</w:t>
            </w:r>
          </w:p>
          <w:p w14:paraId="52C2FE86" w14:textId="77777777" w:rsidR="00DB0165" w:rsidRPr="007B6BD5" w:rsidRDefault="00DB0165" w:rsidP="007010D5">
            <w:pPr>
              <w:pStyle w:val="TAC"/>
              <w:rPr>
                <w:lang w:eastAsia="ja-JP"/>
              </w:rPr>
            </w:pPr>
            <w:r w:rsidRPr="00877CC8">
              <w:rPr>
                <w:lang w:val="fi-FI" w:eastAsia="fi-FI"/>
              </w:rPr>
              <w:t>DC_</w:t>
            </w:r>
            <w:r w:rsidRPr="00877CC8">
              <w:rPr>
                <w:lang w:val="fi-FI"/>
              </w:rPr>
              <w:t>66A_n77A</w:t>
            </w:r>
            <w:r w:rsidRPr="00877CC8">
              <w:rPr>
                <w:vertAlign w:val="superscript"/>
              </w:rPr>
              <w:t>14</w:t>
            </w:r>
          </w:p>
        </w:tc>
      </w:tr>
      <w:tr w:rsidR="00DB0165" w:rsidRPr="007B6BD5" w14:paraId="0BCE1C77"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919266" w14:textId="77777777" w:rsidR="00DB0165" w:rsidRPr="007B6BD5" w:rsidRDefault="00DB0165" w:rsidP="007010D5">
            <w:pPr>
              <w:pStyle w:val="TAC"/>
              <w:rPr>
                <w:lang w:eastAsia="fi-FI"/>
              </w:rPr>
            </w:pPr>
            <w:r w:rsidRPr="00877CC8">
              <w:rPr>
                <w:rFonts w:cs="Arial"/>
              </w:rPr>
              <w:t>DC_14A-66A-66A_n77A</w:t>
            </w:r>
            <w:r w:rsidRPr="00877CC8">
              <w:rPr>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4AA3B6E" w14:textId="77777777" w:rsidR="00DB0165" w:rsidRPr="00877CC8" w:rsidRDefault="00DB0165" w:rsidP="007010D5">
            <w:pPr>
              <w:pStyle w:val="TAC"/>
              <w:rPr>
                <w:lang w:val="fi-FI"/>
              </w:rPr>
            </w:pPr>
            <w:r w:rsidRPr="00877CC8">
              <w:rPr>
                <w:lang w:val="fi-FI" w:eastAsia="fi-FI"/>
              </w:rPr>
              <w:t>DC_</w:t>
            </w:r>
            <w:r w:rsidRPr="00877CC8">
              <w:rPr>
                <w:lang w:val="fi-FI"/>
              </w:rPr>
              <w:t>14A_n77A</w:t>
            </w:r>
            <w:r w:rsidRPr="00877CC8">
              <w:rPr>
                <w:vertAlign w:val="superscript"/>
              </w:rPr>
              <w:t>14</w:t>
            </w:r>
          </w:p>
          <w:p w14:paraId="71B6C5C5" w14:textId="77777777" w:rsidR="00DB0165" w:rsidRPr="007B6BD5" w:rsidRDefault="00DB0165" w:rsidP="007010D5">
            <w:pPr>
              <w:pStyle w:val="TAC"/>
              <w:rPr>
                <w:lang w:eastAsia="fi-FI"/>
              </w:rPr>
            </w:pPr>
            <w:r w:rsidRPr="00877CC8">
              <w:rPr>
                <w:lang w:val="fi-FI" w:eastAsia="fi-FI"/>
              </w:rPr>
              <w:t>DC_</w:t>
            </w:r>
            <w:r w:rsidRPr="00877CC8">
              <w:rPr>
                <w:lang w:val="fi-FI"/>
              </w:rPr>
              <w:t>66A_n77A</w:t>
            </w:r>
            <w:r w:rsidRPr="00877CC8">
              <w:rPr>
                <w:vertAlign w:val="superscript"/>
              </w:rPr>
              <w:t>14</w:t>
            </w:r>
          </w:p>
        </w:tc>
      </w:tr>
      <w:tr w:rsidR="00DB0165" w:rsidRPr="007B6BD5" w14:paraId="5CEA68C6"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26CB7B" w14:textId="77777777" w:rsidR="00DB0165" w:rsidRPr="007B6BD5" w:rsidRDefault="00DB0165" w:rsidP="007010D5">
            <w:pPr>
              <w:pStyle w:val="TAC"/>
            </w:pPr>
            <w:r w:rsidRPr="00877CC8">
              <w:rPr>
                <w:lang w:val="fi-FI" w:eastAsia="fi-FI"/>
              </w:rPr>
              <w:t>DC_</w:t>
            </w:r>
            <w:r w:rsidRPr="00877CC8">
              <w:rPr>
                <w:lang w:val="fi-FI"/>
              </w:rPr>
              <w:t>14</w:t>
            </w:r>
            <w:r w:rsidRPr="00877CC8">
              <w:rPr>
                <w:lang w:val="fi-FI" w:eastAsia="fi-FI"/>
              </w:rPr>
              <w:t>A</w:t>
            </w:r>
            <w:r w:rsidRPr="00877CC8">
              <w:rPr>
                <w:lang w:val="fi-FI"/>
              </w:rPr>
              <w:t>-66A</w:t>
            </w:r>
            <w:r w:rsidRPr="00877CC8">
              <w:rPr>
                <w:lang w:val="fi-FI" w:eastAsia="fi-FI"/>
              </w:rPr>
              <w:t>_</w:t>
            </w:r>
            <w:r w:rsidRPr="00877CC8">
              <w:rPr>
                <w:lang w:val="fi-FI"/>
              </w:rPr>
              <w:t>n77</w:t>
            </w:r>
            <w:r w:rsidRPr="00877CC8">
              <w:rPr>
                <w:lang w:val="fi-FI" w:eastAsia="fi-FI"/>
              </w:rPr>
              <w:t>(2A)</w:t>
            </w:r>
            <w:r w:rsidRPr="00877CC8">
              <w:rPr>
                <w:noProof/>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4592E1C" w14:textId="77777777" w:rsidR="00DB0165" w:rsidRPr="00877CC8" w:rsidRDefault="00DB0165" w:rsidP="007010D5">
            <w:pPr>
              <w:pStyle w:val="TAC"/>
              <w:rPr>
                <w:lang w:val="fi-FI"/>
              </w:rPr>
            </w:pPr>
            <w:r w:rsidRPr="00877CC8">
              <w:rPr>
                <w:lang w:val="fi-FI" w:eastAsia="fi-FI"/>
              </w:rPr>
              <w:t>DC_</w:t>
            </w:r>
            <w:r w:rsidRPr="00877CC8">
              <w:rPr>
                <w:lang w:val="fi-FI"/>
              </w:rPr>
              <w:t>14A_n77A</w:t>
            </w:r>
            <w:r w:rsidRPr="00877CC8">
              <w:rPr>
                <w:noProof/>
                <w:vertAlign w:val="superscript"/>
                <w:lang w:eastAsia="zh-CN"/>
              </w:rPr>
              <w:t>14</w:t>
            </w:r>
          </w:p>
          <w:p w14:paraId="7C4ACEBF" w14:textId="77777777" w:rsidR="00DB0165" w:rsidRPr="007B6BD5" w:rsidRDefault="00DB0165" w:rsidP="007010D5">
            <w:pPr>
              <w:pStyle w:val="TAC"/>
            </w:pPr>
            <w:r w:rsidRPr="00877CC8">
              <w:rPr>
                <w:lang w:val="fi-FI" w:eastAsia="fi-FI"/>
              </w:rPr>
              <w:t>DC_</w:t>
            </w:r>
            <w:r w:rsidRPr="00877CC8">
              <w:rPr>
                <w:lang w:val="fi-FI"/>
              </w:rPr>
              <w:t>66A_n77A</w:t>
            </w:r>
            <w:r w:rsidRPr="00877CC8">
              <w:rPr>
                <w:noProof/>
                <w:vertAlign w:val="superscript"/>
                <w:lang w:eastAsia="zh-CN"/>
              </w:rPr>
              <w:t>14</w:t>
            </w:r>
          </w:p>
        </w:tc>
      </w:tr>
      <w:tr w:rsidR="00DB0165" w:rsidRPr="007B6BD5" w14:paraId="09FE33E1"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C269A5" w14:textId="77777777" w:rsidR="00DB0165" w:rsidRPr="007B6BD5" w:rsidRDefault="00DB0165" w:rsidP="007010D5">
            <w:pPr>
              <w:pStyle w:val="TAC"/>
            </w:pPr>
            <w:r>
              <w:rPr>
                <w:lang w:val="fi-FI" w:eastAsia="fi-FI"/>
              </w:rPr>
              <w:t>DC_</w:t>
            </w:r>
            <w:r>
              <w:rPr>
                <w:lang w:val="fi-FI"/>
              </w:rPr>
              <w:t>14A-66A-66A</w:t>
            </w:r>
            <w:r>
              <w:rPr>
                <w:lang w:val="fi-FI" w:eastAsia="fi-FI"/>
              </w:rPr>
              <w:t>_</w:t>
            </w:r>
            <w:r>
              <w:rPr>
                <w:lang w:val="fi-FI"/>
              </w:rPr>
              <w:t>n77</w:t>
            </w:r>
            <w:r>
              <w:rPr>
                <w:lang w:val="fi-FI" w:eastAsia="fi-FI"/>
              </w:rPr>
              <w:t>(2A)</w:t>
            </w:r>
            <w:r w:rsidRPr="00877CC8">
              <w:rPr>
                <w:noProof/>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85BA020" w14:textId="77777777" w:rsidR="00DB0165" w:rsidRPr="00877CC8" w:rsidRDefault="00DB0165" w:rsidP="007010D5">
            <w:pPr>
              <w:pStyle w:val="TAC"/>
              <w:rPr>
                <w:lang w:val="fi-FI"/>
              </w:rPr>
            </w:pPr>
            <w:r w:rsidRPr="00877CC8">
              <w:rPr>
                <w:lang w:val="fi-FI" w:eastAsia="fi-FI"/>
              </w:rPr>
              <w:t>DC_</w:t>
            </w:r>
            <w:r w:rsidRPr="00877CC8">
              <w:rPr>
                <w:lang w:val="fi-FI"/>
              </w:rPr>
              <w:t>14A_n77A</w:t>
            </w:r>
            <w:r w:rsidRPr="00877CC8">
              <w:rPr>
                <w:noProof/>
                <w:vertAlign w:val="superscript"/>
                <w:lang w:eastAsia="zh-CN"/>
              </w:rPr>
              <w:t>14</w:t>
            </w:r>
          </w:p>
          <w:p w14:paraId="1E1AECE1" w14:textId="77777777" w:rsidR="00DB0165" w:rsidRPr="007B6BD5" w:rsidRDefault="00DB0165" w:rsidP="007010D5">
            <w:pPr>
              <w:pStyle w:val="TAC"/>
            </w:pPr>
            <w:r w:rsidRPr="00877CC8">
              <w:rPr>
                <w:lang w:val="fi-FI" w:eastAsia="fi-FI"/>
              </w:rPr>
              <w:t>DC_</w:t>
            </w:r>
            <w:r w:rsidRPr="00877CC8">
              <w:rPr>
                <w:lang w:val="fi-FI"/>
              </w:rPr>
              <w:t>66A_n77A</w:t>
            </w:r>
            <w:r w:rsidRPr="00877CC8">
              <w:rPr>
                <w:noProof/>
                <w:vertAlign w:val="superscript"/>
                <w:lang w:eastAsia="zh-CN"/>
              </w:rPr>
              <w:t>14</w:t>
            </w:r>
          </w:p>
        </w:tc>
      </w:tr>
      <w:tr w:rsidR="00DB0165" w:rsidRPr="007B6BD5" w14:paraId="1527A10A"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781904CB" w14:textId="77777777" w:rsidR="00DB0165" w:rsidRPr="007B6BD5" w:rsidRDefault="00DB0165" w:rsidP="007010D5">
            <w:pPr>
              <w:spacing w:after="0"/>
              <w:jc w:val="center"/>
              <w:rPr>
                <w:rFonts w:ascii="Arial" w:hAnsi="Arial"/>
                <w:sz w:val="18"/>
                <w:lang w:eastAsia="ja-JP"/>
              </w:rPr>
            </w:pPr>
            <w:r w:rsidRPr="007B6BD5">
              <w:rPr>
                <w:rFonts w:ascii="Arial" w:hAnsi="Arial"/>
                <w:sz w:val="18"/>
              </w:rPr>
              <w:t>DC_18A_n3A-n41A</w:t>
            </w:r>
          </w:p>
        </w:tc>
        <w:tc>
          <w:tcPr>
            <w:tcW w:w="5964" w:type="dxa"/>
            <w:tcBorders>
              <w:top w:val="single" w:sz="4" w:space="0" w:color="auto"/>
              <w:left w:val="single" w:sz="4" w:space="0" w:color="auto"/>
              <w:bottom w:val="single" w:sz="4" w:space="0" w:color="auto"/>
              <w:right w:val="single" w:sz="4" w:space="0" w:color="auto"/>
            </w:tcBorders>
          </w:tcPr>
          <w:p w14:paraId="72D9D994" w14:textId="77777777" w:rsidR="00DB0165" w:rsidRPr="007B6BD5" w:rsidRDefault="00DB0165" w:rsidP="007010D5">
            <w:pPr>
              <w:spacing w:after="0"/>
              <w:jc w:val="center"/>
              <w:rPr>
                <w:rFonts w:ascii="Arial" w:hAnsi="Arial"/>
                <w:sz w:val="18"/>
              </w:rPr>
            </w:pPr>
            <w:r w:rsidRPr="007B6BD5">
              <w:rPr>
                <w:rFonts w:ascii="Arial" w:hAnsi="Arial"/>
                <w:sz w:val="18"/>
              </w:rPr>
              <w:t>DC_18A_n</w:t>
            </w:r>
            <w:r w:rsidRPr="007B6BD5">
              <w:rPr>
                <w:rFonts w:ascii="Arial" w:hAnsi="Arial"/>
                <w:sz w:val="18"/>
                <w:lang w:eastAsia="zh-CN"/>
              </w:rPr>
              <w:t>3</w:t>
            </w:r>
            <w:r w:rsidRPr="007B6BD5">
              <w:rPr>
                <w:rFonts w:ascii="Arial" w:hAnsi="Arial"/>
                <w:sz w:val="18"/>
              </w:rPr>
              <w:t>A</w:t>
            </w:r>
          </w:p>
          <w:p w14:paraId="2A7CE9F2" w14:textId="77777777" w:rsidR="00DB0165" w:rsidRPr="007B6BD5" w:rsidRDefault="00DB0165" w:rsidP="007010D5">
            <w:pPr>
              <w:spacing w:after="0"/>
              <w:jc w:val="center"/>
              <w:rPr>
                <w:rFonts w:ascii="Arial" w:hAnsi="Arial"/>
                <w:sz w:val="18"/>
                <w:lang w:eastAsia="ja-JP"/>
              </w:rPr>
            </w:pPr>
            <w:r w:rsidRPr="007B6BD5">
              <w:rPr>
                <w:rFonts w:ascii="Arial" w:hAnsi="Arial"/>
                <w:sz w:val="18"/>
              </w:rPr>
              <w:t>DC_18A_n</w:t>
            </w:r>
            <w:r w:rsidRPr="007B6BD5">
              <w:rPr>
                <w:rFonts w:ascii="Arial" w:hAnsi="Arial"/>
                <w:sz w:val="18"/>
                <w:lang w:eastAsia="zh-CN"/>
              </w:rPr>
              <w:t>41</w:t>
            </w:r>
            <w:r w:rsidRPr="007B6BD5">
              <w:rPr>
                <w:rFonts w:ascii="Arial" w:hAnsi="Arial"/>
                <w:sz w:val="18"/>
              </w:rPr>
              <w:t>A</w:t>
            </w:r>
          </w:p>
        </w:tc>
      </w:tr>
      <w:tr w:rsidR="00DB0165" w:rsidRPr="007B6BD5" w14:paraId="0F0B6138"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2C59B1FC" w14:textId="77777777" w:rsidR="00DB0165" w:rsidRPr="007B6BD5" w:rsidRDefault="00DB0165" w:rsidP="007010D5">
            <w:pPr>
              <w:spacing w:after="0"/>
              <w:jc w:val="center"/>
              <w:rPr>
                <w:rFonts w:ascii="Arial" w:hAnsi="Arial"/>
                <w:sz w:val="18"/>
              </w:rPr>
            </w:pPr>
            <w:r w:rsidRPr="007B6BD5">
              <w:rPr>
                <w:rFonts w:ascii="Arial" w:eastAsia="Malgun Gothic" w:hAnsi="Arial" w:cs="Arial"/>
                <w:color w:val="000000"/>
                <w:sz w:val="18"/>
                <w:szCs w:val="18"/>
                <w:lang w:eastAsia="ko-KR"/>
              </w:rPr>
              <w:t>DC_18A_n3A-n77A</w:t>
            </w:r>
          </w:p>
        </w:tc>
        <w:tc>
          <w:tcPr>
            <w:tcW w:w="5964" w:type="dxa"/>
            <w:tcBorders>
              <w:top w:val="single" w:sz="4" w:space="0" w:color="auto"/>
              <w:left w:val="single" w:sz="4" w:space="0" w:color="auto"/>
              <w:bottom w:val="single" w:sz="4" w:space="0" w:color="auto"/>
              <w:right w:val="single" w:sz="4" w:space="0" w:color="auto"/>
            </w:tcBorders>
          </w:tcPr>
          <w:p w14:paraId="080DD09D" w14:textId="77777777" w:rsidR="00DB0165" w:rsidRPr="007B6BD5" w:rsidRDefault="00DB0165" w:rsidP="007010D5">
            <w:pPr>
              <w:spacing w:after="0"/>
              <w:jc w:val="center"/>
              <w:rPr>
                <w:rFonts w:ascii="Arial" w:eastAsia="Malgun Gothic" w:hAnsi="Arial" w:cs="Arial"/>
                <w:color w:val="000000"/>
                <w:sz w:val="18"/>
                <w:szCs w:val="18"/>
                <w:lang w:eastAsia="ko-KR"/>
              </w:rPr>
            </w:pPr>
            <w:r w:rsidRPr="007B6BD5">
              <w:rPr>
                <w:rFonts w:ascii="Arial" w:eastAsia="Malgun Gothic" w:hAnsi="Arial" w:cs="Arial"/>
                <w:color w:val="000000"/>
                <w:sz w:val="18"/>
                <w:szCs w:val="18"/>
                <w:lang w:eastAsia="ko-KR"/>
              </w:rPr>
              <w:t>DC_18A_n3A</w:t>
            </w:r>
          </w:p>
          <w:p w14:paraId="1508D621" w14:textId="77777777" w:rsidR="00DB0165" w:rsidRPr="007B6BD5" w:rsidRDefault="00DB0165" w:rsidP="007010D5">
            <w:pPr>
              <w:spacing w:after="0"/>
              <w:jc w:val="center"/>
              <w:rPr>
                <w:rFonts w:ascii="Arial" w:hAnsi="Arial"/>
                <w:sz w:val="18"/>
              </w:rPr>
            </w:pPr>
            <w:r w:rsidRPr="007B6BD5">
              <w:rPr>
                <w:rFonts w:ascii="Arial" w:eastAsia="Malgun Gothic" w:hAnsi="Arial" w:cs="Arial"/>
                <w:color w:val="000000"/>
                <w:sz w:val="18"/>
                <w:szCs w:val="18"/>
                <w:lang w:eastAsia="ko-KR"/>
              </w:rPr>
              <w:t>DC_18A_n77A</w:t>
            </w:r>
          </w:p>
        </w:tc>
      </w:tr>
      <w:tr w:rsidR="00DB0165" w:rsidRPr="007B6BD5" w14:paraId="092C26C9"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429D61C8" w14:textId="77777777" w:rsidR="00DB0165" w:rsidRPr="007B6BD5" w:rsidRDefault="00DB0165" w:rsidP="007010D5">
            <w:pPr>
              <w:spacing w:after="0"/>
              <w:jc w:val="center"/>
              <w:rPr>
                <w:rFonts w:ascii="Arial" w:hAnsi="Arial"/>
                <w:sz w:val="18"/>
              </w:rPr>
            </w:pPr>
            <w:r w:rsidRPr="007B6BD5">
              <w:rPr>
                <w:rFonts w:ascii="Arial" w:hAnsi="Arial"/>
                <w:sz w:val="18"/>
              </w:rPr>
              <w:t>DC_18A_n3A-n78A</w:t>
            </w:r>
          </w:p>
        </w:tc>
        <w:tc>
          <w:tcPr>
            <w:tcW w:w="5964" w:type="dxa"/>
            <w:tcBorders>
              <w:top w:val="single" w:sz="4" w:space="0" w:color="auto"/>
              <w:left w:val="single" w:sz="4" w:space="0" w:color="auto"/>
              <w:bottom w:val="single" w:sz="4" w:space="0" w:color="auto"/>
              <w:right w:val="single" w:sz="4" w:space="0" w:color="auto"/>
            </w:tcBorders>
          </w:tcPr>
          <w:p w14:paraId="2ABD1797" w14:textId="77777777" w:rsidR="00DB0165" w:rsidRPr="007B6BD5" w:rsidRDefault="00DB0165" w:rsidP="007010D5">
            <w:pPr>
              <w:spacing w:after="0"/>
              <w:jc w:val="center"/>
              <w:rPr>
                <w:rFonts w:ascii="Arial" w:eastAsia="游明朝" w:hAnsi="Arial"/>
                <w:sz w:val="18"/>
                <w:szCs w:val="18"/>
                <w:lang w:eastAsia="ja-JP"/>
              </w:rPr>
            </w:pPr>
            <w:r w:rsidRPr="007B6BD5">
              <w:rPr>
                <w:rFonts w:ascii="Arial" w:eastAsia="游明朝" w:hAnsi="Arial"/>
                <w:sz w:val="18"/>
                <w:szCs w:val="18"/>
                <w:lang w:eastAsia="ja-JP"/>
              </w:rPr>
              <w:t>DC_18A_n3A</w:t>
            </w:r>
          </w:p>
          <w:p w14:paraId="333EBED8" w14:textId="77777777" w:rsidR="00DB0165" w:rsidRPr="007B6BD5" w:rsidRDefault="00DB0165" w:rsidP="007010D5">
            <w:pPr>
              <w:spacing w:after="0"/>
              <w:jc w:val="center"/>
              <w:rPr>
                <w:rFonts w:ascii="Arial" w:hAnsi="Arial"/>
                <w:sz w:val="18"/>
              </w:rPr>
            </w:pPr>
            <w:r w:rsidRPr="007B6BD5">
              <w:rPr>
                <w:rFonts w:ascii="Arial" w:eastAsia="游明朝" w:hAnsi="Arial"/>
                <w:sz w:val="18"/>
                <w:szCs w:val="18"/>
                <w:lang w:eastAsia="ja-JP"/>
              </w:rPr>
              <w:t>DC_18A_n78A</w:t>
            </w:r>
          </w:p>
        </w:tc>
      </w:tr>
      <w:tr w:rsidR="00DB0165" w:rsidRPr="007B6BD5" w14:paraId="229FAC47"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7DD896FA" w14:textId="77777777" w:rsidR="00DB0165" w:rsidRPr="007B6BD5" w:rsidRDefault="00DB0165" w:rsidP="007010D5">
            <w:pPr>
              <w:spacing w:after="0"/>
              <w:jc w:val="center"/>
              <w:rPr>
                <w:rFonts w:ascii="Arial" w:hAnsi="Arial"/>
                <w:sz w:val="18"/>
                <w:lang w:eastAsia="ja-JP"/>
              </w:rPr>
            </w:pPr>
            <w:r w:rsidRPr="007B6BD5">
              <w:rPr>
                <w:rFonts w:ascii="Arial" w:hAnsi="Arial"/>
                <w:sz w:val="18"/>
              </w:rPr>
              <w:t>DC_18A_n28A-n41A</w:t>
            </w:r>
          </w:p>
        </w:tc>
        <w:tc>
          <w:tcPr>
            <w:tcW w:w="5964" w:type="dxa"/>
            <w:tcBorders>
              <w:top w:val="single" w:sz="4" w:space="0" w:color="auto"/>
              <w:left w:val="single" w:sz="4" w:space="0" w:color="auto"/>
              <w:bottom w:val="single" w:sz="4" w:space="0" w:color="auto"/>
              <w:right w:val="single" w:sz="4" w:space="0" w:color="auto"/>
            </w:tcBorders>
          </w:tcPr>
          <w:p w14:paraId="7924EA3B" w14:textId="77777777" w:rsidR="00DB0165" w:rsidRPr="007B6BD5" w:rsidRDefault="00DB0165" w:rsidP="007010D5">
            <w:pPr>
              <w:spacing w:after="0"/>
              <w:jc w:val="center"/>
              <w:rPr>
                <w:rFonts w:ascii="Arial" w:hAnsi="Arial"/>
                <w:sz w:val="18"/>
              </w:rPr>
            </w:pPr>
            <w:r w:rsidRPr="007B6BD5">
              <w:rPr>
                <w:rFonts w:ascii="Arial" w:hAnsi="Arial"/>
                <w:sz w:val="18"/>
              </w:rPr>
              <w:t>DC_18A_n</w:t>
            </w:r>
            <w:r w:rsidRPr="007B6BD5">
              <w:rPr>
                <w:rFonts w:ascii="Arial" w:hAnsi="Arial"/>
                <w:sz w:val="18"/>
                <w:lang w:eastAsia="zh-CN"/>
              </w:rPr>
              <w:t>28</w:t>
            </w:r>
            <w:r w:rsidRPr="007B6BD5">
              <w:rPr>
                <w:rFonts w:ascii="Arial" w:hAnsi="Arial"/>
                <w:sz w:val="18"/>
              </w:rPr>
              <w:t>A</w:t>
            </w:r>
          </w:p>
          <w:p w14:paraId="183ACB8D" w14:textId="77777777" w:rsidR="00DB0165" w:rsidRPr="007B6BD5" w:rsidRDefault="00DB0165" w:rsidP="007010D5">
            <w:pPr>
              <w:spacing w:after="0"/>
              <w:jc w:val="center"/>
              <w:rPr>
                <w:rFonts w:ascii="Arial" w:hAnsi="Arial"/>
                <w:sz w:val="18"/>
                <w:lang w:eastAsia="ja-JP"/>
              </w:rPr>
            </w:pPr>
            <w:r w:rsidRPr="007B6BD5">
              <w:rPr>
                <w:rFonts w:ascii="Arial" w:hAnsi="Arial"/>
                <w:sz w:val="18"/>
              </w:rPr>
              <w:t>DC_18A_n</w:t>
            </w:r>
            <w:r w:rsidRPr="007B6BD5">
              <w:rPr>
                <w:rFonts w:ascii="Arial" w:hAnsi="Arial"/>
                <w:sz w:val="18"/>
                <w:lang w:eastAsia="zh-CN"/>
              </w:rPr>
              <w:t>41</w:t>
            </w:r>
            <w:r w:rsidRPr="007B6BD5">
              <w:rPr>
                <w:rFonts w:ascii="Arial" w:hAnsi="Arial"/>
                <w:sz w:val="18"/>
              </w:rPr>
              <w:t>A</w:t>
            </w:r>
          </w:p>
        </w:tc>
      </w:tr>
      <w:tr w:rsidR="00DB0165" w:rsidRPr="007B6BD5" w14:paraId="2EFCD9DE"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2A0E147" w14:textId="77777777" w:rsidR="00DB0165" w:rsidRPr="007B6BD5" w:rsidRDefault="00DB0165" w:rsidP="007010D5">
            <w:pPr>
              <w:spacing w:after="0"/>
              <w:jc w:val="center"/>
              <w:rPr>
                <w:rFonts w:ascii="Arial" w:hAnsi="Arial"/>
                <w:sz w:val="18"/>
              </w:rPr>
            </w:pPr>
            <w:r w:rsidRPr="007B6BD5">
              <w:rPr>
                <w:rFonts w:ascii="Arial" w:hAnsi="Arial" w:cs="Malgun Gothic"/>
                <w:sz w:val="18"/>
              </w:rPr>
              <w:t>DC_1</w:t>
            </w:r>
            <w:r w:rsidRPr="007B6BD5">
              <w:rPr>
                <w:rFonts w:ascii="Arial" w:hAnsi="Arial" w:cs="Malgun Gothic"/>
                <w:sz w:val="18"/>
                <w:lang w:eastAsia="ja-JP"/>
              </w:rPr>
              <w:t>8</w:t>
            </w:r>
            <w:r w:rsidRPr="007B6BD5">
              <w:rPr>
                <w:rFonts w:ascii="Arial" w:hAnsi="Arial" w:cs="Malgun Gothic"/>
                <w:sz w:val="18"/>
              </w:rPr>
              <w:t>A-</w:t>
            </w:r>
            <w:r w:rsidRPr="007B6BD5">
              <w:rPr>
                <w:rFonts w:ascii="Arial" w:hAnsi="Arial" w:cs="Malgun Gothic"/>
                <w:sz w:val="18"/>
                <w:lang w:eastAsia="ja-JP"/>
              </w:rPr>
              <w:t>2</w:t>
            </w:r>
            <w:r w:rsidRPr="007B6BD5">
              <w:rPr>
                <w:rFonts w:ascii="Arial" w:hAnsi="Arial" w:cs="Malgun Gothic"/>
                <w:sz w:val="18"/>
              </w:rPr>
              <w:t>8A_n7</w:t>
            </w:r>
            <w:r w:rsidRPr="007B6BD5">
              <w:rPr>
                <w:rFonts w:ascii="Arial" w:eastAsia="ＭＳ 明朝" w:hAnsi="Arial" w:cs="Malgun Gothic"/>
                <w:sz w:val="18"/>
                <w:lang w:eastAsia="ja-JP"/>
              </w:rPr>
              <w:t>7</w:t>
            </w:r>
            <w:r w:rsidRPr="007B6BD5">
              <w:rPr>
                <w:rFonts w:ascii="Arial" w:hAnsi="Arial" w:cs="Malgun Gothic"/>
                <w:sz w:val="18"/>
              </w:rPr>
              <w:t>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0EF578E"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DC_18A_n7</w:t>
            </w:r>
            <w:r w:rsidRPr="007B6BD5">
              <w:rPr>
                <w:rFonts w:ascii="Arial" w:eastAsia="ＭＳ 明朝" w:hAnsi="Arial"/>
                <w:sz w:val="18"/>
                <w:lang w:eastAsia="ja-JP"/>
              </w:rPr>
              <w:t>7</w:t>
            </w:r>
            <w:r w:rsidRPr="007B6BD5">
              <w:rPr>
                <w:rFonts w:ascii="Arial" w:hAnsi="Arial"/>
                <w:sz w:val="18"/>
                <w:lang w:eastAsia="zh-CN"/>
              </w:rPr>
              <w:t>A</w:t>
            </w:r>
          </w:p>
          <w:p w14:paraId="08FEB89B"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DC_28A_n7</w:t>
            </w:r>
            <w:r w:rsidRPr="007B6BD5">
              <w:rPr>
                <w:rFonts w:ascii="Arial" w:eastAsia="ＭＳ 明朝" w:hAnsi="Arial"/>
                <w:sz w:val="18"/>
                <w:lang w:eastAsia="ja-JP"/>
              </w:rPr>
              <w:t>7</w:t>
            </w:r>
            <w:r w:rsidRPr="007B6BD5">
              <w:rPr>
                <w:rFonts w:ascii="Arial" w:hAnsi="Arial"/>
                <w:sz w:val="18"/>
                <w:lang w:eastAsia="zh-CN"/>
              </w:rPr>
              <w:t>A</w:t>
            </w:r>
          </w:p>
        </w:tc>
      </w:tr>
      <w:tr w:rsidR="00DB0165" w:rsidRPr="007B6BD5" w14:paraId="16471DB0"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353EDF08" w14:textId="77777777" w:rsidR="00DB0165" w:rsidRPr="007B6BD5" w:rsidRDefault="00DB0165" w:rsidP="007010D5">
            <w:pPr>
              <w:spacing w:after="0"/>
              <w:jc w:val="center"/>
              <w:rPr>
                <w:rFonts w:ascii="Arial" w:hAnsi="Arial"/>
                <w:sz w:val="18"/>
              </w:rPr>
            </w:pPr>
            <w:r w:rsidRPr="007B6BD5">
              <w:rPr>
                <w:rFonts w:ascii="Arial" w:hAnsi="Arial"/>
                <w:sz w:val="18"/>
              </w:rPr>
              <w:t>DC_1</w:t>
            </w:r>
            <w:r w:rsidRPr="007B6BD5">
              <w:rPr>
                <w:rFonts w:ascii="Arial" w:hAnsi="Arial"/>
                <w:sz w:val="18"/>
                <w:lang w:eastAsia="ja-JP"/>
              </w:rPr>
              <w:t>8</w:t>
            </w:r>
            <w:r w:rsidRPr="007B6BD5">
              <w:rPr>
                <w:rFonts w:ascii="Arial" w:hAnsi="Arial"/>
                <w:sz w:val="18"/>
              </w:rPr>
              <w:t>A_n</w:t>
            </w:r>
            <w:r w:rsidRPr="007B6BD5">
              <w:rPr>
                <w:rFonts w:ascii="Arial" w:hAnsi="Arial"/>
                <w:sz w:val="18"/>
                <w:lang w:eastAsia="ja-JP"/>
              </w:rPr>
              <w:t>2</w:t>
            </w:r>
            <w:r w:rsidRPr="007B6BD5">
              <w:rPr>
                <w:rFonts w:ascii="Arial" w:hAnsi="Arial"/>
                <w:sz w:val="18"/>
              </w:rPr>
              <w:t>8A-n7</w:t>
            </w:r>
            <w:r w:rsidRPr="007B6BD5">
              <w:rPr>
                <w:rFonts w:ascii="Arial" w:eastAsia="ＭＳ 明朝" w:hAnsi="Arial"/>
                <w:sz w:val="18"/>
                <w:lang w:eastAsia="ja-JP"/>
              </w:rPr>
              <w:t>7</w:t>
            </w:r>
            <w:r w:rsidRPr="007B6BD5">
              <w:rPr>
                <w:rFonts w:ascii="Arial" w:hAnsi="Arial"/>
                <w:sz w:val="18"/>
              </w:rPr>
              <w:t>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14:paraId="47FF1763"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DC_18A_n28A</w:t>
            </w:r>
          </w:p>
          <w:p w14:paraId="203116DF"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DC_18A_n7</w:t>
            </w:r>
            <w:r w:rsidRPr="007B6BD5">
              <w:rPr>
                <w:rFonts w:ascii="Arial" w:eastAsia="ＭＳ 明朝" w:hAnsi="Arial"/>
                <w:sz w:val="18"/>
                <w:lang w:eastAsia="ja-JP"/>
              </w:rPr>
              <w:t>7</w:t>
            </w:r>
            <w:r w:rsidRPr="007B6BD5">
              <w:rPr>
                <w:rFonts w:ascii="Arial" w:hAnsi="Arial"/>
                <w:sz w:val="18"/>
                <w:lang w:eastAsia="zh-CN"/>
              </w:rPr>
              <w:t>A</w:t>
            </w:r>
            <w:r w:rsidRPr="007B6BD5">
              <w:rPr>
                <w:rFonts w:ascii="Arial" w:hAnsi="Arial"/>
                <w:sz w:val="18"/>
                <w:vertAlign w:val="superscript"/>
                <w:lang w:eastAsia="zh-CN"/>
              </w:rPr>
              <w:t>14</w:t>
            </w:r>
          </w:p>
        </w:tc>
      </w:tr>
      <w:tr w:rsidR="00DB0165" w:rsidRPr="007B6BD5" w14:paraId="5D0651A7"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414AB703" w14:textId="77777777" w:rsidR="00DB0165" w:rsidRPr="007B6BD5" w:rsidRDefault="00DB0165" w:rsidP="007010D5">
            <w:pPr>
              <w:spacing w:after="0"/>
              <w:jc w:val="center"/>
              <w:rPr>
                <w:rFonts w:ascii="Arial" w:hAnsi="Arial"/>
                <w:sz w:val="18"/>
              </w:rPr>
            </w:pPr>
            <w:r w:rsidRPr="007B6BD5">
              <w:rPr>
                <w:rFonts w:ascii="Arial" w:hAnsi="Arial"/>
                <w:sz w:val="18"/>
              </w:rPr>
              <w:t>DC_1</w:t>
            </w:r>
            <w:r w:rsidRPr="007B6BD5">
              <w:rPr>
                <w:rFonts w:ascii="Arial" w:hAnsi="Arial"/>
                <w:sz w:val="18"/>
                <w:lang w:eastAsia="ja-JP"/>
              </w:rPr>
              <w:t>8</w:t>
            </w:r>
            <w:r w:rsidRPr="007B6BD5">
              <w:rPr>
                <w:rFonts w:ascii="Arial" w:hAnsi="Arial"/>
                <w:sz w:val="18"/>
              </w:rPr>
              <w:t>A_n</w:t>
            </w:r>
            <w:r w:rsidRPr="007B6BD5">
              <w:rPr>
                <w:rFonts w:ascii="Arial" w:hAnsi="Arial"/>
                <w:sz w:val="18"/>
                <w:lang w:eastAsia="ja-JP"/>
              </w:rPr>
              <w:t>2</w:t>
            </w:r>
            <w:r w:rsidRPr="007B6BD5">
              <w:rPr>
                <w:rFonts w:ascii="Arial" w:hAnsi="Arial"/>
                <w:sz w:val="18"/>
              </w:rPr>
              <w:t>8A-n7</w:t>
            </w:r>
            <w:r w:rsidRPr="007B6BD5">
              <w:rPr>
                <w:rFonts w:ascii="Arial" w:eastAsia="ＭＳ 明朝" w:hAnsi="Arial"/>
                <w:sz w:val="18"/>
                <w:lang w:eastAsia="ja-JP"/>
              </w:rPr>
              <w:t>7</w:t>
            </w:r>
            <w:r w:rsidRPr="007B6BD5">
              <w:rPr>
                <w:rFonts w:ascii="Arial" w:hAnsi="Arial"/>
                <w:sz w:val="18"/>
              </w:rPr>
              <w:t>(2A)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A5BD244"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DC_18A_n28A</w:t>
            </w:r>
          </w:p>
          <w:p w14:paraId="5F9E7549"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DC_18A_n7</w:t>
            </w:r>
            <w:r w:rsidRPr="007B6BD5">
              <w:rPr>
                <w:rFonts w:ascii="Arial" w:eastAsia="ＭＳ 明朝" w:hAnsi="Arial"/>
                <w:sz w:val="18"/>
                <w:lang w:eastAsia="ja-JP"/>
              </w:rPr>
              <w:t>7</w:t>
            </w:r>
            <w:r w:rsidRPr="007B6BD5">
              <w:rPr>
                <w:rFonts w:ascii="Arial" w:hAnsi="Arial"/>
                <w:sz w:val="18"/>
                <w:lang w:eastAsia="zh-CN"/>
              </w:rPr>
              <w:t>A</w:t>
            </w:r>
          </w:p>
        </w:tc>
      </w:tr>
      <w:tr w:rsidR="00DB0165" w:rsidRPr="007B6BD5" w14:paraId="011083CF"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6774F3B" w14:textId="77777777" w:rsidR="00DB0165" w:rsidRPr="007B6BD5" w:rsidRDefault="00DB0165" w:rsidP="007010D5">
            <w:pPr>
              <w:spacing w:after="0"/>
              <w:jc w:val="center"/>
              <w:rPr>
                <w:rFonts w:ascii="Arial" w:hAnsi="Arial"/>
                <w:sz w:val="18"/>
                <w:lang w:eastAsia="zh-CN"/>
              </w:rPr>
            </w:pPr>
            <w:r w:rsidRPr="007B6BD5">
              <w:rPr>
                <w:rFonts w:ascii="Arial" w:hAnsi="Arial"/>
                <w:sz w:val="18"/>
              </w:rPr>
              <w:t>DC_1</w:t>
            </w:r>
            <w:r w:rsidRPr="007B6BD5">
              <w:rPr>
                <w:rFonts w:ascii="Arial" w:hAnsi="Arial"/>
                <w:sz w:val="18"/>
                <w:lang w:eastAsia="ja-JP"/>
              </w:rPr>
              <w:t>8</w:t>
            </w:r>
            <w:r w:rsidRPr="007B6BD5">
              <w:rPr>
                <w:rFonts w:ascii="Arial" w:hAnsi="Arial"/>
                <w:sz w:val="18"/>
              </w:rPr>
              <w:t>A-</w:t>
            </w:r>
            <w:r w:rsidRPr="007B6BD5">
              <w:rPr>
                <w:rFonts w:ascii="Arial" w:hAnsi="Arial"/>
                <w:sz w:val="18"/>
                <w:lang w:eastAsia="ja-JP"/>
              </w:rPr>
              <w:t>2</w:t>
            </w:r>
            <w:r w:rsidRPr="007B6BD5">
              <w:rPr>
                <w:rFonts w:ascii="Arial" w:hAnsi="Arial"/>
                <w:sz w:val="18"/>
              </w:rPr>
              <w:t>8A_n78A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A2762ED"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DC_18A_n78A</w:t>
            </w:r>
          </w:p>
          <w:p w14:paraId="140AE56F"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DC_28A_n78A</w:t>
            </w:r>
          </w:p>
        </w:tc>
      </w:tr>
      <w:tr w:rsidR="00DB0165" w:rsidRPr="007B6BD5" w14:paraId="15C4FC84"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719D3D51" w14:textId="77777777" w:rsidR="00DB0165" w:rsidRPr="007B6BD5" w:rsidRDefault="00DB0165" w:rsidP="007010D5">
            <w:pPr>
              <w:spacing w:after="0"/>
              <w:jc w:val="center"/>
              <w:rPr>
                <w:rFonts w:ascii="Arial" w:hAnsi="Arial"/>
                <w:sz w:val="18"/>
              </w:rPr>
            </w:pPr>
            <w:r w:rsidRPr="007B6BD5">
              <w:rPr>
                <w:rFonts w:ascii="Arial" w:hAnsi="Arial"/>
                <w:sz w:val="18"/>
              </w:rPr>
              <w:t>DC_1</w:t>
            </w:r>
            <w:r w:rsidRPr="007B6BD5">
              <w:rPr>
                <w:rFonts w:ascii="Arial" w:hAnsi="Arial"/>
                <w:sz w:val="18"/>
                <w:lang w:eastAsia="ja-JP"/>
              </w:rPr>
              <w:t>8</w:t>
            </w:r>
            <w:r w:rsidRPr="007B6BD5">
              <w:rPr>
                <w:rFonts w:ascii="Arial" w:hAnsi="Arial"/>
                <w:sz w:val="18"/>
              </w:rPr>
              <w:t>A_n</w:t>
            </w:r>
            <w:r w:rsidRPr="007B6BD5">
              <w:rPr>
                <w:rFonts w:ascii="Arial" w:hAnsi="Arial"/>
                <w:sz w:val="18"/>
                <w:lang w:eastAsia="ja-JP"/>
              </w:rPr>
              <w:t>2</w:t>
            </w:r>
            <w:r w:rsidRPr="007B6BD5">
              <w:rPr>
                <w:rFonts w:ascii="Arial" w:hAnsi="Arial"/>
                <w:sz w:val="18"/>
              </w:rPr>
              <w:t>8A-n78A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8463135"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DC_18A_n28A</w:t>
            </w:r>
          </w:p>
          <w:p w14:paraId="77DA88F4"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DC_18A_n7</w:t>
            </w:r>
            <w:r w:rsidRPr="007B6BD5">
              <w:rPr>
                <w:rFonts w:ascii="Arial" w:eastAsia="ＭＳ 明朝" w:hAnsi="Arial"/>
                <w:sz w:val="18"/>
                <w:lang w:eastAsia="ja-JP"/>
              </w:rPr>
              <w:t>8</w:t>
            </w:r>
            <w:r w:rsidRPr="007B6BD5">
              <w:rPr>
                <w:rFonts w:ascii="Arial" w:hAnsi="Arial"/>
                <w:sz w:val="18"/>
                <w:lang w:eastAsia="zh-CN"/>
              </w:rPr>
              <w:t>A</w:t>
            </w:r>
          </w:p>
        </w:tc>
      </w:tr>
      <w:tr w:rsidR="00DB0165" w:rsidRPr="007B6BD5" w14:paraId="320B9820"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411821CE" w14:textId="77777777" w:rsidR="00DB0165" w:rsidRPr="007B6BD5" w:rsidRDefault="00DB0165" w:rsidP="007010D5">
            <w:pPr>
              <w:spacing w:after="0"/>
              <w:jc w:val="center"/>
              <w:rPr>
                <w:rFonts w:ascii="Arial" w:hAnsi="Arial"/>
                <w:sz w:val="18"/>
              </w:rPr>
            </w:pPr>
            <w:r w:rsidRPr="007B6BD5">
              <w:rPr>
                <w:rFonts w:ascii="Arial" w:hAnsi="Arial"/>
                <w:sz w:val="18"/>
              </w:rPr>
              <w:t>DC_1</w:t>
            </w:r>
            <w:r w:rsidRPr="007B6BD5">
              <w:rPr>
                <w:rFonts w:ascii="Arial" w:hAnsi="Arial"/>
                <w:sz w:val="18"/>
                <w:lang w:eastAsia="ja-JP"/>
              </w:rPr>
              <w:t>8</w:t>
            </w:r>
            <w:r w:rsidRPr="007B6BD5">
              <w:rPr>
                <w:rFonts w:ascii="Arial" w:hAnsi="Arial"/>
                <w:sz w:val="18"/>
              </w:rPr>
              <w:t>A_n</w:t>
            </w:r>
            <w:r w:rsidRPr="007B6BD5">
              <w:rPr>
                <w:rFonts w:ascii="Arial" w:hAnsi="Arial"/>
                <w:sz w:val="18"/>
                <w:lang w:eastAsia="ja-JP"/>
              </w:rPr>
              <w:t>2</w:t>
            </w:r>
            <w:r w:rsidRPr="007B6BD5">
              <w:rPr>
                <w:rFonts w:ascii="Arial" w:hAnsi="Arial"/>
                <w:sz w:val="18"/>
              </w:rPr>
              <w:t>8A-n78(2A)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5D5AB1C"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DC_18A_n28A</w:t>
            </w:r>
          </w:p>
          <w:p w14:paraId="011231C2"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DC_18A_n7</w:t>
            </w:r>
            <w:r w:rsidRPr="007B6BD5">
              <w:rPr>
                <w:rFonts w:ascii="Arial" w:eastAsia="ＭＳ 明朝" w:hAnsi="Arial"/>
                <w:sz w:val="18"/>
                <w:lang w:eastAsia="ja-JP"/>
              </w:rPr>
              <w:t>8</w:t>
            </w:r>
            <w:r w:rsidRPr="007B6BD5">
              <w:rPr>
                <w:rFonts w:ascii="Arial" w:hAnsi="Arial"/>
                <w:sz w:val="18"/>
                <w:lang w:eastAsia="zh-CN"/>
              </w:rPr>
              <w:t>A</w:t>
            </w:r>
          </w:p>
        </w:tc>
      </w:tr>
      <w:tr w:rsidR="00DB0165" w:rsidRPr="007B6BD5" w14:paraId="44FA158B"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1D7C365" w14:textId="77777777" w:rsidR="00DB0165" w:rsidRPr="007B6BD5" w:rsidRDefault="00DB0165" w:rsidP="007010D5">
            <w:pPr>
              <w:spacing w:after="0"/>
              <w:jc w:val="center"/>
              <w:rPr>
                <w:rFonts w:ascii="Arial" w:hAnsi="Arial"/>
                <w:sz w:val="18"/>
                <w:lang w:eastAsia="zh-CN"/>
              </w:rPr>
            </w:pPr>
            <w:r w:rsidRPr="007B6BD5">
              <w:rPr>
                <w:rFonts w:ascii="Arial" w:hAnsi="Arial"/>
                <w:sz w:val="18"/>
              </w:rPr>
              <w:t>DC_1</w:t>
            </w:r>
            <w:r w:rsidRPr="007B6BD5">
              <w:rPr>
                <w:rFonts w:ascii="Arial" w:hAnsi="Arial"/>
                <w:sz w:val="18"/>
                <w:lang w:eastAsia="ja-JP"/>
              </w:rPr>
              <w:t>8</w:t>
            </w:r>
            <w:r w:rsidRPr="007B6BD5">
              <w:rPr>
                <w:rFonts w:ascii="Arial" w:hAnsi="Arial"/>
                <w:sz w:val="18"/>
              </w:rPr>
              <w:t>A-</w:t>
            </w:r>
            <w:r w:rsidRPr="007B6BD5">
              <w:rPr>
                <w:rFonts w:ascii="Arial" w:hAnsi="Arial"/>
                <w:sz w:val="18"/>
                <w:lang w:eastAsia="ja-JP"/>
              </w:rPr>
              <w:t>2</w:t>
            </w:r>
            <w:r w:rsidRPr="007B6BD5">
              <w:rPr>
                <w:rFonts w:ascii="Arial" w:hAnsi="Arial"/>
                <w:sz w:val="18"/>
              </w:rPr>
              <w:t>8A_n79A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D6FA869"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DC_18A_n79A</w:t>
            </w:r>
          </w:p>
          <w:p w14:paraId="4F9C9482"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DC_28A_n79A</w:t>
            </w:r>
          </w:p>
        </w:tc>
      </w:tr>
      <w:tr w:rsidR="00DB0165" w:rsidRPr="007B6BD5" w14:paraId="03EC4D69"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91958ED" w14:textId="77777777" w:rsidR="00DB0165" w:rsidRPr="007B6BD5" w:rsidRDefault="00DB0165" w:rsidP="007010D5">
            <w:pPr>
              <w:spacing w:after="0"/>
              <w:jc w:val="center"/>
              <w:rPr>
                <w:rFonts w:ascii="Arial" w:hAnsi="Arial"/>
                <w:sz w:val="18"/>
                <w:lang w:eastAsia="fi-FI"/>
              </w:rPr>
            </w:pPr>
            <w:r w:rsidRPr="007B6BD5">
              <w:rPr>
                <w:rFonts w:ascii="Arial" w:hAnsi="Arial"/>
                <w:sz w:val="18"/>
                <w:lang w:eastAsia="fi-FI"/>
              </w:rPr>
              <w:t>DC_18A-</w:t>
            </w:r>
            <w:r w:rsidRPr="007B6BD5">
              <w:rPr>
                <w:rFonts w:ascii="Arial" w:hAnsi="Arial"/>
                <w:sz w:val="18"/>
                <w:lang w:eastAsia="zh-CN"/>
              </w:rPr>
              <w:t>41</w:t>
            </w:r>
            <w:r w:rsidRPr="007B6BD5">
              <w:rPr>
                <w:rFonts w:ascii="Arial" w:hAnsi="Arial"/>
                <w:sz w:val="18"/>
                <w:lang w:eastAsia="fi-FI"/>
              </w:rPr>
              <w:t>A_n</w:t>
            </w:r>
            <w:r w:rsidRPr="007B6BD5">
              <w:rPr>
                <w:rFonts w:ascii="Arial" w:hAnsi="Arial"/>
                <w:sz w:val="18"/>
                <w:lang w:eastAsia="zh-CN"/>
              </w:rPr>
              <w:t>3</w:t>
            </w:r>
            <w:r w:rsidRPr="007B6BD5">
              <w:rPr>
                <w:rFonts w:ascii="Arial" w:hAnsi="Arial"/>
                <w:sz w:val="18"/>
                <w:lang w:eastAsia="fi-FI"/>
              </w:rPr>
              <w:t>A</w:t>
            </w:r>
          </w:p>
          <w:p w14:paraId="6C75575C" w14:textId="77777777" w:rsidR="00DB0165" w:rsidRPr="007B6BD5" w:rsidRDefault="00DB0165" w:rsidP="007010D5">
            <w:pPr>
              <w:spacing w:after="0"/>
              <w:jc w:val="center"/>
              <w:rPr>
                <w:rFonts w:ascii="Arial" w:hAnsi="Arial"/>
                <w:sz w:val="18"/>
                <w:lang w:eastAsia="fr-FR"/>
              </w:rPr>
            </w:pPr>
            <w:r w:rsidRPr="007B6BD5">
              <w:rPr>
                <w:rFonts w:ascii="Arial" w:hAnsi="Arial"/>
                <w:sz w:val="18"/>
                <w:lang w:eastAsia="fi-FI"/>
              </w:rPr>
              <w:t>DC_18A-</w:t>
            </w:r>
            <w:r w:rsidRPr="007B6BD5">
              <w:rPr>
                <w:rFonts w:ascii="Arial" w:hAnsi="Arial"/>
                <w:sz w:val="18"/>
                <w:lang w:eastAsia="zh-CN"/>
              </w:rPr>
              <w:t>41C</w:t>
            </w:r>
            <w:r w:rsidRPr="007B6BD5">
              <w:rPr>
                <w:rFonts w:ascii="Arial" w:hAnsi="Arial"/>
                <w:sz w:val="18"/>
                <w:lang w:eastAsia="fi-FI"/>
              </w:rPr>
              <w:t>_n</w:t>
            </w:r>
            <w:r w:rsidRPr="007B6BD5">
              <w:rPr>
                <w:rFonts w:ascii="Arial" w:hAnsi="Arial"/>
                <w:sz w:val="18"/>
                <w:lang w:eastAsia="zh-CN"/>
              </w:rPr>
              <w:t>3</w:t>
            </w:r>
            <w:r w:rsidRPr="007B6BD5">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6CA54766"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DC_18A_n3A</w:t>
            </w:r>
          </w:p>
          <w:p w14:paraId="1BB11250"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DC_41A_n3A</w:t>
            </w:r>
          </w:p>
          <w:p w14:paraId="73183D15"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DC_41C_n3A</w:t>
            </w:r>
          </w:p>
        </w:tc>
      </w:tr>
      <w:tr w:rsidR="00DB0165" w:rsidRPr="007B6BD5" w14:paraId="1C12881D"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B627583" w14:textId="77777777" w:rsidR="00DB0165" w:rsidRPr="007B6BD5" w:rsidRDefault="00DB0165" w:rsidP="007010D5">
            <w:pPr>
              <w:spacing w:after="0"/>
              <w:jc w:val="center"/>
              <w:rPr>
                <w:rFonts w:ascii="Arial" w:hAnsi="Arial"/>
                <w:sz w:val="18"/>
                <w:lang w:eastAsia="fi-FI"/>
              </w:rPr>
            </w:pPr>
            <w:r w:rsidRPr="007B6BD5">
              <w:rPr>
                <w:rFonts w:ascii="Arial" w:hAnsi="Arial"/>
                <w:sz w:val="18"/>
                <w:lang w:eastAsia="fi-FI"/>
              </w:rPr>
              <w:t>DC_18A-</w:t>
            </w:r>
            <w:r w:rsidRPr="007B6BD5">
              <w:rPr>
                <w:rFonts w:ascii="Arial" w:hAnsi="Arial"/>
                <w:sz w:val="18"/>
                <w:lang w:eastAsia="zh-CN"/>
              </w:rPr>
              <w:t>41</w:t>
            </w:r>
            <w:r w:rsidRPr="007B6BD5">
              <w:rPr>
                <w:rFonts w:ascii="Arial" w:hAnsi="Arial"/>
                <w:sz w:val="18"/>
                <w:lang w:eastAsia="fi-FI"/>
              </w:rPr>
              <w:t>A_n77A</w:t>
            </w:r>
          </w:p>
          <w:p w14:paraId="2B42D731" w14:textId="77777777" w:rsidR="00DB0165" w:rsidRPr="007B6BD5" w:rsidRDefault="00DB0165" w:rsidP="007010D5">
            <w:pPr>
              <w:spacing w:after="0"/>
              <w:jc w:val="center"/>
              <w:rPr>
                <w:rFonts w:ascii="Arial" w:hAnsi="Arial"/>
                <w:sz w:val="18"/>
                <w:lang w:eastAsia="fi-FI"/>
              </w:rPr>
            </w:pPr>
            <w:r w:rsidRPr="007B6BD5">
              <w:rPr>
                <w:rFonts w:ascii="Arial" w:hAnsi="Arial"/>
                <w:sz w:val="18"/>
                <w:lang w:eastAsia="fi-FI"/>
              </w:rPr>
              <w:t>DC_18A-</w:t>
            </w:r>
            <w:r w:rsidRPr="007B6BD5">
              <w:rPr>
                <w:rFonts w:ascii="Arial" w:hAnsi="Arial"/>
                <w:sz w:val="18"/>
                <w:lang w:eastAsia="zh-CN"/>
              </w:rPr>
              <w:t>41C</w:t>
            </w:r>
            <w:r w:rsidRPr="007B6BD5">
              <w:rPr>
                <w:rFonts w:ascii="Arial" w:hAnsi="Arial"/>
                <w:sz w:val="18"/>
                <w:lang w:eastAsia="fi-FI"/>
              </w:rPr>
              <w:t>_n77A</w:t>
            </w:r>
          </w:p>
        </w:tc>
        <w:tc>
          <w:tcPr>
            <w:tcW w:w="5964" w:type="dxa"/>
            <w:tcBorders>
              <w:top w:val="single" w:sz="4" w:space="0" w:color="auto"/>
              <w:left w:val="single" w:sz="4" w:space="0" w:color="auto"/>
              <w:bottom w:val="single" w:sz="4" w:space="0" w:color="auto"/>
              <w:right w:val="single" w:sz="4" w:space="0" w:color="auto"/>
            </w:tcBorders>
            <w:hideMark/>
          </w:tcPr>
          <w:p w14:paraId="3E4639E8"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18</w:t>
            </w:r>
            <w:r w:rsidRPr="007B6BD5">
              <w:rPr>
                <w:rFonts w:ascii="Arial" w:hAnsi="Arial"/>
                <w:sz w:val="18"/>
                <w:lang w:eastAsia="fi-FI"/>
              </w:rPr>
              <w:t>A_n77A</w:t>
            </w:r>
          </w:p>
          <w:p w14:paraId="27286195"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41</w:t>
            </w:r>
            <w:r w:rsidRPr="007B6BD5">
              <w:rPr>
                <w:rFonts w:ascii="Arial" w:hAnsi="Arial"/>
                <w:sz w:val="18"/>
                <w:lang w:eastAsia="fi-FI"/>
              </w:rPr>
              <w:t>A_n77A</w:t>
            </w:r>
          </w:p>
          <w:p w14:paraId="533464F9"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41C</w:t>
            </w:r>
            <w:r w:rsidRPr="007B6BD5">
              <w:rPr>
                <w:rFonts w:ascii="Arial" w:hAnsi="Arial"/>
                <w:sz w:val="18"/>
                <w:lang w:eastAsia="fi-FI"/>
              </w:rPr>
              <w:t>_n77A</w:t>
            </w:r>
          </w:p>
        </w:tc>
      </w:tr>
      <w:tr w:rsidR="00DB0165" w:rsidRPr="007B6BD5" w14:paraId="195971FB"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DFC8A58" w14:textId="77777777" w:rsidR="00DB0165" w:rsidRPr="007B6BD5" w:rsidRDefault="00DB0165" w:rsidP="007010D5">
            <w:pPr>
              <w:spacing w:after="0"/>
              <w:jc w:val="center"/>
              <w:rPr>
                <w:rFonts w:ascii="Arial" w:hAnsi="Arial"/>
                <w:sz w:val="18"/>
                <w:lang w:eastAsia="fi-FI"/>
              </w:rPr>
            </w:pPr>
            <w:r w:rsidRPr="007B6BD5">
              <w:rPr>
                <w:rFonts w:ascii="Arial" w:hAnsi="Arial"/>
                <w:sz w:val="18"/>
                <w:lang w:eastAsia="fi-FI"/>
              </w:rPr>
              <w:t>DC_18A-</w:t>
            </w:r>
            <w:r w:rsidRPr="007B6BD5">
              <w:rPr>
                <w:rFonts w:ascii="Arial" w:hAnsi="Arial"/>
                <w:sz w:val="18"/>
                <w:lang w:eastAsia="zh-CN"/>
              </w:rPr>
              <w:t>41</w:t>
            </w:r>
            <w:r w:rsidRPr="007B6BD5">
              <w:rPr>
                <w:rFonts w:ascii="Arial" w:hAnsi="Arial"/>
                <w:sz w:val="18"/>
                <w:lang w:eastAsia="fi-FI"/>
              </w:rPr>
              <w:t>A_n78A</w:t>
            </w:r>
          </w:p>
          <w:p w14:paraId="2C540239" w14:textId="77777777" w:rsidR="00DB0165" w:rsidRPr="007B6BD5" w:rsidRDefault="00DB0165" w:rsidP="007010D5">
            <w:pPr>
              <w:spacing w:after="0"/>
              <w:jc w:val="center"/>
              <w:rPr>
                <w:rFonts w:ascii="Arial" w:hAnsi="Arial"/>
                <w:sz w:val="18"/>
                <w:lang w:eastAsia="fi-FI"/>
              </w:rPr>
            </w:pPr>
            <w:r w:rsidRPr="007B6BD5">
              <w:rPr>
                <w:rFonts w:ascii="Arial" w:hAnsi="Arial"/>
                <w:sz w:val="18"/>
                <w:lang w:eastAsia="fi-FI"/>
              </w:rPr>
              <w:t>DC_18A-</w:t>
            </w:r>
            <w:r w:rsidRPr="007B6BD5">
              <w:rPr>
                <w:rFonts w:ascii="Arial" w:hAnsi="Arial"/>
                <w:sz w:val="18"/>
                <w:lang w:eastAsia="zh-CN"/>
              </w:rPr>
              <w:t>41C</w:t>
            </w:r>
            <w:r w:rsidRPr="007B6BD5">
              <w:rPr>
                <w:rFonts w:ascii="Arial" w:hAnsi="Arial"/>
                <w:sz w:val="18"/>
                <w:lang w:eastAsia="fi-FI"/>
              </w:rPr>
              <w:t>_n78A</w:t>
            </w:r>
          </w:p>
        </w:tc>
        <w:tc>
          <w:tcPr>
            <w:tcW w:w="5964" w:type="dxa"/>
            <w:tcBorders>
              <w:top w:val="single" w:sz="4" w:space="0" w:color="auto"/>
              <w:left w:val="single" w:sz="4" w:space="0" w:color="auto"/>
              <w:bottom w:val="single" w:sz="4" w:space="0" w:color="auto"/>
              <w:right w:val="single" w:sz="4" w:space="0" w:color="auto"/>
            </w:tcBorders>
            <w:hideMark/>
          </w:tcPr>
          <w:p w14:paraId="2DE61DA6"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18</w:t>
            </w:r>
            <w:r w:rsidRPr="007B6BD5">
              <w:rPr>
                <w:rFonts w:ascii="Arial" w:hAnsi="Arial"/>
                <w:sz w:val="18"/>
                <w:lang w:eastAsia="fi-FI"/>
              </w:rPr>
              <w:t>A_n78A</w:t>
            </w:r>
          </w:p>
          <w:p w14:paraId="700C3415"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41</w:t>
            </w:r>
            <w:r w:rsidRPr="007B6BD5">
              <w:rPr>
                <w:rFonts w:ascii="Arial" w:hAnsi="Arial"/>
                <w:sz w:val="18"/>
                <w:lang w:eastAsia="fi-FI"/>
              </w:rPr>
              <w:t>A_n78A</w:t>
            </w:r>
          </w:p>
          <w:p w14:paraId="1F36EE1C" w14:textId="77777777" w:rsidR="00DB0165" w:rsidRPr="007B6BD5" w:rsidRDefault="00DB0165" w:rsidP="007010D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41C</w:t>
            </w:r>
            <w:r w:rsidRPr="007B6BD5">
              <w:rPr>
                <w:rFonts w:ascii="Arial" w:hAnsi="Arial"/>
                <w:sz w:val="18"/>
                <w:lang w:eastAsia="fi-FI"/>
              </w:rPr>
              <w:t>_n78A</w:t>
            </w:r>
          </w:p>
        </w:tc>
      </w:tr>
      <w:tr w:rsidR="00DB0165" w:rsidRPr="007B6BD5" w14:paraId="55229F2E"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17765A71" w14:textId="77777777" w:rsidR="00DB0165" w:rsidRPr="007B6BD5" w:rsidRDefault="00DB0165" w:rsidP="007010D5">
            <w:pPr>
              <w:spacing w:after="0"/>
              <w:jc w:val="center"/>
              <w:rPr>
                <w:rFonts w:ascii="Arial" w:hAnsi="Arial"/>
                <w:sz w:val="18"/>
                <w:lang w:eastAsia="fi-FI"/>
              </w:rPr>
            </w:pPr>
            <w:r w:rsidRPr="007B6BD5">
              <w:rPr>
                <w:rFonts w:ascii="Arial" w:hAnsi="Arial"/>
                <w:sz w:val="18"/>
              </w:rPr>
              <w:t>DC_18A_n41A-n77A</w:t>
            </w:r>
          </w:p>
        </w:tc>
        <w:tc>
          <w:tcPr>
            <w:tcW w:w="5964" w:type="dxa"/>
            <w:tcBorders>
              <w:top w:val="single" w:sz="4" w:space="0" w:color="auto"/>
              <w:left w:val="single" w:sz="4" w:space="0" w:color="auto"/>
              <w:bottom w:val="single" w:sz="4" w:space="0" w:color="auto"/>
              <w:right w:val="single" w:sz="4" w:space="0" w:color="auto"/>
            </w:tcBorders>
          </w:tcPr>
          <w:p w14:paraId="327853A1" w14:textId="77777777" w:rsidR="00DB0165" w:rsidRPr="007B6BD5" w:rsidRDefault="00DB0165" w:rsidP="007010D5">
            <w:pPr>
              <w:spacing w:after="0"/>
              <w:jc w:val="center"/>
              <w:rPr>
                <w:rFonts w:ascii="Arial" w:hAnsi="Arial"/>
                <w:sz w:val="18"/>
              </w:rPr>
            </w:pPr>
            <w:r w:rsidRPr="007B6BD5">
              <w:rPr>
                <w:rFonts w:ascii="Arial" w:hAnsi="Arial"/>
                <w:sz w:val="18"/>
              </w:rPr>
              <w:t>DC_18A_n41A</w:t>
            </w:r>
          </w:p>
          <w:p w14:paraId="4D2D1244" w14:textId="77777777" w:rsidR="00DB0165" w:rsidRPr="007B6BD5" w:rsidRDefault="00DB0165" w:rsidP="007010D5">
            <w:pPr>
              <w:spacing w:after="0"/>
              <w:jc w:val="center"/>
              <w:rPr>
                <w:rFonts w:ascii="Arial" w:hAnsi="Arial"/>
                <w:sz w:val="18"/>
                <w:lang w:eastAsia="fi-FI"/>
              </w:rPr>
            </w:pPr>
            <w:r w:rsidRPr="007B6BD5">
              <w:rPr>
                <w:rFonts w:ascii="Arial" w:hAnsi="Arial"/>
                <w:sz w:val="18"/>
              </w:rPr>
              <w:t>DC_18A_n77A</w:t>
            </w:r>
          </w:p>
        </w:tc>
      </w:tr>
      <w:tr w:rsidR="00DB0165" w:rsidRPr="007B6BD5" w14:paraId="176AF794"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2C4197CE" w14:textId="77777777" w:rsidR="00DB0165" w:rsidRPr="007B6BD5" w:rsidRDefault="00DB0165" w:rsidP="007010D5">
            <w:pPr>
              <w:spacing w:after="0"/>
              <w:jc w:val="center"/>
              <w:rPr>
                <w:rFonts w:ascii="Arial" w:hAnsi="Arial"/>
                <w:sz w:val="18"/>
              </w:rPr>
            </w:pPr>
            <w:r w:rsidRPr="007B6BD5">
              <w:rPr>
                <w:rFonts w:ascii="Arial" w:hAnsi="Arial"/>
                <w:sz w:val="18"/>
              </w:rPr>
              <w:t>DC_18A_n41A-n77(2A)</w:t>
            </w:r>
          </w:p>
        </w:tc>
        <w:tc>
          <w:tcPr>
            <w:tcW w:w="5964" w:type="dxa"/>
            <w:tcBorders>
              <w:top w:val="single" w:sz="4" w:space="0" w:color="auto"/>
              <w:left w:val="single" w:sz="4" w:space="0" w:color="auto"/>
              <w:bottom w:val="single" w:sz="4" w:space="0" w:color="auto"/>
              <w:right w:val="single" w:sz="4" w:space="0" w:color="auto"/>
            </w:tcBorders>
          </w:tcPr>
          <w:p w14:paraId="6B69897B" w14:textId="77777777" w:rsidR="00DB0165" w:rsidRPr="007B6BD5" w:rsidRDefault="00DB0165" w:rsidP="007010D5">
            <w:pPr>
              <w:spacing w:after="0"/>
              <w:jc w:val="center"/>
              <w:rPr>
                <w:rFonts w:ascii="Arial" w:hAnsi="Arial"/>
                <w:sz w:val="18"/>
              </w:rPr>
            </w:pPr>
            <w:r w:rsidRPr="007B6BD5">
              <w:rPr>
                <w:rFonts w:ascii="Arial" w:hAnsi="Arial"/>
                <w:sz w:val="18"/>
              </w:rPr>
              <w:t>DC_18A_n41A</w:t>
            </w:r>
          </w:p>
          <w:p w14:paraId="4ACC371C" w14:textId="77777777" w:rsidR="00DB0165" w:rsidRPr="007B6BD5" w:rsidRDefault="00DB0165" w:rsidP="007010D5">
            <w:pPr>
              <w:spacing w:after="0"/>
              <w:jc w:val="center"/>
              <w:rPr>
                <w:rFonts w:ascii="Arial" w:hAnsi="Arial"/>
                <w:sz w:val="18"/>
              </w:rPr>
            </w:pPr>
            <w:r w:rsidRPr="007B6BD5">
              <w:rPr>
                <w:rFonts w:ascii="Arial" w:hAnsi="Arial"/>
                <w:sz w:val="18"/>
              </w:rPr>
              <w:t>DC_18A_n77A</w:t>
            </w:r>
          </w:p>
        </w:tc>
      </w:tr>
      <w:tr w:rsidR="00DB0165" w:rsidRPr="007B6BD5" w14:paraId="22FCCF02"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DA8AA66"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ja-JP"/>
              </w:rPr>
              <w:t>DC_18A-42A_n77A</w:t>
            </w:r>
            <w:r w:rsidRPr="007B6BD5">
              <w:rPr>
                <w:rFonts w:ascii="Arial" w:hAnsi="Arial"/>
                <w:sz w:val="18"/>
                <w:vertAlign w:val="superscript"/>
                <w:lang w:eastAsia="ja-JP"/>
              </w:rPr>
              <w:t>14,</w:t>
            </w:r>
            <w:r w:rsidRPr="007B6BD5">
              <w:rPr>
                <w:rFonts w:ascii="Arial" w:hAnsi="Arial"/>
                <w:sz w:val="18"/>
                <w:vertAlign w:val="superscript"/>
                <w:lang w:eastAsia="zh-CN"/>
              </w:rPr>
              <w:t>15,16</w:t>
            </w:r>
          </w:p>
          <w:p w14:paraId="4A9E0FC1" w14:textId="77777777" w:rsidR="00DB0165" w:rsidRPr="007B6BD5" w:rsidRDefault="00DB0165" w:rsidP="007010D5">
            <w:pPr>
              <w:spacing w:after="0"/>
              <w:jc w:val="center"/>
              <w:rPr>
                <w:rFonts w:ascii="Arial" w:hAnsi="Arial"/>
                <w:sz w:val="18"/>
              </w:rPr>
            </w:pPr>
            <w:r w:rsidRPr="007B6BD5">
              <w:rPr>
                <w:rFonts w:ascii="Arial" w:hAnsi="Arial"/>
                <w:sz w:val="18"/>
                <w:lang w:eastAsia="ja-JP"/>
              </w:rPr>
              <w:t>DC_18A-42C_n77A</w:t>
            </w:r>
            <w:r w:rsidRPr="007B6BD5">
              <w:rPr>
                <w:rFonts w:ascii="Arial" w:hAnsi="Arial"/>
                <w:sz w:val="18"/>
                <w:vertAlign w:val="superscript"/>
                <w:lang w:eastAsia="ja-JP"/>
              </w:rPr>
              <w:t>14,</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CCF2CF7"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ja-JP"/>
              </w:rPr>
              <w:t>DC_18A_n77A</w:t>
            </w:r>
            <w:r w:rsidRPr="007B6BD5">
              <w:rPr>
                <w:rFonts w:ascii="Arial" w:hAnsi="Arial"/>
                <w:sz w:val="18"/>
                <w:vertAlign w:val="superscript"/>
                <w:lang w:eastAsia="ja-JP"/>
              </w:rPr>
              <w:t>14</w:t>
            </w:r>
          </w:p>
        </w:tc>
      </w:tr>
      <w:tr w:rsidR="00DB0165" w:rsidRPr="007B6BD5" w14:paraId="70F50DF0"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579E39F2" w14:textId="77777777" w:rsidR="00DB0165" w:rsidRPr="007B6BD5" w:rsidRDefault="00DB0165" w:rsidP="007010D5">
            <w:pPr>
              <w:spacing w:after="0"/>
              <w:jc w:val="center"/>
              <w:rPr>
                <w:rFonts w:ascii="Arial" w:hAnsi="Arial"/>
                <w:sz w:val="18"/>
                <w:lang w:eastAsia="ja-JP"/>
              </w:rPr>
            </w:pPr>
            <w:r w:rsidRPr="007B6BD5">
              <w:rPr>
                <w:rFonts w:ascii="Arial" w:hAnsi="Arial"/>
                <w:sz w:val="18"/>
              </w:rPr>
              <w:t>DC_18A_n41A-n78A</w:t>
            </w:r>
          </w:p>
        </w:tc>
        <w:tc>
          <w:tcPr>
            <w:tcW w:w="5964" w:type="dxa"/>
            <w:tcBorders>
              <w:top w:val="single" w:sz="4" w:space="0" w:color="auto"/>
              <w:left w:val="single" w:sz="4" w:space="0" w:color="auto"/>
              <w:bottom w:val="single" w:sz="4" w:space="0" w:color="auto"/>
              <w:right w:val="single" w:sz="4" w:space="0" w:color="auto"/>
            </w:tcBorders>
          </w:tcPr>
          <w:p w14:paraId="6C21D7EC" w14:textId="77777777" w:rsidR="00DB0165" w:rsidRPr="007B6BD5" w:rsidRDefault="00DB0165" w:rsidP="007010D5">
            <w:pPr>
              <w:spacing w:after="0"/>
              <w:jc w:val="center"/>
              <w:rPr>
                <w:rFonts w:ascii="Arial" w:hAnsi="Arial"/>
                <w:sz w:val="18"/>
              </w:rPr>
            </w:pPr>
            <w:r w:rsidRPr="007B6BD5">
              <w:rPr>
                <w:rFonts w:ascii="Arial" w:hAnsi="Arial"/>
                <w:sz w:val="18"/>
              </w:rPr>
              <w:t>DC_18A_n41A</w:t>
            </w:r>
          </w:p>
          <w:p w14:paraId="69655EDC" w14:textId="77777777" w:rsidR="00DB0165" w:rsidRPr="007B6BD5" w:rsidRDefault="00DB0165" w:rsidP="007010D5">
            <w:pPr>
              <w:spacing w:after="0"/>
              <w:jc w:val="center"/>
              <w:rPr>
                <w:rFonts w:ascii="Arial" w:hAnsi="Arial"/>
                <w:sz w:val="18"/>
                <w:lang w:eastAsia="ja-JP"/>
              </w:rPr>
            </w:pPr>
            <w:r w:rsidRPr="007B6BD5">
              <w:rPr>
                <w:rFonts w:ascii="Arial" w:hAnsi="Arial"/>
                <w:sz w:val="18"/>
              </w:rPr>
              <w:t>DC_18A_n78A</w:t>
            </w:r>
          </w:p>
        </w:tc>
      </w:tr>
      <w:tr w:rsidR="00DB0165" w:rsidRPr="007B6BD5" w14:paraId="33DB0F1F"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04249F3C" w14:textId="77777777" w:rsidR="00DB0165" w:rsidRPr="007B6BD5" w:rsidRDefault="00DB0165" w:rsidP="007010D5">
            <w:pPr>
              <w:spacing w:after="0"/>
              <w:jc w:val="center"/>
              <w:rPr>
                <w:rFonts w:ascii="Arial" w:hAnsi="Arial"/>
                <w:sz w:val="18"/>
              </w:rPr>
            </w:pPr>
            <w:r w:rsidRPr="007B6BD5">
              <w:rPr>
                <w:rFonts w:ascii="Arial" w:hAnsi="Arial"/>
                <w:sz w:val="18"/>
              </w:rPr>
              <w:t>DC_18A_n41A-n78(2A)</w:t>
            </w:r>
          </w:p>
        </w:tc>
        <w:tc>
          <w:tcPr>
            <w:tcW w:w="5964" w:type="dxa"/>
            <w:tcBorders>
              <w:top w:val="single" w:sz="4" w:space="0" w:color="auto"/>
              <w:left w:val="single" w:sz="4" w:space="0" w:color="auto"/>
              <w:bottom w:val="single" w:sz="4" w:space="0" w:color="auto"/>
              <w:right w:val="single" w:sz="4" w:space="0" w:color="auto"/>
            </w:tcBorders>
          </w:tcPr>
          <w:p w14:paraId="0BFD7B9E" w14:textId="77777777" w:rsidR="00DB0165" w:rsidRPr="007B6BD5" w:rsidRDefault="00DB0165" w:rsidP="007010D5">
            <w:pPr>
              <w:spacing w:after="0"/>
              <w:jc w:val="center"/>
              <w:rPr>
                <w:rFonts w:ascii="Arial" w:hAnsi="Arial"/>
                <w:sz w:val="18"/>
              </w:rPr>
            </w:pPr>
            <w:r w:rsidRPr="007B6BD5">
              <w:rPr>
                <w:rFonts w:ascii="Arial" w:hAnsi="Arial"/>
                <w:sz w:val="18"/>
              </w:rPr>
              <w:t>DC_18A_n41A</w:t>
            </w:r>
          </w:p>
          <w:p w14:paraId="167C266E" w14:textId="77777777" w:rsidR="00DB0165" w:rsidRPr="007B6BD5" w:rsidRDefault="00DB0165" w:rsidP="007010D5">
            <w:pPr>
              <w:spacing w:after="0"/>
              <w:jc w:val="center"/>
              <w:rPr>
                <w:rFonts w:ascii="Arial" w:hAnsi="Arial"/>
                <w:sz w:val="18"/>
              </w:rPr>
            </w:pPr>
            <w:r w:rsidRPr="007B6BD5">
              <w:rPr>
                <w:rFonts w:ascii="Arial" w:hAnsi="Arial"/>
                <w:sz w:val="18"/>
              </w:rPr>
              <w:t>DC_18A_n78A</w:t>
            </w:r>
          </w:p>
        </w:tc>
      </w:tr>
      <w:tr w:rsidR="00DB0165" w:rsidRPr="007B6BD5" w14:paraId="145EB218"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5DFE4D6"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ja-JP"/>
              </w:rPr>
              <w:t>DC_18A-42A_n78A</w:t>
            </w:r>
            <w:r w:rsidRPr="007B6BD5">
              <w:rPr>
                <w:rFonts w:ascii="Arial" w:hAnsi="Arial"/>
                <w:sz w:val="18"/>
                <w:vertAlign w:val="superscript"/>
                <w:lang w:eastAsia="zh-CN"/>
              </w:rPr>
              <w:t>15,16</w:t>
            </w:r>
          </w:p>
          <w:p w14:paraId="295AD802" w14:textId="77777777" w:rsidR="00DB0165" w:rsidRPr="007B6BD5" w:rsidRDefault="00DB0165" w:rsidP="007010D5">
            <w:pPr>
              <w:spacing w:after="0"/>
              <w:jc w:val="center"/>
              <w:rPr>
                <w:rFonts w:ascii="Arial" w:hAnsi="Arial"/>
                <w:sz w:val="18"/>
              </w:rPr>
            </w:pPr>
            <w:r w:rsidRPr="007B6BD5">
              <w:rPr>
                <w:rFonts w:ascii="Arial" w:hAnsi="Arial"/>
                <w:sz w:val="18"/>
                <w:lang w:eastAsia="ja-JP"/>
              </w:rPr>
              <w:t>DC_18A-42C_n78A</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D1D9EB8"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ja-JP"/>
              </w:rPr>
              <w:t>DC_18A_n78A</w:t>
            </w:r>
          </w:p>
        </w:tc>
      </w:tr>
      <w:tr w:rsidR="00DB0165" w:rsidRPr="007B6BD5" w14:paraId="3A94C30E"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FE2ED82"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ja-JP"/>
              </w:rPr>
              <w:t>DC_18A-42A_n79A</w:t>
            </w:r>
          </w:p>
          <w:p w14:paraId="0FBE3CD7" w14:textId="77777777" w:rsidR="00DB0165" w:rsidRPr="007B6BD5" w:rsidRDefault="00DB0165" w:rsidP="007010D5">
            <w:pPr>
              <w:spacing w:after="0"/>
              <w:jc w:val="center"/>
              <w:rPr>
                <w:rFonts w:ascii="Arial" w:hAnsi="Arial"/>
                <w:sz w:val="18"/>
              </w:rPr>
            </w:pPr>
            <w:r w:rsidRPr="007B6BD5">
              <w:rPr>
                <w:rFonts w:ascii="Arial" w:hAnsi="Arial"/>
                <w:sz w:val="18"/>
                <w:lang w:eastAsia="ja-JP"/>
              </w:rPr>
              <w:t>DC_18A-42C_n79A</w:t>
            </w:r>
          </w:p>
        </w:tc>
        <w:tc>
          <w:tcPr>
            <w:tcW w:w="5964" w:type="dxa"/>
            <w:tcBorders>
              <w:top w:val="single" w:sz="4" w:space="0" w:color="auto"/>
              <w:left w:val="single" w:sz="4" w:space="0" w:color="auto"/>
              <w:bottom w:val="single" w:sz="4" w:space="0" w:color="auto"/>
              <w:right w:val="single" w:sz="4" w:space="0" w:color="auto"/>
            </w:tcBorders>
            <w:hideMark/>
          </w:tcPr>
          <w:p w14:paraId="1030C8D1"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ja-JP"/>
              </w:rPr>
              <w:t>DC_18A_n79A</w:t>
            </w:r>
          </w:p>
        </w:tc>
      </w:tr>
      <w:tr w:rsidR="00DB0165" w:rsidRPr="007B6BD5" w14:paraId="496D7281"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780BD4B6" w14:textId="77777777" w:rsidR="00DB0165" w:rsidRPr="007B6BD5" w:rsidRDefault="00DB0165" w:rsidP="007010D5">
            <w:pPr>
              <w:spacing w:after="0"/>
              <w:jc w:val="center"/>
              <w:rPr>
                <w:rFonts w:ascii="Arial" w:hAnsi="Arial"/>
                <w:sz w:val="18"/>
              </w:rPr>
            </w:pPr>
            <w:r w:rsidRPr="007B6BD5">
              <w:rPr>
                <w:rFonts w:ascii="Arial" w:hAnsi="Arial"/>
                <w:sz w:val="18"/>
                <w:lang w:eastAsia="ja-JP"/>
              </w:rPr>
              <w:t>DC_19A-21A_n1A</w:t>
            </w:r>
          </w:p>
        </w:tc>
        <w:tc>
          <w:tcPr>
            <w:tcW w:w="5964" w:type="dxa"/>
            <w:tcBorders>
              <w:top w:val="single" w:sz="4" w:space="0" w:color="auto"/>
              <w:left w:val="single" w:sz="4" w:space="0" w:color="auto"/>
              <w:bottom w:val="single" w:sz="4" w:space="0" w:color="auto"/>
              <w:right w:val="single" w:sz="4" w:space="0" w:color="auto"/>
            </w:tcBorders>
          </w:tcPr>
          <w:p w14:paraId="78EC4825" w14:textId="77777777" w:rsidR="00DB0165" w:rsidRPr="007B6BD5" w:rsidRDefault="00DB0165" w:rsidP="007010D5">
            <w:pPr>
              <w:spacing w:after="0"/>
              <w:jc w:val="center"/>
              <w:rPr>
                <w:rFonts w:ascii="Arial" w:hAnsi="Arial"/>
                <w:sz w:val="18"/>
              </w:rPr>
            </w:pPr>
            <w:r w:rsidRPr="007B6BD5">
              <w:rPr>
                <w:rFonts w:ascii="Arial" w:hAnsi="Arial"/>
                <w:sz w:val="18"/>
              </w:rPr>
              <w:t>DC_19A_n1A</w:t>
            </w:r>
          </w:p>
          <w:p w14:paraId="1B98A137" w14:textId="77777777" w:rsidR="00DB0165" w:rsidRPr="007B6BD5" w:rsidRDefault="00DB0165" w:rsidP="007010D5">
            <w:pPr>
              <w:spacing w:after="0"/>
              <w:jc w:val="center"/>
              <w:rPr>
                <w:rFonts w:ascii="Arial" w:hAnsi="Arial"/>
                <w:sz w:val="18"/>
                <w:lang w:eastAsia="zh-CN"/>
              </w:rPr>
            </w:pPr>
            <w:r w:rsidRPr="007B6BD5">
              <w:rPr>
                <w:rFonts w:ascii="Arial" w:hAnsi="Arial"/>
                <w:sz w:val="18"/>
              </w:rPr>
              <w:t>DC_21A_n1A</w:t>
            </w:r>
          </w:p>
        </w:tc>
      </w:tr>
      <w:tr w:rsidR="00DB0165" w:rsidRPr="007B6BD5" w14:paraId="0129FD26"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06CE8932" w14:textId="77777777" w:rsidR="00DB0165" w:rsidRPr="007B6BD5" w:rsidRDefault="00DB0165" w:rsidP="007010D5">
            <w:pPr>
              <w:spacing w:after="0"/>
              <w:jc w:val="center"/>
              <w:rPr>
                <w:rFonts w:ascii="Arial" w:hAnsi="Arial"/>
                <w:sz w:val="18"/>
                <w:lang w:eastAsia="ja-JP"/>
              </w:rPr>
            </w:pPr>
            <w:r w:rsidRPr="007B6BD5">
              <w:rPr>
                <w:rFonts w:ascii="Arial" w:hAnsi="Arial"/>
                <w:sz w:val="18"/>
              </w:rPr>
              <w:t>DC_1</w:t>
            </w:r>
            <w:r w:rsidRPr="007B6BD5">
              <w:rPr>
                <w:rFonts w:ascii="Arial" w:hAnsi="Arial"/>
                <w:sz w:val="18"/>
                <w:lang w:eastAsia="ja-JP"/>
              </w:rPr>
              <w:t>9A</w:t>
            </w:r>
            <w:r w:rsidRPr="007B6BD5">
              <w:rPr>
                <w:rFonts w:ascii="Arial" w:hAnsi="Arial"/>
                <w:sz w:val="18"/>
              </w:rPr>
              <w:t>_</w:t>
            </w:r>
            <w:r w:rsidRPr="007B6BD5">
              <w:rPr>
                <w:rFonts w:ascii="Arial" w:hAnsi="Arial"/>
                <w:sz w:val="18"/>
                <w:lang w:eastAsia="ja-JP"/>
              </w:rPr>
              <w:t>n1</w:t>
            </w:r>
            <w:r w:rsidRPr="007B6BD5">
              <w:rPr>
                <w:rFonts w:ascii="Arial" w:hAnsi="Arial"/>
                <w:sz w:val="18"/>
              </w:rPr>
              <w:t>A-n7</w:t>
            </w:r>
            <w:r w:rsidRPr="007B6BD5">
              <w:rPr>
                <w:rFonts w:ascii="Arial" w:eastAsia="ＭＳ 明朝" w:hAnsi="Arial"/>
                <w:sz w:val="18"/>
                <w:lang w:eastAsia="ja-JP"/>
              </w:rPr>
              <w:t>7</w:t>
            </w:r>
            <w:r w:rsidRPr="007B6BD5">
              <w:rPr>
                <w:rFonts w:ascii="Arial" w:hAnsi="Arial"/>
                <w:sz w:val="18"/>
              </w:rPr>
              <w:t>A</w:t>
            </w:r>
            <w:r w:rsidRPr="007B6BD5">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3C71FDD5"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DC_19A_n1A</w:t>
            </w:r>
          </w:p>
          <w:p w14:paraId="7C23B6D5"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zh-CN"/>
              </w:rPr>
              <w:t>DC_19A_n7</w:t>
            </w:r>
            <w:r w:rsidRPr="007B6BD5">
              <w:rPr>
                <w:rFonts w:ascii="Arial" w:eastAsia="ＭＳ 明朝" w:hAnsi="Arial"/>
                <w:sz w:val="18"/>
                <w:lang w:eastAsia="ja-JP"/>
              </w:rPr>
              <w:t>7</w:t>
            </w:r>
            <w:r w:rsidRPr="007B6BD5">
              <w:rPr>
                <w:rFonts w:ascii="Arial" w:hAnsi="Arial"/>
                <w:sz w:val="18"/>
                <w:lang w:eastAsia="zh-CN"/>
              </w:rPr>
              <w:t>A</w:t>
            </w:r>
          </w:p>
        </w:tc>
      </w:tr>
      <w:tr w:rsidR="00DB0165" w:rsidRPr="007B6BD5" w14:paraId="2B598982"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42E14058" w14:textId="77777777" w:rsidR="00DB0165" w:rsidRPr="007B6BD5" w:rsidRDefault="00DB0165" w:rsidP="007010D5">
            <w:pPr>
              <w:spacing w:after="0"/>
              <w:jc w:val="center"/>
              <w:rPr>
                <w:rFonts w:ascii="Arial" w:hAnsi="Arial"/>
                <w:sz w:val="18"/>
                <w:lang w:eastAsia="ja-JP"/>
              </w:rPr>
            </w:pPr>
            <w:r w:rsidRPr="007B6BD5">
              <w:rPr>
                <w:rFonts w:ascii="Arial" w:hAnsi="Arial"/>
                <w:sz w:val="18"/>
              </w:rPr>
              <w:t>DC_1</w:t>
            </w:r>
            <w:r w:rsidRPr="007B6BD5">
              <w:rPr>
                <w:rFonts w:ascii="Arial" w:hAnsi="Arial"/>
                <w:sz w:val="18"/>
                <w:lang w:eastAsia="ja-JP"/>
              </w:rPr>
              <w:t>9A</w:t>
            </w:r>
            <w:r w:rsidRPr="007B6BD5">
              <w:rPr>
                <w:rFonts w:ascii="Arial" w:hAnsi="Arial"/>
                <w:sz w:val="18"/>
              </w:rPr>
              <w:t>_</w:t>
            </w:r>
            <w:r w:rsidRPr="007B6BD5">
              <w:rPr>
                <w:rFonts w:ascii="Arial" w:hAnsi="Arial"/>
                <w:sz w:val="18"/>
                <w:lang w:eastAsia="ja-JP"/>
              </w:rPr>
              <w:t>n1</w:t>
            </w:r>
            <w:r w:rsidRPr="007B6BD5">
              <w:rPr>
                <w:rFonts w:ascii="Arial" w:hAnsi="Arial"/>
                <w:sz w:val="18"/>
              </w:rPr>
              <w:t>A-n7</w:t>
            </w:r>
            <w:r w:rsidRPr="007B6BD5">
              <w:rPr>
                <w:rFonts w:ascii="Arial" w:eastAsia="ＭＳ 明朝" w:hAnsi="Arial"/>
                <w:sz w:val="18"/>
                <w:lang w:eastAsia="ja-JP"/>
              </w:rPr>
              <w:t>8</w:t>
            </w:r>
            <w:r w:rsidRPr="007B6BD5">
              <w:rPr>
                <w:rFonts w:ascii="Arial" w:hAnsi="Arial"/>
                <w:sz w:val="18"/>
              </w:rPr>
              <w:t>A</w:t>
            </w:r>
            <w:r w:rsidRPr="007B6BD5">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566E49E2"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DC_19A_n1A</w:t>
            </w:r>
          </w:p>
          <w:p w14:paraId="60154734"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zh-CN"/>
              </w:rPr>
              <w:t>DC_19A_n7</w:t>
            </w:r>
            <w:r w:rsidRPr="007B6BD5">
              <w:rPr>
                <w:rFonts w:ascii="Arial" w:eastAsia="ＭＳ 明朝" w:hAnsi="Arial"/>
                <w:sz w:val="18"/>
                <w:lang w:eastAsia="ja-JP"/>
              </w:rPr>
              <w:t>8</w:t>
            </w:r>
            <w:r w:rsidRPr="007B6BD5">
              <w:rPr>
                <w:rFonts w:ascii="Arial" w:hAnsi="Arial"/>
                <w:sz w:val="18"/>
                <w:lang w:eastAsia="zh-CN"/>
              </w:rPr>
              <w:t>A</w:t>
            </w:r>
          </w:p>
        </w:tc>
      </w:tr>
      <w:tr w:rsidR="00DB0165" w:rsidRPr="007B6BD5" w14:paraId="454E2A4D"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24FCFE1F" w14:textId="77777777" w:rsidR="00DB0165" w:rsidRPr="007B6BD5" w:rsidRDefault="00DB0165" w:rsidP="007010D5">
            <w:pPr>
              <w:spacing w:after="0"/>
              <w:jc w:val="center"/>
              <w:rPr>
                <w:rFonts w:ascii="Arial" w:hAnsi="Arial"/>
                <w:sz w:val="18"/>
                <w:lang w:eastAsia="ja-JP"/>
              </w:rPr>
            </w:pPr>
            <w:r w:rsidRPr="007B6BD5">
              <w:rPr>
                <w:rFonts w:ascii="Arial" w:hAnsi="Arial"/>
                <w:sz w:val="18"/>
              </w:rPr>
              <w:t>DC_1</w:t>
            </w:r>
            <w:r w:rsidRPr="007B6BD5">
              <w:rPr>
                <w:rFonts w:ascii="Arial" w:hAnsi="Arial"/>
                <w:sz w:val="18"/>
                <w:lang w:eastAsia="ja-JP"/>
              </w:rPr>
              <w:t>9A</w:t>
            </w:r>
            <w:r w:rsidRPr="007B6BD5">
              <w:rPr>
                <w:rFonts w:ascii="Arial" w:hAnsi="Arial"/>
                <w:sz w:val="18"/>
              </w:rPr>
              <w:t>_</w:t>
            </w:r>
            <w:r w:rsidRPr="007B6BD5">
              <w:rPr>
                <w:rFonts w:ascii="Arial" w:hAnsi="Arial"/>
                <w:sz w:val="18"/>
                <w:lang w:eastAsia="ja-JP"/>
              </w:rPr>
              <w:t>n1</w:t>
            </w:r>
            <w:r w:rsidRPr="007B6BD5">
              <w:rPr>
                <w:rFonts w:ascii="Arial" w:hAnsi="Arial"/>
                <w:sz w:val="18"/>
              </w:rPr>
              <w:t>A-n7</w:t>
            </w:r>
            <w:r w:rsidRPr="007B6BD5">
              <w:rPr>
                <w:rFonts w:ascii="Arial" w:eastAsia="ＭＳ 明朝" w:hAnsi="Arial"/>
                <w:sz w:val="18"/>
                <w:lang w:eastAsia="ja-JP"/>
              </w:rPr>
              <w:t>9</w:t>
            </w:r>
            <w:r w:rsidRPr="007B6BD5">
              <w:rPr>
                <w:rFonts w:ascii="Arial" w:hAnsi="Arial"/>
                <w:sz w:val="18"/>
              </w:rPr>
              <w:t>A</w:t>
            </w:r>
            <w:r w:rsidRPr="007B6BD5">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18ADA017"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DC_19A_n1A</w:t>
            </w:r>
          </w:p>
          <w:p w14:paraId="57E34801"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zh-CN"/>
              </w:rPr>
              <w:t>DC_19A_n7</w:t>
            </w:r>
            <w:r w:rsidRPr="007B6BD5">
              <w:rPr>
                <w:rFonts w:ascii="Arial" w:eastAsia="ＭＳ 明朝" w:hAnsi="Arial"/>
                <w:sz w:val="18"/>
                <w:lang w:eastAsia="ja-JP"/>
              </w:rPr>
              <w:t>9</w:t>
            </w:r>
            <w:r w:rsidRPr="007B6BD5">
              <w:rPr>
                <w:rFonts w:ascii="Arial" w:hAnsi="Arial"/>
                <w:sz w:val="18"/>
                <w:lang w:eastAsia="zh-CN"/>
              </w:rPr>
              <w:t>A</w:t>
            </w:r>
          </w:p>
        </w:tc>
      </w:tr>
      <w:tr w:rsidR="00DB0165" w:rsidRPr="007B6BD5" w14:paraId="5EC4AE86"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62B9A0F1"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DC_19A-21A_n77A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p w14:paraId="066016A5" w14:textId="77777777" w:rsidR="00DB0165" w:rsidRPr="007B6BD5" w:rsidRDefault="00DB0165" w:rsidP="007010D5">
            <w:pPr>
              <w:spacing w:after="0"/>
              <w:jc w:val="center"/>
              <w:rPr>
                <w:rFonts w:ascii="Arial" w:hAnsi="Arial"/>
                <w:sz w:val="18"/>
                <w:vertAlign w:val="superscript"/>
                <w:lang w:eastAsia="zh-CN"/>
              </w:rPr>
            </w:pPr>
            <w:r w:rsidRPr="007B6BD5">
              <w:rPr>
                <w:rFonts w:ascii="Arial" w:hAnsi="Arial"/>
                <w:sz w:val="18"/>
                <w:lang w:eastAsia="zh-CN"/>
              </w:rPr>
              <w:t>DC_19A-21A_n77C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F516A4B"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DC_19A_n77A</w:t>
            </w:r>
            <w:r w:rsidRPr="007B6BD5">
              <w:rPr>
                <w:rFonts w:ascii="Arial" w:eastAsia="Malgun Gothic" w:hAnsi="Arial"/>
                <w:sz w:val="18"/>
                <w:vertAlign w:val="superscript"/>
                <w:lang w:eastAsia="ko-KR"/>
              </w:rPr>
              <w:t>14</w:t>
            </w:r>
          </w:p>
          <w:p w14:paraId="61679B7B"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DC_21A_n77A</w:t>
            </w:r>
            <w:r w:rsidRPr="007B6BD5">
              <w:rPr>
                <w:rFonts w:ascii="Arial" w:eastAsia="Malgun Gothic" w:hAnsi="Arial"/>
                <w:sz w:val="18"/>
                <w:vertAlign w:val="superscript"/>
                <w:lang w:eastAsia="ko-KR"/>
              </w:rPr>
              <w:t>14</w:t>
            </w:r>
          </w:p>
        </w:tc>
      </w:tr>
      <w:tr w:rsidR="00DB0165" w:rsidRPr="007B6BD5" w14:paraId="4E6D3361"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A6839A6"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DC_19A-21A_n77(2A)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4B786F85"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DC_19A_n77A</w:t>
            </w:r>
            <w:r w:rsidRPr="007B6BD5">
              <w:rPr>
                <w:rFonts w:ascii="Arial" w:eastAsia="Malgun Gothic" w:hAnsi="Arial"/>
                <w:sz w:val="18"/>
                <w:vertAlign w:val="superscript"/>
                <w:lang w:eastAsia="ko-KR"/>
              </w:rPr>
              <w:t>14</w:t>
            </w:r>
          </w:p>
          <w:p w14:paraId="665B0F77"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DC_21A_n77A</w:t>
            </w:r>
            <w:r w:rsidRPr="007B6BD5">
              <w:rPr>
                <w:rFonts w:ascii="Arial" w:eastAsia="Malgun Gothic" w:hAnsi="Arial"/>
                <w:sz w:val="18"/>
                <w:vertAlign w:val="superscript"/>
                <w:lang w:eastAsia="ko-KR"/>
              </w:rPr>
              <w:t>14</w:t>
            </w:r>
          </w:p>
        </w:tc>
      </w:tr>
      <w:tr w:rsidR="00DB0165" w:rsidRPr="007B6BD5" w14:paraId="2BEC170F"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E58E056"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lastRenderedPageBreak/>
              <w:t>DC_19A-21A_n78A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eastAsia="Malgun Gothic" w:hAnsi="Arial"/>
                <w:sz w:val="18"/>
                <w:vertAlign w:val="superscript"/>
                <w:lang w:eastAsia="ko-KR"/>
              </w:rPr>
              <w:t>14</w:t>
            </w:r>
          </w:p>
          <w:p w14:paraId="42A323C0" w14:textId="77777777" w:rsidR="00DB0165" w:rsidRPr="007B6BD5" w:rsidRDefault="00DB0165" w:rsidP="007010D5">
            <w:pPr>
              <w:spacing w:after="0"/>
              <w:jc w:val="center"/>
              <w:rPr>
                <w:rFonts w:ascii="Arial" w:hAnsi="Arial"/>
                <w:sz w:val="18"/>
              </w:rPr>
            </w:pPr>
            <w:r w:rsidRPr="007B6BD5">
              <w:rPr>
                <w:rFonts w:ascii="Arial" w:hAnsi="Arial"/>
                <w:sz w:val="18"/>
                <w:lang w:eastAsia="zh-CN"/>
              </w:rPr>
              <w:t>DC_19A-21A_n78C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79F54CB"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DC_19A_n78A</w:t>
            </w:r>
            <w:r w:rsidRPr="007B6BD5">
              <w:rPr>
                <w:rFonts w:ascii="Arial" w:eastAsia="Malgun Gothic" w:hAnsi="Arial"/>
                <w:sz w:val="18"/>
                <w:vertAlign w:val="superscript"/>
                <w:lang w:eastAsia="ko-KR"/>
              </w:rPr>
              <w:t>14</w:t>
            </w:r>
          </w:p>
          <w:p w14:paraId="0684B3A3"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DC_21A_n78A</w:t>
            </w:r>
            <w:r w:rsidRPr="007B6BD5">
              <w:rPr>
                <w:rFonts w:ascii="Arial" w:eastAsia="Malgun Gothic" w:hAnsi="Arial"/>
                <w:sz w:val="18"/>
                <w:vertAlign w:val="superscript"/>
                <w:lang w:eastAsia="ko-KR"/>
              </w:rPr>
              <w:t>14</w:t>
            </w:r>
          </w:p>
        </w:tc>
      </w:tr>
      <w:tr w:rsidR="00DB0165" w:rsidRPr="007B6BD5" w14:paraId="273E2949"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B3D5FAF"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DC_19A-21A_n78(2A)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1C8C901F"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DC_19A_n78A</w:t>
            </w:r>
            <w:r w:rsidRPr="007B6BD5">
              <w:rPr>
                <w:rFonts w:ascii="Arial" w:eastAsia="Malgun Gothic" w:hAnsi="Arial"/>
                <w:sz w:val="18"/>
                <w:vertAlign w:val="superscript"/>
                <w:lang w:eastAsia="ko-KR"/>
              </w:rPr>
              <w:t>14</w:t>
            </w:r>
          </w:p>
          <w:p w14:paraId="5781BD0B"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DC_21A_n78A</w:t>
            </w:r>
            <w:r w:rsidRPr="007B6BD5">
              <w:rPr>
                <w:rFonts w:ascii="Arial" w:eastAsia="Malgun Gothic" w:hAnsi="Arial"/>
                <w:sz w:val="18"/>
                <w:vertAlign w:val="superscript"/>
                <w:lang w:eastAsia="ko-KR"/>
              </w:rPr>
              <w:t>14</w:t>
            </w:r>
          </w:p>
        </w:tc>
      </w:tr>
      <w:tr w:rsidR="00DB0165" w:rsidRPr="007B6BD5" w14:paraId="21BE7CA3"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6C2AAA4"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DC_19A-21A_n79A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p w14:paraId="4519163E" w14:textId="77777777" w:rsidR="00DB0165" w:rsidRPr="007B6BD5" w:rsidRDefault="00DB0165" w:rsidP="007010D5">
            <w:pPr>
              <w:spacing w:after="0"/>
              <w:jc w:val="center"/>
              <w:rPr>
                <w:rFonts w:ascii="Arial" w:hAnsi="Arial"/>
                <w:sz w:val="18"/>
              </w:rPr>
            </w:pPr>
            <w:r w:rsidRPr="007B6BD5">
              <w:rPr>
                <w:rFonts w:ascii="Arial" w:hAnsi="Arial"/>
                <w:sz w:val="18"/>
                <w:lang w:eastAsia="zh-CN"/>
              </w:rPr>
              <w:t>DC_19A-21A_n79C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E7718FE"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DC_19A_n79A</w:t>
            </w:r>
            <w:r w:rsidRPr="007B6BD5">
              <w:rPr>
                <w:rFonts w:ascii="Arial" w:eastAsia="Malgun Gothic" w:hAnsi="Arial"/>
                <w:sz w:val="18"/>
                <w:vertAlign w:val="superscript"/>
                <w:lang w:eastAsia="ko-KR"/>
              </w:rPr>
              <w:t>14</w:t>
            </w:r>
          </w:p>
          <w:p w14:paraId="6A06CB9F"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DC_21A_n79A</w:t>
            </w:r>
            <w:r w:rsidRPr="007B6BD5">
              <w:rPr>
                <w:rFonts w:ascii="Arial" w:eastAsia="Malgun Gothic" w:hAnsi="Arial"/>
                <w:sz w:val="18"/>
                <w:vertAlign w:val="superscript"/>
                <w:lang w:eastAsia="ko-KR"/>
              </w:rPr>
              <w:t>14</w:t>
            </w:r>
          </w:p>
        </w:tc>
      </w:tr>
      <w:tr w:rsidR="00DB0165" w:rsidRPr="007B6BD5" w14:paraId="628F858D"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23C045F2" w14:textId="77777777" w:rsidR="00DB0165" w:rsidRPr="007B6BD5" w:rsidRDefault="00DB0165" w:rsidP="007010D5">
            <w:pPr>
              <w:spacing w:after="0"/>
              <w:jc w:val="center"/>
              <w:rPr>
                <w:rFonts w:ascii="Arial" w:hAnsi="Arial"/>
                <w:sz w:val="18"/>
                <w:vertAlign w:val="superscript"/>
                <w:lang w:eastAsia="ja-JP"/>
              </w:rPr>
            </w:pPr>
            <w:r w:rsidRPr="007B6BD5">
              <w:rPr>
                <w:rFonts w:ascii="Arial" w:hAnsi="Arial"/>
                <w:sz w:val="18"/>
                <w:lang w:eastAsia="ja-JP"/>
              </w:rPr>
              <w:t>DC_19A-42A_n1A</w:t>
            </w:r>
            <w:r w:rsidRPr="007B6BD5">
              <w:rPr>
                <w:rFonts w:ascii="Arial" w:hAnsi="Arial"/>
                <w:sz w:val="18"/>
                <w:vertAlign w:val="superscript"/>
                <w:lang w:eastAsia="ja-JP"/>
              </w:rPr>
              <w:t>5,10,12</w:t>
            </w:r>
          </w:p>
          <w:p w14:paraId="22480864"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ja-JP"/>
              </w:rPr>
              <w:t>DC_19A-42C_n1A</w:t>
            </w:r>
            <w:r w:rsidRPr="007B6BD5">
              <w:rPr>
                <w:rFonts w:ascii="Arial" w:hAnsi="Arial"/>
                <w:sz w:val="18"/>
                <w:vertAlign w:val="superscript"/>
                <w:lang w:eastAsia="ja-JP"/>
              </w:rPr>
              <w:t>5,10,12</w:t>
            </w:r>
          </w:p>
        </w:tc>
        <w:tc>
          <w:tcPr>
            <w:tcW w:w="5964" w:type="dxa"/>
            <w:tcBorders>
              <w:top w:val="single" w:sz="4" w:space="0" w:color="auto"/>
              <w:left w:val="single" w:sz="4" w:space="0" w:color="auto"/>
              <w:bottom w:val="single" w:sz="4" w:space="0" w:color="auto"/>
              <w:right w:val="single" w:sz="4" w:space="0" w:color="auto"/>
            </w:tcBorders>
          </w:tcPr>
          <w:p w14:paraId="4076B600" w14:textId="77777777" w:rsidR="00DB0165" w:rsidRPr="007B6BD5" w:rsidRDefault="00DB0165" w:rsidP="007010D5">
            <w:pPr>
              <w:spacing w:after="0"/>
              <w:jc w:val="center"/>
              <w:rPr>
                <w:rFonts w:ascii="Arial" w:hAnsi="Arial"/>
                <w:sz w:val="18"/>
              </w:rPr>
            </w:pPr>
            <w:r w:rsidRPr="007B6BD5">
              <w:rPr>
                <w:rFonts w:ascii="Arial" w:hAnsi="Arial"/>
                <w:sz w:val="18"/>
              </w:rPr>
              <w:t>DC_19A_n1A</w:t>
            </w:r>
          </w:p>
          <w:p w14:paraId="2530F764" w14:textId="77777777" w:rsidR="00DB0165" w:rsidRPr="007B6BD5" w:rsidRDefault="00DB0165" w:rsidP="007010D5">
            <w:pPr>
              <w:spacing w:after="0"/>
              <w:jc w:val="center"/>
              <w:rPr>
                <w:rFonts w:ascii="Arial" w:hAnsi="Arial"/>
                <w:sz w:val="18"/>
                <w:lang w:eastAsia="zh-CN"/>
              </w:rPr>
            </w:pPr>
            <w:r w:rsidRPr="007B6BD5">
              <w:rPr>
                <w:rFonts w:ascii="Arial" w:hAnsi="Arial"/>
                <w:sz w:val="18"/>
              </w:rPr>
              <w:t>DC_42A_n1A</w:t>
            </w:r>
          </w:p>
        </w:tc>
      </w:tr>
      <w:tr w:rsidR="00DB0165" w:rsidRPr="007B6BD5" w14:paraId="798535CD"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7036457"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DC_19A-42A_n77A</w:t>
            </w:r>
            <w:r w:rsidRPr="007B6BD5">
              <w:rPr>
                <w:rFonts w:ascii="Arial" w:hAnsi="Arial"/>
                <w:sz w:val="18"/>
                <w:vertAlign w:val="superscript"/>
                <w:lang w:eastAsia="zh-CN"/>
              </w:rPr>
              <w:t>14,15,16</w:t>
            </w:r>
          </w:p>
          <w:p w14:paraId="182D2996"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DC_19A-42A_n77C</w:t>
            </w:r>
            <w:r w:rsidRPr="007B6BD5">
              <w:rPr>
                <w:rFonts w:ascii="Arial" w:hAnsi="Arial"/>
                <w:sz w:val="18"/>
                <w:vertAlign w:val="superscript"/>
                <w:lang w:eastAsia="zh-CN"/>
              </w:rPr>
              <w:t>15,16</w:t>
            </w:r>
          </w:p>
          <w:p w14:paraId="17A11A04"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ja-JP"/>
              </w:rPr>
              <w:t>DC_19A-42C_n77A</w:t>
            </w:r>
            <w:r w:rsidRPr="007B6BD5">
              <w:rPr>
                <w:rFonts w:ascii="Arial" w:hAnsi="Arial"/>
                <w:sz w:val="18"/>
                <w:vertAlign w:val="superscript"/>
                <w:lang w:eastAsia="zh-CN"/>
              </w:rPr>
              <w:t>14,15,16</w:t>
            </w:r>
          </w:p>
          <w:p w14:paraId="1A6FB99D"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ja-JP"/>
              </w:rPr>
              <w:t>DC_19A-42C_n77C</w:t>
            </w:r>
            <w:r w:rsidRPr="007B6BD5">
              <w:rPr>
                <w:rFonts w:ascii="Arial" w:hAnsi="Arial"/>
                <w:sz w:val="18"/>
                <w:vertAlign w:val="superscript"/>
                <w:lang w:eastAsia="zh-CN"/>
              </w:rPr>
              <w:t>15,16</w:t>
            </w:r>
          </w:p>
          <w:p w14:paraId="4B306B51"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zh-CN"/>
              </w:rPr>
              <w:t>DC_19A-42</w:t>
            </w:r>
            <w:r w:rsidRPr="007B6BD5">
              <w:rPr>
                <w:rFonts w:ascii="Arial" w:hAnsi="Arial"/>
                <w:sz w:val="18"/>
                <w:lang w:eastAsia="ja-JP"/>
              </w:rPr>
              <w:t>D</w:t>
            </w:r>
            <w:r w:rsidRPr="007B6BD5">
              <w:rPr>
                <w:rFonts w:ascii="Arial" w:hAnsi="Arial"/>
                <w:sz w:val="18"/>
                <w:lang w:eastAsia="zh-CN"/>
              </w:rPr>
              <w:t>_n77A</w:t>
            </w:r>
            <w:r w:rsidRPr="007B6BD5">
              <w:rPr>
                <w:rFonts w:ascii="Arial" w:hAnsi="Arial"/>
                <w:sz w:val="18"/>
                <w:vertAlign w:val="superscript"/>
                <w:lang w:eastAsia="zh-CN"/>
              </w:rPr>
              <w:t>15,16</w:t>
            </w:r>
          </w:p>
          <w:p w14:paraId="1B91CD82"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DC_19A-42</w:t>
            </w:r>
            <w:r w:rsidRPr="007B6BD5">
              <w:rPr>
                <w:rFonts w:ascii="Arial" w:hAnsi="Arial"/>
                <w:sz w:val="18"/>
                <w:lang w:eastAsia="ja-JP"/>
              </w:rPr>
              <w:t>D</w:t>
            </w:r>
            <w:r w:rsidRPr="007B6BD5">
              <w:rPr>
                <w:rFonts w:ascii="Arial" w:hAnsi="Arial"/>
                <w:sz w:val="18"/>
                <w:lang w:eastAsia="zh-CN"/>
              </w:rPr>
              <w:t>_n77</w:t>
            </w:r>
            <w:r w:rsidRPr="007B6BD5">
              <w:rPr>
                <w:rFonts w:ascii="Arial" w:hAnsi="Arial"/>
                <w:sz w:val="18"/>
                <w:lang w:eastAsia="ja-JP"/>
              </w:rPr>
              <w:t>C</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385A7DA"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DC_19A_n77A</w:t>
            </w:r>
            <w:r w:rsidRPr="007B6BD5">
              <w:rPr>
                <w:rFonts w:ascii="Arial" w:eastAsia="Malgun Gothic" w:hAnsi="Arial"/>
                <w:sz w:val="18"/>
                <w:vertAlign w:val="superscript"/>
                <w:lang w:eastAsia="ko-KR"/>
              </w:rPr>
              <w:t>14</w:t>
            </w:r>
          </w:p>
        </w:tc>
      </w:tr>
      <w:tr w:rsidR="00DB0165" w:rsidRPr="007B6BD5" w14:paraId="547C70AC"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66DF0FD"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DC_19A-42A_n78A</w:t>
            </w:r>
            <w:r w:rsidRPr="007B6BD5">
              <w:rPr>
                <w:rFonts w:ascii="Arial" w:hAnsi="Arial"/>
                <w:sz w:val="18"/>
                <w:vertAlign w:val="superscript"/>
                <w:lang w:eastAsia="zh-CN"/>
              </w:rPr>
              <w:t>14,15,16</w:t>
            </w:r>
          </w:p>
          <w:p w14:paraId="42C2C299"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DC_19A-42A_n78C</w:t>
            </w:r>
            <w:r w:rsidRPr="007B6BD5">
              <w:rPr>
                <w:rFonts w:ascii="Arial" w:hAnsi="Arial"/>
                <w:sz w:val="18"/>
                <w:vertAlign w:val="superscript"/>
                <w:lang w:eastAsia="zh-CN"/>
              </w:rPr>
              <w:t>15,16</w:t>
            </w:r>
          </w:p>
          <w:p w14:paraId="44B03342"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ja-JP"/>
              </w:rPr>
              <w:t>DC_19A-42C_n78A</w:t>
            </w:r>
            <w:r w:rsidRPr="007B6BD5">
              <w:rPr>
                <w:rFonts w:ascii="Arial" w:hAnsi="Arial"/>
                <w:sz w:val="18"/>
                <w:vertAlign w:val="superscript"/>
                <w:lang w:eastAsia="zh-CN"/>
              </w:rPr>
              <w:t>14,15,16</w:t>
            </w:r>
          </w:p>
          <w:p w14:paraId="36AB565A"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ja-JP"/>
              </w:rPr>
              <w:t>DC_19A-42C_n78C</w:t>
            </w:r>
            <w:r w:rsidRPr="007B6BD5">
              <w:rPr>
                <w:rFonts w:ascii="Arial" w:hAnsi="Arial"/>
                <w:sz w:val="18"/>
                <w:vertAlign w:val="superscript"/>
                <w:lang w:eastAsia="zh-CN"/>
              </w:rPr>
              <w:t>15,16</w:t>
            </w:r>
          </w:p>
          <w:p w14:paraId="661C7955" w14:textId="77777777" w:rsidR="00DB0165" w:rsidRPr="007B6BD5" w:rsidRDefault="00DB0165" w:rsidP="007010D5">
            <w:pPr>
              <w:spacing w:after="0"/>
              <w:jc w:val="center"/>
              <w:rPr>
                <w:rFonts w:ascii="Arial" w:hAnsi="Arial"/>
                <w:sz w:val="18"/>
                <w:lang w:eastAsia="ja-JP"/>
              </w:rPr>
            </w:pPr>
            <w:r w:rsidRPr="007B6BD5">
              <w:rPr>
                <w:rFonts w:ascii="Arial" w:hAnsi="Arial"/>
                <w:sz w:val="18"/>
              </w:rPr>
              <w:t>DC_19A-42D_n7</w:t>
            </w:r>
            <w:r w:rsidRPr="007B6BD5">
              <w:rPr>
                <w:rFonts w:ascii="Arial" w:hAnsi="Arial"/>
                <w:sz w:val="18"/>
                <w:lang w:eastAsia="ja-JP"/>
              </w:rPr>
              <w:t>8</w:t>
            </w:r>
            <w:r w:rsidRPr="007B6BD5">
              <w:rPr>
                <w:rFonts w:ascii="Arial" w:hAnsi="Arial"/>
                <w:sz w:val="18"/>
              </w:rPr>
              <w:t>A</w:t>
            </w:r>
            <w:r w:rsidRPr="007B6BD5">
              <w:rPr>
                <w:rFonts w:ascii="Arial" w:hAnsi="Arial"/>
                <w:sz w:val="18"/>
                <w:vertAlign w:val="superscript"/>
                <w:lang w:eastAsia="zh-CN"/>
              </w:rPr>
              <w:t>15,16</w:t>
            </w:r>
          </w:p>
          <w:p w14:paraId="6D67AC62" w14:textId="77777777" w:rsidR="00DB0165" w:rsidRPr="007B6BD5" w:rsidRDefault="00DB0165" w:rsidP="007010D5">
            <w:pPr>
              <w:spacing w:after="0"/>
              <w:jc w:val="center"/>
              <w:rPr>
                <w:rFonts w:ascii="Arial" w:hAnsi="Arial"/>
                <w:sz w:val="18"/>
                <w:lang w:eastAsia="zh-CN"/>
              </w:rPr>
            </w:pPr>
            <w:r w:rsidRPr="007B6BD5">
              <w:rPr>
                <w:rFonts w:ascii="Arial" w:hAnsi="Arial"/>
                <w:sz w:val="18"/>
              </w:rPr>
              <w:t>DC_19A-42D_n7</w:t>
            </w:r>
            <w:r w:rsidRPr="007B6BD5">
              <w:rPr>
                <w:rFonts w:ascii="Arial" w:hAnsi="Arial"/>
                <w:sz w:val="18"/>
                <w:lang w:eastAsia="ja-JP"/>
              </w:rPr>
              <w:t>8</w:t>
            </w:r>
            <w:r w:rsidRPr="007B6BD5">
              <w:rPr>
                <w:rFonts w:ascii="Arial" w:hAnsi="Arial"/>
                <w:sz w:val="18"/>
              </w:rPr>
              <w:t>C</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D4D2B21"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DC_19A_n78A</w:t>
            </w:r>
            <w:r w:rsidRPr="007B6BD5">
              <w:rPr>
                <w:rFonts w:ascii="Arial" w:eastAsia="Malgun Gothic" w:hAnsi="Arial"/>
                <w:sz w:val="18"/>
                <w:vertAlign w:val="superscript"/>
                <w:lang w:eastAsia="ko-KR"/>
              </w:rPr>
              <w:t>14</w:t>
            </w:r>
          </w:p>
        </w:tc>
      </w:tr>
      <w:tr w:rsidR="00DB0165" w:rsidRPr="007B6BD5" w14:paraId="4671B7EE"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4FB4E9A"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DC_19A-42A_n79A</w:t>
            </w:r>
            <w:r w:rsidRPr="007B6BD5">
              <w:rPr>
                <w:rFonts w:ascii="Arial" w:hAnsi="Arial"/>
                <w:sz w:val="18"/>
                <w:vertAlign w:val="superscript"/>
                <w:lang w:eastAsia="zh-CN"/>
              </w:rPr>
              <w:t>14</w:t>
            </w:r>
          </w:p>
          <w:p w14:paraId="780334CC"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DC_19A-42A_n79C</w:t>
            </w:r>
          </w:p>
          <w:p w14:paraId="2E0D618F"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ja-JP"/>
              </w:rPr>
              <w:t>DC_19A-42C_n79A</w:t>
            </w:r>
            <w:r w:rsidRPr="007B6BD5">
              <w:rPr>
                <w:rFonts w:ascii="Arial" w:hAnsi="Arial"/>
                <w:sz w:val="18"/>
                <w:vertAlign w:val="superscript"/>
                <w:lang w:eastAsia="zh-CN"/>
              </w:rPr>
              <w:t>14</w:t>
            </w:r>
          </w:p>
          <w:p w14:paraId="5264708F"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ja-JP"/>
              </w:rPr>
              <w:t>DC_19A-42C_n79C</w:t>
            </w:r>
          </w:p>
          <w:p w14:paraId="723EEDF8" w14:textId="77777777" w:rsidR="00DB0165" w:rsidRPr="007B6BD5" w:rsidRDefault="00DB0165" w:rsidP="007010D5">
            <w:pPr>
              <w:spacing w:after="0"/>
              <w:jc w:val="center"/>
              <w:rPr>
                <w:rFonts w:ascii="Arial" w:hAnsi="Arial"/>
                <w:sz w:val="18"/>
                <w:lang w:eastAsia="ja-JP"/>
              </w:rPr>
            </w:pPr>
            <w:r w:rsidRPr="007B6BD5">
              <w:rPr>
                <w:rFonts w:ascii="Arial" w:hAnsi="Arial"/>
                <w:sz w:val="18"/>
              </w:rPr>
              <w:t>DC_19A-42D_n79A</w:t>
            </w:r>
          </w:p>
          <w:p w14:paraId="733C42FE" w14:textId="77777777" w:rsidR="00DB0165" w:rsidRPr="007B6BD5" w:rsidRDefault="00DB0165" w:rsidP="007010D5">
            <w:pPr>
              <w:spacing w:after="0"/>
              <w:jc w:val="center"/>
              <w:rPr>
                <w:rFonts w:ascii="Arial" w:hAnsi="Arial"/>
                <w:sz w:val="18"/>
                <w:lang w:eastAsia="zh-CN"/>
              </w:rPr>
            </w:pPr>
            <w:r w:rsidRPr="007B6BD5">
              <w:rPr>
                <w:rFonts w:ascii="Arial" w:hAnsi="Arial"/>
                <w:sz w:val="18"/>
              </w:rPr>
              <w:t>DC_19A-42D_n79C</w:t>
            </w:r>
          </w:p>
        </w:tc>
        <w:tc>
          <w:tcPr>
            <w:tcW w:w="5964" w:type="dxa"/>
            <w:tcBorders>
              <w:top w:val="single" w:sz="4" w:space="0" w:color="auto"/>
              <w:left w:val="single" w:sz="4" w:space="0" w:color="auto"/>
              <w:bottom w:val="single" w:sz="4" w:space="0" w:color="auto"/>
              <w:right w:val="single" w:sz="4" w:space="0" w:color="auto"/>
            </w:tcBorders>
            <w:hideMark/>
          </w:tcPr>
          <w:p w14:paraId="69E30CDF"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DC_19A_n79A</w:t>
            </w:r>
            <w:r w:rsidRPr="007B6BD5">
              <w:rPr>
                <w:rFonts w:ascii="Arial" w:hAnsi="Arial"/>
                <w:sz w:val="18"/>
                <w:vertAlign w:val="superscript"/>
                <w:lang w:eastAsia="zh-CN"/>
              </w:rPr>
              <w:t>14</w:t>
            </w:r>
          </w:p>
        </w:tc>
      </w:tr>
      <w:tr w:rsidR="00DB0165" w:rsidRPr="007B6BD5" w14:paraId="4C937453"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3A9F50A" w14:textId="77777777" w:rsidR="00DB0165" w:rsidRPr="007B6BD5" w:rsidRDefault="00DB0165" w:rsidP="007010D5">
            <w:pPr>
              <w:spacing w:after="0"/>
              <w:jc w:val="center"/>
              <w:rPr>
                <w:rFonts w:ascii="Arial" w:hAnsi="Arial"/>
                <w:sz w:val="18"/>
              </w:rPr>
            </w:pPr>
            <w:r w:rsidRPr="007B6BD5">
              <w:rPr>
                <w:rFonts w:ascii="Arial" w:eastAsia="Malgun Gothic" w:hAnsi="Arial"/>
                <w:sz w:val="18"/>
                <w:lang w:eastAsia="ko-KR"/>
              </w:rPr>
              <w:t>DC_19A_n77A-n79A</w:t>
            </w:r>
            <w:r w:rsidRPr="007B6BD5">
              <w:rPr>
                <w:rFonts w:ascii="Arial" w:eastAsia="Malgun Gothic" w:hAnsi="Arial"/>
                <w:sz w:val="18"/>
                <w:vertAlign w:val="superscript"/>
                <w:lang w:eastAsia="ko-KR"/>
              </w:rPr>
              <w:t>14,23</w:t>
            </w:r>
          </w:p>
        </w:tc>
        <w:tc>
          <w:tcPr>
            <w:tcW w:w="5964" w:type="dxa"/>
            <w:tcBorders>
              <w:top w:val="single" w:sz="4" w:space="0" w:color="auto"/>
              <w:left w:val="single" w:sz="4" w:space="0" w:color="auto"/>
              <w:bottom w:val="single" w:sz="4" w:space="0" w:color="auto"/>
              <w:right w:val="single" w:sz="4" w:space="0" w:color="auto"/>
            </w:tcBorders>
            <w:hideMark/>
          </w:tcPr>
          <w:p w14:paraId="7A2A305C" w14:textId="77777777" w:rsidR="00DB0165" w:rsidRPr="007B6BD5" w:rsidRDefault="00DB0165" w:rsidP="007010D5">
            <w:pPr>
              <w:spacing w:after="0"/>
              <w:jc w:val="center"/>
              <w:rPr>
                <w:rFonts w:ascii="Arial" w:eastAsia="Malgun Gothic" w:hAnsi="Arial"/>
                <w:sz w:val="18"/>
                <w:lang w:eastAsia="ko-KR"/>
              </w:rPr>
            </w:pPr>
            <w:r w:rsidRPr="007B6BD5">
              <w:rPr>
                <w:rFonts w:ascii="Arial" w:eastAsia="Malgun Gothic" w:hAnsi="Arial"/>
                <w:sz w:val="18"/>
                <w:lang w:eastAsia="ko-KR"/>
              </w:rPr>
              <w:t>DC_19A_n77A</w:t>
            </w:r>
            <w:r w:rsidRPr="007B6BD5">
              <w:rPr>
                <w:rFonts w:ascii="Arial" w:eastAsia="Malgun Gothic" w:hAnsi="Arial"/>
                <w:sz w:val="18"/>
                <w:vertAlign w:val="superscript"/>
                <w:lang w:eastAsia="ko-KR"/>
              </w:rPr>
              <w:t>14</w:t>
            </w:r>
          </w:p>
          <w:p w14:paraId="3F8E2E4F" w14:textId="77777777" w:rsidR="00DB0165" w:rsidRPr="007B6BD5" w:rsidRDefault="00DB0165" w:rsidP="007010D5">
            <w:pPr>
              <w:spacing w:after="0"/>
              <w:jc w:val="center"/>
              <w:rPr>
                <w:rFonts w:ascii="Arial" w:hAnsi="Arial"/>
                <w:sz w:val="18"/>
                <w:lang w:eastAsia="fi-FI"/>
              </w:rPr>
            </w:pPr>
            <w:r w:rsidRPr="007B6BD5">
              <w:rPr>
                <w:rFonts w:ascii="Arial" w:eastAsia="Malgun Gothic" w:hAnsi="Arial"/>
                <w:sz w:val="18"/>
                <w:lang w:eastAsia="ko-KR"/>
              </w:rPr>
              <w:t>DC_19A_n79A</w:t>
            </w:r>
            <w:r w:rsidRPr="007B6BD5">
              <w:rPr>
                <w:rFonts w:ascii="Arial" w:eastAsia="Malgun Gothic" w:hAnsi="Arial"/>
                <w:sz w:val="18"/>
                <w:vertAlign w:val="superscript"/>
                <w:lang w:eastAsia="ko-KR"/>
              </w:rPr>
              <w:t>14</w:t>
            </w:r>
          </w:p>
        </w:tc>
      </w:tr>
      <w:tr w:rsidR="00DB0165" w:rsidRPr="007B6BD5" w14:paraId="3CC75742"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FE27602" w14:textId="77777777" w:rsidR="00DB0165" w:rsidRPr="007B6BD5" w:rsidRDefault="00DB0165" w:rsidP="007010D5">
            <w:pPr>
              <w:spacing w:after="0"/>
              <w:jc w:val="center"/>
              <w:rPr>
                <w:rFonts w:ascii="Arial" w:hAnsi="Arial"/>
                <w:sz w:val="18"/>
              </w:rPr>
            </w:pPr>
            <w:r w:rsidRPr="007B6BD5">
              <w:rPr>
                <w:rFonts w:ascii="Arial" w:eastAsia="Malgun Gothic" w:hAnsi="Arial"/>
                <w:sz w:val="18"/>
                <w:lang w:eastAsia="ko-KR"/>
              </w:rPr>
              <w:t>DC_19A_n78A-n79A</w:t>
            </w:r>
            <w:r w:rsidRPr="007B6BD5">
              <w:rPr>
                <w:rFonts w:ascii="Arial" w:eastAsia="Malgun Gothic" w:hAnsi="Arial"/>
                <w:sz w:val="18"/>
                <w:vertAlign w:val="superscript"/>
                <w:lang w:eastAsia="ko-KR"/>
              </w:rPr>
              <w:t>14,24</w:t>
            </w:r>
          </w:p>
        </w:tc>
        <w:tc>
          <w:tcPr>
            <w:tcW w:w="5964" w:type="dxa"/>
            <w:tcBorders>
              <w:top w:val="single" w:sz="4" w:space="0" w:color="auto"/>
              <w:left w:val="single" w:sz="4" w:space="0" w:color="auto"/>
              <w:bottom w:val="single" w:sz="4" w:space="0" w:color="auto"/>
              <w:right w:val="single" w:sz="4" w:space="0" w:color="auto"/>
            </w:tcBorders>
            <w:hideMark/>
          </w:tcPr>
          <w:p w14:paraId="3DD60D1C" w14:textId="77777777" w:rsidR="00DB0165" w:rsidRPr="007B6BD5" w:rsidRDefault="00DB0165" w:rsidP="007010D5">
            <w:pPr>
              <w:spacing w:after="0"/>
              <w:jc w:val="center"/>
              <w:rPr>
                <w:rFonts w:ascii="Arial" w:eastAsia="Malgun Gothic" w:hAnsi="Arial"/>
                <w:sz w:val="18"/>
                <w:lang w:eastAsia="ko-KR"/>
              </w:rPr>
            </w:pPr>
            <w:r w:rsidRPr="007B6BD5">
              <w:rPr>
                <w:rFonts w:ascii="Arial" w:eastAsia="Malgun Gothic" w:hAnsi="Arial"/>
                <w:sz w:val="18"/>
                <w:lang w:eastAsia="ko-KR"/>
              </w:rPr>
              <w:t>DC_19A_n78A</w:t>
            </w:r>
            <w:r w:rsidRPr="007B6BD5">
              <w:rPr>
                <w:rFonts w:ascii="Arial" w:eastAsia="Malgun Gothic" w:hAnsi="Arial"/>
                <w:sz w:val="18"/>
                <w:vertAlign w:val="superscript"/>
                <w:lang w:eastAsia="ko-KR"/>
              </w:rPr>
              <w:t>14</w:t>
            </w:r>
          </w:p>
          <w:p w14:paraId="57C1B19A" w14:textId="77777777" w:rsidR="00DB0165" w:rsidRPr="007B6BD5" w:rsidRDefault="00DB0165" w:rsidP="007010D5">
            <w:pPr>
              <w:spacing w:after="0"/>
              <w:jc w:val="center"/>
              <w:rPr>
                <w:rFonts w:ascii="Arial" w:hAnsi="Arial"/>
                <w:sz w:val="18"/>
                <w:lang w:eastAsia="fi-FI"/>
              </w:rPr>
            </w:pPr>
            <w:r w:rsidRPr="007B6BD5">
              <w:rPr>
                <w:rFonts w:ascii="Arial" w:eastAsia="Malgun Gothic" w:hAnsi="Arial"/>
                <w:sz w:val="18"/>
                <w:lang w:eastAsia="ko-KR"/>
              </w:rPr>
              <w:t>DC_19A_n79A</w:t>
            </w:r>
            <w:r w:rsidRPr="007B6BD5">
              <w:rPr>
                <w:rFonts w:ascii="Arial" w:eastAsia="Malgun Gothic" w:hAnsi="Arial"/>
                <w:sz w:val="18"/>
                <w:vertAlign w:val="superscript"/>
                <w:lang w:eastAsia="ko-KR"/>
              </w:rPr>
              <w:t>14</w:t>
            </w:r>
          </w:p>
        </w:tc>
      </w:tr>
      <w:tr w:rsidR="00DB0165" w:rsidRPr="007B6BD5" w14:paraId="5401DC03"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466B518C" w14:textId="77777777" w:rsidR="00DB0165" w:rsidRPr="007B6BD5" w:rsidRDefault="00DB0165" w:rsidP="007010D5">
            <w:pPr>
              <w:spacing w:after="0"/>
              <w:jc w:val="center"/>
              <w:rPr>
                <w:rFonts w:ascii="Arial" w:eastAsia="Malgun Gothic" w:hAnsi="Arial"/>
                <w:sz w:val="18"/>
                <w:lang w:eastAsia="ko-KR"/>
              </w:rPr>
            </w:pPr>
            <w:r w:rsidRPr="007B6BD5">
              <w:rPr>
                <w:rFonts w:ascii="Arial" w:hAnsi="Arial" w:cs="Arial"/>
                <w:sz w:val="18"/>
                <w:lang w:eastAsia="zh-TW"/>
              </w:rPr>
              <w:t>DC_20A_n1A-n7A</w:t>
            </w:r>
          </w:p>
        </w:tc>
        <w:tc>
          <w:tcPr>
            <w:tcW w:w="5964" w:type="dxa"/>
            <w:tcBorders>
              <w:top w:val="single" w:sz="4" w:space="0" w:color="auto"/>
              <w:left w:val="single" w:sz="4" w:space="0" w:color="auto"/>
              <w:bottom w:val="single" w:sz="4" w:space="0" w:color="auto"/>
              <w:right w:val="single" w:sz="4" w:space="0" w:color="auto"/>
            </w:tcBorders>
          </w:tcPr>
          <w:p w14:paraId="1E244825" w14:textId="77777777" w:rsidR="00DB0165" w:rsidRPr="007B6BD5" w:rsidRDefault="00DB0165" w:rsidP="007010D5">
            <w:pPr>
              <w:spacing w:after="0"/>
              <w:jc w:val="center"/>
              <w:rPr>
                <w:rFonts w:ascii="Arial" w:hAnsi="Arial" w:cs="Arial"/>
                <w:sz w:val="18"/>
                <w:lang w:eastAsia="zh-TW"/>
              </w:rPr>
            </w:pPr>
            <w:r w:rsidRPr="007B6BD5">
              <w:rPr>
                <w:rFonts w:ascii="Arial" w:hAnsi="Arial" w:cs="Arial"/>
                <w:sz w:val="18"/>
                <w:lang w:eastAsia="zh-TW"/>
              </w:rPr>
              <w:t>DC_20A_n1A</w:t>
            </w:r>
          </w:p>
          <w:p w14:paraId="70F07693" w14:textId="77777777" w:rsidR="00DB0165" w:rsidRPr="007B6BD5" w:rsidRDefault="00DB0165" w:rsidP="007010D5">
            <w:pPr>
              <w:spacing w:after="0"/>
              <w:jc w:val="center"/>
              <w:rPr>
                <w:rFonts w:ascii="Arial" w:eastAsia="Malgun Gothic" w:hAnsi="Arial"/>
                <w:sz w:val="18"/>
                <w:lang w:eastAsia="ko-KR"/>
              </w:rPr>
            </w:pPr>
            <w:r w:rsidRPr="007B6BD5">
              <w:rPr>
                <w:rFonts w:ascii="Arial" w:hAnsi="Arial" w:cs="Arial"/>
                <w:sz w:val="18"/>
                <w:lang w:eastAsia="zh-TW"/>
              </w:rPr>
              <w:t>DC_20A_n7A</w:t>
            </w:r>
          </w:p>
        </w:tc>
      </w:tr>
      <w:tr w:rsidR="00DB0165" w:rsidRPr="007B6BD5" w14:paraId="3502C037"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6624D9B" w14:textId="77777777" w:rsidR="00DB0165" w:rsidRPr="007B6BD5" w:rsidRDefault="00DB0165" w:rsidP="007010D5">
            <w:pPr>
              <w:spacing w:after="0"/>
              <w:jc w:val="center"/>
              <w:rPr>
                <w:rFonts w:ascii="Arial" w:eastAsia="Malgun Gothic" w:hAnsi="Arial"/>
                <w:sz w:val="18"/>
                <w:lang w:eastAsia="ko-KR"/>
              </w:rPr>
            </w:pPr>
            <w:r w:rsidRPr="007B6BD5">
              <w:rPr>
                <w:rFonts w:ascii="Arial" w:hAnsi="Arial"/>
                <w:sz w:val="18"/>
                <w:lang w:eastAsia="ja-JP"/>
              </w:rPr>
              <w:t>DC_20A_n1A-n28A</w:t>
            </w:r>
            <w:r w:rsidRPr="007B6BD5">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64483070"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_20A</w:t>
            </w:r>
            <w:r w:rsidRPr="007B6BD5">
              <w:rPr>
                <w:rFonts w:ascii="Arial" w:hAnsi="Arial"/>
                <w:sz w:val="18"/>
                <w:lang w:eastAsia="zh-TW"/>
              </w:rPr>
              <w:t>_n1</w:t>
            </w:r>
            <w:r w:rsidRPr="007B6BD5">
              <w:rPr>
                <w:rFonts w:ascii="Arial" w:hAnsi="Arial"/>
                <w:sz w:val="18"/>
                <w:lang w:eastAsia="ja-JP"/>
              </w:rPr>
              <w:t>A</w:t>
            </w:r>
          </w:p>
          <w:p w14:paraId="40771F90" w14:textId="77777777" w:rsidR="00DB0165" w:rsidRPr="007B6BD5" w:rsidRDefault="00DB0165" w:rsidP="007010D5">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_20A</w:t>
            </w:r>
            <w:r w:rsidRPr="007B6BD5">
              <w:rPr>
                <w:rFonts w:ascii="Arial" w:hAnsi="Arial"/>
                <w:sz w:val="18"/>
                <w:lang w:eastAsia="zh-TW"/>
              </w:rPr>
              <w:t>_</w:t>
            </w:r>
            <w:r w:rsidRPr="007B6BD5">
              <w:rPr>
                <w:rFonts w:ascii="Arial" w:hAnsi="Arial"/>
                <w:sz w:val="18"/>
                <w:lang w:eastAsia="ja-JP"/>
              </w:rPr>
              <w:t>n28</w:t>
            </w:r>
            <w:r w:rsidRPr="007B6BD5">
              <w:rPr>
                <w:rFonts w:ascii="Arial" w:hAnsi="Arial"/>
                <w:sz w:val="18"/>
              </w:rPr>
              <w:t>A</w:t>
            </w:r>
          </w:p>
        </w:tc>
      </w:tr>
      <w:tr w:rsidR="00DB0165" w:rsidRPr="007B6BD5" w14:paraId="67B1221E"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94BCD8" w14:textId="77777777" w:rsidR="00DB0165" w:rsidRPr="007B6BD5" w:rsidRDefault="00DB0165" w:rsidP="007010D5">
            <w:pPr>
              <w:spacing w:after="0"/>
              <w:jc w:val="center"/>
              <w:rPr>
                <w:rFonts w:ascii="Arial" w:hAnsi="Arial"/>
                <w:sz w:val="18"/>
                <w:lang w:eastAsia="ja-JP"/>
              </w:rPr>
            </w:pPr>
            <w:r w:rsidRPr="007B6BD5">
              <w:rPr>
                <w:rFonts w:ascii="Arial" w:hAnsi="Arial" w:cs="Arial"/>
                <w:sz w:val="18"/>
                <w:szCs w:val="18"/>
              </w:rPr>
              <w:t>DC_20A_n1A-n67A</w:t>
            </w:r>
          </w:p>
        </w:tc>
        <w:tc>
          <w:tcPr>
            <w:tcW w:w="5964" w:type="dxa"/>
            <w:tcBorders>
              <w:top w:val="single" w:sz="4" w:space="0" w:color="auto"/>
              <w:left w:val="single" w:sz="4" w:space="0" w:color="auto"/>
              <w:bottom w:val="single" w:sz="4" w:space="0" w:color="auto"/>
              <w:right w:val="single" w:sz="4" w:space="0" w:color="auto"/>
            </w:tcBorders>
            <w:vAlign w:val="center"/>
          </w:tcPr>
          <w:p w14:paraId="761D9384" w14:textId="77777777" w:rsidR="00DB0165" w:rsidRPr="007B6BD5" w:rsidRDefault="00DB0165" w:rsidP="007010D5">
            <w:pPr>
              <w:spacing w:after="0"/>
              <w:jc w:val="center"/>
              <w:rPr>
                <w:rFonts w:ascii="Arial" w:hAnsi="Arial"/>
                <w:sz w:val="18"/>
                <w:lang w:eastAsia="ja-JP"/>
              </w:rPr>
            </w:pPr>
            <w:r w:rsidRPr="007B6BD5">
              <w:rPr>
                <w:rFonts w:ascii="Arial" w:hAnsi="Arial" w:cs="Arial"/>
                <w:sz w:val="18"/>
                <w:szCs w:val="18"/>
              </w:rPr>
              <w:t>DC_20A_n1A</w:t>
            </w:r>
          </w:p>
        </w:tc>
      </w:tr>
      <w:tr w:rsidR="00DB0165" w:rsidRPr="007B6BD5" w14:paraId="37DA4DFE"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76B9C9" w14:textId="77777777" w:rsidR="00DB0165" w:rsidRPr="007B6BD5" w:rsidRDefault="00DB0165" w:rsidP="007010D5">
            <w:pPr>
              <w:spacing w:after="0"/>
              <w:jc w:val="center"/>
              <w:rPr>
                <w:rFonts w:ascii="Arial" w:hAnsi="Arial" w:cs="Arial"/>
                <w:sz w:val="18"/>
                <w:szCs w:val="18"/>
              </w:rPr>
            </w:pPr>
            <w:r w:rsidRPr="007B6BD5">
              <w:rPr>
                <w:rFonts w:ascii="Arial" w:hAnsi="Arial" w:cs="Arial"/>
                <w:sz w:val="18"/>
                <w:szCs w:val="18"/>
              </w:rPr>
              <w:t>DC_20A_n1A-n75A</w:t>
            </w:r>
          </w:p>
        </w:tc>
        <w:tc>
          <w:tcPr>
            <w:tcW w:w="5964" w:type="dxa"/>
            <w:tcBorders>
              <w:top w:val="single" w:sz="4" w:space="0" w:color="auto"/>
              <w:left w:val="single" w:sz="4" w:space="0" w:color="auto"/>
              <w:bottom w:val="single" w:sz="4" w:space="0" w:color="auto"/>
              <w:right w:val="single" w:sz="4" w:space="0" w:color="auto"/>
            </w:tcBorders>
            <w:vAlign w:val="center"/>
          </w:tcPr>
          <w:p w14:paraId="12C2022E" w14:textId="77777777" w:rsidR="00DB0165" w:rsidRPr="007B6BD5" w:rsidRDefault="00DB0165" w:rsidP="007010D5">
            <w:pPr>
              <w:spacing w:after="0"/>
              <w:jc w:val="center"/>
              <w:rPr>
                <w:rFonts w:ascii="Arial" w:hAnsi="Arial" w:cs="Arial"/>
                <w:sz w:val="18"/>
                <w:szCs w:val="18"/>
              </w:rPr>
            </w:pPr>
            <w:r w:rsidRPr="007B6BD5">
              <w:rPr>
                <w:rFonts w:ascii="Arial" w:hAnsi="Arial" w:cs="Arial"/>
                <w:sz w:val="18"/>
                <w:szCs w:val="18"/>
              </w:rPr>
              <w:t>DC_20A_n1A</w:t>
            </w:r>
          </w:p>
        </w:tc>
      </w:tr>
      <w:tr w:rsidR="00DB0165" w:rsidRPr="007B6BD5" w14:paraId="7B739B38"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CEED45A" w14:textId="77777777" w:rsidR="00DB0165" w:rsidRPr="007B6BD5" w:rsidRDefault="00DB0165" w:rsidP="007010D5">
            <w:pPr>
              <w:spacing w:after="0"/>
              <w:jc w:val="center"/>
              <w:rPr>
                <w:rFonts w:ascii="Arial" w:eastAsia="Malgun Gothic" w:hAnsi="Arial"/>
                <w:sz w:val="18"/>
                <w:lang w:eastAsia="ko-KR"/>
              </w:rPr>
            </w:pPr>
            <w:r w:rsidRPr="007B6BD5">
              <w:rPr>
                <w:rFonts w:ascii="Arial" w:eastAsia="Malgun Gothic" w:hAnsi="Arial"/>
                <w:sz w:val="18"/>
                <w:lang w:eastAsia="ko-KR"/>
              </w:rPr>
              <w:t>DC_20A_n1A-n78A</w:t>
            </w:r>
          </w:p>
        </w:tc>
        <w:tc>
          <w:tcPr>
            <w:tcW w:w="5964" w:type="dxa"/>
            <w:tcBorders>
              <w:top w:val="single" w:sz="4" w:space="0" w:color="auto"/>
              <w:left w:val="single" w:sz="4" w:space="0" w:color="auto"/>
              <w:bottom w:val="single" w:sz="4" w:space="0" w:color="auto"/>
              <w:right w:val="single" w:sz="4" w:space="0" w:color="auto"/>
            </w:tcBorders>
            <w:hideMark/>
          </w:tcPr>
          <w:p w14:paraId="01555AB0" w14:textId="77777777" w:rsidR="00DB0165" w:rsidRPr="007B6BD5" w:rsidRDefault="00DB0165" w:rsidP="007010D5">
            <w:pPr>
              <w:spacing w:after="0"/>
              <w:jc w:val="center"/>
              <w:rPr>
                <w:rFonts w:ascii="Arial" w:eastAsia="Malgun Gothic" w:hAnsi="Arial"/>
                <w:sz w:val="18"/>
                <w:lang w:eastAsia="ko-KR"/>
              </w:rPr>
            </w:pPr>
            <w:r w:rsidRPr="007B6BD5">
              <w:rPr>
                <w:rFonts w:ascii="Arial" w:eastAsia="Malgun Gothic" w:hAnsi="Arial"/>
                <w:sz w:val="18"/>
                <w:lang w:eastAsia="ko-KR"/>
              </w:rPr>
              <w:t>DC_20A_n1A</w:t>
            </w:r>
          </w:p>
          <w:p w14:paraId="4284CB2F" w14:textId="77777777" w:rsidR="00DB0165" w:rsidRPr="007B6BD5" w:rsidRDefault="00DB0165" w:rsidP="007010D5">
            <w:pPr>
              <w:spacing w:after="0"/>
              <w:jc w:val="center"/>
              <w:rPr>
                <w:rFonts w:ascii="Arial" w:eastAsia="Malgun Gothic" w:hAnsi="Arial"/>
                <w:sz w:val="18"/>
                <w:lang w:eastAsia="ko-KR"/>
              </w:rPr>
            </w:pPr>
            <w:r w:rsidRPr="007B6BD5">
              <w:rPr>
                <w:rFonts w:ascii="Arial" w:eastAsia="Malgun Gothic" w:hAnsi="Arial"/>
                <w:sz w:val="18"/>
                <w:lang w:eastAsia="ko-KR"/>
              </w:rPr>
              <w:t>DC_20A_n78A</w:t>
            </w:r>
          </w:p>
        </w:tc>
      </w:tr>
      <w:tr w:rsidR="00DB0165" w:rsidRPr="007B6BD5" w14:paraId="38F108D9"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D16B426" w14:textId="77777777" w:rsidR="00DB0165" w:rsidRPr="007B6BD5" w:rsidRDefault="00DB0165" w:rsidP="007010D5">
            <w:pPr>
              <w:spacing w:after="0"/>
              <w:jc w:val="center"/>
              <w:rPr>
                <w:rFonts w:ascii="Arial" w:eastAsia="Malgun Gothic" w:hAnsi="Arial"/>
                <w:sz w:val="18"/>
                <w:lang w:eastAsia="ko-KR"/>
              </w:rPr>
            </w:pPr>
            <w:r w:rsidRPr="007B6BD5">
              <w:rPr>
                <w:rFonts w:ascii="Arial" w:hAnsi="Arial" w:cs="Arial"/>
                <w:sz w:val="18"/>
                <w:szCs w:val="18"/>
                <w:lang w:eastAsia="zh-CN"/>
              </w:rPr>
              <w:t>DC_20A-(n)3AA</w:t>
            </w:r>
          </w:p>
        </w:tc>
        <w:tc>
          <w:tcPr>
            <w:tcW w:w="5964" w:type="dxa"/>
            <w:tcBorders>
              <w:top w:val="single" w:sz="4" w:space="0" w:color="auto"/>
              <w:left w:val="single" w:sz="4" w:space="0" w:color="auto"/>
              <w:bottom w:val="single" w:sz="4" w:space="0" w:color="auto"/>
              <w:right w:val="single" w:sz="4" w:space="0" w:color="auto"/>
            </w:tcBorders>
            <w:vAlign w:val="center"/>
          </w:tcPr>
          <w:p w14:paraId="0B09D293" w14:textId="77777777" w:rsidR="00DB0165" w:rsidRPr="007B6BD5" w:rsidRDefault="00DB0165" w:rsidP="007010D5">
            <w:pPr>
              <w:pStyle w:val="TAC"/>
              <w:keepNext w:val="0"/>
              <w:keepLines w:val="0"/>
              <w:rPr>
                <w:rFonts w:cs="Arial"/>
                <w:szCs w:val="18"/>
                <w:lang w:eastAsia="zh-CN"/>
              </w:rPr>
            </w:pPr>
            <w:r w:rsidRPr="007B6BD5">
              <w:rPr>
                <w:rFonts w:cs="Arial"/>
                <w:szCs w:val="18"/>
                <w:lang w:eastAsia="zh-CN"/>
              </w:rPr>
              <w:t>DC_(n)3AA</w:t>
            </w:r>
            <w:r w:rsidRPr="007B6BD5">
              <w:rPr>
                <w:rFonts w:eastAsia="Malgun Gothic" w:cs="Arial"/>
                <w:szCs w:val="18"/>
                <w:vertAlign w:val="superscript"/>
                <w:lang w:eastAsia="ko-KR"/>
              </w:rPr>
              <w:t>2</w:t>
            </w:r>
          </w:p>
          <w:p w14:paraId="12E010CB" w14:textId="77777777" w:rsidR="00DB0165" w:rsidRPr="007B6BD5" w:rsidRDefault="00DB0165" w:rsidP="007010D5">
            <w:pPr>
              <w:spacing w:after="0"/>
              <w:jc w:val="center"/>
              <w:rPr>
                <w:rFonts w:ascii="Arial" w:eastAsia="Malgun Gothic" w:hAnsi="Arial"/>
                <w:sz w:val="18"/>
                <w:lang w:eastAsia="ko-KR"/>
              </w:rPr>
            </w:pPr>
            <w:r w:rsidRPr="007B6BD5">
              <w:rPr>
                <w:rFonts w:ascii="Arial" w:hAnsi="Arial" w:cs="Arial"/>
                <w:sz w:val="18"/>
                <w:szCs w:val="18"/>
                <w:lang w:eastAsia="zh-CN"/>
              </w:rPr>
              <w:t>DC_20A_n3A</w:t>
            </w:r>
          </w:p>
        </w:tc>
      </w:tr>
      <w:tr w:rsidR="00DB0165" w:rsidRPr="007B6BD5" w14:paraId="43C7436E"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ED4327" w14:textId="77777777" w:rsidR="00DB0165" w:rsidRPr="007B6BD5" w:rsidRDefault="00DB0165" w:rsidP="007010D5">
            <w:pPr>
              <w:spacing w:after="0"/>
              <w:jc w:val="center"/>
              <w:rPr>
                <w:rFonts w:ascii="Arial" w:eastAsia="Malgun Gothic" w:hAnsi="Arial"/>
                <w:sz w:val="18"/>
                <w:lang w:eastAsia="ko-KR"/>
              </w:rPr>
            </w:pPr>
            <w:r w:rsidRPr="007B6BD5">
              <w:rPr>
                <w:rFonts w:ascii="Arial" w:hAnsi="Arial" w:cs="Arial"/>
                <w:sz w:val="18"/>
                <w:szCs w:val="18"/>
              </w:rPr>
              <w:t>DC_20A_n3A-n38A</w:t>
            </w:r>
          </w:p>
        </w:tc>
        <w:tc>
          <w:tcPr>
            <w:tcW w:w="5964" w:type="dxa"/>
            <w:tcBorders>
              <w:top w:val="single" w:sz="4" w:space="0" w:color="auto"/>
              <w:left w:val="single" w:sz="4" w:space="0" w:color="auto"/>
              <w:bottom w:val="single" w:sz="4" w:space="0" w:color="auto"/>
              <w:right w:val="single" w:sz="4" w:space="0" w:color="auto"/>
            </w:tcBorders>
            <w:vAlign w:val="center"/>
          </w:tcPr>
          <w:p w14:paraId="5635EC3C" w14:textId="77777777" w:rsidR="00DB0165" w:rsidRPr="007B6BD5" w:rsidRDefault="00DB0165" w:rsidP="007010D5">
            <w:pPr>
              <w:spacing w:after="0"/>
              <w:jc w:val="center"/>
              <w:rPr>
                <w:rFonts w:ascii="Arial" w:hAnsi="Arial" w:cs="Arial"/>
                <w:sz w:val="18"/>
                <w:szCs w:val="18"/>
              </w:rPr>
            </w:pPr>
            <w:r w:rsidRPr="007B6BD5">
              <w:rPr>
                <w:rFonts w:ascii="Arial" w:hAnsi="Arial" w:cs="Arial"/>
                <w:sz w:val="18"/>
                <w:szCs w:val="18"/>
              </w:rPr>
              <w:t>DC_20A_n3A</w:t>
            </w:r>
          </w:p>
          <w:p w14:paraId="6DB4950F" w14:textId="77777777" w:rsidR="00DB0165" w:rsidRPr="007B6BD5" w:rsidRDefault="00DB0165" w:rsidP="007010D5">
            <w:pPr>
              <w:spacing w:after="0"/>
              <w:jc w:val="center"/>
              <w:rPr>
                <w:rFonts w:ascii="Arial" w:eastAsia="Malgun Gothic" w:hAnsi="Arial"/>
                <w:sz w:val="18"/>
                <w:lang w:eastAsia="ko-KR"/>
              </w:rPr>
            </w:pPr>
            <w:r w:rsidRPr="007B6BD5">
              <w:rPr>
                <w:rFonts w:ascii="Arial" w:hAnsi="Arial" w:cs="Arial"/>
                <w:sz w:val="18"/>
                <w:szCs w:val="18"/>
              </w:rPr>
              <w:t>DC_20A_n38A</w:t>
            </w:r>
          </w:p>
        </w:tc>
      </w:tr>
      <w:tr w:rsidR="00DB0165" w:rsidRPr="007B6BD5" w14:paraId="523DD1AC"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72AADA" w14:textId="77777777" w:rsidR="00DB0165" w:rsidRPr="007B6BD5" w:rsidRDefault="00DB0165" w:rsidP="007010D5">
            <w:pPr>
              <w:spacing w:after="0"/>
              <w:jc w:val="center"/>
              <w:rPr>
                <w:rFonts w:ascii="Arial" w:eastAsia="Malgun Gothic" w:hAnsi="Arial"/>
                <w:sz w:val="18"/>
                <w:lang w:eastAsia="ko-KR"/>
              </w:rPr>
            </w:pPr>
            <w:r w:rsidRPr="007B6BD5">
              <w:rPr>
                <w:rFonts w:ascii="Arial" w:hAnsi="Arial" w:cs="Arial"/>
                <w:sz w:val="18"/>
                <w:szCs w:val="18"/>
              </w:rPr>
              <w:t>DC_20A_n3A-n67A</w:t>
            </w:r>
          </w:p>
        </w:tc>
        <w:tc>
          <w:tcPr>
            <w:tcW w:w="5964" w:type="dxa"/>
            <w:tcBorders>
              <w:top w:val="single" w:sz="4" w:space="0" w:color="auto"/>
              <w:left w:val="single" w:sz="4" w:space="0" w:color="auto"/>
              <w:bottom w:val="single" w:sz="4" w:space="0" w:color="auto"/>
              <w:right w:val="single" w:sz="4" w:space="0" w:color="auto"/>
            </w:tcBorders>
            <w:vAlign w:val="center"/>
          </w:tcPr>
          <w:p w14:paraId="20114982" w14:textId="77777777" w:rsidR="00DB0165" w:rsidRPr="007B6BD5" w:rsidRDefault="00DB0165" w:rsidP="007010D5">
            <w:pPr>
              <w:spacing w:after="0"/>
              <w:jc w:val="center"/>
              <w:rPr>
                <w:rFonts w:ascii="Arial" w:eastAsia="Malgun Gothic" w:hAnsi="Arial"/>
                <w:sz w:val="18"/>
                <w:lang w:eastAsia="ko-KR"/>
              </w:rPr>
            </w:pPr>
            <w:r w:rsidRPr="007B6BD5">
              <w:rPr>
                <w:rFonts w:ascii="Arial" w:hAnsi="Arial" w:cs="Arial"/>
                <w:sz w:val="18"/>
                <w:szCs w:val="18"/>
              </w:rPr>
              <w:t>DC_20A_n3A</w:t>
            </w:r>
          </w:p>
        </w:tc>
      </w:tr>
      <w:tr w:rsidR="00DB0165" w:rsidRPr="007B6BD5" w14:paraId="23D1F440"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8A19E55" w14:textId="77777777" w:rsidR="00DB0165" w:rsidRPr="007B6BD5" w:rsidRDefault="00DB0165" w:rsidP="007010D5">
            <w:pPr>
              <w:spacing w:after="0"/>
              <w:jc w:val="center"/>
              <w:rPr>
                <w:rFonts w:ascii="Arial" w:eastAsia="Malgun Gothic" w:hAnsi="Arial"/>
                <w:sz w:val="18"/>
                <w:lang w:eastAsia="ko-KR"/>
              </w:rPr>
            </w:pPr>
            <w:r w:rsidRPr="007B6BD5">
              <w:rPr>
                <w:rFonts w:ascii="Arial" w:eastAsia="Malgun Gothic" w:hAnsi="Arial"/>
                <w:sz w:val="18"/>
                <w:lang w:eastAsia="ko-KR"/>
              </w:rPr>
              <w:t>DC_20A_n3A-n78A</w:t>
            </w:r>
          </w:p>
        </w:tc>
        <w:tc>
          <w:tcPr>
            <w:tcW w:w="5964" w:type="dxa"/>
            <w:tcBorders>
              <w:top w:val="single" w:sz="4" w:space="0" w:color="auto"/>
              <w:left w:val="single" w:sz="4" w:space="0" w:color="auto"/>
              <w:bottom w:val="single" w:sz="4" w:space="0" w:color="auto"/>
              <w:right w:val="single" w:sz="4" w:space="0" w:color="auto"/>
            </w:tcBorders>
            <w:hideMark/>
          </w:tcPr>
          <w:p w14:paraId="5B43FD77" w14:textId="77777777" w:rsidR="00DB0165" w:rsidRPr="007B6BD5" w:rsidRDefault="00DB0165" w:rsidP="007010D5">
            <w:pPr>
              <w:spacing w:after="0"/>
              <w:jc w:val="center"/>
              <w:rPr>
                <w:rFonts w:ascii="Arial" w:eastAsia="Malgun Gothic" w:hAnsi="Arial"/>
                <w:sz w:val="18"/>
                <w:lang w:eastAsia="ko-KR"/>
              </w:rPr>
            </w:pPr>
            <w:r w:rsidRPr="007B6BD5">
              <w:rPr>
                <w:rFonts w:ascii="Arial" w:eastAsia="Malgun Gothic" w:hAnsi="Arial"/>
                <w:sz w:val="18"/>
                <w:lang w:eastAsia="ko-KR"/>
              </w:rPr>
              <w:t>DC_20A_n3A</w:t>
            </w:r>
          </w:p>
          <w:p w14:paraId="5A5FAF39" w14:textId="77777777" w:rsidR="00DB0165" w:rsidRPr="007B6BD5" w:rsidRDefault="00DB0165" w:rsidP="007010D5">
            <w:pPr>
              <w:spacing w:after="0"/>
              <w:jc w:val="center"/>
              <w:rPr>
                <w:rFonts w:ascii="Arial" w:eastAsia="Malgun Gothic" w:hAnsi="Arial"/>
                <w:sz w:val="18"/>
                <w:lang w:eastAsia="ko-KR"/>
              </w:rPr>
            </w:pPr>
            <w:r w:rsidRPr="007B6BD5">
              <w:rPr>
                <w:rFonts w:ascii="Arial" w:eastAsia="Malgun Gothic" w:hAnsi="Arial"/>
                <w:sz w:val="18"/>
                <w:lang w:eastAsia="ko-KR"/>
              </w:rPr>
              <w:t>DC_20A_n78A</w:t>
            </w:r>
          </w:p>
        </w:tc>
      </w:tr>
      <w:tr w:rsidR="00DB0165" w:rsidRPr="007B6BD5" w14:paraId="0D33B7C3"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48940D39" w14:textId="77777777" w:rsidR="00DB0165" w:rsidRPr="007B6BD5" w:rsidRDefault="00DB0165" w:rsidP="007010D5">
            <w:pPr>
              <w:spacing w:after="0"/>
              <w:jc w:val="center"/>
              <w:rPr>
                <w:rFonts w:ascii="Arial" w:eastAsia="Malgun Gothic" w:hAnsi="Arial"/>
                <w:sz w:val="18"/>
                <w:lang w:eastAsia="ko-KR"/>
              </w:rPr>
            </w:pPr>
            <w:r w:rsidRPr="007B6BD5">
              <w:rPr>
                <w:rFonts w:ascii="Arial" w:hAnsi="Arial" w:cs="Arial"/>
                <w:sz w:val="18"/>
                <w:lang w:eastAsia="zh-TW"/>
              </w:rPr>
              <w:t>DC_20A_n7A-n28A</w:t>
            </w:r>
            <w:r w:rsidRPr="007B6BD5">
              <w:rPr>
                <w:rFonts w:ascii="Arial" w:hAnsi="Arial" w:cs="Arial"/>
                <w:sz w:val="18"/>
                <w:vertAlign w:val="superscript"/>
                <w:lang w:eastAsia="zh-TW"/>
              </w:rPr>
              <w:t>,</w:t>
            </w:r>
            <w:r>
              <w:rPr>
                <w:rFonts w:ascii="Arial" w:hAnsi="Arial" w:cs="Arial"/>
                <w:sz w:val="18"/>
                <w:vertAlign w:val="superscript"/>
                <w:lang w:eastAsia="zh-TW"/>
              </w:rPr>
              <w:t xml:space="preserve"> </w:t>
            </w:r>
            <w:r w:rsidRPr="007B6BD5">
              <w:rPr>
                <w:rFonts w:ascii="Arial" w:hAnsi="Arial" w:cs="Arial"/>
                <w:sz w:val="18"/>
                <w:vertAlign w:val="superscript"/>
                <w:lang w:eastAsia="zh-TW"/>
              </w:rPr>
              <w:t>16,</w:t>
            </w:r>
            <w:r>
              <w:rPr>
                <w:rFonts w:ascii="Arial" w:hAnsi="Arial" w:cs="Arial"/>
                <w:sz w:val="18"/>
                <w:vertAlign w:val="superscript"/>
                <w:lang w:eastAsia="zh-TW"/>
              </w:rPr>
              <w:t xml:space="preserve"> </w:t>
            </w:r>
            <w:r w:rsidRPr="007B6BD5">
              <w:rPr>
                <w:rFonts w:ascii="Arial" w:hAnsi="Arial" w:cs="Arial"/>
                <w:sz w:val="18"/>
                <w:vertAlign w:val="superscript"/>
                <w:lang w:eastAsia="zh-TW"/>
              </w:rPr>
              <w:t>20</w:t>
            </w:r>
          </w:p>
        </w:tc>
        <w:tc>
          <w:tcPr>
            <w:tcW w:w="5964" w:type="dxa"/>
            <w:tcBorders>
              <w:top w:val="single" w:sz="4" w:space="0" w:color="auto"/>
              <w:left w:val="single" w:sz="4" w:space="0" w:color="auto"/>
              <w:bottom w:val="single" w:sz="4" w:space="0" w:color="auto"/>
              <w:right w:val="single" w:sz="4" w:space="0" w:color="auto"/>
            </w:tcBorders>
          </w:tcPr>
          <w:p w14:paraId="72CC129B" w14:textId="77777777" w:rsidR="00DB0165" w:rsidRPr="007B6BD5" w:rsidRDefault="00DB0165" w:rsidP="007010D5">
            <w:pPr>
              <w:spacing w:after="0"/>
              <w:jc w:val="center"/>
              <w:rPr>
                <w:rFonts w:ascii="Arial" w:eastAsia="Malgun Gothic" w:hAnsi="Arial"/>
                <w:sz w:val="18"/>
                <w:lang w:eastAsia="ko-KR"/>
              </w:rPr>
            </w:pPr>
            <w:r w:rsidRPr="007B6BD5">
              <w:rPr>
                <w:rFonts w:ascii="Arial" w:eastAsia="Malgun Gothic" w:hAnsi="Arial"/>
                <w:sz w:val="18"/>
                <w:lang w:eastAsia="ko-KR"/>
              </w:rPr>
              <w:t>DC_20A_n7A</w:t>
            </w:r>
          </w:p>
          <w:p w14:paraId="19F2A86A" w14:textId="77777777" w:rsidR="00DB0165" w:rsidRPr="007B6BD5" w:rsidRDefault="00DB0165" w:rsidP="007010D5">
            <w:pPr>
              <w:spacing w:after="0"/>
              <w:jc w:val="center"/>
              <w:rPr>
                <w:rFonts w:ascii="Arial" w:eastAsia="Malgun Gothic" w:hAnsi="Arial"/>
                <w:sz w:val="18"/>
                <w:lang w:eastAsia="ko-KR"/>
              </w:rPr>
            </w:pPr>
            <w:r w:rsidRPr="007B6BD5">
              <w:rPr>
                <w:rFonts w:ascii="Arial" w:eastAsia="Malgun Gothic" w:hAnsi="Arial"/>
                <w:sz w:val="18"/>
                <w:lang w:eastAsia="ko-KR"/>
              </w:rPr>
              <w:t>DC_20A_n28A</w:t>
            </w:r>
          </w:p>
        </w:tc>
      </w:tr>
      <w:tr w:rsidR="00DB0165" w:rsidRPr="007B6BD5" w14:paraId="71AA145D"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141D71BC" w14:textId="77777777" w:rsidR="00DB0165" w:rsidRPr="007B6BD5" w:rsidRDefault="00DB0165" w:rsidP="007010D5">
            <w:pPr>
              <w:spacing w:after="0"/>
              <w:jc w:val="center"/>
              <w:rPr>
                <w:rFonts w:ascii="Arial" w:eastAsia="Malgun Gothic" w:hAnsi="Arial"/>
                <w:sz w:val="18"/>
                <w:lang w:eastAsia="ko-KR"/>
              </w:rPr>
            </w:pPr>
            <w:r w:rsidRPr="007B6BD5">
              <w:rPr>
                <w:rFonts w:ascii="Arial" w:hAnsi="Arial" w:cs="Arial"/>
                <w:sz w:val="18"/>
                <w:lang w:eastAsia="zh-TW"/>
              </w:rPr>
              <w:t>DC_20A_n7A-n78A</w:t>
            </w:r>
          </w:p>
        </w:tc>
        <w:tc>
          <w:tcPr>
            <w:tcW w:w="5964" w:type="dxa"/>
            <w:tcBorders>
              <w:top w:val="single" w:sz="4" w:space="0" w:color="auto"/>
              <w:left w:val="single" w:sz="4" w:space="0" w:color="auto"/>
              <w:bottom w:val="single" w:sz="4" w:space="0" w:color="auto"/>
              <w:right w:val="single" w:sz="4" w:space="0" w:color="auto"/>
            </w:tcBorders>
          </w:tcPr>
          <w:p w14:paraId="48A0EE1F" w14:textId="77777777" w:rsidR="00DB0165" w:rsidRPr="007B6BD5" w:rsidRDefault="00DB0165" w:rsidP="007010D5">
            <w:pPr>
              <w:spacing w:after="0"/>
              <w:jc w:val="center"/>
              <w:rPr>
                <w:rFonts w:ascii="Arial" w:eastAsia="Malgun Gothic" w:hAnsi="Arial"/>
                <w:sz w:val="18"/>
                <w:lang w:eastAsia="ko-KR"/>
              </w:rPr>
            </w:pPr>
            <w:r w:rsidRPr="007B6BD5">
              <w:rPr>
                <w:rFonts w:ascii="Arial" w:eastAsia="Malgun Gothic" w:hAnsi="Arial"/>
                <w:sz w:val="18"/>
                <w:lang w:eastAsia="ko-KR"/>
              </w:rPr>
              <w:t>DC_20A_n7A</w:t>
            </w:r>
          </w:p>
          <w:p w14:paraId="60DBF746" w14:textId="77777777" w:rsidR="00DB0165" w:rsidRPr="007B6BD5" w:rsidRDefault="00DB0165" w:rsidP="007010D5">
            <w:pPr>
              <w:spacing w:after="0"/>
              <w:jc w:val="center"/>
              <w:rPr>
                <w:rFonts w:ascii="Arial" w:eastAsia="Malgun Gothic" w:hAnsi="Arial"/>
                <w:sz w:val="18"/>
                <w:lang w:eastAsia="ko-KR"/>
              </w:rPr>
            </w:pPr>
            <w:r w:rsidRPr="007B6BD5">
              <w:rPr>
                <w:rFonts w:ascii="Arial" w:eastAsia="Malgun Gothic" w:hAnsi="Arial"/>
                <w:sz w:val="18"/>
                <w:lang w:eastAsia="ko-KR"/>
              </w:rPr>
              <w:t>DC_20A_n78A</w:t>
            </w:r>
          </w:p>
        </w:tc>
      </w:tr>
      <w:tr w:rsidR="00DB0165" w:rsidRPr="007B6BD5" w14:paraId="13FD44A1"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4DC2F1E" w14:textId="77777777" w:rsidR="00DB0165" w:rsidRPr="007B6BD5" w:rsidRDefault="00DB0165" w:rsidP="007010D5">
            <w:pPr>
              <w:spacing w:after="0"/>
              <w:jc w:val="center"/>
              <w:rPr>
                <w:rFonts w:ascii="Arial" w:hAnsi="Arial"/>
                <w:sz w:val="18"/>
              </w:rPr>
            </w:pPr>
            <w:r w:rsidRPr="007B6BD5">
              <w:rPr>
                <w:rFonts w:ascii="Arial" w:eastAsia="Malgun Gothic" w:hAnsi="Arial"/>
                <w:sz w:val="18"/>
                <w:lang w:eastAsia="ko-KR"/>
              </w:rPr>
              <w:t>DC_20A_n8A-n75A</w:t>
            </w:r>
            <w:r w:rsidRPr="007B6BD5">
              <w:rPr>
                <w:rFonts w:ascii="Arial" w:eastAsia="Malgun Gothic" w:hAnsi="Arial"/>
                <w:sz w:val="18"/>
                <w:vertAlign w:val="superscript"/>
                <w:lang w:eastAsia="ko-KR"/>
              </w:rPr>
              <w:t>6</w:t>
            </w:r>
          </w:p>
        </w:tc>
        <w:tc>
          <w:tcPr>
            <w:tcW w:w="5964" w:type="dxa"/>
            <w:tcBorders>
              <w:top w:val="single" w:sz="4" w:space="0" w:color="auto"/>
              <w:left w:val="single" w:sz="4" w:space="0" w:color="auto"/>
              <w:bottom w:val="single" w:sz="4" w:space="0" w:color="auto"/>
              <w:right w:val="single" w:sz="4" w:space="0" w:color="auto"/>
            </w:tcBorders>
            <w:hideMark/>
          </w:tcPr>
          <w:p w14:paraId="2E086AFD" w14:textId="77777777" w:rsidR="00DB0165" w:rsidRPr="007B6BD5" w:rsidRDefault="00DB0165" w:rsidP="007010D5">
            <w:pPr>
              <w:spacing w:after="0"/>
              <w:jc w:val="center"/>
              <w:rPr>
                <w:rFonts w:ascii="Arial" w:hAnsi="Arial"/>
                <w:sz w:val="18"/>
                <w:lang w:eastAsia="fi-FI"/>
              </w:rPr>
            </w:pPr>
            <w:r w:rsidRPr="007B6BD5">
              <w:rPr>
                <w:rFonts w:ascii="Arial" w:eastAsia="Malgun Gothic" w:hAnsi="Arial"/>
                <w:sz w:val="18"/>
                <w:lang w:eastAsia="ko-KR"/>
              </w:rPr>
              <w:t>DC_20A_n8A</w:t>
            </w:r>
          </w:p>
        </w:tc>
      </w:tr>
      <w:tr w:rsidR="00DB0165" w:rsidRPr="007B6BD5" w14:paraId="0DBDE1EB"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763E8A5C" w14:textId="77777777" w:rsidR="00DB0165" w:rsidRPr="007B6BD5" w:rsidRDefault="00DB0165" w:rsidP="007010D5">
            <w:pPr>
              <w:spacing w:after="0"/>
              <w:jc w:val="center"/>
              <w:rPr>
                <w:rFonts w:ascii="Arial" w:eastAsia="Malgun Gothic" w:hAnsi="Arial"/>
                <w:sz w:val="18"/>
                <w:lang w:eastAsia="ko-KR"/>
              </w:rPr>
            </w:pPr>
            <w:r w:rsidRPr="007B6BD5">
              <w:rPr>
                <w:rFonts w:ascii="Arial" w:hAnsi="Arial" w:cs="Arial"/>
                <w:sz w:val="18"/>
                <w:lang w:eastAsia="zh-TW"/>
              </w:rPr>
              <w:t>DC_20A_n8A-n78A</w:t>
            </w:r>
          </w:p>
        </w:tc>
        <w:tc>
          <w:tcPr>
            <w:tcW w:w="5964" w:type="dxa"/>
            <w:tcBorders>
              <w:top w:val="single" w:sz="4" w:space="0" w:color="auto"/>
              <w:left w:val="single" w:sz="4" w:space="0" w:color="auto"/>
              <w:bottom w:val="single" w:sz="4" w:space="0" w:color="auto"/>
              <w:right w:val="single" w:sz="4" w:space="0" w:color="auto"/>
            </w:tcBorders>
          </w:tcPr>
          <w:p w14:paraId="584EDC43" w14:textId="77777777" w:rsidR="00DB0165" w:rsidRPr="007B6BD5" w:rsidRDefault="00DB0165" w:rsidP="007010D5">
            <w:pPr>
              <w:spacing w:after="0"/>
              <w:jc w:val="center"/>
              <w:rPr>
                <w:rFonts w:ascii="Arial" w:hAnsi="Arial"/>
                <w:sz w:val="18"/>
              </w:rPr>
            </w:pPr>
            <w:r w:rsidRPr="007B6BD5">
              <w:rPr>
                <w:rFonts w:ascii="Arial" w:hAnsi="Arial"/>
                <w:sz w:val="18"/>
              </w:rPr>
              <w:t>DC_20A_n78A</w:t>
            </w:r>
          </w:p>
          <w:p w14:paraId="6464E54F" w14:textId="77777777" w:rsidR="00DB0165" w:rsidRPr="007B6BD5" w:rsidRDefault="00DB0165" w:rsidP="007010D5">
            <w:pPr>
              <w:spacing w:after="0"/>
              <w:jc w:val="center"/>
              <w:rPr>
                <w:rFonts w:ascii="Arial" w:eastAsia="Malgun Gothic" w:hAnsi="Arial"/>
                <w:sz w:val="18"/>
                <w:lang w:eastAsia="ko-KR"/>
              </w:rPr>
            </w:pPr>
            <w:r w:rsidRPr="007B6BD5">
              <w:rPr>
                <w:rFonts w:ascii="Arial" w:hAnsi="Arial"/>
                <w:sz w:val="18"/>
              </w:rPr>
              <w:t>DC_20A_n8A</w:t>
            </w:r>
          </w:p>
        </w:tc>
      </w:tr>
      <w:tr w:rsidR="00DB0165" w:rsidRPr="007B6BD5" w14:paraId="457C2B48"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909C28" w14:textId="77777777" w:rsidR="00DB0165" w:rsidRPr="007B6BD5" w:rsidRDefault="00DB0165" w:rsidP="007010D5">
            <w:pPr>
              <w:spacing w:after="0"/>
              <w:jc w:val="center"/>
              <w:rPr>
                <w:rFonts w:ascii="Arial" w:hAnsi="Arial"/>
                <w:sz w:val="18"/>
                <w:lang w:eastAsia="ja-JP"/>
              </w:rPr>
            </w:pPr>
            <w:r w:rsidRPr="007B6BD5">
              <w:rPr>
                <w:rFonts w:ascii="Arial" w:eastAsia="游明朝" w:hAnsi="Arial"/>
                <w:sz w:val="18"/>
                <w:lang w:eastAsia="ja-JP"/>
              </w:rPr>
              <w:t>DC_20A-28A_n1A</w:t>
            </w:r>
          </w:p>
        </w:tc>
        <w:tc>
          <w:tcPr>
            <w:tcW w:w="5964" w:type="dxa"/>
            <w:tcBorders>
              <w:top w:val="single" w:sz="4" w:space="0" w:color="auto"/>
              <w:left w:val="single" w:sz="4" w:space="0" w:color="auto"/>
              <w:bottom w:val="single" w:sz="4" w:space="0" w:color="auto"/>
              <w:right w:val="single" w:sz="4" w:space="0" w:color="auto"/>
            </w:tcBorders>
            <w:vAlign w:val="center"/>
          </w:tcPr>
          <w:p w14:paraId="6EC395AD" w14:textId="77777777" w:rsidR="00DB0165" w:rsidRPr="007B6BD5" w:rsidRDefault="00DB0165" w:rsidP="007010D5">
            <w:pPr>
              <w:spacing w:after="0"/>
              <w:jc w:val="center"/>
              <w:rPr>
                <w:rFonts w:ascii="Arial" w:hAnsi="Arial"/>
                <w:sz w:val="18"/>
              </w:rPr>
            </w:pPr>
            <w:r w:rsidRPr="007B6BD5">
              <w:rPr>
                <w:rFonts w:ascii="Arial" w:hAnsi="Arial"/>
                <w:sz w:val="18"/>
              </w:rPr>
              <w:t>DC_20A_n1A</w:t>
            </w:r>
          </w:p>
          <w:p w14:paraId="6052044F" w14:textId="77777777" w:rsidR="00DB0165" w:rsidRPr="007B6BD5" w:rsidRDefault="00DB0165" w:rsidP="007010D5">
            <w:pPr>
              <w:spacing w:after="0"/>
              <w:jc w:val="center"/>
              <w:rPr>
                <w:rFonts w:ascii="Arial" w:hAnsi="Arial"/>
                <w:sz w:val="18"/>
                <w:lang w:eastAsia="fi-FI"/>
              </w:rPr>
            </w:pPr>
            <w:r w:rsidRPr="007B6BD5">
              <w:rPr>
                <w:rFonts w:ascii="Arial" w:hAnsi="Arial"/>
                <w:sz w:val="18"/>
              </w:rPr>
              <w:t>DC_28A_n1A</w:t>
            </w:r>
          </w:p>
        </w:tc>
      </w:tr>
      <w:tr w:rsidR="00DB0165" w:rsidRPr="007B6BD5" w14:paraId="682D6092"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4795482A" w14:textId="77777777" w:rsidR="00DB0165" w:rsidRPr="007B6BD5" w:rsidRDefault="00DB0165" w:rsidP="007010D5">
            <w:pPr>
              <w:spacing w:after="0"/>
              <w:jc w:val="center"/>
              <w:rPr>
                <w:rFonts w:ascii="Arial" w:eastAsia="Malgun Gothic" w:hAnsi="Arial"/>
                <w:sz w:val="18"/>
                <w:lang w:eastAsia="ko-KR"/>
              </w:rPr>
            </w:pPr>
            <w:r w:rsidRPr="007B6BD5">
              <w:rPr>
                <w:rFonts w:ascii="Arial" w:hAnsi="Arial"/>
                <w:sz w:val="18"/>
                <w:lang w:eastAsia="ja-JP"/>
              </w:rPr>
              <w:t>DC_20A-28A_n3A</w:t>
            </w:r>
          </w:p>
        </w:tc>
        <w:tc>
          <w:tcPr>
            <w:tcW w:w="5964" w:type="dxa"/>
            <w:tcBorders>
              <w:top w:val="single" w:sz="4" w:space="0" w:color="auto"/>
              <w:left w:val="single" w:sz="4" w:space="0" w:color="auto"/>
              <w:bottom w:val="single" w:sz="4" w:space="0" w:color="auto"/>
              <w:right w:val="single" w:sz="4" w:space="0" w:color="auto"/>
            </w:tcBorders>
          </w:tcPr>
          <w:p w14:paraId="44FE5963" w14:textId="77777777" w:rsidR="00DB0165" w:rsidRPr="007B6BD5" w:rsidRDefault="00DB0165" w:rsidP="007010D5">
            <w:pPr>
              <w:spacing w:after="0"/>
              <w:jc w:val="center"/>
              <w:rPr>
                <w:rFonts w:ascii="Arial" w:hAnsi="Arial"/>
                <w:sz w:val="18"/>
                <w:lang w:eastAsia="fi-FI"/>
              </w:rPr>
            </w:pPr>
            <w:r w:rsidRPr="007B6BD5">
              <w:rPr>
                <w:rFonts w:ascii="Arial" w:hAnsi="Arial"/>
                <w:sz w:val="18"/>
                <w:lang w:eastAsia="fi-FI"/>
              </w:rPr>
              <w:t>DC_20A_</w:t>
            </w:r>
            <w:r w:rsidRPr="007B6BD5">
              <w:rPr>
                <w:rFonts w:ascii="Arial" w:hAnsi="Arial"/>
                <w:sz w:val="18"/>
                <w:lang w:eastAsia="ja-JP"/>
              </w:rPr>
              <w:t>n3A</w:t>
            </w:r>
          </w:p>
          <w:p w14:paraId="6CB7F48B" w14:textId="77777777" w:rsidR="00DB0165" w:rsidRPr="007B6BD5" w:rsidRDefault="00DB0165" w:rsidP="007010D5">
            <w:pPr>
              <w:spacing w:after="0"/>
              <w:jc w:val="center"/>
              <w:rPr>
                <w:rFonts w:ascii="Arial" w:eastAsia="Malgun Gothic" w:hAnsi="Arial"/>
                <w:sz w:val="18"/>
                <w:lang w:eastAsia="ko-KR"/>
              </w:rPr>
            </w:pPr>
            <w:r w:rsidRPr="007B6BD5">
              <w:rPr>
                <w:rFonts w:ascii="Arial" w:hAnsi="Arial"/>
                <w:sz w:val="18"/>
                <w:lang w:eastAsia="fi-FI"/>
              </w:rPr>
              <w:t>DC_28A_</w:t>
            </w:r>
            <w:r w:rsidRPr="007B6BD5">
              <w:rPr>
                <w:rFonts w:ascii="Arial" w:hAnsi="Arial"/>
                <w:sz w:val="18"/>
                <w:lang w:eastAsia="ja-JP"/>
              </w:rPr>
              <w:t>n3A</w:t>
            </w:r>
          </w:p>
        </w:tc>
      </w:tr>
      <w:tr w:rsidR="00DB0165" w:rsidRPr="007B6BD5" w14:paraId="5DE14938"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2FDEA66B" w14:textId="77777777" w:rsidR="00DB0165" w:rsidRPr="007B6BD5" w:rsidRDefault="00DB0165" w:rsidP="007010D5">
            <w:pPr>
              <w:spacing w:after="0"/>
              <w:jc w:val="center"/>
              <w:rPr>
                <w:rFonts w:ascii="Arial" w:eastAsia="Malgun Gothic" w:hAnsi="Arial"/>
                <w:sz w:val="18"/>
                <w:lang w:eastAsia="ko-KR"/>
              </w:rPr>
            </w:pPr>
            <w:r w:rsidRPr="007B6BD5">
              <w:rPr>
                <w:rFonts w:ascii="Arial" w:hAnsi="Arial"/>
                <w:sz w:val="18"/>
                <w:lang w:eastAsia="ja-JP"/>
              </w:rPr>
              <w:t>DC_20A-28A_n78A</w:t>
            </w:r>
          </w:p>
        </w:tc>
        <w:tc>
          <w:tcPr>
            <w:tcW w:w="5964" w:type="dxa"/>
            <w:tcBorders>
              <w:top w:val="single" w:sz="4" w:space="0" w:color="auto"/>
              <w:left w:val="single" w:sz="4" w:space="0" w:color="auto"/>
              <w:bottom w:val="single" w:sz="4" w:space="0" w:color="auto"/>
              <w:right w:val="single" w:sz="4" w:space="0" w:color="auto"/>
            </w:tcBorders>
          </w:tcPr>
          <w:p w14:paraId="0BA3277F" w14:textId="77777777" w:rsidR="00DB0165" w:rsidRPr="007B6BD5" w:rsidRDefault="00DB0165" w:rsidP="007010D5">
            <w:pPr>
              <w:spacing w:after="0"/>
              <w:jc w:val="center"/>
              <w:rPr>
                <w:rFonts w:ascii="Arial" w:hAnsi="Arial"/>
                <w:sz w:val="18"/>
                <w:lang w:eastAsia="fi-FI"/>
              </w:rPr>
            </w:pPr>
            <w:r w:rsidRPr="007B6BD5">
              <w:rPr>
                <w:rFonts w:ascii="Arial" w:hAnsi="Arial"/>
                <w:sz w:val="18"/>
                <w:lang w:eastAsia="fi-FI"/>
              </w:rPr>
              <w:t>DC_20A_</w:t>
            </w:r>
            <w:r w:rsidRPr="007B6BD5">
              <w:rPr>
                <w:rFonts w:ascii="Arial" w:hAnsi="Arial"/>
                <w:sz w:val="18"/>
                <w:lang w:eastAsia="ja-JP"/>
              </w:rPr>
              <w:t>n78A</w:t>
            </w:r>
          </w:p>
          <w:p w14:paraId="0D2EF7B3" w14:textId="77777777" w:rsidR="00DB0165" w:rsidRPr="007B6BD5" w:rsidRDefault="00DB0165" w:rsidP="007010D5">
            <w:pPr>
              <w:spacing w:after="0"/>
              <w:jc w:val="center"/>
              <w:rPr>
                <w:rFonts w:ascii="Arial" w:eastAsia="Malgun Gothic" w:hAnsi="Arial"/>
                <w:sz w:val="18"/>
                <w:lang w:eastAsia="ko-KR"/>
              </w:rPr>
            </w:pPr>
            <w:r w:rsidRPr="007B6BD5">
              <w:rPr>
                <w:rFonts w:ascii="Arial" w:hAnsi="Arial"/>
                <w:sz w:val="18"/>
                <w:lang w:eastAsia="fi-FI"/>
              </w:rPr>
              <w:t>DC_28A_</w:t>
            </w:r>
            <w:r w:rsidRPr="007B6BD5">
              <w:rPr>
                <w:rFonts w:ascii="Arial" w:hAnsi="Arial"/>
                <w:sz w:val="18"/>
                <w:lang w:eastAsia="ja-JP"/>
              </w:rPr>
              <w:t>n78A</w:t>
            </w:r>
          </w:p>
        </w:tc>
      </w:tr>
      <w:tr w:rsidR="00DB0165" w:rsidRPr="007B6BD5" w14:paraId="03C79002"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6C2D637" w14:textId="77777777" w:rsidR="00DB0165" w:rsidRPr="007B6BD5" w:rsidRDefault="00DB0165" w:rsidP="007010D5">
            <w:pPr>
              <w:spacing w:after="0"/>
              <w:jc w:val="center"/>
              <w:rPr>
                <w:rFonts w:ascii="Arial" w:hAnsi="Arial"/>
                <w:sz w:val="18"/>
              </w:rPr>
            </w:pPr>
            <w:r w:rsidRPr="007B6BD5">
              <w:rPr>
                <w:rFonts w:ascii="Arial" w:eastAsia="Malgun Gothic" w:hAnsi="Arial"/>
                <w:sz w:val="18"/>
                <w:lang w:eastAsia="ko-KR"/>
              </w:rPr>
              <w:t>DC_20A_n28A-n75A</w:t>
            </w:r>
            <w:r w:rsidRPr="007B6BD5">
              <w:rPr>
                <w:rFonts w:ascii="Arial" w:eastAsia="Malgun Gothic" w:hAnsi="Arial"/>
                <w:sz w:val="18"/>
                <w:vertAlign w:val="superscript"/>
                <w:lang w:eastAsia="ko-KR"/>
              </w:rPr>
              <w:t>6,16,20</w:t>
            </w:r>
          </w:p>
        </w:tc>
        <w:tc>
          <w:tcPr>
            <w:tcW w:w="5964" w:type="dxa"/>
            <w:tcBorders>
              <w:top w:val="single" w:sz="4" w:space="0" w:color="auto"/>
              <w:left w:val="single" w:sz="4" w:space="0" w:color="auto"/>
              <w:bottom w:val="single" w:sz="4" w:space="0" w:color="auto"/>
              <w:right w:val="single" w:sz="4" w:space="0" w:color="auto"/>
            </w:tcBorders>
            <w:hideMark/>
          </w:tcPr>
          <w:p w14:paraId="1BA0D2E6" w14:textId="77777777" w:rsidR="00DB0165" w:rsidRPr="007B6BD5" w:rsidRDefault="00DB0165" w:rsidP="007010D5">
            <w:pPr>
              <w:spacing w:after="0"/>
              <w:jc w:val="center"/>
              <w:rPr>
                <w:rFonts w:ascii="Arial" w:hAnsi="Arial"/>
                <w:sz w:val="18"/>
                <w:lang w:eastAsia="fi-FI"/>
              </w:rPr>
            </w:pPr>
            <w:r w:rsidRPr="007B6BD5">
              <w:rPr>
                <w:rFonts w:ascii="Arial" w:eastAsia="Malgun Gothic" w:hAnsi="Arial"/>
                <w:sz w:val="18"/>
                <w:lang w:eastAsia="ko-KR"/>
              </w:rPr>
              <w:t>DC_20A_n28A</w:t>
            </w:r>
          </w:p>
        </w:tc>
      </w:tr>
      <w:tr w:rsidR="00DB0165" w:rsidRPr="007B6BD5" w14:paraId="2D6FEF12"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9EC5706" w14:textId="77777777" w:rsidR="00DB0165" w:rsidRPr="007B6BD5" w:rsidRDefault="00DB0165" w:rsidP="007010D5">
            <w:pPr>
              <w:spacing w:after="0"/>
              <w:jc w:val="center"/>
              <w:rPr>
                <w:rFonts w:ascii="Arial" w:hAnsi="Arial"/>
                <w:sz w:val="18"/>
              </w:rPr>
            </w:pPr>
            <w:r w:rsidRPr="007B6BD5">
              <w:rPr>
                <w:rFonts w:ascii="Arial" w:eastAsia="Malgun Gothic" w:hAnsi="Arial"/>
                <w:sz w:val="18"/>
                <w:lang w:eastAsia="ko-KR"/>
              </w:rPr>
              <w:t>DC_20A_n28A-n78A</w:t>
            </w:r>
            <w:r w:rsidRPr="007B6BD5">
              <w:rPr>
                <w:rFonts w:ascii="Arial" w:eastAsia="Malgun Gothic" w:hAnsi="Arial"/>
                <w:sz w:val="18"/>
                <w:vertAlign w:val="superscript"/>
                <w:lang w:eastAsia="ko-KR"/>
              </w:rPr>
              <w:t>5,6,</w:t>
            </w:r>
            <w:r w:rsidRPr="007B6BD5">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1AD340CC" w14:textId="77777777" w:rsidR="00DB0165" w:rsidRPr="007B6BD5" w:rsidRDefault="00DB0165" w:rsidP="007010D5">
            <w:pPr>
              <w:spacing w:after="0"/>
              <w:jc w:val="center"/>
              <w:rPr>
                <w:rFonts w:ascii="Arial" w:eastAsia="Malgun Gothic" w:hAnsi="Arial"/>
                <w:sz w:val="18"/>
                <w:lang w:eastAsia="ko-KR"/>
              </w:rPr>
            </w:pPr>
            <w:r w:rsidRPr="007B6BD5">
              <w:rPr>
                <w:rFonts w:ascii="Arial" w:eastAsia="Malgun Gothic" w:hAnsi="Arial"/>
                <w:sz w:val="18"/>
                <w:lang w:eastAsia="ko-KR"/>
              </w:rPr>
              <w:t>DC_20A_n28A</w:t>
            </w:r>
          </w:p>
          <w:p w14:paraId="35698DC1" w14:textId="77777777" w:rsidR="00DB0165" w:rsidRPr="007B6BD5" w:rsidRDefault="00DB0165" w:rsidP="007010D5">
            <w:pPr>
              <w:spacing w:after="0"/>
              <w:jc w:val="center"/>
              <w:rPr>
                <w:rFonts w:ascii="Arial" w:hAnsi="Arial"/>
                <w:sz w:val="18"/>
                <w:lang w:eastAsia="fi-FI"/>
              </w:rPr>
            </w:pPr>
            <w:r w:rsidRPr="007B6BD5">
              <w:rPr>
                <w:rFonts w:ascii="Arial" w:eastAsia="Malgun Gothic" w:hAnsi="Arial"/>
                <w:sz w:val="18"/>
                <w:lang w:eastAsia="ko-KR"/>
              </w:rPr>
              <w:t>DC_20A_n78A</w:t>
            </w:r>
          </w:p>
        </w:tc>
      </w:tr>
      <w:tr w:rsidR="00DB0165" w:rsidRPr="007B6BD5" w14:paraId="10756B62"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3A3343BB" w14:textId="77777777" w:rsidR="00DB0165" w:rsidRPr="007B6BD5" w:rsidRDefault="00DB0165" w:rsidP="007010D5">
            <w:pPr>
              <w:spacing w:after="0"/>
              <w:jc w:val="center"/>
              <w:rPr>
                <w:rFonts w:ascii="Arial" w:eastAsia="Malgun Gothic" w:hAnsi="Arial"/>
                <w:sz w:val="18"/>
                <w:lang w:eastAsia="ko-KR"/>
              </w:rPr>
            </w:pPr>
            <w:r w:rsidRPr="007B6BD5">
              <w:rPr>
                <w:rFonts w:ascii="Arial" w:hAnsi="Arial"/>
                <w:sz w:val="18"/>
                <w:lang w:eastAsia="ja-JP"/>
              </w:rPr>
              <w:t>DC_20A-32A_n1A</w:t>
            </w:r>
          </w:p>
        </w:tc>
        <w:tc>
          <w:tcPr>
            <w:tcW w:w="5964" w:type="dxa"/>
            <w:tcBorders>
              <w:top w:val="single" w:sz="4" w:space="0" w:color="auto"/>
              <w:left w:val="single" w:sz="4" w:space="0" w:color="auto"/>
              <w:bottom w:val="single" w:sz="4" w:space="0" w:color="auto"/>
              <w:right w:val="single" w:sz="4" w:space="0" w:color="auto"/>
            </w:tcBorders>
          </w:tcPr>
          <w:p w14:paraId="5BBA2DA1" w14:textId="77777777" w:rsidR="00DB0165" w:rsidRPr="007B6BD5" w:rsidRDefault="00DB0165" w:rsidP="007010D5">
            <w:pPr>
              <w:spacing w:after="0"/>
              <w:jc w:val="center"/>
              <w:rPr>
                <w:rFonts w:ascii="Arial" w:eastAsia="Malgun Gothic" w:hAnsi="Arial"/>
                <w:sz w:val="18"/>
                <w:lang w:eastAsia="ko-KR"/>
              </w:rPr>
            </w:pPr>
            <w:r w:rsidRPr="007B6BD5">
              <w:rPr>
                <w:rFonts w:ascii="Arial" w:hAnsi="Arial"/>
                <w:sz w:val="18"/>
                <w:lang w:eastAsia="ja-JP"/>
              </w:rPr>
              <w:t>DC_20A_n1A</w:t>
            </w:r>
          </w:p>
        </w:tc>
      </w:tr>
      <w:tr w:rsidR="00DB0165" w:rsidRPr="007B6BD5" w14:paraId="127E0D55"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03A545AE" w14:textId="77777777" w:rsidR="00DB0165" w:rsidRPr="007B6BD5" w:rsidRDefault="00DB0165" w:rsidP="007010D5">
            <w:pPr>
              <w:spacing w:after="0"/>
              <w:jc w:val="center"/>
              <w:rPr>
                <w:rFonts w:ascii="Arial" w:eastAsia="Malgun Gothic" w:hAnsi="Arial"/>
                <w:sz w:val="18"/>
                <w:lang w:eastAsia="ko-KR"/>
              </w:rPr>
            </w:pPr>
            <w:r w:rsidRPr="007B6BD5">
              <w:rPr>
                <w:rFonts w:ascii="Arial" w:hAnsi="Arial"/>
                <w:sz w:val="18"/>
                <w:lang w:eastAsia="ja-JP"/>
              </w:rPr>
              <w:t>DC_20A-32A_n3A</w:t>
            </w:r>
          </w:p>
        </w:tc>
        <w:tc>
          <w:tcPr>
            <w:tcW w:w="5964" w:type="dxa"/>
            <w:tcBorders>
              <w:top w:val="single" w:sz="4" w:space="0" w:color="auto"/>
              <w:left w:val="single" w:sz="4" w:space="0" w:color="auto"/>
              <w:bottom w:val="single" w:sz="4" w:space="0" w:color="auto"/>
              <w:right w:val="single" w:sz="4" w:space="0" w:color="auto"/>
            </w:tcBorders>
          </w:tcPr>
          <w:p w14:paraId="766EC4BA" w14:textId="77777777" w:rsidR="00DB0165" w:rsidRPr="007B6BD5" w:rsidRDefault="00DB0165" w:rsidP="007010D5">
            <w:pPr>
              <w:spacing w:after="0"/>
              <w:jc w:val="center"/>
              <w:rPr>
                <w:rFonts w:ascii="Arial" w:eastAsia="Malgun Gothic" w:hAnsi="Arial"/>
                <w:sz w:val="18"/>
                <w:lang w:eastAsia="ko-KR"/>
              </w:rPr>
            </w:pPr>
            <w:r w:rsidRPr="007B6BD5">
              <w:rPr>
                <w:rFonts w:ascii="Arial" w:hAnsi="Arial"/>
                <w:sz w:val="18"/>
                <w:lang w:eastAsia="ja-JP"/>
              </w:rPr>
              <w:t>DC_20A_n3A</w:t>
            </w:r>
          </w:p>
        </w:tc>
      </w:tr>
      <w:tr w:rsidR="00DB0165" w:rsidRPr="007B6BD5" w14:paraId="18EBC6EC"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D22FCD" w14:textId="77777777" w:rsidR="00DB0165" w:rsidRPr="007B6BD5" w:rsidRDefault="00DB0165" w:rsidP="007010D5">
            <w:pPr>
              <w:spacing w:after="0"/>
              <w:jc w:val="center"/>
              <w:rPr>
                <w:rFonts w:ascii="Arial" w:hAnsi="Arial"/>
                <w:sz w:val="18"/>
                <w:lang w:eastAsia="ja-JP"/>
              </w:rPr>
            </w:pPr>
            <w:r w:rsidRPr="007B6BD5">
              <w:rPr>
                <w:rFonts w:ascii="Arial" w:hAnsi="Arial"/>
                <w:sz w:val="18"/>
              </w:rPr>
              <w:t>DC_20A-32A_n8A</w:t>
            </w:r>
          </w:p>
        </w:tc>
        <w:tc>
          <w:tcPr>
            <w:tcW w:w="5964" w:type="dxa"/>
            <w:tcBorders>
              <w:top w:val="single" w:sz="4" w:space="0" w:color="auto"/>
              <w:left w:val="single" w:sz="4" w:space="0" w:color="auto"/>
              <w:bottom w:val="single" w:sz="4" w:space="0" w:color="auto"/>
              <w:right w:val="single" w:sz="4" w:space="0" w:color="auto"/>
            </w:tcBorders>
            <w:vAlign w:val="center"/>
          </w:tcPr>
          <w:p w14:paraId="02808E9D" w14:textId="77777777" w:rsidR="00DB0165" w:rsidRPr="007B6BD5" w:rsidRDefault="00DB0165" w:rsidP="007010D5">
            <w:pPr>
              <w:spacing w:after="0"/>
              <w:jc w:val="center"/>
              <w:rPr>
                <w:rFonts w:ascii="Arial" w:hAnsi="Arial"/>
                <w:sz w:val="18"/>
                <w:lang w:eastAsia="ja-JP"/>
              </w:rPr>
            </w:pPr>
            <w:r w:rsidRPr="007B6BD5">
              <w:rPr>
                <w:rFonts w:ascii="Arial" w:hAnsi="Arial"/>
                <w:sz w:val="18"/>
              </w:rPr>
              <w:t>DC_20A_n8A</w:t>
            </w:r>
          </w:p>
        </w:tc>
      </w:tr>
      <w:tr w:rsidR="00DB0165" w:rsidRPr="007B6BD5" w14:paraId="6AF20480"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283B13D2" w14:textId="77777777" w:rsidR="00DB0165" w:rsidRPr="007B6BD5" w:rsidRDefault="00DB0165" w:rsidP="007010D5">
            <w:pPr>
              <w:spacing w:after="0"/>
              <w:jc w:val="center"/>
              <w:rPr>
                <w:rFonts w:ascii="Arial" w:eastAsia="Malgun Gothic" w:hAnsi="Arial"/>
                <w:sz w:val="18"/>
                <w:lang w:eastAsia="ko-KR"/>
              </w:rPr>
            </w:pPr>
            <w:r w:rsidRPr="007B6BD5">
              <w:rPr>
                <w:rFonts w:ascii="Arial" w:hAnsi="Arial"/>
                <w:sz w:val="18"/>
              </w:rPr>
              <w:t>DC_20A-32A_n28A</w:t>
            </w:r>
            <w:r w:rsidRPr="007B6BD5">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tcPr>
          <w:p w14:paraId="7D741FB9" w14:textId="77777777" w:rsidR="00DB0165" w:rsidRPr="007B6BD5" w:rsidRDefault="00DB0165" w:rsidP="007010D5">
            <w:pPr>
              <w:spacing w:after="0"/>
              <w:jc w:val="center"/>
              <w:rPr>
                <w:rFonts w:ascii="Arial" w:eastAsia="Malgun Gothic" w:hAnsi="Arial"/>
                <w:sz w:val="18"/>
                <w:lang w:eastAsia="ko-KR"/>
              </w:rPr>
            </w:pPr>
            <w:r w:rsidRPr="007B6BD5">
              <w:rPr>
                <w:rFonts w:ascii="Arial" w:hAnsi="Arial"/>
                <w:sz w:val="18"/>
              </w:rPr>
              <w:t>DC_20A_n28A</w:t>
            </w:r>
          </w:p>
        </w:tc>
      </w:tr>
      <w:tr w:rsidR="00DB0165" w:rsidRPr="007B6BD5" w14:paraId="431F5150"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A38BEC" w14:textId="77777777" w:rsidR="00DB0165" w:rsidRPr="007B6BD5" w:rsidRDefault="00DB0165" w:rsidP="007010D5">
            <w:pPr>
              <w:spacing w:after="0"/>
              <w:jc w:val="center"/>
              <w:rPr>
                <w:rFonts w:ascii="Arial" w:hAnsi="Arial"/>
                <w:sz w:val="18"/>
              </w:rPr>
            </w:pPr>
            <w:r w:rsidRPr="007B6BD5">
              <w:rPr>
                <w:rFonts w:ascii="Arial" w:hAnsi="Arial" w:cs="Arial"/>
                <w:sz w:val="18"/>
                <w:szCs w:val="18"/>
                <w:lang w:eastAsia="fr-FR"/>
              </w:rPr>
              <w:lastRenderedPageBreak/>
              <w:t>DC_20A-32A_n7A</w:t>
            </w:r>
          </w:p>
        </w:tc>
        <w:tc>
          <w:tcPr>
            <w:tcW w:w="5964" w:type="dxa"/>
            <w:tcBorders>
              <w:top w:val="single" w:sz="4" w:space="0" w:color="auto"/>
              <w:left w:val="single" w:sz="4" w:space="0" w:color="auto"/>
              <w:bottom w:val="single" w:sz="4" w:space="0" w:color="auto"/>
              <w:right w:val="single" w:sz="4" w:space="0" w:color="auto"/>
            </w:tcBorders>
            <w:vAlign w:val="center"/>
          </w:tcPr>
          <w:p w14:paraId="5A3BCC74" w14:textId="77777777" w:rsidR="00DB0165" w:rsidRPr="007B6BD5" w:rsidRDefault="00DB0165" w:rsidP="007010D5">
            <w:pPr>
              <w:spacing w:after="0"/>
              <w:jc w:val="center"/>
              <w:rPr>
                <w:rFonts w:ascii="Arial" w:hAnsi="Arial"/>
                <w:sz w:val="18"/>
              </w:rPr>
            </w:pPr>
            <w:r w:rsidRPr="007B6BD5">
              <w:rPr>
                <w:rFonts w:ascii="Arial" w:hAnsi="Arial" w:cs="Arial"/>
                <w:sz w:val="18"/>
                <w:szCs w:val="18"/>
              </w:rPr>
              <w:t>DC_20A_n7A</w:t>
            </w:r>
          </w:p>
        </w:tc>
      </w:tr>
      <w:tr w:rsidR="00DB0165" w:rsidRPr="007B6BD5" w14:paraId="40463FC7"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37F355E"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ja-JP"/>
              </w:rPr>
              <w:t>DC_20A-32A_n78A</w:t>
            </w:r>
          </w:p>
          <w:p w14:paraId="622F1FAD" w14:textId="77777777" w:rsidR="00DB0165" w:rsidRPr="007B6BD5" w:rsidRDefault="00DB0165" w:rsidP="007010D5">
            <w:pPr>
              <w:spacing w:after="0"/>
              <w:jc w:val="center"/>
              <w:rPr>
                <w:rFonts w:ascii="Arial" w:eastAsia="Malgun Gothic" w:hAnsi="Arial"/>
                <w:sz w:val="18"/>
                <w:lang w:eastAsia="ko-KR"/>
              </w:rPr>
            </w:pPr>
            <w:r w:rsidRPr="007B6BD5">
              <w:rPr>
                <w:rFonts w:ascii="Arial" w:hAnsi="Arial"/>
                <w:sz w:val="18"/>
                <w:lang w:eastAsia="ja-JP"/>
              </w:rPr>
              <w:t>DC_20A-32A_n78C</w:t>
            </w:r>
          </w:p>
        </w:tc>
        <w:tc>
          <w:tcPr>
            <w:tcW w:w="5964" w:type="dxa"/>
            <w:tcBorders>
              <w:top w:val="single" w:sz="4" w:space="0" w:color="auto"/>
              <w:left w:val="single" w:sz="4" w:space="0" w:color="auto"/>
              <w:bottom w:val="single" w:sz="4" w:space="0" w:color="auto"/>
              <w:right w:val="single" w:sz="4" w:space="0" w:color="auto"/>
            </w:tcBorders>
            <w:hideMark/>
          </w:tcPr>
          <w:p w14:paraId="44DF2975" w14:textId="77777777" w:rsidR="00DB0165" w:rsidRPr="007B6BD5" w:rsidRDefault="00DB0165" w:rsidP="007010D5">
            <w:pPr>
              <w:spacing w:after="0"/>
              <w:jc w:val="center"/>
              <w:rPr>
                <w:rFonts w:ascii="Arial" w:eastAsia="Malgun Gothic" w:hAnsi="Arial"/>
                <w:sz w:val="18"/>
                <w:lang w:eastAsia="ko-KR"/>
              </w:rPr>
            </w:pPr>
            <w:r w:rsidRPr="007B6BD5">
              <w:rPr>
                <w:rFonts w:ascii="Arial" w:hAnsi="Arial"/>
                <w:sz w:val="18"/>
                <w:lang w:eastAsia="fi-FI"/>
              </w:rPr>
              <w:t>DC_20A_</w:t>
            </w:r>
            <w:r w:rsidRPr="007B6BD5">
              <w:rPr>
                <w:rFonts w:ascii="Arial" w:hAnsi="Arial"/>
                <w:sz w:val="18"/>
                <w:lang w:eastAsia="ja-JP"/>
              </w:rPr>
              <w:t>n78A</w:t>
            </w:r>
          </w:p>
        </w:tc>
      </w:tr>
      <w:tr w:rsidR="00DB0165" w:rsidRPr="007B6BD5" w14:paraId="1FB5BBD7"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20979B3"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ja-JP"/>
              </w:rPr>
              <w:t>DC_20A-32A_n78(2A)</w:t>
            </w:r>
          </w:p>
        </w:tc>
        <w:tc>
          <w:tcPr>
            <w:tcW w:w="5964" w:type="dxa"/>
            <w:tcBorders>
              <w:top w:val="single" w:sz="4" w:space="0" w:color="auto"/>
              <w:left w:val="single" w:sz="4" w:space="0" w:color="auto"/>
              <w:bottom w:val="single" w:sz="4" w:space="0" w:color="auto"/>
              <w:right w:val="single" w:sz="4" w:space="0" w:color="auto"/>
            </w:tcBorders>
            <w:hideMark/>
          </w:tcPr>
          <w:p w14:paraId="208EC203"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DC_20A_n78A</w:t>
            </w:r>
          </w:p>
        </w:tc>
      </w:tr>
      <w:tr w:rsidR="00DB0165" w:rsidRPr="007B6BD5" w14:paraId="7688F663"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F3FD47" w14:textId="77777777" w:rsidR="00DB0165" w:rsidRPr="007B6BD5" w:rsidRDefault="00DB0165" w:rsidP="007010D5">
            <w:pPr>
              <w:spacing w:after="0"/>
              <w:jc w:val="center"/>
              <w:rPr>
                <w:rFonts w:ascii="Arial" w:hAnsi="Arial"/>
                <w:sz w:val="18"/>
                <w:lang w:eastAsia="ja-JP"/>
              </w:rPr>
            </w:pPr>
            <w:r w:rsidRPr="007B6BD5">
              <w:rPr>
                <w:rFonts w:ascii="Arial" w:hAnsi="Arial"/>
                <w:sz w:val="18"/>
              </w:rPr>
              <w:t>DC_20A-38A_n1A</w:t>
            </w:r>
          </w:p>
        </w:tc>
        <w:tc>
          <w:tcPr>
            <w:tcW w:w="5964" w:type="dxa"/>
            <w:tcBorders>
              <w:top w:val="single" w:sz="4" w:space="0" w:color="auto"/>
              <w:left w:val="single" w:sz="4" w:space="0" w:color="auto"/>
              <w:bottom w:val="single" w:sz="4" w:space="0" w:color="auto"/>
              <w:right w:val="single" w:sz="4" w:space="0" w:color="auto"/>
            </w:tcBorders>
            <w:vAlign w:val="center"/>
          </w:tcPr>
          <w:p w14:paraId="40483BEC" w14:textId="77777777" w:rsidR="00DB0165" w:rsidRPr="007B6BD5" w:rsidRDefault="00DB0165" w:rsidP="007010D5">
            <w:pPr>
              <w:spacing w:after="0"/>
              <w:jc w:val="center"/>
              <w:rPr>
                <w:rFonts w:ascii="Arial" w:hAnsi="Arial"/>
                <w:sz w:val="18"/>
              </w:rPr>
            </w:pPr>
            <w:r w:rsidRPr="007B6BD5">
              <w:rPr>
                <w:rFonts w:ascii="Arial" w:hAnsi="Arial"/>
                <w:sz w:val="18"/>
              </w:rPr>
              <w:t>DC_20A_n1A</w:t>
            </w:r>
          </w:p>
          <w:p w14:paraId="2E2FB03E" w14:textId="77777777" w:rsidR="00DB0165" w:rsidRPr="007B6BD5" w:rsidRDefault="00DB0165" w:rsidP="007010D5">
            <w:pPr>
              <w:spacing w:after="0"/>
              <w:jc w:val="center"/>
              <w:rPr>
                <w:rFonts w:ascii="Arial" w:hAnsi="Arial"/>
                <w:sz w:val="18"/>
                <w:lang w:eastAsia="fi-FI"/>
              </w:rPr>
            </w:pPr>
            <w:r w:rsidRPr="007B6BD5">
              <w:rPr>
                <w:rFonts w:ascii="Arial" w:hAnsi="Arial"/>
                <w:sz w:val="18"/>
              </w:rPr>
              <w:t>DC_38A_n1A</w:t>
            </w:r>
          </w:p>
        </w:tc>
      </w:tr>
      <w:tr w:rsidR="00DB0165" w:rsidRPr="007B6BD5" w14:paraId="2441B5E6"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61392F" w14:textId="77777777" w:rsidR="00DB0165" w:rsidRPr="007B6BD5" w:rsidRDefault="00DB0165" w:rsidP="007010D5">
            <w:pPr>
              <w:spacing w:after="0"/>
              <w:jc w:val="center"/>
              <w:rPr>
                <w:rFonts w:ascii="Arial" w:hAnsi="Arial"/>
                <w:sz w:val="18"/>
                <w:lang w:eastAsia="ja-JP"/>
              </w:rPr>
            </w:pPr>
            <w:r w:rsidRPr="007B6BD5">
              <w:rPr>
                <w:rFonts w:ascii="Arial" w:eastAsia="ＭＳ 明朝" w:hAnsi="Arial" w:cs="Arial" w:hint="eastAsia"/>
                <w:kern w:val="2"/>
                <w:sz w:val="18"/>
                <w:lang w:eastAsia="zh-CN"/>
              </w:rPr>
              <w:t>DC_</w:t>
            </w:r>
            <w:r w:rsidRPr="007B6BD5">
              <w:rPr>
                <w:rFonts w:ascii="Arial" w:hAnsi="Arial" w:cs="Arial" w:hint="eastAsia"/>
                <w:kern w:val="2"/>
                <w:sz w:val="18"/>
                <w:lang w:eastAsia="zh-CN"/>
              </w:rPr>
              <w:t>20</w:t>
            </w:r>
            <w:r w:rsidRPr="007B6BD5">
              <w:rPr>
                <w:rFonts w:ascii="Arial" w:eastAsia="ＭＳ 明朝" w:hAnsi="Arial" w:cs="Arial" w:hint="eastAsia"/>
                <w:kern w:val="2"/>
                <w:sz w:val="18"/>
                <w:lang w:eastAsia="zh-CN"/>
              </w:rPr>
              <w:t>A-38A_n3A</w:t>
            </w:r>
          </w:p>
        </w:tc>
        <w:tc>
          <w:tcPr>
            <w:tcW w:w="5964" w:type="dxa"/>
            <w:tcBorders>
              <w:top w:val="single" w:sz="4" w:space="0" w:color="auto"/>
              <w:left w:val="single" w:sz="4" w:space="0" w:color="auto"/>
              <w:bottom w:val="single" w:sz="4" w:space="0" w:color="auto"/>
              <w:right w:val="single" w:sz="4" w:space="0" w:color="auto"/>
            </w:tcBorders>
            <w:vAlign w:val="center"/>
          </w:tcPr>
          <w:p w14:paraId="4FDBBEA1" w14:textId="77777777" w:rsidR="00DB0165" w:rsidRPr="007B6BD5" w:rsidRDefault="00DB0165" w:rsidP="007010D5">
            <w:pPr>
              <w:spacing w:after="0"/>
              <w:jc w:val="center"/>
              <w:rPr>
                <w:rFonts w:ascii="Arial" w:hAnsi="Arial"/>
                <w:sz w:val="18"/>
              </w:rPr>
            </w:pPr>
            <w:r w:rsidRPr="007B6BD5">
              <w:rPr>
                <w:rFonts w:ascii="Arial" w:hAnsi="Arial" w:hint="eastAsia"/>
                <w:sz w:val="18"/>
              </w:rPr>
              <w:t>DC_20A_n3A</w:t>
            </w:r>
          </w:p>
          <w:p w14:paraId="3C2CF863" w14:textId="77777777" w:rsidR="00DB0165" w:rsidRPr="007B6BD5" w:rsidRDefault="00DB0165" w:rsidP="007010D5">
            <w:pPr>
              <w:spacing w:after="0"/>
              <w:jc w:val="center"/>
              <w:rPr>
                <w:rFonts w:ascii="Arial" w:hAnsi="Arial"/>
                <w:sz w:val="18"/>
                <w:lang w:eastAsia="fi-FI"/>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A_n3A</w:t>
            </w:r>
          </w:p>
        </w:tc>
      </w:tr>
      <w:tr w:rsidR="00DB0165" w:rsidRPr="007B6BD5" w14:paraId="321A322A"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EBFA6C" w14:textId="77777777" w:rsidR="00DB0165" w:rsidRPr="007B6BD5" w:rsidRDefault="00DB0165" w:rsidP="007010D5">
            <w:pPr>
              <w:spacing w:after="0"/>
              <w:jc w:val="center"/>
              <w:rPr>
                <w:rFonts w:ascii="Arial" w:hAnsi="Arial"/>
                <w:sz w:val="18"/>
                <w:lang w:eastAsia="ja-JP"/>
              </w:rPr>
            </w:pPr>
            <w:r w:rsidRPr="007B6BD5">
              <w:rPr>
                <w:rFonts w:ascii="Arial" w:eastAsia="ＭＳ 明朝" w:hAnsi="Arial" w:cs="Arial" w:hint="eastAsia"/>
                <w:kern w:val="2"/>
                <w:sz w:val="18"/>
                <w:lang w:eastAsia="zh-CN"/>
              </w:rPr>
              <w:t>DC_</w:t>
            </w:r>
            <w:r w:rsidRPr="007B6BD5">
              <w:rPr>
                <w:rFonts w:ascii="Arial" w:hAnsi="Arial" w:cs="Arial" w:hint="eastAsia"/>
                <w:kern w:val="2"/>
                <w:sz w:val="18"/>
                <w:lang w:eastAsia="zh-CN"/>
              </w:rPr>
              <w:t>20</w:t>
            </w:r>
            <w:r w:rsidRPr="007B6BD5">
              <w:rPr>
                <w:rFonts w:ascii="Arial" w:eastAsia="ＭＳ 明朝" w:hAnsi="Arial" w:cs="Arial" w:hint="eastAsia"/>
                <w:kern w:val="2"/>
                <w:sz w:val="18"/>
                <w:lang w:eastAsia="zh-CN"/>
              </w:rPr>
              <w:t>A-38A_n</w:t>
            </w:r>
            <w:r w:rsidRPr="007B6BD5">
              <w:rPr>
                <w:rFonts w:ascii="Arial" w:eastAsia="ＭＳ 明朝" w:hAnsi="Arial" w:cs="Arial"/>
                <w:kern w:val="2"/>
                <w:sz w:val="18"/>
                <w:lang w:eastAsia="zh-CN"/>
              </w:rPr>
              <w:t>8</w:t>
            </w:r>
            <w:r w:rsidRPr="007B6BD5">
              <w:rPr>
                <w:rFonts w:ascii="Arial" w:eastAsia="ＭＳ 明朝" w:hAnsi="Arial" w:cs="Arial" w:hint="eastAsia"/>
                <w:kern w:val="2"/>
                <w:sz w:val="18"/>
                <w:lang w:eastAsia="zh-CN"/>
              </w:rPr>
              <w:t>A</w:t>
            </w:r>
          </w:p>
        </w:tc>
        <w:tc>
          <w:tcPr>
            <w:tcW w:w="5964" w:type="dxa"/>
            <w:tcBorders>
              <w:top w:val="single" w:sz="4" w:space="0" w:color="auto"/>
              <w:left w:val="single" w:sz="4" w:space="0" w:color="auto"/>
              <w:bottom w:val="single" w:sz="4" w:space="0" w:color="auto"/>
              <w:right w:val="single" w:sz="4" w:space="0" w:color="auto"/>
            </w:tcBorders>
            <w:vAlign w:val="center"/>
          </w:tcPr>
          <w:p w14:paraId="02F2A7C0" w14:textId="77777777" w:rsidR="00DB0165" w:rsidRPr="007B6BD5" w:rsidRDefault="00DB0165" w:rsidP="007010D5">
            <w:pPr>
              <w:spacing w:after="0"/>
              <w:jc w:val="center"/>
              <w:rPr>
                <w:rFonts w:ascii="Arial" w:hAnsi="Arial"/>
                <w:sz w:val="18"/>
                <w:lang w:eastAsia="fi-FI"/>
              </w:rPr>
            </w:pPr>
            <w:r w:rsidRPr="007B6BD5">
              <w:rPr>
                <w:rFonts w:ascii="Arial" w:hAnsi="Arial" w:hint="eastAsia"/>
                <w:sz w:val="18"/>
              </w:rPr>
              <w:t>DC_</w:t>
            </w:r>
            <w:r w:rsidRPr="007B6BD5">
              <w:rPr>
                <w:rFonts w:ascii="Arial" w:hAnsi="Arial"/>
                <w:sz w:val="18"/>
              </w:rPr>
              <w:t>38</w:t>
            </w:r>
            <w:r w:rsidRPr="007B6BD5">
              <w:rPr>
                <w:rFonts w:ascii="Arial" w:hAnsi="Arial" w:hint="eastAsia"/>
                <w:sz w:val="18"/>
              </w:rPr>
              <w:t>A_n</w:t>
            </w:r>
            <w:r w:rsidRPr="007B6BD5">
              <w:rPr>
                <w:rFonts w:ascii="Arial" w:hAnsi="Arial"/>
                <w:sz w:val="18"/>
              </w:rPr>
              <w:t>8</w:t>
            </w:r>
            <w:r w:rsidRPr="007B6BD5">
              <w:rPr>
                <w:rFonts w:ascii="Arial" w:hAnsi="Arial" w:hint="eastAsia"/>
                <w:sz w:val="18"/>
              </w:rPr>
              <w:t>A</w:t>
            </w:r>
          </w:p>
        </w:tc>
      </w:tr>
      <w:tr w:rsidR="00DB0165" w:rsidRPr="007B6BD5" w14:paraId="39AFFEBF"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2033EB1"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ja-JP"/>
              </w:rPr>
              <w:t>DC_20A-(n)38AA</w:t>
            </w:r>
          </w:p>
        </w:tc>
        <w:tc>
          <w:tcPr>
            <w:tcW w:w="5964" w:type="dxa"/>
            <w:tcBorders>
              <w:top w:val="single" w:sz="4" w:space="0" w:color="auto"/>
              <w:left w:val="single" w:sz="4" w:space="0" w:color="auto"/>
              <w:bottom w:val="single" w:sz="4" w:space="0" w:color="auto"/>
              <w:right w:val="single" w:sz="4" w:space="0" w:color="auto"/>
            </w:tcBorders>
            <w:hideMark/>
          </w:tcPr>
          <w:p w14:paraId="4188D714" w14:textId="77777777" w:rsidR="00DB0165" w:rsidRPr="007B6BD5" w:rsidRDefault="00DB0165" w:rsidP="007010D5">
            <w:pPr>
              <w:spacing w:after="0"/>
              <w:jc w:val="center"/>
              <w:rPr>
                <w:rFonts w:ascii="Arial" w:eastAsia="Malgun Gothic" w:hAnsi="Arial"/>
                <w:sz w:val="18"/>
                <w:lang w:eastAsia="ko-KR"/>
              </w:rPr>
            </w:pPr>
            <w:r w:rsidRPr="007B6BD5">
              <w:rPr>
                <w:rFonts w:ascii="Arial" w:hAnsi="Arial"/>
                <w:sz w:val="18"/>
                <w:lang w:eastAsia="fi-FI"/>
              </w:rPr>
              <w:t>DC_20A_</w:t>
            </w:r>
            <w:r w:rsidRPr="007B6BD5">
              <w:rPr>
                <w:rFonts w:ascii="Arial" w:hAnsi="Arial"/>
                <w:sz w:val="18"/>
                <w:lang w:eastAsia="ja-JP"/>
              </w:rPr>
              <w:t>n38A</w:t>
            </w:r>
          </w:p>
        </w:tc>
      </w:tr>
      <w:tr w:rsidR="00DB0165" w:rsidRPr="007B6BD5" w14:paraId="4A48EC23"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FCCAF1E" w14:textId="77777777" w:rsidR="00DB0165" w:rsidRPr="007B6BD5" w:rsidRDefault="00DB0165" w:rsidP="007010D5">
            <w:pPr>
              <w:spacing w:after="0"/>
              <w:jc w:val="center"/>
              <w:rPr>
                <w:rFonts w:ascii="Arial" w:eastAsia="Malgun Gothic" w:hAnsi="Arial"/>
                <w:sz w:val="18"/>
                <w:lang w:eastAsia="ko-KR"/>
              </w:rPr>
            </w:pPr>
            <w:r w:rsidRPr="007B6BD5">
              <w:rPr>
                <w:rFonts w:ascii="Arial" w:hAnsi="Arial"/>
                <w:sz w:val="18"/>
                <w:szCs w:val="18"/>
                <w:lang w:eastAsia="ja-JP"/>
              </w:rPr>
              <w:t>DC_20A-38A_n78A</w:t>
            </w:r>
          </w:p>
        </w:tc>
        <w:tc>
          <w:tcPr>
            <w:tcW w:w="5964" w:type="dxa"/>
            <w:tcBorders>
              <w:top w:val="single" w:sz="4" w:space="0" w:color="auto"/>
              <w:left w:val="single" w:sz="4" w:space="0" w:color="auto"/>
              <w:bottom w:val="single" w:sz="4" w:space="0" w:color="auto"/>
              <w:right w:val="single" w:sz="4" w:space="0" w:color="auto"/>
            </w:tcBorders>
            <w:hideMark/>
          </w:tcPr>
          <w:p w14:paraId="5A66E18C" w14:textId="77777777" w:rsidR="00DB0165" w:rsidRPr="007B6BD5" w:rsidRDefault="00DB0165" w:rsidP="007010D5">
            <w:pPr>
              <w:spacing w:after="0"/>
              <w:jc w:val="center"/>
              <w:rPr>
                <w:rFonts w:ascii="Arial" w:hAnsi="Arial"/>
                <w:sz w:val="18"/>
                <w:szCs w:val="18"/>
                <w:lang w:eastAsia="ja-JP"/>
              </w:rPr>
            </w:pPr>
            <w:r w:rsidRPr="007B6BD5">
              <w:rPr>
                <w:rFonts w:ascii="Arial" w:hAnsi="Arial"/>
                <w:sz w:val="18"/>
                <w:szCs w:val="18"/>
                <w:lang w:eastAsia="ja-JP"/>
              </w:rPr>
              <w:t>DC_20A_n78A</w:t>
            </w:r>
          </w:p>
          <w:p w14:paraId="37E794EC" w14:textId="77777777" w:rsidR="00DB0165" w:rsidRPr="007B6BD5" w:rsidRDefault="00DB0165" w:rsidP="007010D5">
            <w:pPr>
              <w:spacing w:after="0"/>
              <w:jc w:val="center"/>
              <w:rPr>
                <w:rFonts w:ascii="Arial" w:eastAsia="Malgun Gothic" w:hAnsi="Arial"/>
                <w:sz w:val="18"/>
                <w:lang w:eastAsia="ko-KR"/>
              </w:rPr>
            </w:pPr>
            <w:r w:rsidRPr="007B6BD5">
              <w:rPr>
                <w:rFonts w:ascii="Arial" w:hAnsi="Arial"/>
                <w:sz w:val="18"/>
                <w:szCs w:val="18"/>
                <w:lang w:eastAsia="ja-JP"/>
              </w:rPr>
              <w:t>DC_38A_n78A</w:t>
            </w:r>
          </w:p>
        </w:tc>
      </w:tr>
      <w:tr w:rsidR="00DB0165" w:rsidRPr="007B6BD5" w14:paraId="64E573B3"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6A97E2B7" w14:textId="77777777" w:rsidR="00DB0165" w:rsidRPr="007B6BD5" w:rsidRDefault="00DB0165" w:rsidP="007010D5">
            <w:pPr>
              <w:spacing w:after="0"/>
              <w:jc w:val="center"/>
              <w:rPr>
                <w:rFonts w:ascii="Arial" w:hAnsi="Arial"/>
                <w:sz w:val="18"/>
                <w:szCs w:val="18"/>
                <w:lang w:eastAsia="ja-JP"/>
              </w:rPr>
            </w:pPr>
            <w:r w:rsidRPr="007B6BD5">
              <w:rPr>
                <w:rFonts w:ascii="Arial" w:hAnsi="Arial"/>
                <w:sz w:val="18"/>
                <w:szCs w:val="18"/>
                <w:lang w:eastAsia="ja-JP"/>
              </w:rPr>
              <w:t>DC_20A-38A_n78(2A)</w:t>
            </w:r>
          </w:p>
        </w:tc>
        <w:tc>
          <w:tcPr>
            <w:tcW w:w="5964" w:type="dxa"/>
            <w:tcBorders>
              <w:top w:val="single" w:sz="4" w:space="0" w:color="auto"/>
              <w:left w:val="single" w:sz="4" w:space="0" w:color="auto"/>
              <w:bottom w:val="single" w:sz="4" w:space="0" w:color="auto"/>
              <w:right w:val="single" w:sz="4" w:space="0" w:color="auto"/>
            </w:tcBorders>
          </w:tcPr>
          <w:p w14:paraId="5FE164D0" w14:textId="77777777" w:rsidR="00DB0165" w:rsidRPr="007B6BD5" w:rsidRDefault="00DB0165" w:rsidP="007010D5">
            <w:pPr>
              <w:spacing w:after="0"/>
              <w:jc w:val="center"/>
              <w:rPr>
                <w:rFonts w:ascii="Arial" w:hAnsi="Arial"/>
                <w:sz w:val="18"/>
                <w:szCs w:val="18"/>
                <w:lang w:eastAsia="ja-JP"/>
              </w:rPr>
            </w:pPr>
            <w:r w:rsidRPr="007B6BD5">
              <w:rPr>
                <w:rFonts w:ascii="Arial" w:hAnsi="Arial"/>
                <w:sz w:val="18"/>
                <w:szCs w:val="18"/>
                <w:lang w:eastAsia="ja-JP"/>
              </w:rPr>
              <w:t>DC_20A_n78A</w:t>
            </w:r>
          </w:p>
        </w:tc>
      </w:tr>
      <w:tr w:rsidR="00DB0165" w:rsidRPr="007B6BD5" w14:paraId="6572074E"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9488B2" w14:textId="77777777" w:rsidR="00DB0165" w:rsidRPr="007B6BD5" w:rsidRDefault="00DB0165" w:rsidP="007010D5">
            <w:pPr>
              <w:spacing w:after="0"/>
              <w:jc w:val="center"/>
              <w:rPr>
                <w:rFonts w:ascii="Arial" w:hAnsi="Arial"/>
                <w:sz w:val="18"/>
                <w:szCs w:val="18"/>
                <w:lang w:eastAsia="ja-JP"/>
              </w:rPr>
            </w:pPr>
            <w:r w:rsidRPr="007B6BD5">
              <w:rPr>
                <w:rFonts w:ascii="Arial" w:hAnsi="Arial"/>
                <w:sz w:val="18"/>
                <w:lang w:eastAsia="zh-TW"/>
              </w:rPr>
              <w:t>DC_</w:t>
            </w:r>
            <w:r w:rsidRPr="007B6BD5">
              <w:rPr>
                <w:rFonts w:ascii="Arial" w:hAnsi="Arial"/>
                <w:sz w:val="18"/>
                <w:lang w:eastAsia="zh-CN"/>
              </w:rPr>
              <w:t>20A</w:t>
            </w:r>
            <w:r w:rsidRPr="007B6BD5">
              <w:rPr>
                <w:rFonts w:ascii="Arial" w:hAnsi="Arial"/>
                <w:sz w:val="18"/>
                <w:lang w:eastAsia="zh-TW"/>
              </w:rPr>
              <w:t>_n</w:t>
            </w:r>
            <w:r w:rsidRPr="007B6BD5">
              <w:rPr>
                <w:rFonts w:ascii="Arial" w:hAnsi="Arial"/>
                <w:sz w:val="18"/>
                <w:lang w:eastAsia="zh-CN"/>
              </w:rPr>
              <w:t>38A</w:t>
            </w:r>
            <w:r w:rsidRPr="007B6BD5">
              <w:rPr>
                <w:rFonts w:ascii="Arial" w:hAnsi="Arial"/>
                <w:sz w:val="18"/>
                <w:lang w:eastAsia="zh-TW"/>
              </w:rPr>
              <w:t>-n</w:t>
            </w:r>
            <w:r w:rsidRPr="007B6BD5">
              <w:rPr>
                <w:rFonts w:ascii="Arial" w:hAnsi="Arial"/>
                <w:sz w:val="18"/>
                <w:lang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4A4CF95E" w14:textId="77777777" w:rsidR="00DB0165" w:rsidRPr="007B6BD5" w:rsidRDefault="00DB0165" w:rsidP="007010D5">
            <w:pPr>
              <w:spacing w:after="0"/>
              <w:jc w:val="center"/>
              <w:rPr>
                <w:rFonts w:ascii="Arial" w:hAnsi="Arial"/>
                <w:sz w:val="18"/>
                <w:lang w:eastAsia="zh-TW"/>
              </w:rPr>
            </w:pPr>
            <w:r w:rsidRPr="007B6BD5">
              <w:rPr>
                <w:rFonts w:ascii="Arial" w:hAnsi="Arial"/>
                <w:sz w:val="18"/>
                <w:lang w:eastAsia="zh-TW"/>
              </w:rPr>
              <w:t>DC_</w:t>
            </w:r>
            <w:r w:rsidRPr="007B6BD5">
              <w:rPr>
                <w:rFonts w:ascii="Arial" w:hAnsi="Arial"/>
                <w:sz w:val="18"/>
                <w:lang w:eastAsia="zh-CN"/>
              </w:rPr>
              <w:t>20</w:t>
            </w:r>
            <w:r w:rsidRPr="007B6BD5">
              <w:rPr>
                <w:rFonts w:ascii="Arial" w:hAnsi="Arial"/>
                <w:sz w:val="18"/>
                <w:lang w:eastAsia="zh-TW"/>
              </w:rPr>
              <w:t>A_n38A</w:t>
            </w:r>
          </w:p>
          <w:p w14:paraId="060769C9" w14:textId="77777777" w:rsidR="00DB0165" w:rsidRPr="007B6BD5" w:rsidRDefault="00DB0165" w:rsidP="007010D5">
            <w:pPr>
              <w:spacing w:after="0"/>
              <w:jc w:val="center"/>
              <w:rPr>
                <w:rFonts w:ascii="Arial" w:hAnsi="Arial"/>
                <w:sz w:val="18"/>
                <w:szCs w:val="18"/>
                <w:lang w:eastAsia="ja-JP"/>
              </w:rPr>
            </w:pPr>
            <w:r w:rsidRPr="007B6BD5">
              <w:rPr>
                <w:rFonts w:ascii="Arial" w:hAnsi="Arial"/>
                <w:sz w:val="18"/>
                <w:lang w:eastAsia="zh-TW"/>
              </w:rPr>
              <w:t>DC_</w:t>
            </w:r>
            <w:r w:rsidRPr="007B6BD5">
              <w:rPr>
                <w:rFonts w:ascii="Arial" w:hAnsi="Arial"/>
                <w:sz w:val="18"/>
                <w:lang w:eastAsia="zh-CN"/>
              </w:rPr>
              <w:t>20</w:t>
            </w:r>
            <w:r w:rsidRPr="007B6BD5">
              <w:rPr>
                <w:rFonts w:ascii="Arial" w:hAnsi="Arial"/>
                <w:sz w:val="18"/>
                <w:lang w:eastAsia="zh-TW"/>
              </w:rPr>
              <w:t>A_n78A</w:t>
            </w:r>
          </w:p>
        </w:tc>
      </w:tr>
      <w:tr w:rsidR="00DB0165" w:rsidRPr="007B6BD5" w14:paraId="1D3A7ED7"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8F1985" w14:textId="77777777" w:rsidR="00DB0165" w:rsidRPr="007B6BD5" w:rsidRDefault="00DB0165" w:rsidP="007010D5">
            <w:pPr>
              <w:spacing w:after="0"/>
              <w:jc w:val="center"/>
              <w:rPr>
                <w:rFonts w:ascii="Arial" w:hAnsi="Arial" w:cs="Arial"/>
                <w:sz w:val="18"/>
                <w:lang w:eastAsia="ja-JP"/>
              </w:rPr>
            </w:pPr>
            <w:r w:rsidRPr="007B6BD5">
              <w:rPr>
                <w:rFonts w:ascii="Arial" w:hAnsi="Arial" w:cs="Arial"/>
                <w:sz w:val="18"/>
                <w:lang w:eastAsia="ja-JP"/>
              </w:rPr>
              <w:t>DC_20A-40A_n1A</w:t>
            </w:r>
          </w:p>
          <w:p w14:paraId="26D2E985" w14:textId="77777777" w:rsidR="00DB0165" w:rsidRPr="007B6BD5" w:rsidRDefault="00DB0165" w:rsidP="007010D5">
            <w:pPr>
              <w:spacing w:after="0"/>
              <w:jc w:val="center"/>
              <w:rPr>
                <w:rFonts w:ascii="Arial" w:hAnsi="Arial" w:cs="Arial"/>
                <w:sz w:val="18"/>
                <w:lang w:eastAsia="ja-JP"/>
              </w:rPr>
            </w:pPr>
            <w:r w:rsidRPr="007B6BD5">
              <w:rPr>
                <w:rFonts w:ascii="Arial" w:hAnsi="Arial" w:cs="Arial"/>
                <w:sz w:val="18"/>
                <w:lang w:eastAsia="ja-JP"/>
              </w:rPr>
              <w:t>DC_20A-40C_n1A</w:t>
            </w:r>
          </w:p>
        </w:tc>
        <w:tc>
          <w:tcPr>
            <w:tcW w:w="5964" w:type="dxa"/>
            <w:tcBorders>
              <w:top w:val="single" w:sz="4" w:space="0" w:color="auto"/>
              <w:left w:val="single" w:sz="4" w:space="0" w:color="auto"/>
              <w:bottom w:val="single" w:sz="4" w:space="0" w:color="auto"/>
              <w:right w:val="single" w:sz="4" w:space="0" w:color="auto"/>
            </w:tcBorders>
            <w:vAlign w:val="center"/>
          </w:tcPr>
          <w:p w14:paraId="045563DE"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ja-JP"/>
              </w:rPr>
              <w:t>DC_20A_n1A</w:t>
            </w:r>
          </w:p>
          <w:p w14:paraId="5AE4F93D"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ja-JP"/>
              </w:rPr>
              <w:t>DC_40A_n1A</w:t>
            </w:r>
          </w:p>
        </w:tc>
      </w:tr>
      <w:tr w:rsidR="00DB0165" w:rsidRPr="007B6BD5" w14:paraId="3209B739"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20C43C" w14:textId="77777777" w:rsidR="00DB0165" w:rsidRPr="007B6BD5" w:rsidRDefault="00DB0165" w:rsidP="007010D5">
            <w:pPr>
              <w:spacing w:after="0"/>
              <w:jc w:val="center"/>
              <w:rPr>
                <w:rFonts w:ascii="Arial" w:hAnsi="Arial" w:cs="Arial"/>
                <w:sz w:val="18"/>
                <w:lang w:eastAsia="ja-JP"/>
              </w:rPr>
            </w:pPr>
            <w:r w:rsidRPr="007B6BD5">
              <w:rPr>
                <w:rFonts w:ascii="Arial" w:hAnsi="Arial" w:cs="Arial"/>
                <w:sz w:val="18"/>
                <w:lang w:eastAsia="ja-JP"/>
              </w:rPr>
              <w:t>DC_20A-40A_n78A</w:t>
            </w:r>
          </w:p>
          <w:p w14:paraId="4C153299" w14:textId="77777777" w:rsidR="00DB0165" w:rsidRPr="007B6BD5" w:rsidRDefault="00DB0165" w:rsidP="007010D5">
            <w:pPr>
              <w:spacing w:after="0"/>
              <w:jc w:val="center"/>
              <w:rPr>
                <w:rFonts w:ascii="Arial" w:hAnsi="Arial"/>
                <w:sz w:val="18"/>
                <w:szCs w:val="18"/>
                <w:lang w:eastAsia="ja-JP"/>
              </w:rPr>
            </w:pPr>
            <w:r w:rsidRPr="007B6BD5">
              <w:rPr>
                <w:rFonts w:ascii="Arial" w:hAnsi="Arial"/>
                <w:sz w:val="18"/>
                <w:szCs w:val="18"/>
                <w:lang w:eastAsia="ja-JP"/>
              </w:rPr>
              <w:t>DC_20A-40C_n78A</w:t>
            </w:r>
          </w:p>
        </w:tc>
        <w:tc>
          <w:tcPr>
            <w:tcW w:w="5964" w:type="dxa"/>
            <w:tcBorders>
              <w:top w:val="single" w:sz="4" w:space="0" w:color="auto"/>
              <w:left w:val="single" w:sz="4" w:space="0" w:color="auto"/>
              <w:bottom w:val="single" w:sz="4" w:space="0" w:color="auto"/>
              <w:right w:val="single" w:sz="4" w:space="0" w:color="auto"/>
            </w:tcBorders>
            <w:vAlign w:val="center"/>
          </w:tcPr>
          <w:p w14:paraId="6442FAA3"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ja-JP"/>
              </w:rPr>
              <w:t>DC_20A_n78A</w:t>
            </w:r>
          </w:p>
          <w:p w14:paraId="78961DFF" w14:textId="77777777" w:rsidR="00DB0165" w:rsidRPr="007B6BD5" w:rsidRDefault="00DB0165" w:rsidP="007010D5">
            <w:pPr>
              <w:spacing w:after="0"/>
              <w:jc w:val="center"/>
              <w:rPr>
                <w:rFonts w:ascii="Arial" w:hAnsi="Arial"/>
                <w:sz w:val="18"/>
                <w:szCs w:val="18"/>
                <w:lang w:eastAsia="ja-JP"/>
              </w:rPr>
            </w:pPr>
            <w:r w:rsidRPr="007B6BD5">
              <w:rPr>
                <w:rFonts w:ascii="Arial" w:hAnsi="Arial"/>
                <w:sz w:val="18"/>
                <w:lang w:eastAsia="ja-JP"/>
              </w:rPr>
              <w:t>DC_40A_n78A</w:t>
            </w:r>
          </w:p>
        </w:tc>
      </w:tr>
      <w:tr w:rsidR="00DB0165" w:rsidRPr="007B6BD5" w14:paraId="4E7664CE"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C6DBA7" w14:textId="77777777" w:rsidR="00DB0165" w:rsidRPr="007B6BD5" w:rsidRDefault="00DB0165" w:rsidP="007010D5">
            <w:pPr>
              <w:spacing w:after="0"/>
              <w:jc w:val="center"/>
              <w:rPr>
                <w:rFonts w:ascii="Arial" w:hAnsi="Arial" w:cs="Arial"/>
                <w:sz w:val="18"/>
                <w:lang w:eastAsia="ja-JP"/>
              </w:rPr>
            </w:pPr>
            <w:r w:rsidRPr="007B6BD5">
              <w:rPr>
                <w:rFonts w:ascii="Arial" w:hAnsi="Arial" w:cs="Arial"/>
                <w:sz w:val="18"/>
                <w:lang w:eastAsia="ja-JP"/>
              </w:rPr>
              <w:t>DC_20A-40A_n78(2A)</w:t>
            </w:r>
          </w:p>
          <w:p w14:paraId="1CE55642" w14:textId="77777777" w:rsidR="00DB0165" w:rsidRPr="007B6BD5" w:rsidRDefault="00DB0165" w:rsidP="007010D5">
            <w:pPr>
              <w:spacing w:after="0"/>
              <w:jc w:val="center"/>
              <w:rPr>
                <w:rFonts w:ascii="Arial" w:hAnsi="Arial" w:cs="Arial"/>
                <w:sz w:val="18"/>
                <w:lang w:eastAsia="ja-JP"/>
              </w:rPr>
            </w:pPr>
            <w:r w:rsidRPr="007B6BD5">
              <w:rPr>
                <w:rFonts w:ascii="Arial" w:hAnsi="Arial" w:cs="Arial"/>
                <w:sz w:val="18"/>
                <w:lang w:eastAsia="ja-JP"/>
              </w:rPr>
              <w:t>DC_20A-40C_n78(2A)</w:t>
            </w:r>
          </w:p>
        </w:tc>
        <w:tc>
          <w:tcPr>
            <w:tcW w:w="5964" w:type="dxa"/>
            <w:tcBorders>
              <w:top w:val="single" w:sz="4" w:space="0" w:color="auto"/>
              <w:left w:val="single" w:sz="4" w:space="0" w:color="auto"/>
              <w:bottom w:val="single" w:sz="4" w:space="0" w:color="auto"/>
              <w:right w:val="single" w:sz="4" w:space="0" w:color="auto"/>
            </w:tcBorders>
            <w:vAlign w:val="center"/>
          </w:tcPr>
          <w:p w14:paraId="252AEB7C"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ja-JP"/>
              </w:rPr>
              <w:t>DC_20A_n78A</w:t>
            </w:r>
          </w:p>
          <w:p w14:paraId="7A98AECA"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ja-JP"/>
              </w:rPr>
              <w:t>DC_40A_n78A</w:t>
            </w:r>
          </w:p>
        </w:tc>
      </w:tr>
      <w:tr w:rsidR="00DB0165" w:rsidRPr="007B6BD5" w14:paraId="767F0DD8"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06228E" w14:textId="77777777" w:rsidR="00DB0165" w:rsidRDefault="00DB0165" w:rsidP="007010D5">
            <w:pPr>
              <w:pStyle w:val="TAC"/>
              <w:rPr>
                <w:lang w:eastAsia="ja-JP"/>
              </w:rPr>
            </w:pPr>
            <w:r w:rsidRPr="008015B0">
              <w:rPr>
                <w:lang w:eastAsia="zh-CN"/>
              </w:rPr>
              <w:t>DC_20A-41A_n1A</w:t>
            </w:r>
          </w:p>
          <w:p w14:paraId="196874C2" w14:textId="77777777" w:rsidR="00DB0165" w:rsidRPr="007B6BD5" w:rsidRDefault="00DB0165" w:rsidP="007010D5">
            <w:pPr>
              <w:pStyle w:val="TAC"/>
              <w:rPr>
                <w:lang w:eastAsia="ja-JP"/>
              </w:rPr>
            </w:pPr>
            <w:r w:rsidRPr="008015B0">
              <w:rPr>
                <w:lang w:eastAsia="ja-JP"/>
              </w:rPr>
              <w:t>DC_20A-41C_n1A</w:t>
            </w:r>
          </w:p>
        </w:tc>
        <w:tc>
          <w:tcPr>
            <w:tcW w:w="5964" w:type="dxa"/>
            <w:tcBorders>
              <w:top w:val="single" w:sz="4" w:space="0" w:color="auto"/>
              <w:left w:val="single" w:sz="4" w:space="0" w:color="auto"/>
              <w:bottom w:val="single" w:sz="4" w:space="0" w:color="auto"/>
              <w:right w:val="single" w:sz="4" w:space="0" w:color="auto"/>
            </w:tcBorders>
            <w:vAlign w:val="center"/>
          </w:tcPr>
          <w:p w14:paraId="575401C7" w14:textId="77777777" w:rsidR="00DB0165" w:rsidRPr="008015B0" w:rsidRDefault="00DB0165" w:rsidP="007010D5">
            <w:pPr>
              <w:pStyle w:val="TAC"/>
              <w:rPr>
                <w:lang w:eastAsia="zh-CN"/>
              </w:rPr>
            </w:pPr>
            <w:r w:rsidRPr="008015B0">
              <w:rPr>
                <w:lang w:eastAsia="zh-CN"/>
              </w:rPr>
              <w:t>DC_20A_n1A</w:t>
            </w:r>
          </w:p>
          <w:p w14:paraId="4CD51E30" w14:textId="77777777" w:rsidR="00DB0165" w:rsidRPr="008015B0" w:rsidRDefault="00DB0165" w:rsidP="007010D5">
            <w:pPr>
              <w:pStyle w:val="TAC"/>
              <w:rPr>
                <w:lang w:eastAsia="zh-CN"/>
              </w:rPr>
            </w:pPr>
            <w:r w:rsidRPr="008015B0">
              <w:rPr>
                <w:lang w:eastAsia="zh-CN"/>
              </w:rPr>
              <w:t>DC_41A_n1A</w:t>
            </w:r>
          </w:p>
          <w:p w14:paraId="26F3EAAF" w14:textId="77777777" w:rsidR="00DB0165" w:rsidRPr="007B6BD5" w:rsidRDefault="00DB0165" w:rsidP="007010D5">
            <w:pPr>
              <w:pStyle w:val="TAC"/>
              <w:rPr>
                <w:lang w:eastAsia="ja-JP"/>
              </w:rPr>
            </w:pPr>
            <w:r w:rsidRPr="008015B0">
              <w:rPr>
                <w:lang w:eastAsia="zh-CN"/>
              </w:rPr>
              <w:t>DC_41C_n1A</w:t>
            </w:r>
          </w:p>
        </w:tc>
      </w:tr>
      <w:tr w:rsidR="00DB0165" w:rsidRPr="007B6BD5" w14:paraId="22C3F8DD"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43023F" w14:textId="77777777" w:rsidR="00DB0165" w:rsidRPr="007B6BD5" w:rsidRDefault="00DB0165" w:rsidP="007010D5">
            <w:pPr>
              <w:spacing w:after="0"/>
              <w:jc w:val="center"/>
              <w:rPr>
                <w:rFonts w:ascii="Arial" w:hAnsi="Arial" w:cs="Arial"/>
                <w:sz w:val="18"/>
                <w:lang w:eastAsia="ja-JP"/>
              </w:rPr>
            </w:pPr>
            <w:r w:rsidRPr="007B6BD5">
              <w:rPr>
                <w:rFonts w:ascii="Arial" w:hAnsi="Arial" w:cs="Arial"/>
                <w:sz w:val="18"/>
                <w:lang w:eastAsia="ja-JP"/>
              </w:rPr>
              <w:t>DC_20A-41A_n41A</w:t>
            </w:r>
          </w:p>
          <w:p w14:paraId="3CB9D838" w14:textId="77777777" w:rsidR="00DB0165" w:rsidRPr="007B6BD5" w:rsidRDefault="00DB0165" w:rsidP="007010D5">
            <w:pPr>
              <w:spacing w:after="0"/>
              <w:jc w:val="center"/>
              <w:rPr>
                <w:rFonts w:ascii="Arial" w:hAnsi="Arial" w:cs="Arial"/>
                <w:sz w:val="18"/>
                <w:lang w:eastAsia="ja-JP"/>
              </w:rPr>
            </w:pPr>
            <w:r w:rsidRPr="007B6BD5">
              <w:rPr>
                <w:rFonts w:ascii="Arial" w:hAnsi="Arial" w:cs="Arial"/>
                <w:sz w:val="18"/>
                <w:lang w:eastAsia="ja-JP"/>
              </w:rPr>
              <w:t>DC_20A-41C_n41A</w:t>
            </w:r>
          </w:p>
        </w:tc>
        <w:tc>
          <w:tcPr>
            <w:tcW w:w="5964" w:type="dxa"/>
            <w:tcBorders>
              <w:top w:val="single" w:sz="4" w:space="0" w:color="auto"/>
              <w:left w:val="single" w:sz="4" w:space="0" w:color="auto"/>
              <w:bottom w:val="single" w:sz="4" w:space="0" w:color="auto"/>
              <w:right w:val="single" w:sz="4" w:space="0" w:color="auto"/>
            </w:tcBorders>
            <w:vAlign w:val="center"/>
          </w:tcPr>
          <w:p w14:paraId="40A8B210"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ja-JP"/>
              </w:rPr>
              <w:t>DC_41A_n41A</w:t>
            </w:r>
          </w:p>
        </w:tc>
      </w:tr>
      <w:tr w:rsidR="00DB0165" w:rsidRPr="007B6BD5" w14:paraId="5003E8E9"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2F0316" w14:textId="77777777" w:rsidR="00DB0165" w:rsidRDefault="00DB0165" w:rsidP="007010D5">
            <w:pPr>
              <w:pStyle w:val="TAC"/>
              <w:rPr>
                <w:lang w:eastAsia="ja-JP"/>
              </w:rPr>
            </w:pPr>
            <w:r w:rsidRPr="008015B0">
              <w:rPr>
                <w:lang w:eastAsia="zh-CN"/>
              </w:rPr>
              <w:t>DC_20A-41A_n78A</w:t>
            </w:r>
          </w:p>
          <w:p w14:paraId="4D9643CD" w14:textId="77777777" w:rsidR="00DB0165" w:rsidRPr="007B6BD5" w:rsidRDefault="00DB0165" w:rsidP="007010D5">
            <w:pPr>
              <w:pStyle w:val="TAC"/>
              <w:rPr>
                <w:lang w:eastAsia="ja-JP"/>
              </w:rPr>
            </w:pPr>
            <w:r w:rsidRPr="008015B0">
              <w:rPr>
                <w:lang w:eastAsia="ja-JP"/>
              </w:rPr>
              <w:t>DC_20A-41C_n78A</w:t>
            </w:r>
          </w:p>
        </w:tc>
        <w:tc>
          <w:tcPr>
            <w:tcW w:w="5964" w:type="dxa"/>
            <w:tcBorders>
              <w:top w:val="single" w:sz="4" w:space="0" w:color="auto"/>
              <w:left w:val="single" w:sz="4" w:space="0" w:color="auto"/>
              <w:bottom w:val="single" w:sz="4" w:space="0" w:color="auto"/>
              <w:right w:val="single" w:sz="4" w:space="0" w:color="auto"/>
            </w:tcBorders>
            <w:vAlign w:val="center"/>
          </w:tcPr>
          <w:p w14:paraId="18B3DD07" w14:textId="77777777" w:rsidR="00DB0165" w:rsidRPr="008015B0" w:rsidRDefault="00DB0165" w:rsidP="007010D5">
            <w:pPr>
              <w:pStyle w:val="TAC"/>
              <w:rPr>
                <w:lang w:eastAsia="zh-CN"/>
              </w:rPr>
            </w:pPr>
            <w:r w:rsidRPr="008015B0">
              <w:rPr>
                <w:lang w:eastAsia="zh-CN"/>
              </w:rPr>
              <w:t>DC_20A_n78A</w:t>
            </w:r>
          </w:p>
          <w:p w14:paraId="473308F2" w14:textId="77777777" w:rsidR="00DB0165" w:rsidRPr="008015B0" w:rsidRDefault="00DB0165" w:rsidP="007010D5">
            <w:pPr>
              <w:pStyle w:val="TAC"/>
              <w:rPr>
                <w:lang w:eastAsia="zh-CN"/>
              </w:rPr>
            </w:pPr>
            <w:r w:rsidRPr="008015B0">
              <w:rPr>
                <w:lang w:eastAsia="zh-CN"/>
              </w:rPr>
              <w:t>DC_41A_n78A</w:t>
            </w:r>
          </w:p>
          <w:p w14:paraId="0BEAF69F" w14:textId="77777777" w:rsidR="00DB0165" w:rsidRPr="007B6BD5" w:rsidRDefault="00DB0165" w:rsidP="007010D5">
            <w:pPr>
              <w:pStyle w:val="TAC"/>
              <w:rPr>
                <w:lang w:eastAsia="ja-JP"/>
              </w:rPr>
            </w:pPr>
            <w:r w:rsidRPr="008015B0">
              <w:rPr>
                <w:lang w:eastAsia="zh-CN"/>
              </w:rPr>
              <w:t>DC_41C_n78A</w:t>
            </w:r>
          </w:p>
        </w:tc>
      </w:tr>
      <w:tr w:rsidR="00DB0165" w:rsidRPr="007B6BD5" w14:paraId="47A73994"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410B007F" w14:textId="77777777" w:rsidR="00DB0165" w:rsidRPr="007B6BD5" w:rsidRDefault="00DB0165" w:rsidP="007010D5">
            <w:pPr>
              <w:spacing w:after="0"/>
              <w:jc w:val="center"/>
              <w:rPr>
                <w:rFonts w:ascii="Arial" w:hAnsi="Arial"/>
                <w:sz w:val="18"/>
                <w:szCs w:val="18"/>
                <w:lang w:eastAsia="ja-JP"/>
              </w:rPr>
            </w:pPr>
            <w:r w:rsidRPr="007B6BD5">
              <w:rPr>
                <w:rFonts w:ascii="Arial" w:eastAsia="Malgun Gothic" w:hAnsi="Arial" w:cs="Arial"/>
                <w:sz w:val="18"/>
                <w:lang w:eastAsia="ko-KR"/>
              </w:rPr>
              <w:t>DC_20A_n41A-n78A</w:t>
            </w:r>
          </w:p>
        </w:tc>
        <w:tc>
          <w:tcPr>
            <w:tcW w:w="5964" w:type="dxa"/>
            <w:tcBorders>
              <w:top w:val="single" w:sz="4" w:space="0" w:color="auto"/>
              <w:left w:val="single" w:sz="4" w:space="0" w:color="auto"/>
              <w:bottom w:val="single" w:sz="4" w:space="0" w:color="auto"/>
              <w:right w:val="single" w:sz="4" w:space="0" w:color="auto"/>
            </w:tcBorders>
          </w:tcPr>
          <w:p w14:paraId="5E1ED769" w14:textId="77777777" w:rsidR="00DB0165" w:rsidRPr="007B6BD5" w:rsidRDefault="00DB0165" w:rsidP="007010D5">
            <w:pPr>
              <w:spacing w:after="0"/>
              <w:jc w:val="center"/>
              <w:rPr>
                <w:rFonts w:ascii="Arial" w:eastAsia="Malgun Gothic" w:hAnsi="Arial"/>
                <w:sz w:val="18"/>
                <w:lang w:eastAsia="ko-KR"/>
              </w:rPr>
            </w:pPr>
            <w:r w:rsidRPr="007B6BD5">
              <w:rPr>
                <w:rFonts w:ascii="Arial" w:eastAsia="Malgun Gothic" w:hAnsi="Arial"/>
                <w:sz w:val="18"/>
                <w:lang w:eastAsia="ko-KR"/>
              </w:rPr>
              <w:t>DC_20A_n41A</w:t>
            </w:r>
          </w:p>
          <w:p w14:paraId="603AB7BA" w14:textId="77777777" w:rsidR="00DB0165" w:rsidRPr="007B6BD5" w:rsidRDefault="00DB0165" w:rsidP="007010D5">
            <w:pPr>
              <w:spacing w:after="0"/>
              <w:jc w:val="center"/>
              <w:rPr>
                <w:rFonts w:ascii="Arial" w:hAnsi="Arial"/>
                <w:sz w:val="18"/>
                <w:szCs w:val="18"/>
                <w:lang w:eastAsia="ja-JP"/>
              </w:rPr>
            </w:pPr>
            <w:r w:rsidRPr="007B6BD5">
              <w:rPr>
                <w:rFonts w:ascii="Arial" w:eastAsia="Malgun Gothic" w:hAnsi="Arial"/>
                <w:sz w:val="18"/>
                <w:lang w:eastAsia="ko-KR"/>
              </w:rPr>
              <w:t>DC_20A_n78A</w:t>
            </w:r>
          </w:p>
        </w:tc>
      </w:tr>
      <w:tr w:rsidR="00DB0165" w:rsidRPr="007B6BD5" w14:paraId="49929EC1"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558C8E4"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ja-JP"/>
              </w:rPr>
              <w:t>DC_20A-(n)41AA</w:t>
            </w:r>
          </w:p>
          <w:p w14:paraId="6A1FC2C5"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ja-JP"/>
              </w:rPr>
              <w:t>DC_20A-(n)41CA</w:t>
            </w:r>
          </w:p>
          <w:p w14:paraId="5F7FE7A4" w14:textId="77777777" w:rsidR="00DB0165" w:rsidRPr="007B6BD5" w:rsidRDefault="00DB0165" w:rsidP="007010D5">
            <w:pPr>
              <w:spacing w:after="0"/>
              <w:jc w:val="center"/>
              <w:rPr>
                <w:rFonts w:ascii="Arial" w:hAnsi="Arial"/>
                <w:sz w:val="18"/>
                <w:szCs w:val="18"/>
                <w:lang w:eastAsia="ja-JP"/>
              </w:rPr>
            </w:pPr>
            <w:r w:rsidRPr="007B6BD5">
              <w:rPr>
                <w:rFonts w:ascii="Arial" w:hAnsi="Arial"/>
                <w:sz w:val="18"/>
                <w:lang w:eastAsia="ja-JP"/>
              </w:rPr>
              <w:t>DC_20A-(n)41DA</w:t>
            </w:r>
          </w:p>
        </w:tc>
        <w:tc>
          <w:tcPr>
            <w:tcW w:w="5964" w:type="dxa"/>
            <w:tcBorders>
              <w:top w:val="single" w:sz="4" w:space="0" w:color="auto"/>
              <w:left w:val="single" w:sz="4" w:space="0" w:color="auto"/>
              <w:bottom w:val="single" w:sz="4" w:space="0" w:color="auto"/>
              <w:right w:val="single" w:sz="4" w:space="0" w:color="auto"/>
            </w:tcBorders>
            <w:hideMark/>
          </w:tcPr>
          <w:p w14:paraId="48E663E2" w14:textId="77777777" w:rsidR="00DB0165" w:rsidRPr="007B6BD5" w:rsidRDefault="00DB0165" w:rsidP="007010D5">
            <w:pPr>
              <w:spacing w:after="0"/>
              <w:jc w:val="center"/>
              <w:rPr>
                <w:rFonts w:ascii="Arial" w:hAnsi="Arial"/>
                <w:sz w:val="18"/>
                <w:szCs w:val="18"/>
                <w:lang w:eastAsia="ja-JP"/>
              </w:rPr>
            </w:pPr>
            <w:r w:rsidRPr="007B6BD5">
              <w:rPr>
                <w:rFonts w:ascii="Arial" w:hAnsi="Arial"/>
                <w:sz w:val="18"/>
                <w:lang w:eastAsia="fi-FI"/>
              </w:rPr>
              <w:t>DC_20A_</w:t>
            </w:r>
            <w:r w:rsidRPr="007B6BD5">
              <w:rPr>
                <w:rFonts w:ascii="Arial" w:hAnsi="Arial"/>
                <w:sz w:val="18"/>
                <w:lang w:eastAsia="ja-JP"/>
              </w:rPr>
              <w:t>n41A</w:t>
            </w:r>
          </w:p>
        </w:tc>
      </w:tr>
      <w:tr w:rsidR="00DB0165" w:rsidRPr="007B6BD5" w14:paraId="12F64283"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E14129" w14:textId="77777777" w:rsidR="00DB0165" w:rsidRPr="007B6BD5" w:rsidRDefault="00DB0165" w:rsidP="007010D5">
            <w:pPr>
              <w:spacing w:after="0"/>
              <w:jc w:val="center"/>
              <w:rPr>
                <w:rFonts w:ascii="Arial" w:hAnsi="Arial" w:cs="Arial"/>
                <w:sz w:val="18"/>
                <w:szCs w:val="18"/>
                <w:lang w:eastAsia="ja-JP"/>
              </w:rPr>
            </w:pPr>
            <w:r w:rsidRPr="007B6BD5">
              <w:rPr>
                <w:rFonts w:ascii="Arial" w:hAnsi="Arial" w:cs="Arial"/>
                <w:sz w:val="18"/>
                <w:szCs w:val="18"/>
                <w:lang w:eastAsia="zh-CN"/>
              </w:rPr>
              <w:t>DC_20A-67A_n3A</w:t>
            </w:r>
          </w:p>
        </w:tc>
        <w:tc>
          <w:tcPr>
            <w:tcW w:w="5964" w:type="dxa"/>
            <w:tcBorders>
              <w:top w:val="single" w:sz="4" w:space="0" w:color="auto"/>
              <w:left w:val="single" w:sz="4" w:space="0" w:color="auto"/>
              <w:bottom w:val="single" w:sz="4" w:space="0" w:color="auto"/>
              <w:right w:val="single" w:sz="4" w:space="0" w:color="auto"/>
            </w:tcBorders>
            <w:vAlign w:val="center"/>
          </w:tcPr>
          <w:p w14:paraId="148D7CB7" w14:textId="77777777" w:rsidR="00DB0165" w:rsidRPr="007B6BD5" w:rsidRDefault="00DB0165" w:rsidP="007010D5">
            <w:pPr>
              <w:spacing w:after="0"/>
              <w:jc w:val="center"/>
              <w:rPr>
                <w:rFonts w:ascii="Arial" w:hAnsi="Arial" w:cs="Arial"/>
                <w:sz w:val="18"/>
                <w:szCs w:val="18"/>
                <w:lang w:eastAsia="fi-FI"/>
              </w:rPr>
            </w:pPr>
            <w:r w:rsidRPr="007B6BD5">
              <w:rPr>
                <w:rFonts w:ascii="Arial" w:hAnsi="Arial" w:cs="Arial"/>
                <w:sz w:val="18"/>
                <w:szCs w:val="18"/>
                <w:lang w:eastAsia="zh-CN"/>
              </w:rPr>
              <w:t>DC_20A_n3A</w:t>
            </w:r>
          </w:p>
        </w:tc>
      </w:tr>
      <w:tr w:rsidR="00DB0165" w:rsidRPr="007B6BD5" w14:paraId="1EFCCC6C"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C6260C1" w14:textId="77777777" w:rsidR="00DB0165" w:rsidRPr="007B6BD5" w:rsidRDefault="00DB0165" w:rsidP="007010D5">
            <w:pPr>
              <w:spacing w:after="0"/>
              <w:jc w:val="center"/>
              <w:rPr>
                <w:rFonts w:ascii="Arial" w:hAnsi="Arial"/>
                <w:sz w:val="18"/>
              </w:rPr>
            </w:pPr>
            <w:r w:rsidRPr="007B6BD5">
              <w:rPr>
                <w:rFonts w:ascii="Arial" w:eastAsia="Malgun Gothic" w:hAnsi="Arial"/>
                <w:sz w:val="18"/>
                <w:lang w:eastAsia="ko-KR"/>
              </w:rPr>
              <w:t>DC_20A_n75A-n78A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5267254" w14:textId="77777777" w:rsidR="00DB0165" w:rsidRPr="007B6BD5" w:rsidRDefault="00DB0165" w:rsidP="007010D5">
            <w:pPr>
              <w:spacing w:after="0"/>
              <w:jc w:val="center"/>
              <w:rPr>
                <w:rFonts w:ascii="Arial" w:hAnsi="Arial"/>
                <w:sz w:val="18"/>
                <w:lang w:eastAsia="fi-FI"/>
              </w:rPr>
            </w:pPr>
            <w:r w:rsidRPr="007B6BD5">
              <w:rPr>
                <w:rFonts w:ascii="Arial" w:eastAsia="Malgun Gothic" w:hAnsi="Arial"/>
                <w:sz w:val="18"/>
                <w:lang w:eastAsia="ko-KR"/>
              </w:rPr>
              <w:t>DC_20A_n78A</w:t>
            </w:r>
          </w:p>
        </w:tc>
      </w:tr>
      <w:tr w:rsidR="00DB0165" w:rsidRPr="007B6BD5" w14:paraId="534351A9"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33AFEC9" w14:textId="77777777" w:rsidR="00DB0165" w:rsidRPr="007B6BD5" w:rsidRDefault="00DB0165" w:rsidP="007010D5">
            <w:pPr>
              <w:spacing w:after="0"/>
              <w:jc w:val="center"/>
              <w:rPr>
                <w:rFonts w:ascii="Arial" w:hAnsi="Arial"/>
                <w:sz w:val="18"/>
              </w:rPr>
            </w:pPr>
            <w:r w:rsidRPr="007B6BD5">
              <w:rPr>
                <w:rFonts w:ascii="Arial" w:eastAsia="Malgun Gothic" w:hAnsi="Arial"/>
                <w:sz w:val="18"/>
                <w:lang w:eastAsia="ko-KR"/>
              </w:rPr>
              <w:t>DC_20A_n76A-n78A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94D3DA8" w14:textId="77777777" w:rsidR="00DB0165" w:rsidRPr="007B6BD5" w:rsidRDefault="00DB0165" w:rsidP="007010D5">
            <w:pPr>
              <w:spacing w:after="0"/>
              <w:jc w:val="center"/>
              <w:rPr>
                <w:rFonts w:ascii="Arial" w:hAnsi="Arial"/>
                <w:sz w:val="18"/>
                <w:lang w:eastAsia="fi-FI"/>
              </w:rPr>
            </w:pPr>
            <w:r w:rsidRPr="007B6BD5">
              <w:rPr>
                <w:rFonts w:ascii="Arial" w:eastAsia="Malgun Gothic" w:hAnsi="Arial"/>
                <w:sz w:val="18"/>
                <w:lang w:eastAsia="ko-KR"/>
              </w:rPr>
              <w:t>DC_20A_n78A</w:t>
            </w:r>
          </w:p>
        </w:tc>
      </w:tr>
      <w:tr w:rsidR="00DB0165" w:rsidRPr="007B6BD5" w14:paraId="232C882D"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8A0B55B" w14:textId="77777777" w:rsidR="00DB0165" w:rsidRPr="007B6BD5" w:rsidRDefault="00DB0165" w:rsidP="007010D5">
            <w:pPr>
              <w:spacing w:after="0"/>
              <w:jc w:val="center"/>
              <w:rPr>
                <w:rFonts w:ascii="Arial" w:eastAsia="Malgun Gothic" w:hAnsi="Arial"/>
                <w:sz w:val="18"/>
                <w:lang w:eastAsia="ko-KR"/>
              </w:rPr>
            </w:pPr>
            <w:r w:rsidRPr="007B6BD5">
              <w:rPr>
                <w:rFonts w:ascii="Arial" w:hAnsi="Arial"/>
                <w:kern w:val="2"/>
                <w:sz w:val="18"/>
                <w:szCs w:val="24"/>
                <w:lang w:eastAsia="ja-JP"/>
              </w:rPr>
              <w:t>DC_20A_SUL_n78A-n80A</w:t>
            </w:r>
          </w:p>
        </w:tc>
        <w:tc>
          <w:tcPr>
            <w:tcW w:w="5964" w:type="dxa"/>
            <w:tcBorders>
              <w:top w:val="single" w:sz="4" w:space="0" w:color="auto"/>
              <w:left w:val="single" w:sz="4" w:space="0" w:color="auto"/>
              <w:bottom w:val="single" w:sz="4" w:space="0" w:color="auto"/>
              <w:right w:val="single" w:sz="4" w:space="0" w:color="auto"/>
            </w:tcBorders>
            <w:hideMark/>
          </w:tcPr>
          <w:p w14:paraId="285A52A8" w14:textId="77777777" w:rsidR="00DB0165" w:rsidRPr="007B6BD5" w:rsidRDefault="00DB0165" w:rsidP="007010D5">
            <w:pPr>
              <w:spacing w:after="0"/>
              <w:jc w:val="center"/>
              <w:rPr>
                <w:rFonts w:ascii="Arial" w:hAnsi="Arial"/>
                <w:sz w:val="18"/>
              </w:rPr>
            </w:pPr>
            <w:r w:rsidRPr="007B6BD5">
              <w:rPr>
                <w:rFonts w:ascii="Arial" w:hAnsi="Arial"/>
                <w:sz w:val="18"/>
              </w:rPr>
              <w:t>DC_20A_n78A</w:t>
            </w:r>
          </w:p>
          <w:p w14:paraId="2C21AE68" w14:textId="77777777" w:rsidR="00DB0165" w:rsidRPr="007B6BD5" w:rsidRDefault="00DB0165" w:rsidP="007010D5">
            <w:pPr>
              <w:spacing w:after="0"/>
              <w:jc w:val="center"/>
              <w:rPr>
                <w:rFonts w:ascii="Arial" w:eastAsia="Malgun Gothic" w:hAnsi="Arial"/>
                <w:sz w:val="18"/>
                <w:lang w:eastAsia="ko-KR"/>
              </w:rPr>
            </w:pPr>
            <w:r w:rsidRPr="007B6BD5">
              <w:rPr>
                <w:rFonts w:ascii="Arial" w:hAnsi="Arial"/>
                <w:sz w:val="18"/>
              </w:rPr>
              <w:t>DC_20A_n80A</w:t>
            </w:r>
          </w:p>
        </w:tc>
      </w:tr>
      <w:tr w:rsidR="00DB0165" w:rsidRPr="007B6BD5" w14:paraId="0CDFDE7F"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E70E941" w14:textId="77777777" w:rsidR="00DB0165" w:rsidRPr="007B6BD5" w:rsidRDefault="00DB0165" w:rsidP="007010D5">
            <w:pPr>
              <w:spacing w:after="0"/>
              <w:jc w:val="center"/>
              <w:rPr>
                <w:rFonts w:ascii="Arial" w:hAnsi="Arial"/>
                <w:sz w:val="18"/>
                <w:lang w:eastAsia="ja-JP"/>
              </w:rPr>
            </w:pPr>
            <w:r w:rsidRPr="007B6BD5">
              <w:rPr>
                <w:rFonts w:ascii="Arial" w:hAnsi="Arial"/>
                <w:sz w:val="18"/>
              </w:rPr>
              <w:t>DC_</w:t>
            </w:r>
            <w:r w:rsidRPr="007B6BD5">
              <w:rPr>
                <w:rFonts w:ascii="Arial" w:hAnsi="Arial"/>
                <w:sz w:val="18"/>
                <w:lang w:eastAsia="zh-CN"/>
              </w:rPr>
              <w:t>20A</w:t>
            </w:r>
            <w:r w:rsidRPr="007B6BD5">
              <w:rPr>
                <w:rFonts w:ascii="Arial" w:hAnsi="Arial"/>
                <w:sz w:val="18"/>
              </w:rPr>
              <w:t>_SUL_n78</w:t>
            </w:r>
            <w:r w:rsidRPr="007B6BD5">
              <w:rPr>
                <w:rFonts w:ascii="Arial" w:hAnsi="Arial"/>
                <w:sz w:val="18"/>
                <w:lang w:eastAsia="zh-CN"/>
              </w:rPr>
              <w:t>A</w:t>
            </w:r>
            <w:r w:rsidRPr="007B6BD5">
              <w:rPr>
                <w:rFonts w:ascii="Arial" w:hAnsi="Arial"/>
                <w:sz w:val="18"/>
              </w:rPr>
              <w:t>-n8</w:t>
            </w:r>
            <w:r w:rsidRPr="007B6BD5">
              <w:rPr>
                <w:rFonts w:ascii="Arial" w:hAnsi="Arial"/>
                <w:sz w:val="18"/>
                <w:lang w:eastAsia="zh-CN"/>
              </w:rPr>
              <w:t>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CB16AAF"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20A</w:t>
            </w:r>
            <w:r w:rsidRPr="007B6BD5">
              <w:rPr>
                <w:rFonts w:ascii="Arial" w:hAnsi="Arial"/>
                <w:sz w:val="18"/>
                <w:lang w:eastAsia="fi-FI"/>
              </w:rPr>
              <w:t>_n78</w:t>
            </w:r>
            <w:r w:rsidRPr="007B6BD5">
              <w:rPr>
                <w:rFonts w:ascii="Arial" w:hAnsi="Arial"/>
                <w:sz w:val="18"/>
                <w:lang w:eastAsia="zh-CN"/>
              </w:rPr>
              <w:t>A</w:t>
            </w:r>
          </w:p>
          <w:p w14:paraId="4D569005"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DC_20A_n82A_ULSUP-TDM_n78A</w:t>
            </w:r>
          </w:p>
        </w:tc>
      </w:tr>
      <w:tr w:rsidR="00DB0165" w:rsidRPr="007B6BD5" w14:paraId="27874EE0"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36756FA" w14:textId="77777777" w:rsidR="00DB0165" w:rsidRPr="007B6BD5" w:rsidRDefault="00DB0165" w:rsidP="007010D5">
            <w:pPr>
              <w:spacing w:after="0"/>
              <w:jc w:val="center"/>
              <w:rPr>
                <w:rFonts w:ascii="Arial" w:hAnsi="Arial"/>
                <w:sz w:val="18"/>
                <w:lang w:eastAsia="ja-JP"/>
              </w:rPr>
            </w:pPr>
            <w:r w:rsidRPr="007B6BD5">
              <w:rPr>
                <w:rFonts w:ascii="Arial" w:hAnsi="Arial"/>
                <w:sz w:val="18"/>
              </w:rPr>
              <w:t>DC_</w:t>
            </w:r>
            <w:r w:rsidRPr="007B6BD5">
              <w:rPr>
                <w:rFonts w:ascii="Arial" w:hAnsi="Arial"/>
                <w:sz w:val="18"/>
                <w:lang w:eastAsia="zh-CN"/>
              </w:rPr>
              <w:t>20A</w:t>
            </w:r>
            <w:r w:rsidRPr="007B6BD5">
              <w:rPr>
                <w:rFonts w:ascii="Arial" w:hAnsi="Arial"/>
                <w:sz w:val="18"/>
              </w:rPr>
              <w:t>_SUL_n78</w:t>
            </w:r>
            <w:r w:rsidRPr="007B6BD5">
              <w:rPr>
                <w:rFonts w:ascii="Arial" w:hAnsi="Arial"/>
                <w:sz w:val="18"/>
                <w:lang w:eastAsia="zh-CN"/>
              </w:rPr>
              <w:t>A</w:t>
            </w:r>
            <w:r w:rsidRPr="007B6BD5">
              <w:rPr>
                <w:rFonts w:ascii="Arial" w:hAnsi="Arial"/>
                <w:sz w:val="18"/>
              </w:rPr>
              <w:t>-n8</w:t>
            </w:r>
            <w:r w:rsidRPr="007B6BD5">
              <w:rPr>
                <w:rFonts w:ascii="Arial" w:hAnsi="Arial"/>
                <w:sz w:val="18"/>
                <w:lang w:eastAsia="zh-CN"/>
              </w:rPr>
              <w:t>3A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E806813"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20A</w:t>
            </w:r>
            <w:r w:rsidRPr="007B6BD5">
              <w:rPr>
                <w:rFonts w:ascii="Arial" w:hAnsi="Arial"/>
                <w:sz w:val="18"/>
                <w:lang w:eastAsia="fi-FI"/>
              </w:rPr>
              <w:t>_n78</w:t>
            </w:r>
            <w:r w:rsidRPr="007B6BD5">
              <w:rPr>
                <w:rFonts w:ascii="Arial" w:hAnsi="Arial"/>
                <w:sz w:val="18"/>
                <w:lang w:eastAsia="zh-CN"/>
              </w:rPr>
              <w:t>A</w:t>
            </w:r>
          </w:p>
          <w:p w14:paraId="0F255DAC"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20A</w:t>
            </w:r>
            <w:r w:rsidRPr="007B6BD5">
              <w:rPr>
                <w:rFonts w:ascii="Arial" w:hAnsi="Arial"/>
                <w:sz w:val="18"/>
                <w:lang w:eastAsia="fi-FI"/>
              </w:rPr>
              <w:t>_n83</w:t>
            </w:r>
            <w:r w:rsidRPr="007B6BD5">
              <w:rPr>
                <w:rFonts w:ascii="Arial" w:hAnsi="Arial"/>
                <w:sz w:val="18"/>
                <w:lang w:eastAsia="zh-CN"/>
              </w:rPr>
              <w:t>A</w:t>
            </w:r>
          </w:p>
        </w:tc>
      </w:tr>
      <w:tr w:rsidR="00DB0165" w:rsidRPr="007B6BD5" w14:paraId="3B7C08BE"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0CE9B47B" w14:textId="77777777" w:rsidR="00DB0165" w:rsidRPr="007B6BD5" w:rsidRDefault="00DB0165" w:rsidP="007010D5">
            <w:pPr>
              <w:spacing w:after="0"/>
              <w:jc w:val="center"/>
              <w:rPr>
                <w:rFonts w:ascii="Arial" w:hAnsi="Arial" w:cs="Arial"/>
                <w:bCs/>
                <w:sz w:val="18"/>
              </w:rPr>
            </w:pPr>
            <w:r w:rsidRPr="007B6BD5">
              <w:rPr>
                <w:rFonts w:ascii="Arial" w:hAnsi="Arial" w:cs="Arial"/>
                <w:bCs/>
                <w:sz w:val="18"/>
              </w:rPr>
              <w:t>DC_20A_n78A-n92A</w:t>
            </w:r>
          </w:p>
          <w:p w14:paraId="7CBD82A2" w14:textId="77777777" w:rsidR="00DB0165" w:rsidRPr="007B6BD5" w:rsidRDefault="00DB0165" w:rsidP="007010D5">
            <w:pPr>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tcPr>
          <w:p w14:paraId="0D498AA6" w14:textId="77777777" w:rsidR="00DB0165" w:rsidRPr="007B6BD5" w:rsidRDefault="00DB0165" w:rsidP="007010D5">
            <w:pPr>
              <w:spacing w:after="0"/>
              <w:jc w:val="center"/>
              <w:rPr>
                <w:rFonts w:ascii="Arial" w:hAnsi="Arial" w:cs="Arial"/>
                <w:bCs/>
                <w:sz w:val="18"/>
              </w:rPr>
            </w:pPr>
            <w:r w:rsidRPr="007B6BD5">
              <w:rPr>
                <w:rFonts w:ascii="Arial" w:hAnsi="Arial" w:cs="Arial"/>
                <w:bCs/>
                <w:sz w:val="18"/>
              </w:rPr>
              <w:t>DC_20A_n78A</w:t>
            </w:r>
          </w:p>
          <w:p w14:paraId="5958B747" w14:textId="77777777" w:rsidR="00DB0165" w:rsidRPr="007B6BD5" w:rsidRDefault="00DB0165" w:rsidP="007010D5">
            <w:pPr>
              <w:spacing w:after="0"/>
              <w:jc w:val="center"/>
              <w:rPr>
                <w:rFonts w:ascii="Arial" w:hAnsi="Arial"/>
                <w:sz w:val="18"/>
                <w:lang w:eastAsia="ja-JP"/>
              </w:rPr>
            </w:pPr>
            <w:r w:rsidRPr="007B6BD5">
              <w:rPr>
                <w:rFonts w:ascii="Arial" w:hAnsi="Arial" w:cs="Arial"/>
                <w:bCs/>
                <w:sz w:val="18"/>
              </w:rPr>
              <w:t>DC_20A_n92A_ULSUP-TDM_n78A</w:t>
            </w:r>
          </w:p>
        </w:tc>
      </w:tr>
      <w:tr w:rsidR="00DB0165" w:rsidRPr="007B6BD5" w14:paraId="37E8594A"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206834B8" w14:textId="77777777" w:rsidR="00DB0165" w:rsidRPr="007B6BD5" w:rsidRDefault="00DB0165" w:rsidP="007010D5">
            <w:pPr>
              <w:spacing w:after="0"/>
              <w:jc w:val="center"/>
              <w:rPr>
                <w:rFonts w:ascii="Arial" w:hAnsi="Arial" w:cs="Arial"/>
                <w:bCs/>
                <w:sz w:val="18"/>
              </w:rPr>
            </w:pPr>
            <w:r w:rsidRPr="007B6BD5">
              <w:rPr>
                <w:rFonts w:ascii="Arial" w:hAnsi="Arial" w:cs="Arial"/>
                <w:bCs/>
                <w:sz w:val="18"/>
              </w:rPr>
              <w:t>DC_20A_n78(2A)-n92A</w:t>
            </w:r>
          </w:p>
        </w:tc>
        <w:tc>
          <w:tcPr>
            <w:tcW w:w="5964" w:type="dxa"/>
            <w:tcBorders>
              <w:top w:val="single" w:sz="4" w:space="0" w:color="auto"/>
              <w:left w:val="single" w:sz="4" w:space="0" w:color="auto"/>
              <w:bottom w:val="single" w:sz="4" w:space="0" w:color="auto"/>
              <w:right w:val="single" w:sz="4" w:space="0" w:color="auto"/>
            </w:tcBorders>
          </w:tcPr>
          <w:p w14:paraId="58BB4C8F" w14:textId="77777777" w:rsidR="00DB0165" w:rsidRPr="007B6BD5" w:rsidRDefault="00DB0165" w:rsidP="007010D5">
            <w:pPr>
              <w:spacing w:after="0"/>
              <w:jc w:val="center"/>
              <w:rPr>
                <w:rFonts w:ascii="Arial" w:hAnsi="Arial" w:cs="Arial"/>
                <w:bCs/>
                <w:sz w:val="18"/>
              </w:rPr>
            </w:pPr>
            <w:r w:rsidRPr="007B6BD5">
              <w:rPr>
                <w:rFonts w:ascii="Arial" w:hAnsi="Arial" w:cs="Arial"/>
                <w:bCs/>
                <w:sz w:val="18"/>
              </w:rPr>
              <w:t>DC_20A_n78A</w:t>
            </w:r>
          </w:p>
          <w:p w14:paraId="2475025C" w14:textId="77777777" w:rsidR="00DB0165" w:rsidRPr="007B6BD5" w:rsidRDefault="00DB0165" w:rsidP="007010D5">
            <w:pPr>
              <w:spacing w:after="0"/>
              <w:jc w:val="center"/>
              <w:rPr>
                <w:rFonts w:ascii="Arial" w:hAnsi="Arial" w:cs="Arial"/>
                <w:bCs/>
                <w:sz w:val="18"/>
              </w:rPr>
            </w:pPr>
            <w:r w:rsidRPr="007B6BD5">
              <w:rPr>
                <w:rFonts w:ascii="Arial" w:hAnsi="Arial" w:cs="Arial"/>
                <w:bCs/>
                <w:sz w:val="18"/>
              </w:rPr>
              <w:t>DC_20A_n92A_ULSUP-TDM_n78A</w:t>
            </w:r>
          </w:p>
        </w:tc>
      </w:tr>
      <w:tr w:rsidR="00DB0165" w:rsidRPr="007B6BD5" w14:paraId="7521D0D6"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67B64BDD" w14:textId="77777777" w:rsidR="00DB0165" w:rsidRPr="007B6BD5" w:rsidRDefault="00DB0165" w:rsidP="007010D5">
            <w:pPr>
              <w:spacing w:after="0"/>
              <w:jc w:val="center"/>
              <w:rPr>
                <w:rFonts w:ascii="Arial" w:hAnsi="Arial"/>
                <w:bCs/>
                <w:sz w:val="18"/>
              </w:rPr>
            </w:pPr>
            <w:r w:rsidRPr="007B6BD5">
              <w:rPr>
                <w:rFonts w:ascii="Arial" w:hAnsi="Arial"/>
                <w:sz w:val="18"/>
                <w:lang w:eastAsia="ja-JP"/>
              </w:rPr>
              <w:t>DC_21A_n1A-n77</w:t>
            </w:r>
            <w:r w:rsidRPr="007B6BD5">
              <w:rPr>
                <w:rFonts w:ascii="Arial" w:eastAsia="游明朝" w:hAnsi="Arial"/>
                <w:sz w:val="18"/>
                <w:lang w:eastAsia="ja-JP"/>
              </w:rPr>
              <w:t>A</w:t>
            </w:r>
            <w:r w:rsidRPr="007B6BD5">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57895146"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ja-JP"/>
              </w:rPr>
              <w:t>DC_21A_n1A</w:t>
            </w:r>
          </w:p>
          <w:p w14:paraId="49FFCB29" w14:textId="77777777" w:rsidR="00DB0165" w:rsidRPr="007B6BD5" w:rsidRDefault="00DB0165" w:rsidP="007010D5">
            <w:pPr>
              <w:spacing w:after="0"/>
              <w:jc w:val="center"/>
              <w:rPr>
                <w:rFonts w:ascii="Arial" w:hAnsi="Arial"/>
                <w:bCs/>
                <w:sz w:val="18"/>
              </w:rPr>
            </w:pPr>
            <w:r w:rsidRPr="007B6BD5">
              <w:rPr>
                <w:rFonts w:ascii="Arial" w:hAnsi="Arial"/>
                <w:sz w:val="18"/>
                <w:lang w:eastAsia="ja-JP"/>
              </w:rPr>
              <w:t>DC_21A_n77A</w:t>
            </w:r>
          </w:p>
        </w:tc>
      </w:tr>
      <w:tr w:rsidR="00DB0165" w:rsidRPr="007B6BD5" w14:paraId="1233CA2B"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2D55A5FE" w14:textId="77777777" w:rsidR="00DB0165" w:rsidRPr="007B6BD5" w:rsidRDefault="00DB0165" w:rsidP="007010D5">
            <w:pPr>
              <w:spacing w:after="0"/>
              <w:jc w:val="center"/>
              <w:rPr>
                <w:rFonts w:ascii="Arial" w:hAnsi="Arial"/>
                <w:bCs/>
                <w:sz w:val="18"/>
              </w:rPr>
            </w:pPr>
            <w:r w:rsidRPr="007B6BD5">
              <w:rPr>
                <w:rFonts w:ascii="Arial" w:hAnsi="Arial"/>
                <w:sz w:val="18"/>
                <w:lang w:eastAsia="ja-JP"/>
              </w:rPr>
              <w:t>DC_21A_n1A-n78</w:t>
            </w:r>
            <w:r w:rsidRPr="007B6BD5">
              <w:rPr>
                <w:rFonts w:ascii="Arial" w:eastAsia="游明朝" w:hAnsi="Arial"/>
                <w:sz w:val="18"/>
                <w:lang w:eastAsia="ja-JP"/>
              </w:rPr>
              <w:t>A</w:t>
            </w:r>
            <w:r w:rsidRPr="007B6BD5">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49CDCBAD"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ja-JP"/>
              </w:rPr>
              <w:t>DC_21A_n1A</w:t>
            </w:r>
          </w:p>
          <w:p w14:paraId="770B93D8" w14:textId="77777777" w:rsidR="00DB0165" w:rsidRPr="007B6BD5" w:rsidRDefault="00DB0165" w:rsidP="007010D5">
            <w:pPr>
              <w:spacing w:after="0"/>
              <w:jc w:val="center"/>
              <w:rPr>
                <w:rFonts w:ascii="Arial" w:hAnsi="Arial"/>
                <w:bCs/>
                <w:sz w:val="18"/>
              </w:rPr>
            </w:pPr>
            <w:r w:rsidRPr="007B6BD5">
              <w:rPr>
                <w:rFonts w:ascii="Arial" w:hAnsi="Arial"/>
                <w:sz w:val="18"/>
                <w:lang w:eastAsia="ja-JP"/>
              </w:rPr>
              <w:t>DC_21A_n78A</w:t>
            </w:r>
          </w:p>
        </w:tc>
      </w:tr>
      <w:tr w:rsidR="00DB0165" w:rsidRPr="007B6BD5" w14:paraId="0D9FAE77"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67DFA178" w14:textId="77777777" w:rsidR="00DB0165" w:rsidRPr="007B6BD5" w:rsidRDefault="00DB0165" w:rsidP="007010D5">
            <w:pPr>
              <w:spacing w:after="0"/>
              <w:jc w:val="center"/>
              <w:rPr>
                <w:rFonts w:ascii="Arial" w:hAnsi="Arial"/>
                <w:bCs/>
                <w:sz w:val="18"/>
              </w:rPr>
            </w:pPr>
            <w:r w:rsidRPr="007B6BD5">
              <w:rPr>
                <w:rFonts w:ascii="Arial" w:hAnsi="Arial"/>
                <w:sz w:val="18"/>
                <w:lang w:eastAsia="ja-JP"/>
              </w:rPr>
              <w:t>DC_21A_n1A-n79</w:t>
            </w:r>
            <w:r w:rsidRPr="007B6BD5">
              <w:rPr>
                <w:rFonts w:ascii="Arial" w:eastAsia="游明朝" w:hAnsi="Arial"/>
                <w:sz w:val="18"/>
                <w:lang w:eastAsia="ja-JP"/>
              </w:rPr>
              <w:t>A</w:t>
            </w:r>
            <w:r w:rsidRPr="007B6BD5">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09426E3C"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ja-JP"/>
              </w:rPr>
              <w:t>DC_21A_n1A</w:t>
            </w:r>
          </w:p>
          <w:p w14:paraId="548BAE04" w14:textId="77777777" w:rsidR="00DB0165" w:rsidRPr="007B6BD5" w:rsidRDefault="00DB0165" w:rsidP="007010D5">
            <w:pPr>
              <w:spacing w:after="0"/>
              <w:jc w:val="center"/>
              <w:rPr>
                <w:rFonts w:ascii="Arial" w:hAnsi="Arial"/>
                <w:bCs/>
                <w:sz w:val="18"/>
              </w:rPr>
            </w:pPr>
            <w:r w:rsidRPr="007B6BD5">
              <w:rPr>
                <w:rFonts w:ascii="Arial" w:hAnsi="Arial"/>
                <w:sz w:val="18"/>
                <w:lang w:eastAsia="ja-JP"/>
              </w:rPr>
              <w:t>DC_21A_n79A</w:t>
            </w:r>
          </w:p>
        </w:tc>
      </w:tr>
      <w:tr w:rsidR="00DB0165" w:rsidRPr="007B6BD5" w14:paraId="5A08CBFB"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1F4CAFF" w14:textId="77777777" w:rsidR="00DB0165" w:rsidRPr="007B6BD5" w:rsidRDefault="00DB0165" w:rsidP="007010D5">
            <w:pPr>
              <w:spacing w:after="0"/>
              <w:jc w:val="center"/>
              <w:rPr>
                <w:rFonts w:ascii="Arial" w:hAnsi="Arial"/>
                <w:sz w:val="18"/>
              </w:rPr>
            </w:pPr>
            <w:r w:rsidRPr="007B6BD5">
              <w:rPr>
                <w:rFonts w:ascii="Arial" w:hAnsi="Arial"/>
                <w:sz w:val="18"/>
              </w:rPr>
              <w:t>DC_21A-28A_n77A</w:t>
            </w:r>
            <w:r w:rsidRPr="007B6BD5">
              <w:rPr>
                <w:rFonts w:ascii="Arial" w:hAnsi="Arial"/>
                <w:sz w:val="18"/>
                <w:vertAlign w:val="superscript"/>
              </w:rPr>
              <w:t>5</w:t>
            </w:r>
          </w:p>
          <w:p w14:paraId="671C6237" w14:textId="77777777" w:rsidR="00DB0165" w:rsidRPr="007B6BD5" w:rsidRDefault="00DB0165" w:rsidP="007010D5">
            <w:pPr>
              <w:spacing w:after="0"/>
              <w:jc w:val="center"/>
              <w:rPr>
                <w:rFonts w:ascii="Arial" w:hAnsi="Arial"/>
                <w:sz w:val="18"/>
                <w:lang w:eastAsia="fr-FR"/>
              </w:rPr>
            </w:pPr>
            <w:r w:rsidRPr="007B6BD5">
              <w:rPr>
                <w:rFonts w:ascii="Arial" w:hAnsi="Arial"/>
                <w:sz w:val="18"/>
              </w:rPr>
              <w:t>DC_21A-28A_n77C</w:t>
            </w:r>
          </w:p>
        </w:tc>
        <w:tc>
          <w:tcPr>
            <w:tcW w:w="5964" w:type="dxa"/>
            <w:tcBorders>
              <w:top w:val="single" w:sz="4" w:space="0" w:color="auto"/>
              <w:left w:val="single" w:sz="4" w:space="0" w:color="auto"/>
              <w:bottom w:val="single" w:sz="4" w:space="0" w:color="auto"/>
              <w:right w:val="single" w:sz="4" w:space="0" w:color="auto"/>
            </w:tcBorders>
            <w:hideMark/>
          </w:tcPr>
          <w:p w14:paraId="46F0C00E"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ja-JP"/>
              </w:rPr>
              <w:t>DC_21A_n77A</w:t>
            </w:r>
          </w:p>
          <w:p w14:paraId="1D04BE64" w14:textId="77777777" w:rsidR="00DB0165" w:rsidRPr="007B6BD5" w:rsidRDefault="00DB0165" w:rsidP="007010D5">
            <w:pPr>
              <w:spacing w:after="0"/>
              <w:jc w:val="center"/>
              <w:rPr>
                <w:rFonts w:ascii="Arial" w:hAnsi="Arial"/>
                <w:sz w:val="18"/>
                <w:lang w:eastAsia="fi-FI"/>
              </w:rPr>
            </w:pPr>
            <w:r w:rsidRPr="007B6BD5">
              <w:rPr>
                <w:rFonts w:ascii="Arial" w:hAnsi="Arial"/>
                <w:sz w:val="18"/>
                <w:lang w:eastAsia="ja-JP"/>
              </w:rPr>
              <w:t>DC_28A_n77A</w:t>
            </w:r>
          </w:p>
        </w:tc>
      </w:tr>
      <w:tr w:rsidR="00DB0165" w:rsidRPr="007B6BD5" w14:paraId="3D4FA31A"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864B3B" w14:textId="77777777" w:rsidR="00DB0165" w:rsidRPr="007B6BD5" w:rsidRDefault="00DB0165" w:rsidP="007010D5">
            <w:pPr>
              <w:pStyle w:val="TAC"/>
              <w:keepNext w:val="0"/>
              <w:keepLines w:val="0"/>
            </w:pPr>
            <w:r w:rsidRPr="007B6BD5">
              <w:rPr>
                <w:lang w:eastAsia="ja-JP"/>
              </w:rPr>
              <w:t>DC_21A_n28A-n77</w:t>
            </w:r>
            <w:r w:rsidRPr="007B6BD5">
              <w:rPr>
                <w:rFonts w:eastAsia="游明朝"/>
                <w:lang w:eastAsia="ja-JP"/>
              </w:rPr>
              <w:t>A</w:t>
            </w:r>
            <w:r w:rsidRPr="007B6BD5">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2100D141" w14:textId="77777777" w:rsidR="00DB0165" w:rsidRPr="007B6BD5" w:rsidRDefault="00DB0165" w:rsidP="007010D5">
            <w:pPr>
              <w:pStyle w:val="TAC"/>
              <w:keepNext w:val="0"/>
              <w:keepLines w:val="0"/>
              <w:rPr>
                <w:lang w:eastAsia="ja-JP"/>
              </w:rPr>
            </w:pPr>
            <w:r w:rsidRPr="007B6BD5">
              <w:rPr>
                <w:lang w:eastAsia="ja-JP"/>
              </w:rPr>
              <w:t>DC_21A_n28A</w:t>
            </w:r>
          </w:p>
          <w:p w14:paraId="376874A5" w14:textId="77777777" w:rsidR="00DB0165" w:rsidRPr="007B6BD5" w:rsidRDefault="00DB0165" w:rsidP="007010D5">
            <w:pPr>
              <w:pStyle w:val="TAC"/>
              <w:keepNext w:val="0"/>
              <w:keepLines w:val="0"/>
              <w:rPr>
                <w:lang w:eastAsia="ja-JP"/>
              </w:rPr>
            </w:pPr>
            <w:r w:rsidRPr="007B6BD5">
              <w:rPr>
                <w:lang w:eastAsia="ja-JP"/>
              </w:rPr>
              <w:t>DC_21A_n77A</w:t>
            </w:r>
          </w:p>
        </w:tc>
      </w:tr>
      <w:tr w:rsidR="00DB0165" w:rsidRPr="007B6BD5" w14:paraId="4ECFD6FC"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330E906" w14:textId="77777777" w:rsidR="00DB0165" w:rsidRPr="007B6BD5" w:rsidRDefault="00DB0165" w:rsidP="007010D5">
            <w:pPr>
              <w:pStyle w:val="TAC"/>
              <w:keepNext w:val="0"/>
              <w:keepLines w:val="0"/>
            </w:pPr>
            <w:r w:rsidRPr="007B6BD5">
              <w:t>DC_21A-28A_n78A</w:t>
            </w:r>
            <w:r w:rsidRPr="007B6BD5">
              <w:rPr>
                <w:vertAlign w:val="superscript"/>
              </w:rPr>
              <w:t>5</w:t>
            </w:r>
          </w:p>
          <w:p w14:paraId="76685714" w14:textId="77777777" w:rsidR="00DB0165" w:rsidRPr="007B6BD5" w:rsidRDefault="00DB0165" w:rsidP="007010D5">
            <w:pPr>
              <w:pStyle w:val="TAC"/>
              <w:keepNext w:val="0"/>
              <w:keepLines w:val="0"/>
              <w:rPr>
                <w:lang w:eastAsia="fr-FR"/>
              </w:rPr>
            </w:pPr>
            <w:r w:rsidRPr="007B6BD5">
              <w:t>DC_21A-28A_n78C</w:t>
            </w:r>
          </w:p>
        </w:tc>
        <w:tc>
          <w:tcPr>
            <w:tcW w:w="5964" w:type="dxa"/>
            <w:tcBorders>
              <w:top w:val="single" w:sz="4" w:space="0" w:color="auto"/>
              <w:left w:val="single" w:sz="4" w:space="0" w:color="auto"/>
              <w:bottom w:val="single" w:sz="4" w:space="0" w:color="auto"/>
              <w:right w:val="single" w:sz="4" w:space="0" w:color="auto"/>
            </w:tcBorders>
            <w:hideMark/>
          </w:tcPr>
          <w:p w14:paraId="1BE19A8C" w14:textId="77777777" w:rsidR="00DB0165" w:rsidRPr="007B6BD5" w:rsidRDefault="00DB0165" w:rsidP="007010D5">
            <w:pPr>
              <w:pStyle w:val="TAC"/>
              <w:keepNext w:val="0"/>
              <w:keepLines w:val="0"/>
              <w:rPr>
                <w:lang w:eastAsia="ja-JP"/>
              </w:rPr>
            </w:pPr>
            <w:r w:rsidRPr="007B6BD5">
              <w:rPr>
                <w:lang w:eastAsia="ja-JP"/>
              </w:rPr>
              <w:t>DC_21A_n78A</w:t>
            </w:r>
          </w:p>
          <w:p w14:paraId="38F29F23" w14:textId="77777777" w:rsidR="00DB0165" w:rsidRPr="007B6BD5" w:rsidRDefault="00DB0165" w:rsidP="007010D5">
            <w:pPr>
              <w:pStyle w:val="TAC"/>
              <w:keepNext w:val="0"/>
              <w:keepLines w:val="0"/>
              <w:rPr>
                <w:lang w:eastAsia="fi-FI"/>
              </w:rPr>
            </w:pPr>
            <w:r w:rsidRPr="007B6BD5">
              <w:rPr>
                <w:lang w:eastAsia="ja-JP"/>
              </w:rPr>
              <w:t>DC_28A_n78A</w:t>
            </w:r>
          </w:p>
        </w:tc>
      </w:tr>
      <w:tr w:rsidR="00DB0165" w:rsidRPr="007B6BD5" w14:paraId="0DC95E32"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775026" w14:textId="77777777" w:rsidR="00DB0165" w:rsidRPr="007B6BD5" w:rsidRDefault="00DB0165" w:rsidP="007010D5">
            <w:pPr>
              <w:pStyle w:val="TAC"/>
              <w:keepNext w:val="0"/>
              <w:keepLines w:val="0"/>
            </w:pPr>
            <w:r w:rsidRPr="007B6BD5">
              <w:rPr>
                <w:lang w:eastAsia="ja-JP"/>
              </w:rPr>
              <w:t>DC_21A_n28A-n78</w:t>
            </w:r>
            <w:r w:rsidRPr="007B6BD5">
              <w:rPr>
                <w:rFonts w:eastAsia="游明朝"/>
                <w:lang w:eastAsia="ja-JP"/>
              </w:rPr>
              <w:t>A</w:t>
            </w:r>
            <w:r w:rsidRPr="007B6BD5">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7A4A8A08" w14:textId="77777777" w:rsidR="00DB0165" w:rsidRPr="007B6BD5" w:rsidRDefault="00DB0165" w:rsidP="007010D5">
            <w:pPr>
              <w:pStyle w:val="TAC"/>
              <w:keepNext w:val="0"/>
              <w:keepLines w:val="0"/>
              <w:rPr>
                <w:lang w:eastAsia="ja-JP"/>
              </w:rPr>
            </w:pPr>
            <w:r w:rsidRPr="007B6BD5">
              <w:rPr>
                <w:lang w:eastAsia="ja-JP"/>
              </w:rPr>
              <w:t>DC_21A_n28A</w:t>
            </w:r>
          </w:p>
          <w:p w14:paraId="189E5902" w14:textId="77777777" w:rsidR="00DB0165" w:rsidRPr="007B6BD5" w:rsidRDefault="00DB0165" w:rsidP="007010D5">
            <w:pPr>
              <w:pStyle w:val="TAC"/>
              <w:keepNext w:val="0"/>
              <w:keepLines w:val="0"/>
              <w:rPr>
                <w:lang w:eastAsia="ja-JP"/>
              </w:rPr>
            </w:pPr>
            <w:r w:rsidRPr="007B6BD5">
              <w:rPr>
                <w:lang w:eastAsia="ja-JP"/>
              </w:rPr>
              <w:t>DC_21A_n78A</w:t>
            </w:r>
          </w:p>
        </w:tc>
      </w:tr>
      <w:tr w:rsidR="00DB0165" w:rsidRPr="007B6BD5" w14:paraId="0A529F12"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12F6E0C" w14:textId="77777777" w:rsidR="00DB0165" w:rsidRPr="007B6BD5" w:rsidRDefault="00DB0165" w:rsidP="007010D5">
            <w:pPr>
              <w:pStyle w:val="TAC"/>
              <w:keepNext w:val="0"/>
              <w:keepLines w:val="0"/>
            </w:pPr>
            <w:r w:rsidRPr="007B6BD5">
              <w:t>DC_21A-28A_n79A</w:t>
            </w:r>
            <w:r w:rsidRPr="007B6BD5">
              <w:rPr>
                <w:vertAlign w:val="superscript"/>
              </w:rPr>
              <w:t>5</w:t>
            </w:r>
          </w:p>
          <w:p w14:paraId="139D7996" w14:textId="77777777" w:rsidR="00DB0165" w:rsidRPr="007B6BD5" w:rsidRDefault="00DB0165" w:rsidP="007010D5">
            <w:pPr>
              <w:pStyle w:val="TAC"/>
              <w:keepNext w:val="0"/>
              <w:keepLines w:val="0"/>
              <w:rPr>
                <w:lang w:eastAsia="fr-FR"/>
              </w:rPr>
            </w:pPr>
            <w:r w:rsidRPr="007B6BD5">
              <w:t>DC_21A-28A_n79C</w:t>
            </w:r>
          </w:p>
        </w:tc>
        <w:tc>
          <w:tcPr>
            <w:tcW w:w="5964" w:type="dxa"/>
            <w:tcBorders>
              <w:top w:val="single" w:sz="4" w:space="0" w:color="auto"/>
              <w:left w:val="single" w:sz="4" w:space="0" w:color="auto"/>
              <w:bottom w:val="single" w:sz="4" w:space="0" w:color="auto"/>
              <w:right w:val="single" w:sz="4" w:space="0" w:color="auto"/>
            </w:tcBorders>
            <w:hideMark/>
          </w:tcPr>
          <w:p w14:paraId="1B4E1DF4" w14:textId="77777777" w:rsidR="00DB0165" w:rsidRPr="007B6BD5" w:rsidRDefault="00DB0165" w:rsidP="007010D5">
            <w:pPr>
              <w:pStyle w:val="TAC"/>
              <w:keepNext w:val="0"/>
              <w:keepLines w:val="0"/>
              <w:rPr>
                <w:lang w:eastAsia="ja-JP"/>
              </w:rPr>
            </w:pPr>
            <w:r w:rsidRPr="007B6BD5">
              <w:rPr>
                <w:lang w:eastAsia="ja-JP"/>
              </w:rPr>
              <w:t>DC_21A_n79A</w:t>
            </w:r>
          </w:p>
          <w:p w14:paraId="1EDFC9EF" w14:textId="77777777" w:rsidR="00DB0165" w:rsidRPr="007B6BD5" w:rsidRDefault="00DB0165" w:rsidP="007010D5">
            <w:pPr>
              <w:pStyle w:val="TAC"/>
              <w:keepNext w:val="0"/>
              <w:keepLines w:val="0"/>
              <w:rPr>
                <w:lang w:eastAsia="fi-FI"/>
              </w:rPr>
            </w:pPr>
            <w:r w:rsidRPr="007B6BD5">
              <w:rPr>
                <w:lang w:eastAsia="ja-JP"/>
              </w:rPr>
              <w:t>DC_28A_n79A</w:t>
            </w:r>
          </w:p>
        </w:tc>
      </w:tr>
      <w:tr w:rsidR="00DB0165" w:rsidRPr="007B6BD5" w14:paraId="5098C637"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AD2B14" w14:textId="77777777" w:rsidR="00DB0165" w:rsidRPr="007B6BD5" w:rsidRDefault="00DB0165" w:rsidP="007010D5">
            <w:pPr>
              <w:pStyle w:val="TAC"/>
              <w:keepNext w:val="0"/>
              <w:keepLines w:val="0"/>
            </w:pPr>
            <w:r w:rsidRPr="007B6BD5">
              <w:rPr>
                <w:lang w:eastAsia="ja-JP"/>
              </w:rPr>
              <w:t>DC_21A_n28A-n79</w:t>
            </w:r>
            <w:r w:rsidRPr="007B6BD5">
              <w:rPr>
                <w:rFonts w:eastAsia="游明朝"/>
                <w:lang w:eastAsia="ja-JP"/>
              </w:rPr>
              <w:t>A</w:t>
            </w:r>
            <w:r w:rsidRPr="007B6BD5">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745A5C91" w14:textId="77777777" w:rsidR="00DB0165" w:rsidRPr="007B6BD5" w:rsidRDefault="00DB0165" w:rsidP="007010D5">
            <w:pPr>
              <w:pStyle w:val="TAC"/>
              <w:keepNext w:val="0"/>
              <w:keepLines w:val="0"/>
              <w:rPr>
                <w:lang w:eastAsia="ja-JP"/>
              </w:rPr>
            </w:pPr>
            <w:r w:rsidRPr="007B6BD5">
              <w:rPr>
                <w:lang w:eastAsia="ja-JP"/>
              </w:rPr>
              <w:t>DC_21A_n28A</w:t>
            </w:r>
          </w:p>
          <w:p w14:paraId="499E1502" w14:textId="77777777" w:rsidR="00DB0165" w:rsidRPr="007B6BD5" w:rsidRDefault="00DB0165" w:rsidP="007010D5">
            <w:pPr>
              <w:pStyle w:val="TAC"/>
              <w:keepNext w:val="0"/>
              <w:keepLines w:val="0"/>
              <w:rPr>
                <w:lang w:eastAsia="ja-JP"/>
              </w:rPr>
            </w:pPr>
            <w:r w:rsidRPr="007B6BD5">
              <w:rPr>
                <w:lang w:eastAsia="ja-JP"/>
              </w:rPr>
              <w:t>DC_21A_n79A</w:t>
            </w:r>
          </w:p>
        </w:tc>
      </w:tr>
      <w:tr w:rsidR="00DB0165" w:rsidRPr="007B6BD5" w14:paraId="0BB87DEE"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0FF919AE" w14:textId="77777777" w:rsidR="00DB0165" w:rsidRPr="007B6BD5" w:rsidRDefault="00DB0165" w:rsidP="007010D5">
            <w:pPr>
              <w:spacing w:after="0"/>
              <w:jc w:val="center"/>
              <w:rPr>
                <w:rFonts w:ascii="Arial" w:hAnsi="Arial"/>
                <w:sz w:val="18"/>
                <w:vertAlign w:val="superscript"/>
                <w:lang w:eastAsia="ja-JP"/>
              </w:rPr>
            </w:pPr>
            <w:r w:rsidRPr="007B6BD5">
              <w:rPr>
                <w:rFonts w:ascii="Arial" w:hAnsi="Arial"/>
                <w:sz w:val="18"/>
                <w:lang w:eastAsia="ja-JP"/>
              </w:rPr>
              <w:lastRenderedPageBreak/>
              <w:t>DC_21A-42A_n1A</w:t>
            </w:r>
            <w:r w:rsidRPr="007B6BD5">
              <w:rPr>
                <w:rFonts w:ascii="Arial" w:hAnsi="Arial"/>
                <w:sz w:val="18"/>
                <w:vertAlign w:val="superscript"/>
              </w:rPr>
              <w:t>5</w:t>
            </w:r>
            <w:r w:rsidRPr="007B6BD5">
              <w:rPr>
                <w:rFonts w:ascii="Arial" w:hAnsi="Arial"/>
                <w:sz w:val="18"/>
                <w:vertAlign w:val="superscript"/>
                <w:lang w:eastAsia="ja-JP"/>
              </w:rPr>
              <w:t>10,12</w:t>
            </w:r>
          </w:p>
          <w:p w14:paraId="625AD8B0"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ja-JP"/>
              </w:rPr>
              <w:t>DC_21A-42C_n1A</w:t>
            </w:r>
            <w:r w:rsidRPr="007B6BD5">
              <w:rPr>
                <w:rFonts w:ascii="Arial" w:hAnsi="Arial"/>
                <w:sz w:val="18"/>
                <w:vertAlign w:val="superscript"/>
              </w:rPr>
              <w:t>5</w:t>
            </w:r>
            <w:r w:rsidRPr="007B6BD5">
              <w:rPr>
                <w:rFonts w:ascii="Arial" w:hAnsi="Arial"/>
                <w:sz w:val="18"/>
                <w:vertAlign w:val="superscript"/>
                <w:lang w:eastAsia="ja-JP"/>
              </w:rPr>
              <w:t>10,12</w:t>
            </w:r>
          </w:p>
        </w:tc>
        <w:tc>
          <w:tcPr>
            <w:tcW w:w="5964" w:type="dxa"/>
            <w:tcBorders>
              <w:top w:val="single" w:sz="4" w:space="0" w:color="auto"/>
              <w:left w:val="single" w:sz="4" w:space="0" w:color="auto"/>
              <w:bottom w:val="single" w:sz="4" w:space="0" w:color="auto"/>
              <w:right w:val="single" w:sz="4" w:space="0" w:color="auto"/>
            </w:tcBorders>
          </w:tcPr>
          <w:p w14:paraId="5237C5C8" w14:textId="77777777" w:rsidR="00DB0165" w:rsidRPr="007B6BD5" w:rsidRDefault="00DB0165" w:rsidP="007010D5">
            <w:pPr>
              <w:spacing w:after="0"/>
              <w:jc w:val="center"/>
              <w:rPr>
                <w:rFonts w:ascii="Arial" w:hAnsi="Arial"/>
                <w:sz w:val="18"/>
              </w:rPr>
            </w:pPr>
            <w:r w:rsidRPr="007B6BD5">
              <w:rPr>
                <w:rFonts w:ascii="Arial" w:hAnsi="Arial"/>
                <w:sz w:val="18"/>
              </w:rPr>
              <w:t>DC_21A_n1A</w:t>
            </w:r>
          </w:p>
          <w:p w14:paraId="40AB6E6F" w14:textId="77777777" w:rsidR="00DB0165" w:rsidRPr="007B6BD5" w:rsidRDefault="00DB0165" w:rsidP="007010D5">
            <w:pPr>
              <w:spacing w:after="0"/>
              <w:jc w:val="center"/>
              <w:rPr>
                <w:rFonts w:ascii="Arial" w:hAnsi="Arial"/>
                <w:sz w:val="18"/>
                <w:lang w:eastAsia="zh-CN"/>
              </w:rPr>
            </w:pPr>
            <w:r w:rsidRPr="007B6BD5">
              <w:rPr>
                <w:rFonts w:ascii="Arial" w:hAnsi="Arial"/>
                <w:sz w:val="18"/>
              </w:rPr>
              <w:t>DC_42A_n1A</w:t>
            </w:r>
          </w:p>
        </w:tc>
      </w:tr>
      <w:tr w:rsidR="00DB0165" w:rsidRPr="007B6BD5" w14:paraId="075BFBEC"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FC3D2A0" w14:textId="77777777" w:rsidR="00DB0165" w:rsidRPr="007B6BD5" w:rsidRDefault="00DB0165" w:rsidP="007010D5">
            <w:pPr>
              <w:spacing w:after="0"/>
              <w:jc w:val="center"/>
              <w:rPr>
                <w:rFonts w:ascii="Arial" w:hAnsi="Arial"/>
                <w:sz w:val="18"/>
                <w:vertAlign w:val="superscript"/>
                <w:lang w:eastAsia="zh-CN"/>
              </w:rPr>
            </w:pPr>
            <w:r w:rsidRPr="007B6BD5">
              <w:rPr>
                <w:rFonts w:ascii="Arial" w:hAnsi="Arial"/>
                <w:sz w:val="18"/>
                <w:lang w:eastAsia="zh-CN"/>
              </w:rPr>
              <w:t>DC_21A-42A_n77A</w:t>
            </w:r>
            <w:r w:rsidRPr="007B6BD5">
              <w:rPr>
                <w:rFonts w:ascii="Arial" w:hAnsi="Arial"/>
                <w:sz w:val="18"/>
                <w:vertAlign w:val="superscript"/>
                <w:lang w:eastAsia="zh-CN"/>
              </w:rPr>
              <w:t>14,</w:t>
            </w:r>
            <w:r>
              <w:rPr>
                <w:rFonts w:ascii="Arial" w:hAnsi="Arial"/>
                <w:sz w:val="18"/>
                <w:vertAlign w:val="superscript"/>
                <w:lang w:eastAsia="zh-CN"/>
              </w:rPr>
              <w:t xml:space="preserve"> </w:t>
            </w:r>
            <w:r w:rsidRPr="007B6BD5">
              <w:rPr>
                <w:rFonts w:ascii="Arial" w:hAnsi="Arial"/>
                <w:sz w:val="18"/>
                <w:vertAlign w:val="superscript"/>
                <w:lang w:eastAsia="ja-JP"/>
              </w:rPr>
              <w:t>15,16</w:t>
            </w:r>
          </w:p>
          <w:p w14:paraId="567422AF"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DC_21A-42A_n77C</w:t>
            </w:r>
            <w:r w:rsidRPr="007B6BD5">
              <w:rPr>
                <w:rFonts w:ascii="Arial" w:hAnsi="Arial"/>
                <w:sz w:val="18"/>
                <w:vertAlign w:val="superscript"/>
                <w:lang w:eastAsia="zh-CN"/>
              </w:rPr>
              <w:t>15,16</w:t>
            </w:r>
          </w:p>
          <w:p w14:paraId="40637641"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ja-JP"/>
              </w:rPr>
              <w:t>DC_21A-42C_n77A</w:t>
            </w:r>
            <w:r w:rsidRPr="007B6BD5">
              <w:rPr>
                <w:rFonts w:ascii="Arial" w:hAnsi="Arial"/>
                <w:sz w:val="18"/>
                <w:vertAlign w:val="superscript"/>
                <w:lang w:eastAsia="zh-CN"/>
              </w:rPr>
              <w:t>14,</w:t>
            </w:r>
            <w:r>
              <w:rPr>
                <w:rFonts w:ascii="Arial" w:hAnsi="Arial"/>
                <w:sz w:val="18"/>
                <w:vertAlign w:val="superscript"/>
                <w:lang w:eastAsia="zh-CN"/>
              </w:rPr>
              <w:t xml:space="preserve"> </w:t>
            </w:r>
            <w:r w:rsidRPr="007B6BD5">
              <w:rPr>
                <w:rFonts w:ascii="Arial" w:hAnsi="Arial"/>
                <w:sz w:val="18"/>
                <w:vertAlign w:val="superscript"/>
                <w:lang w:eastAsia="zh-CN"/>
              </w:rPr>
              <w:t>15,16</w:t>
            </w:r>
          </w:p>
          <w:p w14:paraId="42BC7DEB"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ja-JP"/>
              </w:rPr>
              <w:t>DC_21A-42C_n77C</w:t>
            </w:r>
            <w:r w:rsidRPr="007B6BD5">
              <w:rPr>
                <w:rFonts w:ascii="Arial" w:hAnsi="Arial"/>
                <w:sz w:val="18"/>
                <w:vertAlign w:val="superscript"/>
                <w:lang w:eastAsia="zh-CN"/>
              </w:rPr>
              <w:t>15,16</w:t>
            </w:r>
          </w:p>
          <w:p w14:paraId="54378633" w14:textId="77777777" w:rsidR="00DB0165" w:rsidRPr="007B6BD5" w:rsidRDefault="00DB0165" w:rsidP="007010D5">
            <w:pPr>
              <w:spacing w:after="0"/>
              <w:jc w:val="center"/>
              <w:rPr>
                <w:rFonts w:ascii="Arial" w:hAnsi="Arial"/>
                <w:sz w:val="18"/>
                <w:lang w:eastAsia="ja-JP"/>
              </w:rPr>
            </w:pPr>
            <w:r w:rsidRPr="007B6BD5">
              <w:rPr>
                <w:rFonts w:ascii="Arial" w:hAnsi="Arial"/>
                <w:sz w:val="18"/>
              </w:rPr>
              <w:t>DC_21A-42D_n77A</w:t>
            </w:r>
            <w:r w:rsidRPr="007B6BD5">
              <w:rPr>
                <w:rFonts w:ascii="Arial" w:hAnsi="Arial"/>
                <w:sz w:val="18"/>
                <w:vertAlign w:val="superscript"/>
                <w:lang w:eastAsia="zh-CN"/>
              </w:rPr>
              <w:t>15,16</w:t>
            </w:r>
          </w:p>
          <w:p w14:paraId="71242698" w14:textId="77777777" w:rsidR="00DB0165" w:rsidRPr="007B6BD5" w:rsidRDefault="00DB0165" w:rsidP="007010D5">
            <w:pPr>
              <w:spacing w:after="0"/>
              <w:jc w:val="center"/>
              <w:rPr>
                <w:rFonts w:ascii="Arial" w:hAnsi="Arial"/>
                <w:sz w:val="18"/>
              </w:rPr>
            </w:pPr>
            <w:r w:rsidRPr="007B6BD5">
              <w:rPr>
                <w:rFonts w:ascii="Arial" w:hAnsi="Arial"/>
                <w:sz w:val="18"/>
              </w:rPr>
              <w:t>DC_21A-42D_n77C</w:t>
            </w:r>
            <w:r w:rsidRPr="007B6BD5">
              <w:rPr>
                <w:rFonts w:ascii="Arial" w:hAnsi="Arial"/>
                <w:sz w:val="18"/>
                <w:vertAlign w:val="superscript"/>
                <w:lang w:eastAsia="zh-CN"/>
              </w:rPr>
              <w:t>15,16</w:t>
            </w:r>
          </w:p>
          <w:p w14:paraId="12E98DC8" w14:textId="77777777" w:rsidR="00DB0165" w:rsidRPr="007B6BD5" w:rsidRDefault="00DB0165" w:rsidP="007010D5">
            <w:pPr>
              <w:spacing w:after="0"/>
              <w:jc w:val="center"/>
              <w:rPr>
                <w:rFonts w:ascii="Arial" w:hAnsi="Arial"/>
                <w:sz w:val="18"/>
                <w:lang w:eastAsia="ja-JP"/>
              </w:rPr>
            </w:pPr>
            <w:r w:rsidRPr="007B6BD5">
              <w:rPr>
                <w:rFonts w:ascii="Arial" w:hAnsi="Arial"/>
                <w:sz w:val="18"/>
              </w:rPr>
              <w:t>DC_21A-42</w:t>
            </w:r>
            <w:r w:rsidRPr="007B6BD5">
              <w:rPr>
                <w:rFonts w:ascii="Arial" w:hAnsi="Arial"/>
                <w:sz w:val="18"/>
                <w:lang w:eastAsia="ja-JP"/>
              </w:rPr>
              <w:t>E</w:t>
            </w:r>
            <w:r w:rsidRPr="007B6BD5">
              <w:rPr>
                <w:rFonts w:ascii="Arial" w:hAnsi="Arial"/>
                <w:sz w:val="18"/>
              </w:rPr>
              <w:t>_n77A</w:t>
            </w:r>
            <w:r w:rsidRPr="007B6BD5">
              <w:rPr>
                <w:rFonts w:ascii="Arial" w:hAnsi="Arial"/>
                <w:sz w:val="18"/>
                <w:vertAlign w:val="superscript"/>
                <w:lang w:eastAsia="zh-CN"/>
              </w:rPr>
              <w:t>15,16</w:t>
            </w:r>
          </w:p>
          <w:p w14:paraId="24F0EF2D" w14:textId="77777777" w:rsidR="00DB0165" w:rsidRPr="007B6BD5" w:rsidRDefault="00DB0165" w:rsidP="007010D5">
            <w:pPr>
              <w:spacing w:after="0"/>
              <w:jc w:val="center"/>
              <w:rPr>
                <w:rFonts w:ascii="Arial" w:hAnsi="Arial"/>
                <w:sz w:val="18"/>
                <w:lang w:eastAsia="zh-CN"/>
              </w:rPr>
            </w:pPr>
            <w:r w:rsidRPr="007B6BD5">
              <w:rPr>
                <w:rFonts w:ascii="Arial" w:hAnsi="Arial"/>
                <w:sz w:val="18"/>
              </w:rPr>
              <w:t>DC_21A-42</w:t>
            </w:r>
            <w:r w:rsidRPr="007B6BD5">
              <w:rPr>
                <w:rFonts w:ascii="Arial" w:hAnsi="Arial"/>
                <w:sz w:val="18"/>
                <w:lang w:eastAsia="ja-JP"/>
              </w:rPr>
              <w:t>E</w:t>
            </w:r>
            <w:r w:rsidRPr="007B6BD5">
              <w:rPr>
                <w:rFonts w:ascii="Arial" w:hAnsi="Arial"/>
                <w:sz w:val="18"/>
              </w:rPr>
              <w:t>_n77C</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A1449B2"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DC_21A_n77A</w:t>
            </w:r>
            <w:r w:rsidRPr="007B6BD5">
              <w:rPr>
                <w:rFonts w:ascii="Arial" w:hAnsi="Arial"/>
                <w:sz w:val="18"/>
                <w:vertAlign w:val="superscript"/>
                <w:lang w:eastAsia="zh-CN"/>
              </w:rPr>
              <w:t>14,</w:t>
            </w:r>
          </w:p>
        </w:tc>
      </w:tr>
      <w:tr w:rsidR="00DB0165" w:rsidRPr="007B6BD5" w14:paraId="2B853B49"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EDC406F"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DC_21A-42A_n78A</w:t>
            </w:r>
            <w:r w:rsidRPr="007B6BD5">
              <w:rPr>
                <w:rFonts w:ascii="Arial" w:hAnsi="Arial"/>
                <w:sz w:val="18"/>
                <w:vertAlign w:val="superscript"/>
                <w:lang w:eastAsia="zh-CN"/>
              </w:rPr>
              <w:t>14,15,16</w:t>
            </w:r>
          </w:p>
          <w:p w14:paraId="12A0C8E7" w14:textId="77777777" w:rsidR="00DB0165" w:rsidRPr="007B6BD5" w:rsidRDefault="00DB0165" w:rsidP="007010D5">
            <w:pPr>
              <w:spacing w:after="0"/>
              <w:jc w:val="center"/>
              <w:rPr>
                <w:rFonts w:ascii="Arial" w:hAnsi="Arial"/>
                <w:sz w:val="18"/>
              </w:rPr>
            </w:pPr>
            <w:r w:rsidRPr="007B6BD5">
              <w:rPr>
                <w:rFonts w:ascii="Arial" w:hAnsi="Arial"/>
                <w:sz w:val="18"/>
              </w:rPr>
              <w:t>DC_21A-42A_n78C</w:t>
            </w:r>
            <w:r w:rsidRPr="007B6BD5">
              <w:rPr>
                <w:rFonts w:ascii="Arial" w:hAnsi="Arial"/>
                <w:sz w:val="18"/>
                <w:vertAlign w:val="superscript"/>
                <w:lang w:eastAsia="zh-CN"/>
              </w:rPr>
              <w:t>15,16</w:t>
            </w:r>
          </w:p>
          <w:p w14:paraId="3D481305" w14:textId="77777777" w:rsidR="00DB0165" w:rsidRPr="007B6BD5" w:rsidRDefault="00DB0165" w:rsidP="007010D5">
            <w:pPr>
              <w:spacing w:after="0"/>
              <w:jc w:val="center"/>
              <w:rPr>
                <w:rFonts w:ascii="Arial" w:hAnsi="Arial"/>
                <w:sz w:val="18"/>
                <w:lang w:eastAsia="fr-FR"/>
              </w:rPr>
            </w:pPr>
            <w:r w:rsidRPr="007B6BD5">
              <w:rPr>
                <w:rFonts w:ascii="Arial" w:hAnsi="Arial"/>
                <w:sz w:val="18"/>
              </w:rPr>
              <w:t>DC_21A-42C_n78A</w:t>
            </w:r>
            <w:r w:rsidRPr="007B6BD5">
              <w:rPr>
                <w:rFonts w:ascii="Arial" w:hAnsi="Arial"/>
                <w:sz w:val="18"/>
                <w:vertAlign w:val="superscript"/>
                <w:lang w:eastAsia="zh-CN"/>
              </w:rPr>
              <w:t>14,15,16</w:t>
            </w:r>
          </w:p>
          <w:p w14:paraId="110E7D23"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ja-JP"/>
              </w:rPr>
              <w:t>DC_21A-42C_n78C</w:t>
            </w:r>
            <w:r w:rsidRPr="007B6BD5">
              <w:rPr>
                <w:rFonts w:ascii="Arial" w:hAnsi="Arial"/>
                <w:sz w:val="18"/>
                <w:vertAlign w:val="superscript"/>
                <w:lang w:eastAsia="zh-CN"/>
              </w:rPr>
              <w:t>15,16</w:t>
            </w:r>
          </w:p>
          <w:p w14:paraId="73E364C7" w14:textId="77777777" w:rsidR="00DB0165" w:rsidRPr="007B6BD5" w:rsidRDefault="00DB0165" w:rsidP="007010D5">
            <w:pPr>
              <w:spacing w:after="0"/>
              <w:jc w:val="center"/>
              <w:rPr>
                <w:rFonts w:ascii="Arial" w:hAnsi="Arial"/>
                <w:sz w:val="18"/>
                <w:lang w:eastAsia="ja-JP"/>
              </w:rPr>
            </w:pPr>
            <w:r w:rsidRPr="007B6BD5">
              <w:rPr>
                <w:rFonts w:ascii="Arial" w:hAnsi="Arial"/>
                <w:sz w:val="18"/>
              </w:rPr>
              <w:t>DC_21A-42D_n7</w:t>
            </w:r>
            <w:r w:rsidRPr="007B6BD5">
              <w:rPr>
                <w:rFonts w:ascii="Arial" w:hAnsi="Arial"/>
                <w:sz w:val="18"/>
                <w:lang w:eastAsia="ja-JP"/>
              </w:rPr>
              <w:t>8</w:t>
            </w:r>
            <w:r w:rsidRPr="007B6BD5">
              <w:rPr>
                <w:rFonts w:ascii="Arial" w:hAnsi="Arial"/>
                <w:sz w:val="18"/>
              </w:rPr>
              <w:t>A</w:t>
            </w:r>
            <w:r w:rsidRPr="007B6BD5">
              <w:rPr>
                <w:rFonts w:ascii="Arial" w:hAnsi="Arial"/>
                <w:sz w:val="18"/>
                <w:vertAlign w:val="superscript"/>
                <w:lang w:eastAsia="zh-CN"/>
              </w:rPr>
              <w:t>14,15,16</w:t>
            </w:r>
          </w:p>
          <w:p w14:paraId="759E27EA" w14:textId="77777777" w:rsidR="00DB0165" w:rsidRPr="007B6BD5" w:rsidRDefault="00DB0165" w:rsidP="007010D5">
            <w:pPr>
              <w:spacing w:after="0"/>
              <w:jc w:val="center"/>
              <w:rPr>
                <w:rFonts w:ascii="Arial" w:hAnsi="Arial"/>
                <w:sz w:val="18"/>
              </w:rPr>
            </w:pPr>
            <w:r w:rsidRPr="007B6BD5">
              <w:rPr>
                <w:rFonts w:ascii="Arial" w:hAnsi="Arial"/>
                <w:sz w:val="18"/>
              </w:rPr>
              <w:t>DC_21A-42D_n7</w:t>
            </w:r>
            <w:r w:rsidRPr="007B6BD5">
              <w:rPr>
                <w:rFonts w:ascii="Arial" w:hAnsi="Arial"/>
                <w:sz w:val="18"/>
                <w:lang w:eastAsia="ja-JP"/>
              </w:rPr>
              <w:t>8</w:t>
            </w:r>
            <w:r w:rsidRPr="007B6BD5">
              <w:rPr>
                <w:rFonts w:ascii="Arial" w:hAnsi="Arial"/>
                <w:sz w:val="18"/>
              </w:rPr>
              <w:t>C</w:t>
            </w:r>
            <w:r w:rsidRPr="007B6BD5">
              <w:rPr>
                <w:rFonts w:ascii="Arial" w:hAnsi="Arial"/>
                <w:sz w:val="18"/>
                <w:vertAlign w:val="superscript"/>
                <w:lang w:eastAsia="zh-CN"/>
              </w:rPr>
              <w:t>15,16</w:t>
            </w:r>
          </w:p>
          <w:p w14:paraId="4F6E455A" w14:textId="77777777" w:rsidR="00DB0165" w:rsidRPr="007B6BD5" w:rsidRDefault="00DB0165" w:rsidP="007010D5">
            <w:pPr>
              <w:spacing w:after="0"/>
              <w:jc w:val="center"/>
              <w:rPr>
                <w:rFonts w:ascii="Arial" w:hAnsi="Arial"/>
                <w:sz w:val="18"/>
                <w:lang w:eastAsia="ja-JP"/>
              </w:rPr>
            </w:pPr>
            <w:r w:rsidRPr="007B6BD5">
              <w:rPr>
                <w:rFonts w:ascii="Arial" w:hAnsi="Arial"/>
                <w:sz w:val="18"/>
              </w:rPr>
              <w:t>DC_21A-42</w:t>
            </w:r>
            <w:r w:rsidRPr="007B6BD5">
              <w:rPr>
                <w:rFonts w:ascii="Arial" w:hAnsi="Arial"/>
                <w:sz w:val="18"/>
                <w:lang w:eastAsia="ja-JP"/>
              </w:rPr>
              <w:t>E</w:t>
            </w:r>
            <w:r w:rsidRPr="007B6BD5">
              <w:rPr>
                <w:rFonts w:ascii="Arial" w:hAnsi="Arial"/>
                <w:sz w:val="18"/>
              </w:rPr>
              <w:t>_n7</w:t>
            </w:r>
            <w:r w:rsidRPr="007B6BD5">
              <w:rPr>
                <w:rFonts w:ascii="Arial" w:hAnsi="Arial"/>
                <w:sz w:val="18"/>
                <w:lang w:eastAsia="ja-JP"/>
              </w:rPr>
              <w:t>8</w:t>
            </w:r>
            <w:r w:rsidRPr="007B6BD5">
              <w:rPr>
                <w:rFonts w:ascii="Arial" w:hAnsi="Arial"/>
                <w:sz w:val="18"/>
              </w:rPr>
              <w:t>A</w:t>
            </w:r>
            <w:r w:rsidRPr="007B6BD5">
              <w:rPr>
                <w:rFonts w:ascii="Arial" w:hAnsi="Arial"/>
                <w:sz w:val="18"/>
                <w:vertAlign w:val="superscript"/>
                <w:lang w:eastAsia="zh-CN"/>
              </w:rPr>
              <w:t>14,15,16</w:t>
            </w:r>
          </w:p>
          <w:p w14:paraId="54676596" w14:textId="77777777" w:rsidR="00DB0165" w:rsidRPr="007B6BD5" w:rsidRDefault="00DB0165" w:rsidP="007010D5">
            <w:pPr>
              <w:spacing w:after="0"/>
              <w:jc w:val="center"/>
              <w:rPr>
                <w:rFonts w:ascii="Arial" w:hAnsi="Arial"/>
                <w:sz w:val="18"/>
                <w:lang w:eastAsia="zh-CN"/>
              </w:rPr>
            </w:pPr>
            <w:r w:rsidRPr="007B6BD5">
              <w:rPr>
                <w:rFonts w:ascii="Arial" w:hAnsi="Arial"/>
                <w:sz w:val="18"/>
              </w:rPr>
              <w:t>DC_21A-42</w:t>
            </w:r>
            <w:r w:rsidRPr="007B6BD5">
              <w:rPr>
                <w:rFonts w:ascii="Arial" w:hAnsi="Arial"/>
                <w:sz w:val="18"/>
                <w:lang w:eastAsia="ja-JP"/>
              </w:rPr>
              <w:t>E</w:t>
            </w:r>
            <w:r w:rsidRPr="007B6BD5">
              <w:rPr>
                <w:rFonts w:ascii="Arial" w:hAnsi="Arial"/>
                <w:sz w:val="18"/>
              </w:rPr>
              <w:t>_n7</w:t>
            </w:r>
            <w:r w:rsidRPr="007B6BD5">
              <w:rPr>
                <w:rFonts w:ascii="Arial" w:hAnsi="Arial"/>
                <w:sz w:val="18"/>
                <w:lang w:eastAsia="ja-JP"/>
              </w:rPr>
              <w:t>8</w:t>
            </w:r>
            <w:r w:rsidRPr="007B6BD5">
              <w:rPr>
                <w:rFonts w:ascii="Arial" w:hAnsi="Arial"/>
                <w:sz w:val="18"/>
              </w:rPr>
              <w:t>C</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DB107CE"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DC_21A_n78A</w:t>
            </w:r>
            <w:r w:rsidRPr="007B6BD5">
              <w:rPr>
                <w:rFonts w:ascii="Arial" w:hAnsi="Arial"/>
                <w:sz w:val="18"/>
                <w:vertAlign w:val="superscript"/>
              </w:rPr>
              <w:t>14</w:t>
            </w:r>
          </w:p>
        </w:tc>
      </w:tr>
      <w:tr w:rsidR="00DB0165" w:rsidRPr="007B6BD5" w14:paraId="68CA531B"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1402401"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DC_21A-42A_n79A</w:t>
            </w:r>
            <w:r w:rsidRPr="007B6BD5">
              <w:rPr>
                <w:rFonts w:ascii="Arial" w:hAnsi="Arial"/>
                <w:sz w:val="18"/>
                <w:vertAlign w:val="superscript"/>
                <w:lang w:eastAsia="zh-CN"/>
              </w:rPr>
              <w:t>14</w:t>
            </w:r>
          </w:p>
          <w:p w14:paraId="04B214F5"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DC_21A-42A_n79C</w:t>
            </w:r>
          </w:p>
          <w:p w14:paraId="3EDA9F45"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ja-JP"/>
              </w:rPr>
              <w:t>DC_21A-42C_n79A</w:t>
            </w:r>
            <w:r w:rsidRPr="007B6BD5">
              <w:rPr>
                <w:rFonts w:ascii="Arial" w:hAnsi="Arial"/>
                <w:sz w:val="18"/>
                <w:vertAlign w:val="superscript"/>
                <w:lang w:eastAsia="zh-CN"/>
              </w:rPr>
              <w:t>14</w:t>
            </w:r>
          </w:p>
          <w:p w14:paraId="641CF09B"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ja-JP"/>
              </w:rPr>
              <w:t>DC_21A-42C_n79C</w:t>
            </w:r>
          </w:p>
          <w:p w14:paraId="454762A5" w14:textId="77777777" w:rsidR="00DB0165" w:rsidRPr="007B6BD5" w:rsidRDefault="00DB0165" w:rsidP="007010D5">
            <w:pPr>
              <w:spacing w:after="0"/>
              <w:jc w:val="center"/>
              <w:rPr>
                <w:rFonts w:ascii="Arial" w:hAnsi="Arial"/>
                <w:sz w:val="18"/>
                <w:lang w:eastAsia="ja-JP"/>
              </w:rPr>
            </w:pPr>
            <w:r w:rsidRPr="007B6BD5">
              <w:rPr>
                <w:rFonts w:ascii="Arial" w:hAnsi="Arial"/>
                <w:sz w:val="18"/>
              </w:rPr>
              <w:t>DC_21A-42D_n7</w:t>
            </w:r>
            <w:r w:rsidRPr="007B6BD5">
              <w:rPr>
                <w:rFonts w:ascii="Arial" w:hAnsi="Arial"/>
                <w:sz w:val="18"/>
                <w:lang w:eastAsia="ja-JP"/>
              </w:rPr>
              <w:t>9</w:t>
            </w:r>
            <w:r w:rsidRPr="007B6BD5">
              <w:rPr>
                <w:rFonts w:ascii="Arial" w:hAnsi="Arial"/>
                <w:sz w:val="18"/>
              </w:rPr>
              <w:t>A</w:t>
            </w:r>
          </w:p>
          <w:p w14:paraId="5EA022D7" w14:textId="77777777" w:rsidR="00DB0165" w:rsidRPr="007B6BD5" w:rsidRDefault="00DB0165" w:rsidP="007010D5">
            <w:pPr>
              <w:spacing w:after="0"/>
              <w:jc w:val="center"/>
              <w:rPr>
                <w:rFonts w:ascii="Arial" w:hAnsi="Arial"/>
                <w:sz w:val="18"/>
              </w:rPr>
            </w:pPr>
            <w:r w:rsidRPr="007B6BD5">
              <w:rPr>
                <w:rFonts w:ascii="Arial" w:hAnsi="Arial"/>
                <w:sz w:val="18"/>
              </w:rPr>
              <w:t>DC_21A-42D_n7</w:t>
            </w:r>
            <w:r w:rsidRPr="007B6BD5">
              <w:rPr>
                <w:rFonts w:ascii="Arial" w:hAnsi="Arial"/>
                <w:sz w:val="18"/>
                <w:lang w:eastAsia="ja-JP"/>
              </w:rPr>
              <w:t>9</w:t>
            </w:r>
            <w:r w:rsidRPr="007B6BD5">
              <w:rPr>
                <w:rFonts w:ascii="Arial" w:hAnsi="Arial"/>
                <w:sz w:val="18"/>
              </w:rPr>
              <w:t>C</w:t>
            </w:r>
          </w:p>
          <w:p w14:paraId="40657636" w14:textId="77777777" w:rsidR="00DB0165" w:rsidRPr="007B6BD5" w:rsidRDefault="00DB0165" w:rsidP="007010D5">
            <w:pPr>
              <w:spacing w:after="0"/>
              <w:jc w:val="center"/>
              <w:rPr>
                <w:rFonts w:ascii="Arial" w:hAnsi="Arial"/>
                <w:sz w:val="18"/>
                <w:lang w:eastAsia="ja-JP"/>
              </w:rPr>
            </w:pPr>
            <w:r w:rsidRPr="007B6BD5">
              <w:rPr>
                <w:rFonts w:ascii="Arial" w:hAnsi="Arial"/>
                <w:sz w:val="18"/>
              </w:rPr>
              <w:t>DC_21A-42</w:t>
            </w:r>
            <w:r w:rsidRPr="007B6BD5">
              <w:rPr>
                <w:rFonts w:ascii="Arial" w:hAnsi="Arial"/>
                <w:sz w:val="18"/>
                <w:lang w:eastAsia="ja-JP"/>
              </w:rPr>
              <w:t>E</w:t>
            </w:r>
            <w:r w:rsidRPr="007B6BD5">
              <w:rPr>
                <w:rFonts w:ascii="Arial" w:hAnsi="Arial"/>
                <w:sz w:val="18"/>
              </w:rPr>
              <w:t>_n7</w:t>
            </w:r>
            <w:r w:rsidRPr="007B6BD5">
              <w:rPr>
                <w:rFonts w:ascii="Arial" w:hAnsi="Arial"/>
                <w:sz w:val="18"/>
                <w:lang w:eastAsia="ja-JP"/>
              </w:rPr>
              <w:t>9</w:t>
            </w:r>
            <w:r w:rsidRPr="007B6BD5">
              <w:rPr>
                <w:rFonts w:ascii="Arial" w:hAnsi="Arial"/>
                <w:sz w:val="18"/>
              </w:rPr>
              <w:t>A</w:t>
            </w:r>
          </w:p>
          <w:p w14:paraId="0F74C2DF" w14:textId="77777777" w:rsidR="00DB0165" w:rsidRPr="007B6BD5" w:rsidRDefault="00DB0165" w:rsidP="007010D5">
            <w:pPr>
              <w:spacing w:after="0"/>
              <w:jc w:val="center"/>
              <w:rPr>
                <w:rFonts w:ascii="Arial" w:hAnsi="Arial"/>
                <w:sz w:val="18"/>
                <w:lang w:eastAsia="zh-CN"/>
              </w:rPr>
            </w:pPr>
            <w:r w:rsidRPr="007B6BD5">
              <w:rPr>
                <w:rFonts w:ascii="Arial" w:hAnsi="Arial"/>
                <w:sz w:val="18"/>
              </w:rPr>
              <w:t>DC_21A-42</w:t>
            </w:r>
            <w:r w:rsidRPr="007B6BD5">
              <w:rPr>
                <w:rFonts w:ascii="Arial" w:hAnsi="Arial"/>
                <w:sz w:val="18"/>
                <w:lang w:eastAsia="ja-JP"/>
              </w:rPr>
              <w:t>E</w:t>
            </w:r>
            <w:r w:rsidRPr="007B6BD5">
              <w:rPr>
                <w:rFonts w:ascii="Arial" w:hAnsi="Arial"/>
                <w:sz w:val="18"/>
              </w:rPr>
              <w:t>_n7</w:t>
            </w:r>
            <w:r w:rsidRPr="007B6BD5">
              <w:rPr>
                <w:rFonts w:ascii="Arial" w:hAnsi="Arial"/>
                <w:sz w:val="18"/>
                <w:lang w:eastAsia="ja-JP"/>
              </w:rPr>
              <w:t>9</w:t>
            </w:r>
            <w:r w:rsidRPr="007B6BD5">
              <w:rPr>
                <w:rFonts w:ascii="Arial"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14:paraId="0D64A2E8"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DC_21A_n79A</w:t>
            </w:r>
            <w:r w:rsidRPr="007B6BD5">
              <w:rPr>
                <w:rFonts w:ascii="Arial" w:hAnsi="Arial"/>
                <w:sz w:val="18"/>
                <w:vertAlign w:val="superscript"/>
                <w:lang w:eastAsia="zh-CN"/>
              </w:rPr>
              <w:t>14</w:t>
            </w:r>
          </w:p>
        </w:tc>
      </w:tr>
      <w:tr w:rsidR="00DB0165" w:rsidRPr="007B6BD5" w14:paraId="2844080A"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E30ED2" w14:textId="77777777" w:rsidR="00DB0165" w:rsidRPr="007B6BD5" w:rsidRDefault="00DB0165" w:rsidP="007010D5">
            <w:pPr>
              <w:spacing w:after="0"/>
              <w:jc w:val="center"/>
              <w:rPr>
                <w:rFonts w:ascii="Arial" w:hAnsi="Arial"/>
                <w:sz w:val="18"/>
                <w:lang w:eastAsia="zh-CN"/>
              </w:rPr>
            </w:pPr>
            <w:r w:rsidRPr="007B6BD5">
              <w:rPr>
                <w:rFonts w:ascii="Arial" w:hAnsi="Arial" w:cs="Arial"/>
                <w:sz w:val="18"/>
                <w:szCs w:val="18"/>
                <w:lang w:eastAsia="zh-CN"/>
              </w:rPr>
              <w:t>DC_28A-(n)7AA</w:t>
            </w:r>
          </w:p>
        </w:tc>
        <w:tc>
          <w:tcPr>
            <w:tcW w:w="5964" w:type="dxa"/>
            <w:tcBorders>
              <w:top w:val="single" w:sz="4" w:space="0" w:color="auto"/>
              <w:left w:val="single" w:sz="4" w:space="0" w:color="auto"/>
              <w:bottom w:val="single" w:sz="4" w:space="0" w:color="auto"/>
              <w:right w:val="single" w:sz="4" w:space="0" w:color="auto"/>
            </w:tcBorders>
            <w:vAlign w:val="center"/>
          </w:tcPr>
          <w:p w14:paraId="05BC6A3B" w14:textId="77777777" w:rsidR="00DB0165" w:rsidRPr="007B6BD5" w:rsidRDefault="00DB0165" w:rsidP="007010D5">
            <w:pPr>
              <w:spacing w:after="0"/>
              <w:jc w:val="center"/>
              <w:rPr>
                <w:rFonts w:ascii="Arial" w:hAnsi="Arial"/>
                <w:sz w:val="18"/>
                <w:lang w:eastAsia="zh-CN"/>
              </w:rPr>
            </w:pPr>
            <w:r w:rsidRPr="007B6BD5">
              <w:rPr>
                <w:rFonts w:ascii="Arial" w:hAnsi="Arial" w:cs="Arial"/>
                <w:sz w:val="18"/>
                <w:szCs w:val="18"/>
                <w:lang w:eastAsia="zh-CN"/>
              </w:rPr>
              <w:t>DC_28A_n7A</w:t>
            </w:r>
          </w:p>
        </w:tc>
      </w:tr>
      <w:tr w:rsidR="00DB0165" w:rsidRPr="007B6BD5" w14:paraId="034226FA"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F540B9" w14:textId="77777777" w:rsidR="00DB0165" w:rsidRPr="007B6BD5" w:rsidRDefault="00DB0165" w:rsidP="007010D5">
            <w:pPr>
              <w:spacing w:after="0"/>
              <w:jc w:val="center"/>
              <w:rPr>
                <w:rFonts w:ascii="Arial" w:hAnsi="Arial"/>
                <w:sz w:val="18"/>
                <w:lang w:eastAsia="zh-CN"/>
              </w:rPr>
            </w:pPr>
            <w:r w:rsidRPr="007B6BD5">
              <w:rPr>
                <w:rFonts w:ascii="Arial" w:eastAsia="游明朝" w:hAnsi="Arial"/>
                <w:sz w:val="18"/>
                <w:lang w:eastAsia="ja-JP"/>
              </w:rPr>
              <w:t>DC_28A-32A_n1A</w:t>
            </w:r>
          </w:p>
        </w:tc>
        <w:tc>
          <w:tcPr>
            <w:tcW w:w="5964" w:type="dxa"/>
            <w:tcBorders>
              <w:top w:val="single" w:sz="4" w:space="0" w:color="auto"/>
              <w:left w:val="single" w:sz="4" w:space="0" w:color="auto"/>
              <w:bottom w:val="single" w:sz="4" w:space="0" w:color="auto"/>
              <w:right w:val="single" w:sz="4" w:space="0" w:color="auto"/>
            </w:tcBorders>
            <w:vAlign w:val="center"/>
          </w:tcPr>
          <w:p w14:paraId="5FC0D1EC" w14:textId="77777777" w:rsidR="00DB0165" w:rsidRPr="007B6BD5" w:rsidRDefault="00DB0165" w:rsidP="007010D5">
            <w:pPr>
              <w:spacing w:after="0"/>
              <w:jc w:val="center"/>
              <w:rPr>
                <w:rFonts w:ascii="Arial" w:hAnsi="Arial"/>
                <w:sz w:val="18"/>
                <w:lang w:eastAsia="zh-CN"/>
              </w:rPr>
            </w:pPr>
            <w:r w:rsidRPr="007B6BD5">
              <w:rPr>
                <w:rFonts w:ascii="Arial" w:hAnsi="Arial"/>
                <w:sz w:val="18"/>
              </w:rPr>
              <w:t>DC_28A_n1A</w:t>
            </w:r>
          </w:p>
        </w:tc>
      </w:tr>
      <w:tr w:rsidR="00DB0165" w:rsidRPr="007B6BD5" w14:paraId="05BDE7F7"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DDE8F0" w14:textId="77777777" w:rsidR="00DB0165" w:rsidRPr="007B6BD5" w:rsidRDefault="00DB0165" w:rsidP="007010D5">
            <w:pPr>
              <w:spacing w:after="0"/>
              <w:jc w:val="center"/>
              <w:rPr>
                <w:rFonts w:ascii="Arial" w:eastAsia="游明朝" w:hAnsi="Arial"/>
                <w:sz w:val="18"/>
                <w:lang w:eastAsia="ja-JP"/>
              </w:rPr>
            </w:pPr>
            <w:r w:rsidRPr="007B6BD5">
              <w:rPr>
                <w:rFonts w:ascii="Arial" w:eastAsia="游明朝" w:hAnsi="Arial"/>
                <w:sz w:val="18"/>
                <w:lang w:eastAsia="ja-JP"/>
              </w:rPr>
              <w:t>DC_28A-32A_n3A</w:t>
            </w:r>
          </w:p>
        </w:tc>
        <w:tc>
          <w:tcPr>
            <w:tcW w:w="5964" w:type="dxa"/>
            <w:tcBorders>
              <w:top w:val="single" w:sz="4" w:space="0" w:color="auto"/>
              <w:left w:val="single" w:sz="4" w:space="0" w:color="auto"/>
              <w:bottom w:val="single" w:sz="4" w:space="0" w:color="auto"/>
              <w:right w:val="single" w:sz="4" w:space="0" w:color="auto"/>
            </w:tcBorders>
            <w:vAlign w:val="center"/>
          </w:tcPr>
          <w:p w14:paraId="2B3E07CC" w14:textId="77777777" w:rsidR="00DB0165" w:rsidRPr="007B6BD5" w:rsidRDefault="00DB0165" w:rsidP="007010D5">
            <w:pPr>
              <w:spacing w:after="0"/>
              <w:jc w:val="center"/>
              <w:rPr>
                <w:rFonts w:ascii="Arial" w:hAnsi="Arial"/>
                <w:sz w:val="18"/>
              </w:rPr>
            </w:pPr>
            <w:r w:rsidRPr="007B6BD5">
              <w:rPr>
                <w:rFonts w:ascii="Arial" w:hAnsi="Arial"/>
                <w:sz w:val="18"/>
              </w:rPr>
              <w:t>DC_28A_n3A</w:t>
            </w:r>
          </w:p>
        </w:tc>
      </w:tr>
      <w:tr w:rsidR="00DB0165" w:rsidRPr="007B6BD5" w14:paraId="30FE6E49"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78B3D0" w14:textId="77777777" w:rsidR="00DB0165" w:rsidRPr="007B6BD5" w:rsidRDefault="00DB0165" w:rsidP="007010D5">
            <w:pPr>
              <w:spacing w:after="0"/>
              <w:jc w:val="center"/>
              <w:rPr>
                <w:rFonts w:ascii="Arial" w:hAnsi="Arial"/>
                <w:sz w:val="18"/>
                <w:lang w:eastAsia="fi-FI"/>
              </w:rPr>
            </w:pPr>
            <w:r w:rsidRPr="007B6BD5">
              <w:rPr>
                <w:rFonts w:ascii="Arial" w:hAnsi="Arial"/>
                <w:sz w:val="18"/>
                <w:lang w:eastAsia="fr-FR"/>
              </w:rPr>
              <w:t>DC_28A-38A_n1A</w:t>
            </w:r>
          </w:p>
        </w:tc>
        <w:tc>
          <w:tcPr>
            <w:tcW w:w="5964" w:type="dxa"/>
            <w:tcBorders>
              <w:top w:val="single" w:sz="4" w:space="0" w:color="auto"/>
              <w:left w:val="single" w:sz="4" w:space="0" w:color="auto"/>
              <w:bottom w:val="single" w:sz="4" w:space="0" w:color="auto"/>
              <w:right w:val="single" w:sz="4" w:space="0" w:color="auto"/>
            </w:tcBorders>
            <w:vAlign w:val="center"/>
          </w:tcPr>
          <w:p w14:paraId="6E971E88" w14:textId="77777777" w:rsidR="00DB0165" w:rsidRPr="007B6BD5" w:rsidRDefault="00DB0165" w:rsidP="007010D5">
            <w:pPr>
              <w:spacing w:after="0"/>
              <w:jc w:val="center"/>
              <w:rPr>
                <w:rFonts w:ascii="Arial" w:hAnsi="Arial"/>
                <w:sz w:val="18"/>
              </w:rPr>
            </w:pPr>
            <w:r w:rsidRPr="007B6BD5">
              <w:rPr>
                <w:rFonts w:ascii="Arial" w:hAnsi="Arial"/>
                <w:sz w:val="18"/>
              </w:rPr>
              <w:t>DC_28A_n1A</w:t>
            </w:r>
          </w:p>
          <w:p w14:paraId="367B3DCB" w14:textId="77777777" w:rsidR="00DB0165" w:rsidRPr="007B6BD5" w:rsidRDefault="00DB0165" w:rsidP="007010D5">
            <w:pPr>
              <w:spacing w:after="0"/>
              <w:jc w:val="center"/>
              <w:rPr>
                <w:rFonts w:ascii="Arial" w:hAnsi="Arial" w:cs="Arial"/>
                <w:color w:val="000000"/>
                <w:sz w:val="18"/>
                <w:szCs w:val="18"/>
              </w:rPr>
            </w:pPr>
            <w:r w:rsidRPr="007B6BD5">
              <w:rPr>
                <w:rFonts w:ascii="Arial" w:hAnsi="Arial"/>
                <w:sz w:val="18"/>
              </w:rPr>
              <w:t>DC_38A_n1A</w:t>
            </w:r>
          </w:p>
        </w:tc>
      </w:tr>
      <w:tr w:rsidR="00DB0165" w:rsidRPr="007B6BD5" w14:paraId="11C793B0"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D9C2AF" w14:textId="77777777" w:rsidR="00DB0165" w:rsidRPr="007B6BD5" w:rsidRDefault="00DB0165" w:rsidP="007010D5">
            <w:pPr>
              <w:spacing w:after="0"/>
              <w:jc w:val="center"/>
              <w:rPr>
                <w:rFonts w:ascii="Arial" w:hAnsi="Arial" w:cs="Arial"/>
                <w:sz w:val="18"/>
                <w:szCs w:val="18"/>
                <w:lang w:eastAsia="fr-FR"/>
              </w:rPr>
            </w:pPr>
            <w:r w:rsidRPr="007B6BD5">
              <w:rPr>
                <w:rFonts w:ascii="Arial" w:hAnsi="Arial" w:cs="Arial"/>
                <w:sz w:val="18"/>
                <w:szCs w:val="18"/>
                <w:lang w:eastAsia="zh-CN"/>
              </w:rPr>
              <w:t>DC_28A-38A_n78A</w:t>
            </w:r>
          </w:p>
        </w:tc>
        <w:tc>
          <w:tcPr>
            <w:tcW w:w="5964" w:type="dxa"/>
            <w:tcBorders>
              <w:top w:val="single" w:sz="4" w:space="0" w:color="auto"/>
              <w:left w:val="single" w:sz="4" w:space="0" w:color="auto"/>
              <w:bottom w:val="single" w:sz="4" w:space="0" w:color="auto"/>
              <w:right w:val="single" w:sz="4" w:space="0" w:color="auto"/>
            </w:tcBorders>
            <w:vAlign w:val="center"/>
          </w:tcPr>
          <w:p w14:paraId="5C0E7715" w14:textId="77777777" w:rsidR="00DB0165" w:rsidRPr="007B6BD5" w:rsidRDefault="00DB0165" w:rsidP="007010D5">
            <w:pPr>
              <w:pStyle w:val="TAC"/>
              <w:keepNext w:val="0"/>
              <w:keepLines w:val="0"/>
              <w:rPr>
                <w:rFonts w:cs="Arial"/>
                <w:szCs w:val="18"/>
                <w:lang w:eastAsia="zh-CN"/>
              </w:rPr>
            </w:pPr>
            <w:r w:rsidRPr="007B6BD5">
              <w:rPr>
                <w:rFonts w:cs="Arial"/>
                <w:szCs w:val="18"/>
                <w:lang w:eastAsia="zh-CN"/>
              </w:rPr>
              <w:t>DC_28A_n78A</w:t>
            </w:r>
          </w:p>
          <w:p w14:paraId="31FB53B8" w14:textId="77777777" w:rsidR="00DB0165" w:rsidRPr="007B6BD5" w:rsidRDefault="00DB0165" w:rsidP="007010D5">
            <w:pPr>
              <w:spacing w:after="0"/>
              <w:jc w:val="center"/>
              <w:rPr>
                <w:rFonts w:ascii="Arial" w:hAnsi="Arial" w:cs="Arial"/>
                <w:sz w:val="18"/>
                <w:szCs w:val="18"/>
              </w:rPr>
            </w:pPr>
            <w:r w:rsidRPr="007B6BD5">
              <w:rPr>
                <w:rFonts w:ascii="Arial" w:hAnsi="Arial" w:cs="Arial"/>
                <w:sz w:val="18"/>
                <w:szCs w:val="18"/>
                <w:lang w:eastAsia="zh-CN"/>
              </w:rPr>
              <w:t>DC_38A_n78A</w:t>
            </w:r>
          </w:p>
        </w:tc>
      </w:tr>
      <w:tr w:rsidR="00DB0165" w:rsidRPr="007B6BD5" w14:paraId="07B0D606"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3079723F"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fi-FI"/>
              </w:rPr>
              <w:t>DC_28A-66A_n7A</w:t>
            </w:r>
          </w:p>
        </w:tc>
        <w:tc>
          <w:tcPr>
            <w:tcW w:w="5964" w:type="dxa"/>
            <w:tcBorders>
              <w:top w:val="single" w:sz="4" w:space="0" w:color="auto"/>
              <w:left w:val="single" w:sz="4" w:space="0" w:color="auto"/>
              <w:bottom w:val="single" w:sz="4" w:space="0" w:color="auto"/>
              <w:right w:val="single" w:sz="4" w:space="0" w:color="auto"/>
            </w:tcBorders>
          </w:tcPr>
          <w:p w14:paraId="3E20B447" w14:textId="77777777" w:rsidR="00DB0165" w:rsidRPr="007B6BD5" w:rsidRDefault="00DB0165" w:rsidP="007010D5">
            <w:pPr>
              <w:spacing w:after="0"/>
              <w:jc w:val="center"/>
              <w:rPr>
                <w:rFonts w:ascii="Arial" w:hAnsi="Arial"/>
                <w:sz w:val="18"/>
                <w:lang w:eastAsia="zh-CN"/>
              </w:rPr>
            </w:pPr>
            <w:r w:rsidRPr="007B6BD5">
              <w:rPr>
                <w:rFonts w:ascii="Arial" w:hAnsi="Arial" w:cs="Arial"/>
                <w:color w:val="000000"/>
                <w:sz w:val="18"/>
                <w:szCs w:val="18"/>
              </w:rPr>
              <w:t>DC_28A_n7A</w:t>
            </w:r>
            <w:r w:rsidRPr="007B6BD5">
              <w:rPr>
                <w:rFonts w:ascii="Arial" w:hAnsi="Arial" w:cs="Arial"/>
                <w:color w:val="000000"/>
                <w:sz w:val="18"/>
                <w:szCs w:val="18"/>
              </w:rPr>
              <w:br/>
              <w:t>DC_66A_n7A</w:t>
            </w:r>
          </w:p>
        </w:tc>
      </w:tr>
      <w:tr w:rsidR="00DB0165" w:rsidRPr="007B6BD5" w14:paraId="44624BC3"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260F4992" w14:textId="77777777" w:rsidR="00DB0165" w:rsidRPr="007B6BD5" w:rsidRDefault="00DB0165" w:rsidP="007010D5">
            <w:pPr>
              <w:spacing w:after="0"/>
              <w:jc w:val="center"/>
              <w:rPr>
                <w:rFonts w:ascii="Arial" w:hAnsi="Arial"/>
                <w:sz w:val="18"/>
                <w:lang w:eastAsia="zh-CN"/>
              </w:rPr>
            </w:pPr>
            <w:r w:rsidRPr="007B6BD5">
              <w:rPr>
                <w:rFonts w:ascii="Arial" w:hAnsi="Arial" w:cs="Arial"/>
                <w:sz w:val="18"/>
                <w:lang w:eastAsia="ja-JP"/>
              </w:rPr>
              <w:t>DC_28A-66A_n66A</w:t>
            </w:r>
          </w:p>
        </w:tc>
        <w:tc>
          <w:tcPr>
            <w:tcW w:w="5964" w:type="dxa"/>
            <w:tcBorders>
              <w:top w:val="single" w:sz="4" w:space="0" w:color="auto"/>
              <w:left w:val="single" w:sz="4" w:space="0" w:color="auto"/>
              <w:bottom w:val="single" w:sz="4" w:space="0" w:color="auto"/>
              <w:right w:val="single" w:sz="4" w:space="0" w:color="auto"/>
            </w:tcBorders>
          </w:tcPr>
          <w:p w14:paraId="33863204" w14:textId="77777777" w:rsidR="00DB0165" w:rsidRPr="007B6BD5" w:rsidRDefault="00DB0165" w:rsidP="007010D5">
            <w:pPr>
              <w:spacing w:after="0"/>
              <w:jc w:val="center"/>
              <w:rPr>
                <w:rFonts w:ascii="Arial" w:hAnsi="Arial"/>
                <w:b/>
                <w:sz w:val="18"/>
                <w:lang w:eastAsia="ja-JP"/>
              </w:rPr>
            </w:pPr>
            <w:r w:rsidRPr="007B6BD5">
              <w:rPr>
                <w:rFonts w:ascii="Arial" w:hAnsi="Arial"/>
                <w:sz w:val="18"/>
                <w:lang w:eastAsia="fi-FI"/>
              </w:rPr>
              <w:t>DC_28A_</w:t>
            </w:r>
            <w:r w:rsidRPr="007B6BD5">
              <w:rPr>
                <w:rFonts w:ascii="Arial" w:hAnsi="Arial"/>
                <w:sz w:val="18"/>
                <w:lang w:eastAsia="ja-JP"/>
              </w:rPr>
              <w:t>n66A</w:t>
            </w:r>
          </w:p>
          <w:p w14:paraId="3E39A456"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fi-FI"/>
              </w:rPr>
              <w:t>DC_66A_</w:t>
            </w:r>
            <w:r w:rsidRPr="007B6BD5">
              <w:rPr>
                <w:rFonts w:ascii="Arial" w:hAnsi="Arial"/>
                <w:sz w:val="18"/>
                <w:lang w:eastAsia="ja-JP"/>
              </w:rPr>
              <w:t>n66A</w:t>
            </w:r>
            <w:r w:rsidRPr="007B6BD5">
              <w:rPr>
                <w:rFonts w:ascii="Arial" w:hAnsi="Arial"/>
                <w:sz w:val="18"/>
                <w:vertAlign w:val="superscript"/>
                <w:lang w:eastAsia="ja-JP"/>
              </w:rPr>
              <w:t>2</w:t>
            </w:r>
          </w:p>
        </w:tc>
      </w:tr>
      <w:tr w:rsidR="00DB0165" w:rsidRPr="007B6BD5" w14:paraId="51BC38B8"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A014D7D" w14:textId="77777777" w:rsidR="00DB0165" w:rsidRPr="007B6BD5" w:rsidRDefault="00DB0165" w:rsidP="007010D5">
            <w:pPr>
              <w:spacing w:after="0"/>
              <w:jc w:val="center"/>
              <w:rPr>
                <w:rFonts w:ascii="Arial" w:hAnsi="Arial"/>
                <w:sz w:val="18"/>
              </w:rPr>
            </w:pPr>
            <w:r w:rsidRPr="007B6BD5">
              <w:rPr>
                <w:rFonts w:ascii="Arial" w:eastAsia="Malgun Gothic" w:hAnsi="Arial"/>
                <w:sz w:val="18"/>
                <w:lang w:eastAsia="ko-KR"/>
              </w:rPr>
              <w:t>DC_21A_n77A-n79A</w:t>
            </w:r>
            <w:r w:rsidRPr="007B6BD5">
              <w:rPr>
                <w:rFonts w:ascii="Arial" w:eastAsia="Malgun Gothic" w:hAnsi="Arial"/>
                <w:sz w:val="18"/>
                <w:vertAlign w:val="superscript"/>
                <w:lang w:eastAsia="ko-KR"/>
              </w:rPr>
              <w:t>14,</w:t>
            </w:r>
            <w:r>
              <w:rPr>
                <w:rFonts w:ascii="Arial" w:eastAsia="Malgun Gothic" w:hAnsi="Arial"/>
                <w:sz w:val="18"/>
                <w:vertAlign w:val="superscript"/>
                <w:lang w:eastAsia="ko-KR"/>
              </w:rPr>
              <w:t xml:space="preserve"> </w:t>
            </w:r>
            <w:r w:rsidRPr="007B6BD5">
              <w:rPr>
                <w:rFonts w:ascii="Arial" w:eastAsia="Malgun Gothic" w:hAnsi="Arial"/>
                <w:sz w:val="18"/>
                <w:vertAlign w:val="superscript"/>
                <w:lang w:eastAsia="ko-KR"/>
              </w:rPr>
              <w:t>23</w:t>
            </w:r>
          </w:p>
        </w:tc>
        <w:tc>
          <w:tcPr>
            <w:tcW w:w="5964" w:type="dxa"/>
            <w:tcBorders>
              <w:top w:val="single" w:sz="4" w:space="0" w:color="auto"/>
              <w:left w:val="single" w:sz="4" w:space="0" w:color="auto"/>
              <w:bottom w:val="single" w:sz="4" w:space="0" w:color="auto"/>
              <w:right w:val="single" w:sz="4" w:space="0" w:color="auto"/>
            </w:tcBorders>
            <w:hideMark/>
          </w:tcPr>
          <w:p w14:paraId="6F06591F" w14:textId="77777777" w:rsidR="00DB0165" w:rsidRPr="007B6BD5" w:rsidRDefault="00DB0165" w:rsidP="007010D5">
            <w:pPr>
              <w:spacing w:after="0"/>
              <w:jc w:val="center"/>
              <w:rPr>
                <w:rFonts w:ascii="Arial" w:eastAsia="Malgun Gothic" w:hAnsi="Arial"/>
                <w:sz w:val="18"/>
                <w:lang w:eastAsia="ko-KR"/>
              </w:rPr>
            </w:pPr>
            <w:r w:rsidRPr="007B6BD5">
              <w:rPr>
                <w:rFonts w:ascii="Arial" w:eastAsia="Malgun Gothic" w:hAnsi="Arial"/>
                <w:sz w:val="18"/>
                <w:lang w:eastAsia="ko-KR"/>
              </w:rPr>
              <w:t>DC_21A_n77A</w:t>
            </w:r>
            <w:r w:rsidRPr="007B6BD5">
              <w:rPr>
                <w:rFonts w:ascii="Arial" w:eastAsia="Malgun Gothic" w:hAnsi="Arial"/>
                <w:sz w:val="18"/>
                <w:vertAlign w:val="superscript"/>
                <w:lang w:eastAsia="ko-KR"/>
              </w:rPr>
              <w:t>14</w:t>
            </w:r>
          </w:p>
          <w:p w14:paraId="6195FA9D" w14:textId="77777777" w:rsidR="00DB0165" w:rsidRPr="007B6BD5" w:rsidRDefault="00DB0165" w:rsidP="007010D5">
            <w:pPr>
              <w:spacing w:after="0"/>
              <w:jc w:val="center"/>
              <w:rPr>
                <w:rFonts w:ascii="Arial" w:hAnsi="Arial"/>
                <w:sz w:val="18"/>
                <w:lang w:eastAsia="fi-FI"/>
              </w:rPr>
            </w:pPr>
            <w:r w:rsidRPr="007B6BD5">
              <w:rPr>
                <w:rFonts w:ascii="Arial" w:eastAsia="Malgun Gothic" w:hAnsi="Arial"/>
                <w:sz w:val="18"/>
                <w:lang w:eastAsia="ko-KR"/>
              </w:rPr>
              <w:t>DC_21A_n79A</w:t>
            </w:r>
            <w:r w:rsidRPr="007B6BD5">
              <w:rPr>
                <w:rFonts w:ascii="Arial" w:eastAsia="Malgun Gothic" w:hAnsi="Arial"/>
                <w:sz w:val="18"/>
                <w:vertAlign w:val="superscript"/>
                <w:lang w:eastAsia="ko-KR"/>
              </w:rPr>
              <w:t>14</w:t>
            </w:r>
          </w:p>
        </w:tc>
      </w:tr>
      <w:tr w:rsidR="00DB0165" w:rsidRPr="007B6BD5" w14:paraId="6473965A"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CD8C2F6" w14:textId="77777777" w:rsidR="00DB0165" w:rsidRPr="007B6BD5" w:rsidRDefault="00DB0165" w:rsidP="007010D5">
            <w:pPr>
              <w:spacing w:after="0"/>
              <w:jc w:val="center"/>
              <w:rPr>
                <w:rFonts w:ascii="Arial" w:hAnsi="Arial"/>
                <w:sz w:val="18"/>
              </w:rPr>
            </w:pPr>
            <w:r w:rsidRPr="007B6BD5">
              <w:rPr>
                <w:rFonts w:ascii="Arial" w:eastAsia="Malgun Gothic" w:hAnsi="Arial"/>
                <w:sz w:val="18"/>
                <w:lang w:eastAsia="ko-KR"/>
              </w:rPr>
              <w:t>DC_21A_n78A-n79A</w:t>
            </w:r>
            <w:r w:rsidRPr="007B6BD5">
              <w:rPr>
                <w:rFonts w:ascii="Arial" w:eastAsia="Malgun Gothic" w:hAnsi="Arial"/>
                <w:sz w:val="18"/>
                <w:vertAlign w:val="superscript"/>
                <w:lang w:eastAsia="ko-KR"/>
              </w:rPr>
              <w:t>14,</w:t>
            </w:r>
            <w:r>
              <w:rPr>
                <w:rFonts w:ascii="Arial" w:eastAsia="Malgun Gothic" w:hAnsi="Arial"/>
                <w:sz w:val="18"/>
                <w:vertAlign w:val="superscript"/>
                <w:lang w:eastAsia="ko-KR"/>
              </w:rPr>
              <w:t xml:space="preserve"> </w:t>
            </w:r>
            <w:r w:rsidRPr="007B6BD5">
              <w:rPr>
                <w:rFonts w:ascii="Arial" w:eastAsia="Malgun Gothic" w:hAnsi="Arial"/>
                <w:sz w:val="18"/>
                <w:vertAlign w:val="superscript"/>
                <w:lang w:eastAsia="ko-KR"/>
              </w:rPr>
              <w:t>24</w:t>
            </w:r>
          </w:p>
        </w:tc>
        <w:tc>
          <w:tcPr>
            <w:tcW w:w="5964" w:type="dxa"/>
            <w:tcBorders>
              <w:top w:val="single" w:sz="4" w:space="0" w:color="auto"/>
              <w:left w:val="single" w:sz="4" w:space="0" w:color="auto"/>
              <w:bottom w:val="single" w:sz="4" w:space="0" w:color="auto"/>
              <w:right w:val="single" w:sz="4" w:space="0" w:color="auto"/>
            </w:tcBorders>
            <w:hideMark/>
          </w:tcPr>
          <w:p w14:paraId="62BC2238" w14:textId="77777777" w:rsidR="00DB0165" w:rsidRPr="007B6BD5" w:rsidRDefault="00DB0165" w:rsidP="007010D5">
            <w:pPr>
              <w:spacing w:after="0"/>
              <w:jc w:val="center"/>
              <w:rPr>
                <w:rFonts w:ascii="Arial" w:eastAsia="Malgun Gothic" w:hAnsi="Arial"/>
                <w:sz w:val="18"/>
                <w:lang w:eastAsia="ko-KR"/>
              </w:rPr>
            </w:pPr>
            <w:r w:rsidRPr="007B6BD5">
              <w:rPr>
                <w:rFonts w:ascii="Arial" w:eastAsia="Malgun Gothic" w:hAnsi="Arial"/>
                <w:sz w:val="18"/>
                <w:lang w:eastAsia="ko-KR"/>
              </w:rPr>
              <w:t>DC_21A_n78A</w:t>
            </w:r>
            <w:r w:rsidRPr="007B6BD5">
              <w:rPr>
                <w:rFonts w:ascii="Arial" w:eastAsia="Malgun Gothic" w:hAnsi="Arial"/>
                <w:sz w:val="18"/>
                <w:vertAlign w:val="superscript"/>
                <w:lang w:eastAsia="ko-KR"/>
              </w:rPr>
              <w:t>14</w:t>
            </w:r>
          </w:p>
          <w:p w14:paraId="6679A9CA" w14:textId="77777777" w:rsidR="00DB0165" w:rsidRPr="007B6BD5" w:rsidRDefault="00DB0165" w:rsidP="007010D5">
            <w:pPr>
              <w:spacing w:after="0"/>
              <w:jc w:val="center"/>
              <w:rPr>
                <w:rFonts w:ascii="Arial" w:hAnsi="Arial"/>
                <w:sz w:val="18"/>
                <w:lang w:eastAsia="fi-FI"/>
              </w:rPr>
            </w:pPr>
            <w:r w:rsidRPr="007B6BD5">
              <w:rPr>
                <w:rFonts w:ascii="Arial" w:eastAsia="Malgun Gothic" w:hAnsi="Arial"/>
                <w:sz w:val="18"/>
                <w:lang w:eastAsia="ko-KR"/>
              </w:rPr>
              <w:t>DC_21A_n79A</w:t>
            </w:r>
            <w:r w:rsidRPr="007B6BD5">
              <w:rPr>
                <w:rFonts w:ascii="Arial" w:eastAsia="Malgun Gothic" w:hAnsi="Arial"/>
                <w:sz w:val="18"/>
                <w:vertAlign w:val="superscript"/>
                <w:lang w:eastAsia="ko-KR"/>
              </w:rPr>
              <w:t>14</w:t>
            </w:r>
          </w:p>
        </w:tc>
      </w:tr>
      <w:tr w:rsidR="00DB0165" w:rsidRPr="007B6BD5" w14:paraId="4DC3E731"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15BF115" w14:textId="77777777" w:rsidR="00DB0165" w:rsidRPr="007B6BD5" w:rsidRDefault="00DB0165" w:rsidP="007010D5">
            <w:pPr>
              <w:spacing w:after="0"/>
              <w:jc w:val="center"/>
              <w:rPr>
                <w:rFonts w:ascii="Arial" w:hAnsi="Arial"/>
                <w:sz w:val="18"/>
              </w:rPr>
            </w:pPr>
            <w:r w:rsidRPr="007B6BD5">
              <w:rPr>
                <w:rFonts w:ascii="Arial" w:hAnsi="Arial"/>
                <w:sz w:val="18"/>
              </w:rPr>
              <w:t>DC_25A-41A_n41A</w:t>
            </w:r>
          </w:p>
          <w:p w14:paraId="7F3C8C2A" w14:textId="77777777" w:rsidR="00DB0165" w:rsidRPr="007B6BD5" w:rsidRDefault="00DB0165" w:rsidP="007010D5">
            <w:pPr>
              <w:spacing w:after="0"/>
              <w:jc w:val="center"/>
              <w:rPr>
                <w:rFonts w:ascii="Arial" w:hAnsi="Arial"/>
                <w:sz w:val="18"/>
                <w:lang w:eastAsia="fr-FR"/>
              </w:rPr>
            </w:pPr>
            <w:r w:rsidRPr="007B6BD5">
              <w:rPr>
                <w:rFonts w:ascii="Arial" w:hAnsi="Arial"/>
                <w:sz w:val="18"/>
              </w:rPr>
              <w:t>DC_25A-41C_n41A</w:t>
            </w:r>
          </w:p>
          <w:p w14:paraId="50DA29C8" w14:textId="77777777" w:rsidR="00DB0165" w:rsidRPr="007B6BD5" w:rsidRDefault="00DB0165" w:rsidP="007010D5">
            <w:pPr>
              <w:spacing w:after="0"/>
              <w:jc w:val="center"/>
              <w:rPr>
                <w:rFonts w:ascii="Arial" w:eastAsia="Malgun Gothic" w:hAnsi="Arial"/>
                <w:sz w:val="18"/>
                <w:lang w:eastAsia="ko-KR"/>
              </w:rPr>
            </w:pPr>
            <w:r w:rsidRPr="007B6BD5">
              <w:rPr>
                <w:rFonts w:ascii="Arial" w:hAnsi="Arial"/>
                <w:sz w:val="18"/>
              </w:rPr>
              <w:t>DC_25A-41D_n41A</w:t>
            </w:r>
          </w:p>
        </w:tc>
        <w:tc>
          <w:tcPr>
            <w:tcW w:w="5964" w:type="dxa"/>
            <w:tcBorders>
              <w:top w:val="single" w:sz="4" w:space="0" w:color="auto"/>
              <w:left w:val="single" w:sz="4" w:space="0" w:color="auto"/>
              <w:bottom w:val="single" w:sz="4" w:space="0" w:color="auto"/>
              <w:right w:val="single" w:sz="4" w:space="0" w:color="auto"/>
            </w:tcBorders>
            <w:hideMark/>
          </w:tcPr>
          <w:p w14:paraId="5C81C787" w14:textId="77777777" w:rsidR="00DB0165" w:rsidRPr="007B6BD5" w:rsidRDefault="00DB0165" w:rsidP="007010D5">
            <w:pPr>
              <w:spacing w:after="0"/>
              <w:jc w:val="center"/>
              <w:rPr>
                <w:rFonts w:ascii="Arial" w:hAnsi="Arial"/>
                <w:sz w:val="18"/>
              </w:rPr>
            </w:pPr>
            <w:r w:rsidRPr="007B6BD5">
              <w:rPr>
                <w:rFonts w:ascii="Arial" w:hAnsi="Arial"/>
                <w:sz w:val="18"/>
              </w:rPr>
              <w:t>DC_25A_n41A</w:t>
            </w:r>
          </w:p>
          <w:p w14:paraId="79D07921" w14:textId="77777777" w:rsidR="00DB0165" w:rsidRPr="007B6BD5" w:rsidRDefault="00DB0165" w:rsidP="007010D5">
            <w:pPr>
              <w:spacing w:after="0"/>
              <w:jc w:val="center"/>
              <w:rPr>
                <w:rFonts w:ascii="Arial" w:eastAsia="Malgun Gothic" w:hAnsi="Arial"/>
                <w:sz w:val="18"/>
                <w:lang w:eastAsia="ko-KR"/>
              </w:rPr>
            </w:pPr>
            <w:r w:rsidRPr="007B6BD5">
              <w:rPr>
                <w:rFonts w:ascii="Arial" w:hAnsi="Arial"/>
                <w:sz w:val="18"/>
              </w:rPr>
              <w:t>DC_41A_n41A</w:t>
            </w:r>
          </w:p>
        </w:tc>
      </w:tr>
      <w:tr w:rsidR="00DB0165" w:rsidRPr="007B6BD5" w14:paraId="4EEE18D4"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F89148C" w14:textId="77777777" w:rsidR="00DB0165" w:rsidRPr="007B6BD5" w:rsidRDefault="00DB0165" w:rsidP="007010D5">
            <w:pPr>
              <w:spacing w:after="0"/>
              <w:jc w:val="center"/>
              <w:rPr>
                <w:rFonts w:ascii="Arial" w:hAnsi="Arial"/>
                <w:sz w:val="18"/>
              </w:rPr>
            </w:pPr>
            <w:r w:rsidRPr="007B6BD5">
              <w:rPr>
                <w:rFonts w:ascii="Arial" w:hAnsi="Arial"/>
                <w:sz w:val="18"/>
              </w:rPr>
              <w:t>DC_25A-25A-41A_n41A</w:t>
            </w:r>
          </w:p>
          <w:p w14:paraId="78E61F37" w14:textId="77777777" w:rsidR="00DB0165" w:rsidRPr="007B6BD5" w:rsidRDefault="00DB0165" w:rsidP="007010D5">
            <w:pPr>
              <w:spacing w:after="0"/>
              <w:jc w:val="center"/>
              <w:rPr>
                <w:rFonts w:ascii="Arial" w:hAnsi="Arial"/>
                <w:sz w:val="18"/>
              </w:rPr>
            </w:pPr>
            <w:r w:rsidRPr="007B6BD5">
              <w:rPr>
                <w:rFonts w:ascii="Arial" w:hAnsi="Arial"/>
                <w:sz w:val="18"/>
              </w:rPr>
              <w:t>DC_25A-25A-41C_n41A</w:t>
            </w:r>
          </w:p>
          <w:p w14:paraId="2F487173" w14:textId="77777777" w:rsidR="00DB0165" w:rsidRPr="007B6BD5" w:rsidRDefault="00DB0165" w:rsidP="007010D5">
            <w:pPr>
              <w:spacing w:after="0"/>
              <w:jc w:val="center"/>
              <w:rPr>
                <w:rFonts w:ascii="Arial" w:hAnsi="Arial"/>
                <w:sz w:val="18"/>
              </w:rPr>
            </w:pPr>
            <w:r w:rsidRPr="007B6BD5">
              <w:rPr>
                <w:rFonts w:ascii="Arial" w:hAnsi="Arial"/>
                <w:sz w:val="18"/>
              </w:rPr>
              <w:t>DC_25A-25A-41D_n41A</w:t>
            </w:r>
          </w:p>
        </w:tc>
        <w:tc>
          <w:tcPr>
            <w:tcW w:w="5964" w:type="dxa"/>
            <w:tcBorders>
              <w:top w:val="single" w:sz="4" w:space="0" w:color="auto"/>
              <w:left w:val="single" w:sz="4" w:space="0" w:color="auto"/>
              <w:bottom w:val="single" w:sz="4" w:space="0" w:color="auto"/>
              <w:right w:val="single" w:sz="4" w:space="0" w:color="auto"/>
            </w:tcBorders>
            <w:hideMark/>
          </w:tcPr>
          <w:p w14:paraId="093514FC"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DC_25A_n41A</w:t>
            </w:r>
          </w:p>
          <w:p w14:paraId="5472B09B"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DC_41A_n41A</w:t>
            </w:r>
          </w:p>
        </w:tc>
      </w:tr>
      <w:tr w:rsidR="00DB0165" w:rsidRPr="007B6BD5" w14:paraId="21792D91"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F3B53C9" w14:textId="77777777" w:rsidR="00DB0165" w:rsidRPr="007B6BD5" w:rsidRDefault="00DB0165" w:rsidP="007010D5">
            <w:pPr>
              <w:spacing w:after="0"/>
              <w:jc w:val="center"/>
              <w:rPr>
                <w:rFonts w:ascii="Arial" w:eastAsia="Malgun Gothic" w:hAnsi="Arial"/>
                <w:sz w:val="18"/>
                <w:lang w:eastAsia="ko-KR"/>
              </w:rPr>
            </w:pPr>
            <w:r w:rsidRPr="007B6BD5">
              <w:rPr>
                <w:rFonts w:ascii="Arial" w:hAnsi="Arial"/>
                <w:sz w:val="18"/>
              </w:rPr>
              <w:t>DC_25A-(n)41AA</w:t>
            </w:r>
          </w:p>
        </w:tc>
        <w:tc>
          <w:tcPr>
            <w:tcW w:w="5964" w:type="dxa"/>
            <w:tcBorders>
              <w:top w:val="single" w:sz="4" w:space="0" w:color="auto"/>
              <w:left w:val="single" w:sz="4" w:space="0" w:color="auto"/>
              <w:bottom w:val="single" w:sz="4" w:space="0" w:color="auto"/>
              <w:right w:val="single" w:sz="4" w:space="0" w:color="auto"/>
            </w:tcBorders>
            <w:hideMark/>
          </w:tcPr>
          <w:p w14:paraId="420A0688" w14:textId="77777777" w:rsidR="00DB0165" w:rsidRPr="007B6BD5" w:rsidRDefault="00DB0165" w:rsidP="007010D5">
            <w:pPr>
              <w:spacing w:after="0"/>
              <w:jc w:val="center"/>
              <w:rPr>
                <w:rFonts w:ascii="Arial" w:hAnsi="Arial"/>
                <w:sz w:val="18"/>
              </w:rPr>
            </w:pPr>
            <w:r w:rsidRPr="007B6BD5">
              <w:rPr>
                <w:rFonts w:ascii="Arial" w:hAnsi="Arial"/>
                <w:sz w:val="18"/>
              </w:rPr>
              <w:t>DC_25A_n41A</w:t>
            </w:r>
          </w:p>
          <w:p w14:paraId="15A9784F" w14:textId="77777777" w:rsidR="00DB0165" w:rsidRPr="007B6BD5" w:rsidRDefault="00DB0165" w:rsidP="007010D5">
            <w:pPr>
              <w:spacing w:after="0"/>
              <w:jc w:val="center"/>
              <w:rPr>
                <w:rFonts w:ascii="Arial" w:eastAsia="Malgun Gothic" w:hAnsi="Arial"/>
                <w:sz w:val="18"/>
                <w:lang w:eastAsia="ko-KR"/>
              </w:rPr>
            </w:pPr>
            <w:r w:rsidRPr="007B6BD5">
              <w:rPr>
                <w:rFonts w:ascii="Arial" w:hAnsi="Arial"/>
                <w:sz w:val="18"/>
              </w:rPr>
              <w:t>DC_(n)41AA</w:t>
            </w:r>
          </w:p>
        </w:tc>
      </w:tr>
      <w:tr w:rsidR="00DB0165" w:rsidRPr="007B6BD5" w14:paraId="34993086"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0D5D65D" w14:textId="77777777" w:rsidR="00DB0165" w:rsidRPr="007B6BD5" w:rsidRDefault="00DB0165" w:rsidP="007010D5">
            <w:pPr>
              <w:spacing w:after="0"/>
              <w:jc w:val="center"/>
              <w:rPr>
                <w:rFonts w:ascii="Arial" w:hAnsi="Arial"/>
                <w:sz w:val="18"/>
              </w:rPr>
            </w:pPr>
            <w:r w:rsidRPr="007B6BD5">
              <w:rPr>
                <w:rFonts w:ascii="Arial" w:hAnsi="Arial"/>
                <w:sz w:val="18"/>
              </w:rPr>
              <w:t>DC_25A-25A-(n)41AA</w:t>
            </w:r>
          </w:p>
        </w:tc>
        <w:tc>
          <w:tcPr>
            <w:tcW w:w="5964" w:type="dxa"/>
            <w:tcBorders>
              <w:top w:val="single" w:sz="4" w:space="0" w:color="auto"/>
              <w:left w:val="single" w:sz="4" w:space="0" w:color="auto"/>
              <w:bottom w:val="single" w:sz="4" w:space="0" w:color="auto"/>
              <w:right w:val="single" w:sz="4" w:space="0" w:color="auto"/>
            </w:tcBorders>
            <w:hideMark/>
          </w:tcPr>
          <w:p w14:paraId="668D7A96"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DC_25A_n41A</w:t>
            </w:r>
          </w:p>
          <w:p w14:paraId="5CA4AD4C"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DC_(n)41AA</w:t>
            </w:r>
          </w:p>
        </w:tc>
      </w:tr>
      <w:tr w:rsidR="00DB0165" w:rsidRPr="007B6BD5" w14:paraId="52442F81"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3E75E71" w14:textId="77777777" w:rsidR="00DB0165" w:rsidRPr="007B6BD5" w:rsidRDefault="00DB0165" w:rsidP="007010D5">
            <w:pPr>
              <w:spacing w:after="0"/>
              <w:jc w:val="center"/>
              <w:rPr>
                <w:rFonts w:ascii="Arial" w:hAnsi="Arial"/>
                <w:sz w:val="18"/>
              </w:rPr>
            </w:pPr>
            <w:r w:rsidRPr="007B6BD5">
              <w:rPr>
                <w:rFonts w:ascii="Arial" w:hAnsi="Arial"/>
                <w:sz w:val="18"/>
              </w:rPr>
              <w:t>DC_25A-(n)41CA</w:t>
            </w:r>
          </w:p>
          <w:p w14:paraId="0E1F061F" w14:textId="77777777" w:rsidR="00DB0165" w:rsidRPr="007B6BD5" w:rsidRDefault="00DB0165" w:rsidP="007010D5">
            <w:pPr>
              <w:spacing w:after="0"/>
              <w:jc w:val="center"/>
              <w:rPr>
                <w:rFonts w:ascii="Arial" w:eastAsia="Malgun Gothic" w:hAnsi="Arial"/>
                <w:sz w:val="18"/>
                <w:lang w:eastAsia="ko-KR"/>
              </w:rPr>
            </w:pPr>
            <w:r w:rsidRPr="007B6BD5">
              <w:rPr>
                <w:rFonts w:ascii="Arial" w:hAnsi="Arial"/>
                <w:sz w:val="18"/>
              </w:rPr>
              <w:t>DC_25A-(n)41DA</w:t>
            </w:r>
          </w:p>
        </w:tc>
        <w:tc>
          <w:tcPr>
            <w:tcW w:w="5964" w:type="dxa"/>
            <w:tcBorders>
              <w:top w:val="single" w:sz="4" w:space="0" w:color="auto"/>
              <w:left w:val="single" w:sz="4" w:space="0" w:color="auto"/>
              <w:bottom w:val="single" w:sz="4" w:space="0" w:color="auto"/>
              <w:right w:val="single" w:sz="4" w:space="0" w:color="auto"/>
            </w:tcBorders>
            <w:hideMark/>
          </w:tcPr>
          <w:p w14:paraId="573A8A7C" w14:textId="77777777" w:rsidR="00DB0165" w:rsidRPr="007B6BD5" w:rsidRDefault="00DB0165" w:rsidP="007010D5">
            <w:pPr>
              <w:spacing w:after="0"/>
              <w:jc w:val="center"/>
              <w:rPr>
                <w:rFonts w:ascii="Arial" w:hAnsi="Arial"/>
                <w:sz w:val="18"/>
              </w:rPr>
            </w:pPr>
            <w:r w:rsidRPr="007B6BD5">
              <w:rPr>
                <w:rFonts w:ascii="Arial" w:hAnsi="Arial"/>
                <w:sz w:val="18"/>
              </w:rPr>
              <w:t>DC_25A_n41A</w:t>
            </w:r>
          </w:p>
          <w:p w14:paraId="7BDF8BDD" w14:textId="77777777" w:rsidR="00DB0165" w:rsidRPr="007B6BD5" w:rsidRDefault="00DB0165" w:rsidP="007010D5">
            <w:pPr>
              <w:spacing w:after="0"/>
              <w:jc w:val="center"/>
              <w:rPr>
                <w:rFonts w:ascii="Arial" w:hAnsi="Arial"/>
                <w:sz w:val="18"/>
                <w:highlight w:val="yellow"/>
                <w:lang w:eastAsia="fr-FR"/>
              </w:rPr>
            </w:pPr>
            <w:r w:rsidRPr="007B6BD5">
              <w:rPr>
                <w:rFonts w:ascii="Arial" w:hAnsi="Arial"/>
                <w:sz w:val="18"/>
              </w:rPr>
              <w:t>DC_(n)41AA</w:t>
            </w:r>
          </w:p>
          <w:p w14:paraId="4A058ECD" w14:textId="77777777" w:rsidR="00DB0165" w:rsidRPr="007B6BD5" w:rsidRDefault="00DB0165" w:rsidP="007010D5">
            <w:pPr>
              <w:spacing w:after="0"/>
              <w:jc w:val="center"/>
              <w:rPr>
                <w:rFonts w:ascii="Arial" w:eastAsia="Malgun Gothic" w:hAnsi="Arial"/>
                <w:sz w:val="18"/>
                <w:lang w:eastAsia="ko-KR"/>
              </w:rPr>
            </w:pPr>
            <w:r w:rsidRPr="007B6BD5">
              <w:rPr>
                <w:rFonts w:ascii="Arial" w:hAnsi="Arial"/>
                <w:sz w:val="18"/>
              </w:rPr>
              <w:t>DC_41A_n41A</w:t>
            </w:r>
          </w:p>
        </w:tc>
      </w:tr>
      <w:tr w:rsidR="00DB0165" w:rsidRPr="007B6BD5" w14:paraId="6E9406E2"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CDF4A52" w14:textId="77777777" w:rsidR="00DB0165" w:rsidRPr="007B6BD5" w:rsidRDefault="00DB0165" w:rsidP="007010D5">
            <w:pPr>
              <w:spacing w:after="0"/>
              <w:jc w:val="center"/>
              <w:rPr>
                <w:rFonts w:ascii="Arial" w:hAnsi="Arial"/>
                <w:sz w:val="18"/>
              </w:rPr>
            </w:pPr>
            <w:r w:rsidRPr="007B6BD5">
              <w:rPr>
                <w:rFonts w:ascii="Arial" w:hAnsi="Arial"/>
                <w:sz w:val="18"/>
              </w:rPr>
              <w:t>DC_25A-25A-(n)41CA</w:t>
            </w:r>
          </w:p>
          <w:p w14:paraId="3D32F931" w14:textId="77777777" w:rsidR="00DB0165" w:rsidRPr="007B6BD5" w:rsidRDefault="00DB0165" w:rsidP="007010D5">
            <w:pPr>
              <w:spacing w:after="0"/>
              <w:jc w:val="center"/>
              <w:rPr>
                <w:rFonts w:ascii="Arial" w:hAnsi="Arial"/>
                <w:sz w:val="18"/>
              </w:rPr>
            </w:pPr>
            <w:r w:rsidRPr="007B6BD5">
              <w:rPr>
                <w:rFonts w:ascii="Arial" w:hAnsi="Arial"/>
                <w:sz w:val="18"/>
              </w:rPr>
              <w:t>DC_25A-25A-(n)41DA</w:t>
            </w:r>
          </w:p>
        </w:tc>
        <w:tc>
          <w:tcPr>
            <w:tcW w:w="5964" w:type="dxa"/>
            <w:tcBorders>
              <w:top w:val="single" w:sz="4" w:space="0" w:color="auto"/>
              <w:left w:val="single" w:sz="4" w:space="0" w:color="auto"/>
              <w:bottom w:val="single" w:sz="4" w:space="0" w:color="auto"/>
              <w:right w:val="single" w:sz="4" w:space="0" w:color="auto"/>
            </w:tcBorders>
            <w:hideMark/>
          </w:tcPr>
          <w:p w14:paraId="678E98A0"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DC_25A_n41A</w:t>
            </w:r>
          </w:p>
          <w:p w14:paraId="64822B6F" w14:textId="77777777" w:rsidR="00DB0165" w:rsidRPr="007B6BD5" w:rsidRDefault="00DB0165" w:rsidP="007010D5">
            <w:pPr>
              <w:spacing w:after="0"/>
              <w:jc w:val="center"/>
              <w:rPr>
                <w:rFonts w:ascii="Arial" w:hAnsi="Arial"/>
                <w:sz w:val="18"/>
                <w:highlight w:val="yellow"/>
                <w:lang w:eastAsia="zh-CN"/>
              </w:rPr>
            </w:pPr>
            <w:r w:rsidRPr="007B6BD5">
              <w:rPr>
                <w:rFonts w:ascii="Arial" w:hAnsi="Arial"/>
                <w:sz w:val="18"/>
                <w:lang w:eastAsia="zh-CN"/>
              </w:rPr>
              <w:t>DC_(n)41AA</w:t>
            </w:r>
          </w:p>
          <w:p w14:paraId="70C91E15"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DC_41A_n41A</w:t>
            </w:r>
          </w:p>
        </w:tc>
      </w:tr>
      <w:tr w:rsidR="00DB0165" w:rsidRPr="007B6BD5" w14:paraId="112FDE56"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D904A9" w14:textId="77777777" w:rsidR="00DB0165" w:rsidRPr="007B6BD5" w:rsidRDefault="00DB0165" w:rsidP="007010D5">
            <w:pPr>
              <w:spacing w:after="0"/>
              <w:jc w:val="center"/>
              <w:rPr>
                <w:rFonts w:ascii="Arial" w:hAnsi="Arial"/>
                <w:sz w:val="18"/>
              </w:rPr>
            </w:pPr>
            <w:r w:rsidRPr="007B6BD5">
              <w:rPr>
                <w:rFonts w:ascii="Arial" w:hAnsi="Arial" w:cs="Arial"/>
                <w:sz w:val="18"/>
                <w:lang w:eastAsia="fr-FR"/>
              </w:rPr>
              <w:t>DC_25A-66A_n77A</w:t>
            </w:r>
          </w:p>
        </w:tc>
        <w:tc>
          <w:tcPr>
            <w:tcW w:w="5964" w:type="dxa"/>
            <w:tcBorders>
              <w:top w:val="single" w:sz="4" w:space="0" w:color="auto"/>
              <w:left w:val="single" w:sz="4" w:space="0" w:color="auto"/>
              <w:bottom w:val="single" w:sz="4" w:space="0" w:color="auto"/>
              <w:right w:val="single" w:sz="4" w:space="0" w:color="auto"/>
            </w:tcBorders>
            <w:vAlign w:val="center"/>
          </w:tcPr>
          <w:p w14:paraId="0394AB47" w14:textId="77777777" w:rsidR="00DB0165" w:rsidRPr="007B6BD5" w:rsidRDefault="00DB0165" w:rsidP="007010D5">
            <w:pPr>
              <w:spacing w:after="0"/>
              <w:jc w:val="center"/>
              <w:rPr>
                <w:rFonts w:ascii="Arial" w:hAnsi="Arial" w:cs="Arial"/>
                <w:sz w:val="18"/>
              </w:rPr>
            </w:pPr>
            <w:r w:rsidRPr="007B6BD5">
              <w:rPr>
                <w:rFonts w:ascii="Arial" w:hAnsi="Arial" w:cs="Arial"/>
                <w:sz w:val="18"/>
              </w:rPr>
              <w:t>DC_25A_n77A</w:t>
            </w:r>
          </w:p>
          <w:p w14:paraId="797B7B23" w14:textId="77777777" w:rsidR="00DB0165" w:rsidRPr="007B6BD5" w:rsidRDefault="00DB0165" w:rsidP="007010D5">
            <w:pPr>
              <w:spacing w:after="0"/>
              <w:jc w:val="center"/>
              <w:rPr>
                <w:rFonts w:ascii="Arial" w:hAnsi="Arial"/>
                <w:sz w:val="18"/>
              </w:rPr>
            </w:pPr>
            <w:r w:rsidRPr="007B6BD5">
              <w:rPr>
                <w:rFonts w:ascii="Arial" w:hAnsi="Arial" w:cs="Arial"/>
                <w:sz w:val="18"/>
              </w:rPr>
              <w:t>DC_66A_n77A</w:t>
            </w:r>
          </w:p>
        </w:tc>
      </w:tr>
      <w:tr w:rsidR="00DB0165" w:rsidRPr="007B6BD5" w14:paraId="4CAC6C01"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4713D04" w14:textId="77777777" w:rsidR="00DB0165" w:rsidRPr="007B6BD5" w:rsidRDefault="00DB0165" w:rsidP="007010D5">
            <w:pPr>
              <w:spacing w:after="0"/>
              <w:jc w:val="center"/>
              <w:rPr>
                <w:rFonts w:ascii="Arial" w:hAnsi="Arial" w:cs="Arial"/>
                <w:sz w:val="18"/>
                <w:lang w:eastAsia="fr-FR"/>
              </w:rPr>
            </w:pPr>
            <w:r w:rsidRPr="007B6BD5">
              <w:rPr>
                <w:rFonts w:ascii="Arial" w:hAnsi="Arial" w:cs="Arial"/>
                <w:sz w:val="18"/>
                <w:lang w:eastAsia="fr-FR"/>
              </w:rPr>
              <w:t>DC_25A-25A-66A_n77A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73EB000" w14:textId="77777777" w:rsidR="00DB0165" w:rsidRPr="007B6BD5" w:rsidRDefault="00DB0165" w:rsidP="007010D5">
            <w:pPr>
              <w:spacing w:after="0"/>
              <w:jc w:val="center"/>
              <w:rPr>
                <w:rFonts w:ascii="Arial" w:hAnsi="Arial" w:cs="Arial"/>
                <w:sz w:val="18"/>
                <w:lang w:eastAsia="zh-CN"/>
              </w:rPr>
            </w:pPr>
            <w:r w:rsidRPr="007B6BD5">
              <w:rPr>
                <w:rFonts w:ascii="Arial" w:hAnsi="Arial" w:cs="Arial"/>
                <w:sz w:val="18"/>
                <w:lang w:eastAsia="zh-CN"/>
              </w:rPr>
              <w:t>DC_25A_n77A</w:t>
            </w:r>
          </w:p>
          <w:p w14:paraId="7AF2B8E7" w14:textId="77777777" w:rsidR="00DB0165" w:rsidRPr="007B6BD5" w:rsidRDefault="00DB0165" w:rsidP="007010D5">
            <w:pPr>
              <w:spacing w:after="0"/>
              <w:jc w:val="center"/>
              <w:rPr>
                <w:rFonts w:ascii="Arial" w:hAnsi="Arial" w:cs="Arial"/>
                <w:sz w:val="18"/>
                <w:lang w:eastAsia="zh-CN"/>
              </w:rPr>
            </w:pPr>
            <w:r w:rsidRPr="007B6BD5">
              <w:rPr>
                <w:rFonts w:ascii="Arial" w:hAnsi="Arial" w:cs="Arial"/>
                <w:sz w:val="18"/>
                <w:lang w:eastAsia="zh-CN"/>
              </w:rPr>
              <w:t>DC_66A_n77A</w:t>
            </w:r>
          </w:p>
        </w:tc>
      </w:tr>
      <w:tr w:rsidR="00DB0165" w:rsidRPr="007B6BD5" w14:paraId="5935A444"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B84665" w14:textId="77777777" w:rsidR="00DB0165" w:rsidRPr="007B6BD5" w:rsidRDefault="00DB0165" w:rsidP="007010D5">
            <w:pPr>
              <w:spacing w:after="0"/>
              <w:jc w:val="center"/>
              <w:rPr>
                <w:rFonts w:ascii="Arial" w:hAnsi="Arial" w:cs="Arial"/>
                <w:sz w:val="18"/>
                <w:lang w:eastAsia="fr-FR"/>
              </w:rPr>
            </w:pPr>
            <w:r w:rsidRPr="007B6BD5">
              <w:rPr>
                <w:rFonts w:ascii="Arial" w:hAnsi="Arial" w:cs="Arial"/>
                <w:sz w:val="18"/>
                <w:lang w:eastAsia="fr-FR"/>
              </w:rPr>
              <w:t>DC_25A-66A_n78A</w:t>
            </w:r>
          </w:p>
        </w:tc>
        <w:tc>
          <w:tcPr>
            <w:tcW w:w="5964" w:type="dxa"/>
            <w:tcBorders>
              <w:top w:val="single" w:sz="4" w:space="0" w:color="auto"/>
              <w:left w:val="single" w:sz="4" w:space="0" w:color="auto"/>
              <w:bottom w:val="single" w:sz="4" w:space="0" w:color="auto"/>
              <w:right w:val="single" w:sz="4" w:space="0" w:color="auto"/>
            </w:tcBorders>
            <w:vAlign w:val="center"/>
          </w:tcPr>
          <w:p w14:paraId="717156F9" w14:textId="77777777" w:rsidR="00DB0165" w:rsidRPr="007B6BD5" w:rsidRDefault="00DB0165" w:rsidP="007010D5">
            <w:pPr>
              <w:spacing w:after="0"/>
              <w:jc w:val="center"/>
              <w:rPr>
                <w:rFonts w:ascii="Arial" w:hAnsi="Arial" w:cs="Arial"/>
                <w:sz w:val="18"/>
              </w:rPr>
            </w:pPr>
            <w:r w:rsidRPr="007B6BD5">
              <w:rPr>
                <w:rFonts w:ascii="Arial" w:hAnsi="Arial" w:cs="Arial"/>
                <w:sz w:val="18"/>
              </w:rPr>
              <w:t>DC_25A_n78A</w:t>
            </w:r>
          </w:p>
          <w:p w14:paraId="242276D6" w14:textId="77777777" w:rsidR="00DB0165" w:rsidRPr="007B6BD5" w:rsidRDefault="00DB0165" w:rsidP="007010D5">
            <w:pPr>
              <w:spacing w:after="0"/>
              <w:jc w:val="center"/>
              <w:rPr>
                <w:rFonts w:ascii="Arial" w:hAnsi="Arial" w:cs="Arial"/>
                <w:sz w:val="18"/>
              </w:rPr>
            </w:pPr>
            <w:r w:rsidRPr="007B6BD5">
              <w:rPr>
                <w:rFonts w:ascii="Arial" w:hAnsi="Arial" w:cs="Arial"/>
                <w:sz w:val="18"/>
              </w:rPr>
              <w:t>DC_66A_n78A</w:t>
            </w:r>
          </w:p>
        </w:tc>
      </w:tr>
      <w:tr w:rsidR="00DB0165" w:rsidRPr="007B6BD5" w14:paraId="2998BE74"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9EBAB34" w14:textId="77777777" w:rsidR="00DB0165" w:rsidRPr="007B6BD5" w:rsidRDefault="00DB0165" w:rsidP="007010D5">
            <w:pPr>
              <w:spacing w:after="0"/>
              <w:jc w:val="center"/>
              <w:rPr>
                <w:rFonts w:ascii="Arial" w:hAnsi="Arial" w:cs="Arial"/>
                <w:sz w:val="18"/>
                <w:lang w:eastAsia="fr-FR"/>
              </w:rPr>
            </w:pPr>
            <w:r w:rsidRPr="007B6BD5">
              <w:rPr>
                <w:rFonts w:ascii="Arial" w:hAnsi="Arial" w:cs="Arial"/>
                <w:sz w:val="18"/>
                <w:lang w:eastAsia="fr-FR"/>
              </w:rPr>
              <w:t>DC_25A-25A-66A_n78A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113D64F" w14:textId="77777777" w:rsidR="00DB0165" w:rsidRPr="007B6BD5" w:rsidRDefault="00DB0165" w:rsidP="007010D5">
            <w:pPr>
              <w:spacing w:after="0"/>
              <w:jc w:val="center"/>
              <w:rPr>
                <w:rFonts w:ascii="Arial" w:hAnsi="Arial" w:cs="Arial"/>
                <w:sz w:val="18"/>
                <w:lang w:eastAsia="zh-CN"/>
              </w:rPr>
            </w:pPr>
            <w:r w:rsidRPr="007B6BD5">
              <w:rPr>
                <w:rFonts w:ascii="Arial" w:hAnsi="Arial" w:cs="Arial"/>
                <w:sz w:val="18"/>
                <w:lang w:eastAsia="zh-CN"/>
              </w:rPr>
              <w:t>DC_25A_n78A</w:t>
            </w:r>
          </w:p>
          <w:p w14:paraId="51118E9B" w14:textId="77777777" w:rsidR="00DB0165" w:rsidRPr="007B6BD5" w:rsidRDefault="00DB0165" w:rsidP="007010D5">
            <w:pPr>
              <w:spacing w:after="0"/>
              <w:jc w:val="center"/>
              <w:rPr>
                <w:rFonts w:ascii="Arial" w:hAnsi="Arial" w:cs="Arial"/>
                <w:sz w:val="18"/>
                <w:lang w:eastAsia="zh-CN"/>
              </w:rPr>
            </w:pPr>
            <w:r w:rsidRPr="007B6BD5">
              <w:rPr>
                <w:rFonts w:ascii="Arial" w:hAnsi="Arial" w:cs="Arial"/>
                <w:sz w:val="18"/>
                <w:lang w:eastAsia="zh-CN"/>
              </w:rPr>
              <w:t>DC_66A_n78A</w:t>
            </w:r>
          </w:p>
        </w:tc>
      </w:tr>
      <w:tr w:rsidR="00DB0165" w:rsidRPr="007B6BD5" w14:paraId="6E31254A"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63CF426D" w14:textId="77777777" w:rsidR="00DB0165" w:rsidRPr="007B6BD5" w:rsidRDefault="00DB0165" w:rsidP="007010D5">
            <w:pPr>
              <w:spacing w:after="0"/>
              <w:jc w:val="center"/>
              <w:rPr>
                <w:rFonts w:ascii="Arial" w:hAnsi="Arial" w:cs="Arial"/>
                <w:sz w:val="18"/>
                <w:lang w:eastAsia="fr-FR"/>
              </w:rPr>
            </w:pPr>
            <w:r w:rsidRPr="007B6BD5">
              <w:rPr>
                <w:rFonts w:ascii="Arial" w:hAnsi="Arial" w:cs="Arial"/>
                <w:sz w:val="18"/>
                <w:lang w:eastAsia="fr-FR"/>
              </w:rPr>
              <w:lastRenderedPageBreak/>
              <w:t>DC_28A_n1A-n105A</w:t>
            </w:r>
          </w:p>
        </w:tc>
        <w:tc>
          <w:tcPr>
            <w:tcW w:w="5964" w:type="dxa"/>
            <w:tcBorders>
              <w:top w:val="single" w:sz="4" w:space="0" w:color="auto"/>
              <w:left w:val="single" w:sz="4" w:space="0" w:color="auto"/>
              <w:bottom w:val="single" w:sz="4" w:space="0" w:color="auto"/>
              <w:right w:val="single" w:sz="4" w:space="0" w:color="auto"/>
            </w:tcBorders>
          </w:tcPr>
          <w:p w14:paraId="21344B15" w14:textId="77777777" w:rsidR="00DB0165" w:rsidRPr="007B6BD5" w:rsidRDefault="00DB0165" w:rsidP="007010D5">
            <w:pPr>
              <w:spacing w:after="0"/>
              <w:jc w:val="center"/>
              <w:rPr>
                <w:rFonts w:ascii="Arial" w:hAnsi="Arial" w:cs="Arial"/>
                <w:sz w:val="18"/>
                <w:lang w:eastAsia="fr-FR"/>
              </w:rPr>
            </w:pPr>
            <w:r w:rsidRPr="007B6BD5">
              <w:rPr>
                <w:rFonts w:ascii="Arial" w:hAnsi="Arial" w:cs="Arial"/>
                <w:sz w:val="18"/>
                <w:lang w:eastAsia="fr-FR"/>
              </w:rPr>
              <w:t>DC_28A_n1A</w:t>
            </w:r>
          </w:p>
        </w:tc>
      </w:tr>
      <w:tr w:rsidR="00DB0165" w:rsidRPr="007B6BD5" w14:paraId="7E92CAA0"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6E707EB7" w14:textId="77777777" w:rsidR="00DB0165" w:rsidRPr="007B6BD5" w:rsidRDefault="00DB0165" w:rsidP="007010D5">
            <w:pPr>
              <w:spacing w:after="0"/>
              <w:jc w:val="center"/>
              <w:rPr>
                <w:rFonts w:ascii="Arial" w:hAnsi="Arial" w:cs="Arial"/>
                <w:sz w:val="18"/>
                <w:lang w:eastAsia="fr-FR"/>
              </w:rPr>
            </w:pPr>
            <w:r w:rsidRPr="007B6BD5">
              <w:rPr>
                <w:rFonts w:ascii="Arial" w:hAnsi="Arial"/>
                <w:sz w:val="18"/>
                <w:lang w:eastAsia="zh-CN"/>
              </w:rPr>
              <w:t>DC_28A_n5A-n40A</w:t>
            </w:r>
          </w:p>
        </w:tc>
        <w:tc>
          <w:tcPr>
            <w:tcW w:w="5964" w:type="dxa"/>
            <w:tcBorders>
              <w:top w:val="single" w:sz="4" w:space="0" w:color="auto"/>
              <w:left w:val="single" w:sz="4" w:space="0" w:color="auto"/>
              <w:bottom w:val="single" w:sz="4" w:space="0" w:color="auto"/>
              <w:right w:val="single" w:sz="4" w:space="0" w:color="auto"/>
            </w:tcBorders>
          </w:tcPr>
          <w:p w14:paraId="6CBA35D4"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DC_28A_n5A</w:t>
            </w:r>
          </w:p>
          <w:p w14:paraId="3EAFEFE4" w14:textId="77777777" w:rsidR="00DB0165" w:rsidRPr="007B6BD5" w:rsidRDefault="00DB0165" w:rsidP="007010D5">
            <w:pPr>
              <w:spacing w:after="0"/>
              <w:jc w:val="center"/>
              <w:rPr>
                <w:rFonts w:ascii="Arial" w:hAnsi="Arial" w:cs="Arial"/>
                <w:sz w:val="18"/>
                <w:lang w:eastAsia="zh-CN"/>
              </w:rPr>
            </w:pPr>
            <w:r w:rsidRPr="007B6BD5">
              <w:rPr>
                <w:rFonts w:ascii="Arial" w:hAnsi="Arial"/>
                <w:sz w:val="18"/>
                <w:lang w:eastAsia="zh-CN"/>
              </w:rPr>
              <w:t>DC_28A_n40A</w:t>
            </w:r>
          </w:p>
        </w:tc>
      </w:tr>
      <w:tr w:rsidR="00DB0165" w:rsidRPr="007B6BD5" w14:paraId="0F9B86A9"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6074634B"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DC_28A_n5A-n105A</w:t>
            </w:r>
          </w:p>
        </w:tc>
        <w:tc>
          <w:tcPr>
            <w:tcW w:w="5964" w:type="dxa"/>
            <w:tcBorders>
              <w:top w:val="single" w:sz="4" w:space="0" w:color="auto"/>
              <w:left w:val="single" w:sz="4" w:space="0" w:color="auto"/>
              <w:bottom w:val="single" w:sz="4" w:space="0" w:color="auto"/>
              <w:right w:val="single" w:sz="4" w:space="0" w:color="auto"/>
            </w:tcBorders>
          </w:tcPr>
          <w:p w14:paraId="6C122828"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DC_28A_n5A</w:t>
            </w:r>
          </w:p>
        </w:tc>
      </w:tr>
      <w:tr w:rsidR="00DB0165" w:rsidRPr="007B6BD5" w14:paraId="40621AD0"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5C89CC19"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DC_28A_n40A-n77A</w:t>
            </w:r>
          </w:p>
        </w:tc>
        <w:tc>
          <w:tcPr>
            <w:tcW w:w="5964" w:type="dxa"/>
            <w:tcBorders>
              <w:top w:val="single" w:sz="4" w:space="0" w:color="auto"/>
              <w:left w:val="single" w:sz="4" w:space="0" w:color="auto"/>
              <w:bottom w:val="single" w:sz="4" w:space="0" w:color="auto"/>
              <w:right w:val="single" w:sz="4" w:space="0" w:color="auto"/>
            </w:tcBorders>
          </w:tcPr>
          <w:p w14:paraId="2D67B898"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DC_28A_n40A</w:t>
            </w:r>
          </w:p>
          <w:p w14:paraId="7F216D11"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DC_28A_n77A</w:t>
            </w:r>
          </w:p>
        </w:tc>
      </w:tr>
      <w:tr w:rsidR="00DB0165" w:rsidRPr="007B6BD5" w14:paraId="3446F200"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AB7E26" w14:textId="77777777" w:rsidR="00DB0165" w:rsidRPr="007B6BD5" w:rsidRDefault="00DB0165" w:rsidP="007010D5">
            <w:pPr>
              <w:spacing w:after="0"/>
              <w:jc w:val="center"/>
              <w:rPr>
                <w:rFonts w:ascii="Arial" w:hAnsi="Arial"/>
                <w:sz w:val="18"/>
              </w:rPr>
            </w:pPr>
            <w:r w:rsidRPr="007B6BD5">
              <w:rPr>
                <w:rFonts w:ascii="Arial" w:hAnsi="Arial"/>
                <w:sz w:val="18"/>
              </w:rPr>
              <w:t>DC_28A-40A_n78A</w:t>
            </w:r>
          </w:p>
          <w:p w14:paraId="64133073" w14:textId="77777777" w:rsidR="00DB0165" w:rsidRPr="007B6BD5" w:rsidRDefault="00DB0165" w:rsidP="007010D5">
            <w:pPr>
              <w:spacing w:after="0"/>
              <w:jc w:val="center"/>
              <w:rPr>
                <w:rFonts w:ascii="Arial" w:hAnsi="Arial"/>
                <w:sz w:val="18"/>
              </w:rPr>
            </w:pPr>
            <w:r w:rsidRPr="007B6BD5">
              <w:rPr>
                <w:rFonts w:ascii="Arial" w:hAnsi="Arial"/>
                <w:sz w:val="18"/>
              </w:rPr>
              <w:t>DC_28A-40C_n78A</w:t>
            </w:r>
          </w:p>
        </w:tc>
        <w:tc>
          <w:tcPr>
            <w:tcW w:w="5964" w:type="dxa"/>
            <w:tcBorders>
              <w:top w:val="single" w:sz="4" w:space="0" w:color="auto"/>
              <w:left w:val="single" w:sz="4" w:space="0" w:color="auto"/>
              <w:bottom w:val="single" w:sz="4" w:space="0" w:color="auto"/>
              <w:right w:val="single" w:sz="4" w:space="0" w:color="auto"/>
            </w:tcBorders>
            <w:vAlign w:val="center"/>
          </w:tcPr>
          <w:p w14:paraId="4F3691E7" w14:textId="77777777" w:rsidR="00DB0165" w:rsidRPr="007B6BD5" w:rsidRDefault="00DB0165" w:rsidP="007010D5">
            <w:pPr>
              <w:spacing w:after="0"/>
              <w:jc w:val="center"/>
              <w:rPr>
                <w:rFonts w:ascii="Arial" w:hAnsi="Arial"/>
                <w:sz w:val="18"/>
              </w:rPr>
            </w:pPr>
            <w:r w:rsidRPr="007B6BD5">
              <w:rPr>
                <w:rFonts w:ascii="Arial" w:hAnsi="Arial"/>
                <w:sz w:val="18"/>
              </w:rPr>
              <w:t>DC_28A_n78A</w:t>
            </w:r>
          </w:p>
          <w:p w14:paraId="7B883ADC" w14:textId="77777777" w:rsidR="00DB0165" w:rsidRPr="007B6BD5" w:rsidRDefault="00DB0165" w:rsidP="007010D5">
            <w:pPr>
              <w:spacing w:after="0"/>
              <w:jc w:val="center"/>
              <w:rPr>
                <w:rFonts w:ascii="Arial" w:hAnsi="Arial"/>
                <w:sz w:val="18"/>
              </w:rPr>
            </w:pPr>
            <w:r w:rsidRPr="007B6BD5">
              <w:rPr>
                <w:rFonts w:ascii="Arial" w:hAnsi="Arial"/>
                <w:sz w:val="18"/>
              </w:rPr>
              <w:t>DC_40A_n78A</w:t>
            </w:r>
          </w:p>
        </w:tc>
      </w:tr>
      <w:tr w:rsidR="00DB0165" w:rsidRPr="007B6BD5" w14:paraId="6650841F"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0BEA904" w14:textId="77777777" w:rsidR="00DB0165" w:rsidRPr="007B6BD5" w:rsidRDefault="00DB0165" w:rsidP="007010D5">
            <w:pPr>
              <w:spacing w:after="0"/>
              <w:jc w:val="center"/>
              <w:rPr>
                <w:rFonts w:ascii="Arial" w:hAnsi="Arial"/>
                <w:sz w:val="18"/>
              </w:rPr>
            </w:pPr>
            <w:r w:rsidRPr="007B6BD5">
              <w:rPr>
                <w:rFonts w:ascii="Arial" w:hAnsi="Arial"/>
                <w:sz w:val="18"/>
              </w:rPr>
              <w:t>DC_28A-</w:t>
            </w:r>
            <w:r w:rsidRPr="007B6BD5">
              <w:rPr>
                <w:rFonts w:ascii="Arial" w:eastAsia="Malgun Gothic" w:hAnsi="Arial"/>
                <w:sz w:val="18"/>
              </w:rPr>
              <w:t>41A_</w:t>
            </w:r>
            <w:r w:rsidRPr="007B6BD5">
              <w:rPr>
                <w:rFonts w:ascii="Arial" w:hAnsi="Arial"/>
                <w:sz w:val="18"/>
              </w:rPr>
              <w:t>n</w:t>
            </w:r>
            <w:r w:rsidRPr="007B6BD5">
              <w:rPr>
                <w:rFonts w:ascii="Arial" w:eastAsia="Malgun Gothic" w:hAnsi="Arial"/>
                <w:sz w:val="18"/>
              </w:rPr>
              <w:t>77</w:t>
            </w:r>
            <w:r w:rsidRPr="007B6BD5">
              <w:rPr>
                <w:rFonts w:ascii="Arial" w:hAnsi="Arial"/>
                <w:sz w:val="18"/>
              </w:rPr>
              <w:t>A</w:t>
            </w:r>
          </w:p>
          <w:p w14:paraId="4D66CF13" w14:textId="77777777" w:rsidR="00DB0165" w:rsidRPr="007B6BD5" w:rsidRDefault="00DB0165" w:rsidP="007010D5">
            <w:pPr>
              <w:spacing w:after="0"/>
              <w:jc w:val="center"/>
              <w:rPr>
                <w:rFonts w:ascii="Arial" w:eastAsia="Malgun Gothic" w:hAnsi="Arial"/>
                <w:sz w:val="18"/>
                <w:lang w:eastAsia="ko-KR"/>
              </w:rPr>
            </w:pPr>
            <w:r w:rsidRPr="007B6BD5">
              <w:rPr>
                <w:rFonts w:ascii="Arial" w:hAnsi="Arial"/>
                <w:sz w:val="18"/>
                <w:lang w:eastAsia="ja-JP"/>
              </w:rPr>
              <w:t>DC_2</w:t>
            </w:r>
            <w:r w:rsidRPr="007B6BD5">
              <w:rPr>
                <w:rFonts w:ascii="Arial" w:hAnsi="Arial"/>
                <w:sz w:val="18"/>
                <w:lang w:eastAsia="zh-CN"/>
              </w:rPr>
              <w:t>8</w:t>
            </w:r>
            <w:r w:rsidRPr="007B6BD5">
              <w:rPr>
                <w:rFonts w:ascii="Arial" w:hAnsi="Arial"/>
                <w:sz w:val="18"/>
                <w:lang w:eastAsia="ja-JP"/>
              </w:rPr>
              <w:t>A-41</w:t>
            </w:r>
            <w:r w:rsidRPr="007B6BD5">
              <w:rPr>
                <w:rFonts w:ascii="Arial" w:hAnsi="Arial"/>
                <w:sz w:val="18"/>
                <w:lang w:eastAsia="zh-CN"/>
              </w:rPr>
              <w:t>C</w:t>
            </w:r>
            <w:r w:rsidRPr="007B6BD5">
              <w:rPr>
                <w:rFonts w:ascii="Arial" w:hAnsi="Arial"/>
                <w:sz w:val="18"/>
                <w:lang w:eastAsia="ja-JP"/>
              </w:rPr>
              <w:t>_n7</w:t>
            </w:r>
            <w:r w:rsidRPr="007B6BD5">
              <w:rPr>
                <w:rFonts w:ascii="Arial" w:hAnsi="Arial"/>
                <w:sz w:val="18"/>
                <w:lang w:eastAsia="zh-CN"/>
              </w:rPr>
              <w:t>7</w:t>
            </w:r>
            <w:r w:rsidRPr="007B6BD5">
              <w:rPr>
                <w:rFonts w:ascii="Arial"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hideMark/>
          </w:tcPr>
          <w:p w14:paraId="7C22F6D2" w14:textId="77777777" w:rsidR="00DB0165" w:rsidRPr="007B6BD5" w:rsidRDefault="00DB0165" w:rsidP="007010D5">
            <w:pPr>
              <w:spacing w:after="0"/>
              <w:jc w:val="center"/>
              <w:rPr>
                <w:rFonts w:ascii="Arial" w:hAnsi="Arial"/>
                <w:sz w:val="18"/>
              </w:rPr>
            </w:pPr>
            <w:r w:rsidRPr="007B6BD5">
              <w:rPr>
                <w:rFonts w:ascii="Arial" w:hAnsi="Arial"/>
                <w:sz w:val="18"/>
              </w:rPr>
              <w:t>DC_28A_n77A</w:t>
            </w:r>
          </w:p>
          <w:p w14:paraId="6463DE35" w14:textId="77777777" w:rsidR="00DB0165" w:rsidRPr="007B6BD5" w:rsidRDefault="00DB0165" w:rsidP="007010D5">
            <w:pPr>
              <w:spacing w:after="0"/>
              <w:jc w:val="center"/>
              <w:rPr>
                <w:rFonts w:ascii="Arial" w:eastAsia="Malgun Gothic" w:hAnsi="Arial"/>
                <w:sz w:val="18"/>
                <w:lang w:eastAsia="ko-KR"/>
              </w:rPr>
            </w:pPr>
            <w:r w:rsidRPr="007B6BD5">
              <w:rPr>
                <w:rFonts w:ascii="Arial" w:hAnsi="Arial"/>
                <w:sz w:val="18"/>
              </w:rPr>
              <w:t>DC_41A_n77A</w:t>
            </w:r>
          </w:p>
        </w:tc>
      </w:tr>
      <w:tr w:rsidR="00DB0165" w:rsidRPr="007B6BD5" w14:paraId="74A8AA75"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9E9968B" w14:textId="77777777" w:rsidR="00DB0165" w:rsidRPr="007B6BD5" w:rsidRDefault="00DB0165" w:rsidP="007010D5">
            <w:pPr>
              <w:spacing w:after="0"/>
              <w:jc w:val="center"/>
              <w:rPr>
                <w:rFonts w:ascii="Arial" w:hAnsi="Arial"/>
                <w:sz w:val="18"/>
              </w:rPr>
            </w:pPr>
            <w:r w:rsidRPr="007B6BD5">
              <w:rPr>
                <w:rFonts w:ascii="Arial" w:hAnsi="Arial"/>
                <w:sz w:val="18"/>
              </w:rPr>
              <w:t>DC_28A-</w:t>
            </w:r>
            <w:r w:rsidRPr="007B6BD5">
              <w:rPr>
                <w:rFonts w:ascii="Arial" w:eastAsia="Malgun Gothic" w:hAnsi="Arial"/>
                <w:sz w:val="18"/>
              </w:rPr>
              <w:t>41A_</w:t>
            </w:r>
            <w:r w:rsidRPr="007B6BD5">
              <w:rPr>
                <w:rFonts w:ascii="Arial" w:hAnsi="Arial"/>
                <w:sz w:val="18"/>
              </w:rPr>
              <w:t>n</w:t>
            </w:r>
            <w:r w:rsidRPr="007B6BD5">
              <w:rPr>
                <w:rFonts w:ascii="Arial" w:eastAsia="Malgun Gothic" w:hAnsi="Arial"/>
                <w:sz w:val="18"/>
              </w:rPr>
              <w:t>78</w:t>
            </w:r>
            <w:r w:rsidRPr="007B6BD5">
              <w:rPr>
                <w:rFonts w:ascii="Arial" w:hAnsi="Arial"/>
                <w:sz w:val="18"/>
              </w:rPr>
              <w:t>A</w:t>
            </w:r>
          </w:p>
          <w:p w14:paraId="514120F2" w14:textId="77777777" w:rsidR="00DB0165" w:rsidRPr="007B6BD5" w:rsidRDefault="00DB0165" w:rsidP="007010D5">
            <w:pPr>
              <w:spacing w:after="0"/>
              <w:jc w:val="center"/>
              <w:rPr>
                <w:rFonts w:ascii="Arial" w:eastAsia="Malgun Gothic" w:hAnsi="Arial"/>
                <w:sz w:val="18"/>
                <w:lang w:eastAsia="ko-KR"/>
              </w:rPr>
            </w:pPr>
            <w:r w:rsidRPr="007B6BD5">
              <w:rPr>
                <w:rFonts w:ascii="Arial" w:hAnsi="Arial"/>
                <w:sz w:val="18"/>
                <w:lang w:eastAsia="ja-JP"/>
              </w:rPr>
              <w:t>DC_2</w:t>
            </w:r>
            <w:r w:rsidRPr="007B6BD5">
              <w:rPr>
                <w:rFonts w:ascii="Arial" w:hAnsi="Arial"/>
                <w:sz w:val="18"/>
                <w:lang w:eastAsia="zh-CN"/>
              </w:rPr>
              <w:t>8</w:t>
            </w:r>
            <w:r w:rsidRPr="007B6BD5">
              <w:rPr>
                <w:rFonts w:ascii="Arial" w:hAnsi="Arial"/>
                <w:sz w:val="18"/>
                <w:lang w:eastAsia="ja-JP"/>
              </w:rPr>
              <w:t>A-41</w:t>
            </w:r>
            <w:r w:rsidRPr="007B6BD5">
              <w:rPr>
                <w:rFonts w:ascii="Arial" w:hAnsi="Arial"/>
                <w:sz w:val="18"/>
                <w:lang w:eastAsia="zh-CN"/>
              </w:rPr>
              <w:t>C</w:t>
            </w:r>
            <w:r w:rsidRPr="007B6BD5">
              <w:rPr>
                <w:rFonts w:ascii="Arial" w:hAnsi="Arial"/>
                <w:sz w:val="18"/>
                <w:lang w:eastAsia="ja-JP"/>
              </w:rPr>
              <w:t>_n78A</w:t>
            </w:r>
          </w:p>
        </w:tc>
        <w:tc>
          <w:tcPr>
            <w:tcW w:w="5964" w:type="dxa"/>
            <w:tcBorders>
              <w:top w:val="single" w:sz="4" w:space="0" w:color="auto"/>
              <w:left w:val="single" w:sz="4" w:space="0" w:color="auto"/>
              <w:bottom w:val="single" w:sz="4" w:space="0" w:color="auto"/>
              <w:right w:val="single" w:sz="4" w:space="0" w:color="auto"/>
            </w:tcBorders>
            <w:hideMark/>
          </w:tcPr>
          <w:p w14:paraId="4A99C492" w14:textId="77777777" w:rsidR="00DB0165" w:rsidRPr="007B6BD5" w:rsidRDefault="00DB0165" w:rsidP="007010D5">
            <w:pPr>
              <w:spacing w:after="0"/>
              <w:jc w:val="center"/>
              <w:rPr>
                <w:rFonts w:ascii="Arial" w:hAnsi="Arial"/>
                <w:sz w:val="18"/>
              </w:rPr>
            </w:pPr>
            <w:r w:rsidRPr="007B6BD5">
              <w:rPr>
                <w:rFonts w:ascii="Arial" w:hAnsi="Arial"/>
                <w:sz w:val="18"/>
              </w:rPr>
              <w:t>DC_28A_n78A</w:t>
            </w:r>
          </w:p>
          <w:p w14:paraId="0816FB05" w14:textId="77777777" w:rsidR="00DB0165" w:rsidRPr="007B6BD5" w:rsidRDefault="00DB0165" w:rsidP="007010D5">
            <w:pPr>
              <w:spacing w:after="0"/>
              <w:jc w:val="center"/>
              <w:rPr>
                <w:rFonts w:ascii="Arial" w:eastAsia="Malgun Gothic" w:hAnsi="Arial"/>
                <w:sz w:val="18"/>
                <w:lang w:eastAsia="ko-KR"/>
              </w:rPr>
            </w:pPr>
            <w:r w:rsidRPr="007B6BD5">
              <w:rPr>
                <w:rFonts w:ascii="Arial" w:hAnsi="Arial"/>
                <w:sz w:val="18"/>
              </w:rPr>
              <w:t>DC_41A_n78A</w:t>
            </w:r>
          </w:p>
        </w:tc>
      </w:tr>
      <w:tr w:rsidR="00DB0165" w:rsidRPr="007B6BD5" w14:paraId="657A1571"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5A03AD3" w14:textId="77777777" w:rsidR="00DB0165" w:rsidRPr="007B6BD5" w:rsidRDefault="00DB0165" w:rsidP="007010D5">
            <w:pPr>
              <w:spacing w:after="0"/>
              <w:jc w:val="center"/>
              <w:rPr>
                <w:rFonts w:ascii="Arial" w:hAnsi="Arial"/>
                <w:sz w:val="18"/>
              </w:rPr>
            </w:pPr>
            <w:r w:rsidRPr="007B6BD5">
              <w:rPr>
                <w:rFonts w:ascii="Arial" w:hAnsi="Arial"/>
                <w:sz w:val="18"/>
              </w:rPr>
              <w:t>DC_28A-</w:t>
            </w:r>
            <w:r w:rsidRPr="007B6BD5">
              <w:rPr>
                <w:rFonts w:ascii="Arial" w:eastAsia="Malgun Gothic" w:hAnsi="Arial"/>
                <w:sz w:val="18"/>
              </w:rPr>
              <w:t>41A_</w:t>
            </w:r>
            <w:r w:rsidRPr="007B6BD5">
              <w:rPr>
                <w:rFonts w:ascii="Arial" w:hAnsi="Arial"/>
                <w:sz w:val="18"/>
              </w:rPr>
              <w:t>n</w:t>
            </w:r>
            <w:r w:rsidRPr="007B6BD5">
              <w:rPr>
                <w:rFonts w:ascii="Arial" w:eastAsia="Malgun Gothic" w:hAnsi="Arial"/>
                <w:sz w:val="18"/>
              </w:rPr>
              <w:t>79</w:t>
            </w:r>
            <w:r w:rsidRPr="007B6BD5">
              <w:rPr>
                <w:rFonts w:ascii="Arial" w:hAnsi="Arial"/>
                <w:sz w:val="18"/>
              </w:rPr>
              <w:t>A</w:t>
            </w:r>
            <w:r w:rsidRPr="007B6BD5">
              <w:rPr>
                <w:rFonts w:ascii="Arial" w:hAnsi="Arial"/>
                <w:sz w:val="18"/>
                <w:vertAlign w:val="superscript"/>
                <w:lang w:eastAsia="zh-CN"/>
              </w:rPr>
              <w:t>5</w:t>
            </w:r>
          </w:p>
          <w:p w14:paraId="6EFD6EEA" w14:textId="77777777" w:rsidR="00DB0165" w:rsidRPr="007B6BD5" w:rsidRDefault="00DB0165" w:rsidP="007010D5">
            <w:pPr>
              <w:spacing w:after="0"/>
              <w:jc w:val="center"/>
              <w:rPr>
                <w:rFonts w:ascii="Arial" w:eastAsia="Malgun Gothic" w:hAnsi="Arial"/>
                <w:sz w:val="18"/>
                <w:lang w:eastAsia="ko-KR"/>
              </w:rPr>
            </w:pPr>
            <w:r w:rsidRPr="007B6BD5">
              <w:rPr>
                <w:rFonts w:ascii="Arial" w:hAnsi="Arial"/>
                <w:sz w:val="18"/>
                <w:lang w:eastAsia="ja-JP"/>
              </w:rPr>
              <w:t>DC_2</w:t>
            </w:r>
            <w:r w:rsidRPr="007B6BD5">
              <w:rPr>
                <w:rFonts w:ascii="Arial" w:hAnsi="Arial"/>
                <w:sz w:val="18"/>
                <w:lang w:eastAsia="zh-CN"/>
              </w:rPr>
              <w:t>8</w:t>
            </w:r>
            <w:r w:rsidRPr="007B6BD5">
              <w:rPr>
                <w:rFonts w:ascii="Arial" w:hAnsi="Arial"/>
                <w:sz w:val="18"/>
                <w:lang w:eastAsia="ja-JP"/>
              </w:rPr>
              <w:t>A-41</w:t>
            </w:r>
            <w:r w:rsidRPr="007B6BD5">
              <w:rPr>
                <w:rFonts w:ascii="Arial" w:hAnsi="Arial"/>
                <w:sz w:val="18"/>
                <w:lang w:eastAsia="zh-CN"/>
              </w:rPr>
              <w:t>C</w:t>
            </w:r>
            <w:r w:rsidRPr="007B6BD5">
              <w:rPr>
                <w:rFonts w:ascii="Arial" w:hAnsi="Arial"/>
                <w:sz w:val="18"/>
                <w:lang w:eastAsia="ja-JP"/>
              </w:rPr>
              <w:t>_n79A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B95050A" w14:textId="77777777" w:rsidR="00DB0165" w:rsidRPr="007B6BD5" w:rsidRDefault="00DB0165" w:rsidP="007010D5">
            <w:pPr>
              <w:spacing w:after="0"/>
              <w:jc w:val="center"/>
              <w:rPr>
                <w:rFonts w:ascii="Arial" w:hAnsi="Arial"/>
                <w:sz w:val="18"/>
              </w:rPr>
            </w:pPr>
            <w:r w:rsidRPr="007B6BD5">
              <w:rPr>
                <w:rFonts w:ascii="Arial" w:hAnsi="Arial"/>
                <w:sz w:val="18"/>
              </w:rPr>
              <w:t>DC_28A_n79A</w:t>
            </w:r>
          </w:p>
          <w:p w14:paraId="6EEF1809" w14:textId="77777777" w:rsidR="00DB0165" w:rsidRPr="007B6BD5" w:rsidRDefault="00DB0165" w:rsidP="007010D5">
            <w:pPr>
              <w:spacing w:after="0"/>
              <w:jc w:val="center"/>
              <w:rPr>
                <w:rFonts w:ascii="Arial" w:eastAsia="Malgun Gothic" w:hAnsi="Arial"/>
                <w:sz w:val="18"/>
                <w:lang w:eastAsia="ko-KR"/>
              </w:rPr>
            </w:pPr>
            <w:r w:rsidRPr="007B6BD5">
              <w:rPr>
                <w:rFonts w:ascii="Arial" w:hAnsi="Arial"/>
                <w:sz w:val="18"/>
              </w:rPr>
              <w:t>DC_41A_n79A</w:t>
            </w:r>
          </w:p>
        </w:tc>
      </w:tr>
      <w:tr w:rsidR="00DB0165" w:rsidRPr="007B6BD5" w14:paraId="70BDB5B5"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179579C7"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ja-JP"/>
              </w:rPr>
              <w:t>DC_28A_n1A-n5A</w:t>
            </w:r>
          </w:p>
        </w:tc>
        <w:tc>
          <w:tcPr>
            <w:tcW w:w="5964" w:type="dxa"/>
            <w:tcBorders>
              <w:top w:val="single" w:sz="4" w:space="0" w:color="auto"/>
              <w:left w:val="single" w:sz="4" w:space="0" w:color="auto"/>
              <w:bottom w:val="single" w:sz="4" w:space="0" w:color="auto"/>
              <w:right w:val="single" w:sz="4" w:space="0" w:color="auto"/>
            </w:tcBorders>
          </w:tcPr>
          <w:p w14:paraId="5C6D8615"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ja-JP"/>
              </w:rPr>
              <w:t>DC_28A_n1A</w:t>
            </w:r>
            <w:r w:rsidRPr="007B6BD5">
              <w:rPr>
                <w:rFonts w:ascii="Arial" w:hAnsi="Arial"/>
                <w:sz w:val="18"/>
                <w:lang w:eastAsia="ja-JP"/>
              </w:rPr>
              <w:br/>
              <w:t>DC_28A_n5A</w:t>
            </w:r>
          </w:p>
        </w:tc>
      </w:tr>
      <w:tr w:rsidR="00DB0165" w:rsidRPr="007B6BD5" w14:paraId="0016C043"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38F0D80A" w14:textId="77777777" w:rsidR="00DB0165" w:rsidRPr="007B6BD5" w:rsidRDefault="00DB0165" w:rsidP="007010D5">
            <w:pPr>
              <w:spacing w:after="0"/>
              <w:jc w:val="center"/>
              <w:rPr>
                <w:rFonts w:ascii="Arial" w:hAnsi="Arial"/>
                <w:sz w:val="18"/>
              </w:rPr>
            </w:pPr>
            <w:r w:rsidRPr="007B6BD5">
              <w:rPr>
                <w:rFonts w:ascii="Arial" w:hAnsi="Arial"/>
                <w:sz w:val="18"/>
                <w:lang w:eastAsia="ja-JP"/>
              </w:rPr>
              <w:t>DC_28A_n1A-n40A</w:t>
            </w:r>
          </w:p>
        </w:tc>
        <w:tc>
          <w:tcPr>
            <w:tcW w:w="5964" w:type="dxa"/>
            <w:tcBorders>
              <w:top w:val="single" w:sz="4" w:space="0" w:color="auto"/>
              <w:left w:val="single" w:sz="4" w:space="0" w:color="auto"/>
              <w:bottom w:val="single" w:sz="4" w:space="0" w:color="auto"/>
              <w:right w:val="single" w:sz="4" w:space="0" w:color="auto"/>
            </w:tcBorders>
          </w:tcPr>
          <w:p w14:paraId="0A9CD812"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ja-JP"/>
              </w:rPr>
              <w:t>DC_28A_n1A</w:t>
            </w:r>
          </w:p>
          <w:p w14:paraId="3E19D540" w14:textId="77777777" w:rsidR="00DB0165" w:rsidRPr="007B6BD5" w:rsidRDefault="00DB0165" w:rsidP="007010D5">
            <w:pPr>
              <w:spacing w:after="0"/>
              <w:jc w:val="center"/>
              <w:rPr>
                <w:rFonts w:ascii="Arial" w:hAnsi="Arial"/>
                <w:sz w:val="18"/>
              </w:rPr>
            </w:pPr>
            <w:r w:rsidRPr="007B6BD5">
              <w:rPr>
                <w:rFonts w:ascii="Arial" w:hAnsi="Arial"/>
                <w:sz w:val="18"/>
                <w:lang w:eastAsia="ja-JP"/>
              </w:rPr>
              <w:t>DC_28A_n40A</w:t>
            </w:r>
          </w:p>
        </w:tc>
      </w:tr>
      <w:tr w:rsidR="00DB0165" w:rsidRPr="007B6BD5" w14:paraId="3060BB24"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03DA6CD0" w14:textId="77777777" w:rsidR="00DB0165" w:rsidRPr="007B6BD5" w:rsidRDefault="00DB0165" w:rsidP="007010D5">
            <w:pPr>
              <w:spacing w:after="0"/>
              <w:jc w:val="center"/>
              <w:rPr>
                <w:rFonts w:ascii="Arial" w:hAnsi="Arial"/>
                <w:sz w:val="18"/>
              </w:rPr>
            </w:pPr>
            <w:r w:rsidRPr="007B6BD5">
              <w:rPr>
                <w:rFonts w:ascii="Arial" w:hAnsi="Arial"/>
                <w:sz w:val="18"/>
                <w:lang w:eastAsia="ja-JP"/>
              </w:rPr>
              <w:t>DC_28A_n1A-n78A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D8D09F4"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ja-JP"/>
              </w:rPr>
              <w:t>DC_28A_n1A</w:t>
            </w:r>
          </w:p>
          <w:p w14:paraId="56C3CB72" w14:textId="77777777" w:rsidR="00DB0165" w:rsidRPr="007B6BD5" w:rsidRDefault="00DB0165" w:rsidP="007010D5">
            <w:pPr>
              <w:spacing w:after="0"/>
              <w:jc w:val="center"/>
              <w:rPr>
                <w:rFonts w:ascii="Arial" w:hAnsi="Arial"/>
                <w:sz w:val="18"/>
              </w:rPr>
            </w:pPr>
            <w:r w:rsidRPr="007B6BD5">
              <w:rPr>
                <w:rFonts w:ascii="Arial" w:hAnsi="Arial"/>
                <w:sz w:val="18"/>
                <w:lang w:eastAsia="ja-JP"/>
              </w:rPr>
              <w:t>DC_28A_n78A</w:t>
            </w:r>
          </w:p>
        </w:tc>
      </w:tr>
      <w:tr w:rsidR="00DB0165" w:rsidRPr="007B6BD5" w14:paraId="7A0F6C3A"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09F82F0B" w14:textId="77777777" w:rsidR="00DB0165" w:rsidRPr="007B6BD5" w:rsidRDefault="00DB0165" w:rsidP="007010D5">
            <w:pPr>
              <w:spacing w:after="0"/>
              <w:jc w:val="center"/>
              <w:rPr>
                <w:rFonts w:ascii="Arial" w:hAnsi="Arial"/>
                <w:sz w:val="18"/>
              </w:rPr>
            </w:pPr>
            <w:r w:rsidRPr="007B6BD5">
              <w:rPr>
                <w:rFonts w:ascii="Arial" w:hAnsi="Arial" w:cs="Arial"/>
                <w:bCs/>
                <w:sz w:val="18"/>
              </w:rPr>
              <w:t>DC_28A_n3A-n77A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131801B" w14:textId="77777777" w:rsidR="00DB0165" w:rsidRPr="007B6BD5" w:rsidRDefault="00DB0165" w:rsidP="007010D5">
            <w:pPr>
              <w:spacing w:after="0"/>
              <w:jc w:val="center"/>
              <w:rPr>
                <w:rFonts w:ascii="Arial" w:hAnsi="Arial" w:cs="Arial"/>
                <w:bCs/>
                <w:sz w:val="18"/>
              </w:rPr>
            </w:pPr>
            <w:r w:rsidRPr="007B6BD5">
              <w:rPr>
                <w:rFonts w:ascii="Arial" w:hAnsi="Arial" w:cs="Arial"/>
                <w:bCs/>
                <w:sz w:val="18"/>
              </w:rPr>
              <w:t>DC_28A_n3A</w:t>
            </w:r>
          </w:p>
          <w:p w14:paraId="330C4DBF" w14:textId="77777777" w:rsidR="00DB0165" w:rsidRPr="007B6BD5" w:rsidRDefault="00DB0165" w:rsidP="007010D5">
            <w:pPr>
              <w:spacing w:after="0"/>
              <w:jc w:val="center"/>
              <w:rPr>
                <w:rFonts w:ascii="Arial" w:hAnsi="Arial"/>
                <w:sz w:val="18"/>
              </w:rPr>
            </w:pPr>
            <w:r w:rsidRPr="007B6BD5">
              <w:rPr>
                <w:rFonts w:ascii="Arial" w:hAnsi="Arial" w:cs="Arial"/>
                <w:bCs/>
                <w:sz w:val="18"/>
              </w:rPr>
              <w:t>DC_28A_n77A</w:t>
            </w:r>
          </w:p>
        </w:tc>
      </w:tr>
      <w:tr w:rsidR="00DB0165" w:rsidRPr="007B6BD5" w14:paraId="3FE29888"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CB7F717" w14:textId="77777777" w:rsidR="00DB0165" w:rsidRPr="007B6BD5" w:rsidRDefault="00DB0165" w:rsidP="007010D5">
            <w:pPr>
              <w:spacing w:after="0"/>
              <w:jc w:val="center"/>
              <w:rPr>
                <w:rFonts w:ascii="Arial" w:hAnsi="Arial"/>
                <w:sz w:val="18"/>
              </w:rPr>
            </w:pPr>
            <w:r w:rsidRPr="007B6BD5">
              <w:rPr>
                <w:rFonts w:ascii="Arial" w:hAnsi="Arial"/>
                <w:sz w:val="18"/>
              </w:rPr>
              <w:t>DC_28A_n3A-n78A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88EF728" w14:textId="77777777" w:rsidR="00DB0165" w:rsidRPr="007B6BD5" w:rsidRDefault="00DB0165" w:rsidP="007010D5">
            <w:pPr>
              <w:spacing w:after="0"/>
              <w:jc w:val="center"/>
              <w:rPr>
                <w:rFonts w:ascii="Arial" w:hAnsi="Arial"/>
                <w:sz w:val="18"/>
                <w:lang w:eastAsia="fr-FR"/>
              </w:rPr>
            </w:pPr>
            <w:r w:rsidRPr="007B6BD5">
              <w:rPr>
                <w:rFonts w:ascii="Arial" w:hAnsi="Arial"/>
                <w:sz w:val="18"/>
              </w:rPr>
              <w:t>DC_28A_n3A</w:t>
            </w:r>
          </w:p>
          <w:p w14:paraId="1FACB684" w14:textId="77777777" w:rsidR="00DB0165" w:rsidRPr="007B6BD5" w:rsidRDefault="00DB0165" w:rsidP="007010D5">
            <w:pPr>
              <w:spacing w:after="0"/>
              <w:jc w:val="center"/>
              <w:rPr>
                <w:rFonts w:ascii="Arial" w:hAnsi="Arial"/>
                <w:sz w:val="18"/>
              </w:rPr>
            </w:pPr>
            <w:r w:rsidRPr="007B6BD5">
              <w:rPr>
                <w:rFonts w:ascii="Arial" w:hAnsi="Arial"/>
                <w:sz w:val="18"/>
              </w:rPr>
              <w:t>DC_28A_n78A</w:t>
            </w:r>
          </w:p>
        </w:tc>
      </w:tr>
      <w:tr w:rsidR="00DB0165" w:rsidRPr="007B6BD5" w14:paraId="59479AF2"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302642F"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zh-CN"/>
              </w:rPr>
              <w:t>DC_28A_n5A-n78A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DCA438E"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DC_28A_n5A</w:t>
            </w:r>
          </w:p>
          <w:p w14:paraId="138E6865"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zh-CN"/>
              </w:rPr>
              <w:t>DC_28A_n78A</w:t>
            </w:r>
          </w:p>
        </w:tc>
      </w:tr>
      <w:tr w:rsidR="00DB0165" w:rsidRPr="007B6BD5" w14:paraId="582F23CD"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B100EDB" w14:textId="77777777" w:rsidR="00DB0165" w:rsidRDefault="00DB0165" w:rsidP="007010D5">
            <w:pPr>
              <w:keepNext/>
              <w:keepLines/>
              <w:spacing w:after="0"/>
              <w:jc w:val="center"/>
              <w:rPr>
                <w:rFonts w:ascii="Arial" w:eastAsia="Malgun Gothic" w:hAnsi="Arial"/>
                <w:sz w:val="18"/>
                <w:szCs w:val="16"/>
                <w:lang w:eastAsia="ko-KR"/>
              </w:rPr>
            </w:pPr>
            <w:r w:rsidRPr="00877CC8">
              <w:rPr>
                <w:rFonts w:ascii="Arial" w:eastAsia="Malgun Gothic" w:hAnsi="Arial"/>
                <w:sz w:val="18"/>
                <w:szCs w:val="16"/>
                <w:lang w:eastAsia="ko-KR"/>
              </w:rPr>
              <w:t>DC_28A_n7A-n78A</w:t>
            </w:r>
          </w:p>
          <w:p w14:paraId="2216B257" w14:textId="77777777" w:rsidR="00DB0165" w:rsidRPr="007B6BD5" w:rsidRDefault="00DB0165" w:rsidP="007010D5">
            <w:pPr>
              <w:spacing w:after="0"/>
              <w:jc w:val="center"/>
              <w:rPr>
                <w:rFonts w:ascii="Arial" w:hAnsi="Arial"/>
                <w:sz w:val="18"/>
                <w:lang w:eastAsia="zh-CN"/>
              </w:rPr>
            </w:pPr>
            <w:r w:rsidRPr="00877CC8">
              <w:rPr>
                <w:rFonts w:ascii="Arial" w:eastAsia="Malgun Gothic" w:hAnsi="Arial"/>
                <w:sz w:val="18"/>
                <w:szCs w:val="16"/>
                <w:lang w:eastAsia="ko-KR"/>
              </w:rPr>
              <w:t>DC_28A_n7B-n78A</w:t>
            </w:r>
          </w:p>
        </w:tc>
        <w:tc>
          <w:tcPr>
            <w:tcW w:w="5964" w:type="dxa"/>
            <w:tcBorders>
              <w:top w:val="single" w:sz="4" w:space="0" w:color="auto"/>
              <w:left w:val="single" w:sz="4" w:space="0" w:color="auto"/>
              <w:bottom w:val="single" w:sz="4" w:space="0" w:color="auto"/>
              <w:right w:val="single" w:sz="4" w:space="0" w:color="auto"/>
            </w:tcBorders>
            <w:hideMark/>
          </w:tcPr>
          <w:p w14:paraId="5BC471B8" w14:textId="77777777" w:rsidR="00DB0165" w:rsidRPr="00877CC8" w:rsidRDefault="00DB0165" w:rsidP="007010D5">
            <w:pPr>
              <w:keepNext/>
              <w:keepLines/>
              <w:spacing w:after="0"/>
              <w:jc w:val="center"/>
              <w:rPr>
                <w:rFonts w:ascii="Arial" w:hAnsi="Arial"/>
                <w:sz w:val="18"/>
                <w:szCs w:val="16"/>
                <w:lang w:eastAsia="zh-CN"/>
              </w:rPr>
            </w:pPr>
            <w:r w:rsidRPr="00877CC8">
              <w:rPr>
                <w:rFonts w:ascii="Arial" w:hAnsi="Arial"/>
                <w:sz w:val="18"/>
                <w:szCs w:val="16"/>
                <w:lang w:eastAsia="zh-CN"/>
              </w:rPr>
              <w:t>DC_28A_n7A</w:t>
            </w:r>
          </w:p>
          <w:p w14:paraId="1A4B8FF0" w14:textId="77777777" w:rsidR="00DB0165" w:rsidRPr="00877CC8" w:rsidRDefault="00DB0165" w:rsidP="007010D5">
            <w:pPr>
              <w:keepNext/>
              <w:keepLines/>
              <w:spacing w:after="0"/>
              <w:jc w:val="center"/>
              <w:rPr>
                <w:rFonts w:ascii="Arial" w:hAnsi="Arial"/>
                <w:sz w:val="18"/>
                <w:szCs w:val="16"/>
                <w:lang w:eastAsia="zh-CN"/>
              </w:rPr>
            </w:pPr>
            <w:r w:rsidRPr="00877CC8">
              <w:rPr>
                <w:rFonts w:ascii="Arial" w:hAnsi="Arial"/>
                <w:sz w:val="18"/>
                <w:szCs w:val="16"/>
                <w:lang w:eastAsia="zh-CN"/>
              </w:rPr>
              <w:t>DC_28A_n7B</w:t>
            </w:r>
          </w:p>
          <w:p w14:paraId="5FDDB9D6" w14:textId="77777777" w:rsidR="00DB0165" w:rsidRPr="007B6BD5" w:rsidRDefault="00DB0165" w:rsidP="007010D5">
            <w:pPr>
              <w:spacing w:after="0"/>
              <w:jc w:val="center"/>
              <w:rPr>
                <w:rFonts w:ascii="Arial" w:hAnsi="Arial"/>
                <w:sz w:val="18"/>
                <w:lang w:eastAsia="zh-CN"/>
              </w:rPr>
            </w:pPr>
            <w:r w:rsidRPr="00877CC8">
              <w:rPr>
                <w:rFonts w:ascii="Arial" w:hAnsi="Arial"/>
                <w:sz w:val="18"/>
                <w:szCs w:val="16"/>
                <w:lang w:eastAsia="zh-CN"/>
              </w:rPr>
              <w:t>DC_28A_n78A</w:t>
            </w:r>
          </w:p>
        </w:tc>
      </w:tr>
      <w:tr w:rsidR="00DB0165" w:rsidRPr="007B6BD5" w14:paraId="070E0837"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37D603E" w14:textId="77777777" w:rsidR="00DB0165" w:rsidRPr="007B6BD5" w:rsidRDefault="00DB0165" w:rsidP="007010D5">
            <w:pPr>
              <w:spacing w:after="0"/>
              <w:jc w:val="center"/>
              <w:rPr>
                <w:rFonts w:ascii="Arial" w:eastAsia="Malgun Gothic" w:hAnsi="Arial"/>
                <w:sz w:val="18"/>
                <w:lang w:eastAsia="ko-KR"/>
              </w:rPr>
            </w:pPr>
            <w:r w:rsidRPr="007B6BD5">
              <w:rPr>
                <w:rFonts w:ascii="Arial" w:hAnsi="Arial"/>
                <w:sz w:val="18"/>
                <w:lang w:eastAsia="ko-KR"/>
              </w:rPr>
              <w:t>DC_28A_n8A-n78A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BE1EC2A" w14:textId="77777777" w:rsidR="00DB0165" w:rsidRPr="007B6BD5" w:rsidRDefault="00DB0165" w:rsidP="007010D5">
            <w:pPr>
              <w:spacing w:after="0"/>
              <w:jc w:val="center"/>
              <w:rPr>
                <w:rFonts w:ascii="Arial" w:hAnsi="Arial"/>
                <w:sz w:val="18"/>
                <w:lang w:eastAsia="ko-KR"/>
              </w:rPr>
            </w:pPr>
            <w:r w:rsidRPr="007B6BD5">
              <w:rPr>
                <w:rFonts w:ascii="Arial" w:hAnsi="Arial"/>
                <w:sz w:val="18"/>
                <w:lang w:eastAsia="ko-KR"/>
              </w:rPr>
              <w:t>DC_28A_n8A</w:t>
            </w:r>
          </w:p>
          <w:p w14:paraId="452DBF3B" w14:textId="77777777" w:rsidR="00DB0165" w:rsidRPr="007B6BD5" w:rsidRDefault="00DB0165" w:rsidP="007010D5">
            <w:pPr>
              <w:spacing w:after="0"/>
              <w:jc w:val="center"/>
              <w:rPr>
                <w:rFonts w:ascii="Arial" w:eastAsia="Malgun Gothic" w:hAnsi="Arial"/>
                <w:sz w:val="18"/>
                <w:lang w:eastAsia="ko-KR"/>
              </w:rPr>
            </w:pPr>
            <w:r w:rsidRPr="007B6BD5">
              <w:rPr>
                <w:rFonts w:ascii="Arial" w:hAnsi="Arial"/>
                <w:sz w:val="18"/>
                <w:lang w:eastAsia="ko-KR"/>
              </w:rPr>
              <w:t>DC_28A_n78A</w:t>
            </w:r>
          </w:p>
        </w:tc>
      </w:tr>
      <w:tr w:rsidR="00DB0165" w:rsidRPr="007B6BD5" w14:paraId="63FDE052"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405DC7EC" w14:textId="77777777" w:rsidR="00DB0165" w:rsidRPr="007B6BD5" w:rsidRDefault="00DB0165" w:rsidP="007010D5">
            <w:pPr>
              <w:spacing w:after="0"/>
              <w:jc w:val="center"/>
              <w:rPr>
                <w:rFonts w:ascii="Arial" w:hAnsi="Arial"/>
                <w:sz w:val="18"/>
                <w:lang w:eastAsia="ko-KR"/>
              </w:rPr>
            </w:pPr>
            <w:r w:rsidRPr="007B6BD5">
              <w:rPr>
                <w:rFonts w:ascii="Arial" w:hAnsi="Arial"/>
                <w:sz w:val="18"/>
                <w:lang w:eastAsia="ko-KR"/>
              </w:rPr>
              <w:t>DC_28A_n78A-n105A</w:t>
            </w:r>
          </w:p>
        </w:tc>
        <w:tc>
          <w:tcPr>
            <w:tcW w:w="5964" w:type="dxa"/>
            <w:tcBorders>
              <w:top w:val="single" w:sz="4" w:space="0" w:color="auto"/>
              <w:left w:val="single" w:sz="4" w:space="0" w:color="auto"/>
              <w:bottom w:val="single" w:sz="4" w:space="0" w:color="auto"/>
              <w:right w:val="single" w:sz="4" w:space="0" w:color="auto"/>
            </w:tcBorders>
          </w:tcPr>
          <w:p w14:paraId="68CB8D70" w14:textId="77777777" w:rsidR="00DB0165" w:rsidRPr="007B6BD5" w:rsidRDefault="00DB0165" w:rsidP="007010D5">
            <w:pPr>
              <w:spacing w:after="0"/>
              <w:jc w:val="center"/>
              <w:rPr>
                <w:rFonts w:ascii="Arial" w:hAnsi="Arial"/>
                <w:sz w:val="18"/>
                <w:lang w:eastAsia="ko-KR"/>
              </w:rPr>
            </w:pPr>
            <w:r w:rsidRPr="007B6BD5">
              <w:rPr>
                <w:rFonts w:ascii="Arial" w:hAnsi="Arial"/>
                <w:sz w:val="18"/>
                <w:lang w:eastAsia="ko-KR"/>
              </w:rPr>
              <w:t>DC_28A_n78A</w:t>
            </w:r>
          </w:p>
        </w:tc>
      </w:tr>
      <w:tr w:rsidR="00DB0165" w:rsidRPr="007B6BD5" w14:paraId="6A7DB087"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1D939371" w14:textId="77777777" w:rsidR="00DB0165" w:rsidRPr="007B6BD5" w:rsidRDefault="00DB0165" w:rsidP="007010D5">
            <w:pPr>
              <w:spacing w:after="0"/>
              <w:jc w:val="center"/>
              <w:rPr>
                <w:rFonts w:ascii="Arial" w:hAnsi="Arial"/>
                <w:sz w:val="18"/>
                <w:lang w:eastAsia="ko-KR"/>
              </w:rPr>
            </w:pPr>
            <w:r w:rsidRPr="007B6BD5">
              <w:rPr>
                <w:rFonts w:ascii="Arial" w:hAnsi="Arial"/>
                <w:sz w:val="18"/>
                <w:lang w:eastAsia="ko-KR"/>
              </w:rPr>
              <w:t>DC_28A_n38A-n78A</w:t>
            </w:r>
          </w:p>
        </w:tc>
        <w:tc>
          <w:tcPr>
            <w:tcW w:w="5964" w:type="dxa"/>
            <w:tcBorders>
              <w:top w:val="single" w:sz="4" w:space="0" w:color="auto"/>
              <w:left w:val="single" w:sz="4" w:space="0" w:color="auto"/>
              <w:bottom w:val="single" w:sz="4" w:space="0" w:color="auto"/>
              <w:right w:val="single" w:sz="4" w:space="0" w:color="auto"/>
            </w:tcBorders>
          </w:tcPr>
          <w:p w14:paraId="418C0DDF" w14:textId="77777777" w:rsidR="00DB0165" w:rsidRPr="007B6BD5" w:rsidRDefault="00DB0165" w:rsidP="007010D5">
            <w:pPr>
              <w:spacing w:after="0"/>
              <w:jc w:val="center"/>
              <w:rPr>
                <w:rFonts w:ascii="Arial" w:hAnsi="Arial"/>
                <w:sz w:val="18"/>
                <w:lang w:eastAsia="ko-KR"/>
              </w:rPr>
            </w:pPr>
            <w:r w:rsidRPr="007B6BD5">
              <w:rPr>
                <w:rFonts w:ascii="Arial" w:hAnsi="Arial"/>
                <w:sz w:val="18"/>
                <w:lang w:eastAsia="ko-KR"/>
              </w:rPr>
              <w:t>DC_28A_n38A</w:t>
            </w:r>
          </w:p>
          <w:p w14:paraId="34FD0A37" w14:textId="77777777" w:rsidR="00DB0165" w:rsidRPr="007B6BD5" w:rsidRDefault="00DB0165" w:rsidP="007010D5">
            <w:pPr>
              <w:spacing w:after="0"/>
              <w:jc w:val="center"/>
              <w:rPr>
                <w:rFonts w:ascii="Arial" w:hAnsi="Arial"/>
                <w:sz w:val="18"/>
                <w:lang w:eastAsia="ko-KR"/>
              </w:rPr>
            </w:pPr>
            <w:r w:rsidRPr="007B6BD5">
              <w:rPr>
                <w:rFonts w:ascii="Arial" w:hAnsi="Arial"/>
                <w:sz w:val="18"/>
                <w:lang w:eastAsia="ko-KR"/>
              </w:rPr>
              <w:t>DC_28A_n78A</w:t>
            </w:r>
          </w:p>
        </w:tc>
      </w:tr>
      <w:tr w:rsidR="00DB0165" w:rsidRPr="007B6BD5" w14:paraId="44170F42"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72EA0EFF" w14:textId="77777777" w:rsidR="00DB0165" w:rsidRPr="007B6BD5" w:rsidRDefault="00DB0165" w:rsidP="007010D5">
            <w:pPr>
              <w:spacing w:after="0"/>
              <w:jc w:val="center"/>
              <w:rPr>
                <w:rFonts w:ascii="Arial" w:hAnsi="Arial"/>
                <w:sz w:val="18"/>
                <w:lang w:eastAsia="ko-KR"/>
              </w:rPr>
            </w:pPr>
            <w:r w:rsidRPr="007B6BD5">
              <w:rPr>
                <w:rFonts w:ascii="Arial" w:hAnsi="Arial"/>
                <w:sz w:val="18"/>
                <w:lang w:eastAsia="ko-KR"/>
              </w:rPr>
              <w:t>DC_28A_n40A-n78A</w:t>
            </w:r>
          </w:p>
        </w:tc>
        <w:tc>
          <w:tcPr>
            <w:tcW w:w="5964" w:type="dxa"/>
            <w:tcBorders>
              <w:top w:val="single" w:sz="4" w:space="0" w:color="auto"/>
              <w:left w:val="single" w:sz="4" w:space="0" w:color="auto"/>
              <w:bottom w:val="single" w:sz="4" w:space="0" w:color="auto"/>
              <w:right w:val="single" w:sz="4" w:space="0" w:color="auto"/>
            </w:tcBorders>
          </w:tcPr>
          <w:p w14:paraId="184E3251" w14:textId="77777777" w:rsidR="00DB0165" w:rsidRPr="007B6BD5" w:rsidRDefault="00DB0165" w:rsidP="007010D5">
            <w:pPr>
              <w:spacing w:after="0"/>
              <w:jc w:val="center"/>
              <w:rPr>
                <w:rFonts w:ascii="Arial" w:hAnsi="Arial"/>
                <w:sz w:val="18"/>
                <w:lang w:eastAsia="ko-KR"/>
              </w:rPr>
            </w:pPr>
            <w:r w:rsidRPr="007B6BD5">
              <w:rPr>
                <w:rFonts w:ascii="Arial" w:hAnsi="Arial"/>
                <w:sz w:val="18"/>
                <w:lang w:eastAsia="ko-KR"/>
              </w:rPr>
              <w:t>DC_28A_n40A</w:t>
            </w:r>
          </w:p>
          <w:p w14:paraId="0AED13A3" w14:textId="77777777" w:rsidR="00DB0165" w:rsidRPr="007B6BD5" w:rsidRDefault="00DB0165" w:rsidP="007010D5">
            <w:pPr>
              <w:spacing w:after="0"/>
              <w:jc w:val="center"/>
              <w:rPr>
                <w:rFonts w:ascii="Arial" w:hAnsi="Arial"/>
                <w:sz w:val="18"/>
                <w:lang w:eastAsia="ko-KR"/>
              </w:rPr>
            </w:pPr>
            <w:r w:rsidRPr="007B6BD5">
              <w:rPr>
                <w:rFonts w:ascii="Arial" w:hAnsi="Arial"/>
                <w:sz w:val="18"/>
                <w:lang w:eastAsia="ko-KR"/>
              </w:rPr>
              <w:t>DC_28A_n78A</w:t>
            </w:r>
          </w:p>
        </w:tc>
      </w:tr>
      <w:tr w:rsidR="00DB0165" w:rsidRPr="007B6BD5" w14:paraId="7F4EC578"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43B135E9" w14:textId="77777777" w:rsidR="00DB0165" w:rsidRPr="007B6BD5" w:rsidRDefault="00DB0165" w:rsidP="007010D5">
            <w:pPr>
              <w:spacing w:after="0"/>
              <w:jc w:val="center"/>
              <w:rPr>
                <w:rFonts w:ascii="Arial" w:hAnsi="Arial"/>
                <w:sz w:val="18"/>
                <w:lang w:eastAsia="ko-KR"/>
              </w:rPr>
            </w:pPr>
            <w:r w:rsidRPr="007B6BD5">
              <w:rPr>
                <w:rFonts w:ascii="Arial" w:hAnsi="Arial"/>
                <w:sz w:val="18"/>
                <w:lang w:eastAsia="ko-KR"/>
              </w:rPr>
              <w:t>DC_28A_n41A-n77A</w:t>
            </w:r>
          </w:p>
        </w:tc>
        <w:tc>
          <w:tcPr>
            <w:tcW w:w="5964" w:type="dxa"/>
            <w:tcBorders>
              <w:top w:val="single" w:sz="4" w:space="0" w:color="auto"/>
              <w:left w:val="single" w:sz="4" w:space="0" w:color="auto"/>
              <w:bottom w:val="single" w:sz="4" w:space="0" w:color="auto"/>
              <w:right w:val="single" w:sz="4" w:space="0" w:color="auto"/>
            </w:tcBorders>
          </w:tcPr>
          <w:p w14:paraId="006E0ACF" w14:textId="77777777" w:rsidR="00DB0165" w:rsidRPr="007B6BD5" w:rsidRDefault="00DB0165" w:rsidP="007010D5">
            <w:pPr>
              <w:spacing w:after="0"/>
              <w:jc w:val="center"/>
              <w:rPr>
                <w:rFonts w:ascii="Arial" w:hAnsi="Arial"/>
                <w:sz w:val="18"/>
                <w:lang w:eastAsia="ko-KR"/>
              </w:rPr>
            </w:pPr>
            <w:r w:rsidRPr="007B6BD5">
              <w:rPr>
                <w:rFonts w:ascii="Arial" w:hAnsi="Arial"/>
                <w:sz w:val="18"/>
                <w:lang w:eastAsia="ko-KR"/>
              </w:rPr>
              <w:t>DC_28A_n41A</w:t>
            </w:r>
          </w:p>
          <w:p w14:paraId="18A14E8A" w14:textId="77777777" w:rsidR="00DB0165" w:rsidRPr="007B6BD5" w:rsidRDefault="00DB0165" w:rsidP="007010D5">
            <w:pPr>
              <w:spacing w:after="0"/>
              <w:jc w:val="center"/>
              <w:rPr>
                <w:rFonts w:ascii="Arial" w:hAnsi="Arial"/>
                <w:sz w:val="18"/>
                <w:lang w:eastAsia="ko-KR"/>
              </w:rPr>
            </w:pPr>
            <w:r w:rsidRPr="007B6BD5">
              <w:rPr>
                <w:rFonts w:ascii="Arial" w:hAnsi="Arial"/>
                <w:sz w:val="18"/>
                <w:lang w:eastAsia="ko-KR"/>
              </w:rPr>
              <w:t>DC_28A_n77A</w:t>
            </w:r>
          </w:p>
        </w:tc>
      </w:tr>
      <w:tr w:rsidR="00DB0165" w:rsidRPr="007B6BD5" w14:paraId="6A527E80"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0BFA80EC" w14:textId="77777777" w:rsidR="00DB0165" w:rsidRPr="007B6BD5" w:rsidRDefault="00DB0165" w:rsidP="007010D5">
            <w:pPr>
              <w:spacing w:after="0"/>
              <w:jc w:val="center"/>
              <w:rPr>
                <w:rFonts w:ascii="Arial" w:hAnsi="Arial"/>
                <w:sz w:val="18"/>
                <w:lang w:eastAsia="ko-KR"/>
              </w:rPr>
            </w:pPr>
            <w:r w:rsidRPr="007B6BD5">
              <w:rPr>
                <w:rFonts w:ascii="Arial" w:hAnsi="Arial"/>
                <w:sz w:val="18"/>
                <w:lang w:eastAsia="ja-JP"/>
              </w:rPr>
              <w:t>DC_28A_SUL_n41A-n83A</w:t>
            </w:r>
            <w:r w:rsidRPr="007B6BD5">
              <w:rPr>
                <w:rFonts w:ascii="Arial" w:hAnsi="Arial"/>
                <w:sz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tcPr>
          <w:p w14:paraId="2430A43E" w14:textId="77777777" w:rsidR="00DB0165" w:rsidRPr="007B6BD5" w:rsidRDefault="00DB0165" w:rsidP="007010D5">
            <w:pPr>
              <w:spacing w:after="0"/>
              <w:jc w:val="center"/>
              <w:rPr>
                <w:rFonts w:ascii="Arial" w:hAnsi="Arial"/>
                <w:sz w:val="18"/>
                <w:lang w:eastAsia="ko-KR"/>
              </w:rPr>
            </w:pPr>
            <w:r w:rsidRPr="007B6BD5">
              <w:rPr>
                <w:rFonts w:ascii="Arial" w:hAnsi="Arial"/>
                <w:sz w:val="18"/>
                <w:lang w:eastAsia="ko-KR"/>
              </w:rPr>
              <w:t>DC_28A_n41A</w:t>
            </w:r>
          </w:p>
          <w:p w14:paraId="7919B570" w14:textId="77777777" w:rsidR="00DB0165" w:rsidRPr="007B6BD5" w:rsidRDefault="00DB0165" w:rsidP="007010D5">
            <w:pPr>
              <w:spacing w:after="0"/>
              <w:jc w:val="center"/>
              <w:rPr>
                <w:rFonts w:ascii="Arial" w:hAnsi="Arial"/>
                <w:sz w:val="18"/>
                <w:lang w:eastAsia="ko-KR"/>
              </w:rPr>
            </w:pPr>
            <w:r w:rsidRPr="007B6BD5">
              <w:rPr>
                <w:rFonts w:ascii="Arial" w:hAnsi="Arial"/>
                <w:sz w:val="18"/>
                <w:lang w:eastAsia="ko-KR"/>
              </w:rPr>
              <w:t>DC_28A_n83A_ULSUP-TDM_n41A</w:t>
            </w:r>
          </w:p>
        </w:tc>
      </w:tr>
      <w:tr w:rsidR="00DB0165" w:rsidRPr="007B6BD5" w14:paraId="2573EAF1"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9CBD53B"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ja-JP"/>
              </w:rPr>
              <w:t>DC_2</w:t>
            </w:r>
            <w:r w:rsidRPr="007B6BD5">
              <w:rPr>
                <w:rFonts w:ascii="Arial" w:hAnsi="Arial"/>
                <w:sz w:val="18"/>
                <w:lang w:eastAsia="zh-CN"/>
              </w:rPr>
              <w:t>8</w:t>
            </w:r>
            <w:r w:rsidRPr="007B6BD5">
              <w:rPr>
                <w:rFonts w:ascii="Arial" w:hAnsi="Arial"/>
                <w:sz w:val="18"/>
                <w:lang w:eastAsia="ja-JP"/>
              </w:rPr>
              <w:t>A-42</w:t>
            </w:r>
            <w:r w:rsidRPr="007B6BD5">
              <w:rPr>
                <w:rFonts w:ascii="Arial" w:hAnsi="Arial"/>
                <w:sz w:val="18"/>
                <w:lang w:eastAsia="zh-CN"/>
              </w:rPr>
              <w:t>A</w:t>
            </w:r>
            <w:r w:rsidRPr="007B6BD5">
              <w:rPr>
                <w:rFonts w:ascii="Arial" w:hAnsi="Arial"/>
                <w:sz w:val="18"/>
                <w:lang w:eastAsia="ja-JP"/>
              </w:rPr>
              <w:t>_n7</w:t>
            </w:r>
            <w:r w:rsidRPr="007B6BD5">
              <w:rPr>
                <w:rFonts w:ascii="Arial" w:hAnsi="Arial"/>
                <w:sz w:val="18"/>
                <w:lang w:eastAsia="zh-CN"/>
              </w:rPr>
              <w:t>7</w:t>
            </w:r>
            <w:r w:rsidRPr="007B6BD5">
              <w:rPr>
                <w:rFonts w:ascii="Arial" w:hAnsi="Arial"/>
                <w:sz w:val="18"/>
                <w:lang w:eastAsia="ja-JP"/>
              </w:rPr>
              <w:t>A</w:t>
            </w:r>
            <w:r w:rsidRPr="007B6BD5">
              <w:rPr>
                <w:rFonts w:ascii="Arial" w:hAnsi="Arial"/>
                <w:sz w:val="18"/>
                <w:vertAlign w:val="superscript"/>
                <w:lang w:eastAsia="zh-CN"/>
              </w:rPr>
              <w:t>15,16</w:t>
            </w:r>
          </w:p>
          <w:p w14:paraId="1BC02562"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ja-JP"/>
              </w:rPr>
              <w:t>DC_2</w:t>
            </w:r>
            <w:r w:rsidRPr="007B6BD5">
              <w:rPr>
                <w:rFonts w:ascii="Arial" w:hAnsi="Arial"/>
                <w:sz w:val="18"/>
                <w:lang w:eastAsia="zh-CN"/>
              </w:rPr>
              <w:t>8</w:t>
            </w:r>
            <w:r w:rsidRPr="007B6BD5">
              <w:rPr>
                <w:rFonts w:ascii="Arial" w:hAnsi="Arial"/>
                <w:sz w:val="18"/>
                <w:lang w:eastAsia="ja-JP"/>
              </w:rPr>
              <w:t>A-42</w:t>
            </w:r>
            <w:r w:rsidRPr="007B6BD5">
              <w:rPr>
                <w:rFonts w:ascii="Arial" w:hAnsi="Arial"/>
                <w:sz w:val="18"/>
                <w:lang w:eastAsia="zh-CN"/>
              </w:rPr>
              <w:t>A</w:t>
            </w:r>
            <w:r w:rsidRPr="007B6BD5">
              <w:rPr>
                <w:rFonts w:ascii="Arial" w:hAnsi="Arial"/>
                <w:sz w:val="18"/>
                <w:lang w:eastAsia="ja-JP"/>
              </w:rPr>
              <w:t>_n7</w:t>
            </w:r>
            <w:r w:rsidRPr="007B6BD5">
              <w:rPr>
                <w:rFonts w:ascii="Arial" w:hAnsi="Arial"/>
                <w:sz w:val="18"/>
                <w:lang w:eastAsia="zh-CN"/>
              </w:rPr>
              <w:t>7</w:t>
            </w:r>
            <w:r w:rsidRPr="007B6BD5">
              <w:rPr>
                <w:rFonts w:ascii="Arial" w:hAnsi="Arial"/>
                <w:sz w:val="18"/>
                <w:lang w:eastAsia="ja-JP"/>
              </w:rPr>
              <w:t>C</w:t>
            </w:r>
            <w:r w:rsidRPr="007B6BD5">
              <w:rPr>
                <w:rFonts w:ascii="Arial" w:hAnsi="Arial"/>
                <w:sz w:val="18"/>
                <w:vertAlign w:val="superscript"/>
                <w:lang w:eastAsia="zh-CN"/>
              </w:rPr>
              <w:t>15,16</w:t>
            </w:r>
          </w:p>
          <w:p w14:paraId="3566D820" w14:textId="77777777" w:rsidR="00DB0165" w:rsidRPr="007B6BD5" w:rsidRDefault="00DB0165" w:rsidP="007010D5">
            <w:pPr>
              <w:spacing w:after="0"/>
              <w:jc w:val="center"/>
              <w:rPr>
                <w:rFonts w:ascii="Arial" w:hAnsi="Arial"/>
                <w:sz w:val="18"/>
                <w:vertAlign w:val="superscript"/>
                <w:lang w:eastAsia="zh-CN"/>
              </w:rPr>
            </w:pPr>
            <w:r w:rsidRPr="007B6BD5">
              <w:rPr>
                <w:rFonts w:ascii="Arial" w:hAnsi="Arial"/>
                <w:sz w:val="18"/>
                <w:lang w:eastAsia="ja-JP"/>
              </w:rPr>
              <w:t>DC_28A-42C_n77A</w:t>
            </w:r>
            <w:r w:rsidRPr="007B6BD5">
              <w:rPr>
                <w:rFonts w:ascii="Arial" w:hAnsi="Arial"/>
                <w:sz w:val="18"/>
                <w:vertAlign w:val="superscript"/>
                <w:lang w:eastAsia="zh-CN"/>
              </w:rPr>
              <w:t>15,16</w:t>
            </w:r>
          </w:p>
          <w:p w14:paraId="457E0DF4"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DC_28A-42C_n77C</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FEA2AAD"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ja-JP"/>
              </w:rPr>
              <w:t>DC_2</w:t>
            </w:r>
            <w:r w:rsidRPr="007B6BD5">
              <w:rPr>
                <w:rFonts w:ascii="Arial" w:hAnsi="Arial"/>
                <w:sz w:val="18"/>
                <w:lang w:eastAsia="zh-CN"/>
              </w:rPr>
              <w:t>8</w:t>
            </w:r>
            <w:r w:rsidRPr="007B6BD5">
              <w:rPr>
                <w:rFonts w:ascii="Arial" w:hAnsi="Arial"/>
                <w:sz w:val="18"/>
                <w:lang w:eastAsia="ja-JP"/>
              </w:rPr>
              <w:t>A_n7</w:t>
            </w:r>
            <w:r w:rsidRPr="007B6BD5">
              <w:rPr>
                <w:rFonts w:ascii="Arial" w:hAnsi="Arial"/>
                <w:sz w:val="18"/>
                <w:lang w:eastAsia="zh-CN"/>
              </w:rPr>
              <w:t>7</w:t>
            </w:r>
            <w:r w:rsidRPr="007B6BD5">
              <w:rPr>
                <w:rFonts w:ascii="Arial" w:hAnsi="Arial"/>
                <w:sz w:val="18"/>
                <w:lang w:eastAsia="ja-JP"/>
              </w:rPr>
              <w:t>A</w:t>
            </w:r>
          </w:p>
        </w:tc>
      </w:tr>
      <w:tr w:rsidR="00DB0165" w:rsidRPr="007B6BD5" w14:paraId="7F78E41C"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B08ECF3"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ja-JP"/>
              </w:rPr>
              <w:t>DC_2</w:t>
            </w:r>
            <w:r w:rsidRPr="007B6BD5">
              <w:rPr>
                <w:rFonts w:ascii="Arial" w:hAnsi="Arial"/>
                <w:sz w:val="18"/>
                <w:lang w:eastAsia="zh-CN"/>
              </w:rPr>
              <w:t>8</w:t>
            </w:r>
            <w:r w:rsidRPr="007B6BD5">
              <w:rPr>
                <w:rFonts w:ascii="Arial" w:hAnsi="Arial"/>
                <w:sz w:val="18"/>
                <w:lang w:eastAsia="ja-JP"/>
              </w:rPr>
              <w:t>A-42</w:t>
            </w:r>
            <w:r w:rsidRPr="007B6BD5">
              <w:rPr>
                <w:rFonts w:ascii="Arial" w:hAnsi="Arial"/>
                <w:sz w:val="18"/>
                <w:lang w:eastAsia="zh-CN"/>
              </w:rPr>
              <w:t>A</w:t>
            </w:r>
            <w:r w:rsidRPr="007B6BD5">
              <w:rPr>
                <w:rFonts w:ascii="Arial" w:hAnsi="Arial"/>
                <w:sz w:val="18"/>
                <w:lang w:eastAsia="ja-JP"/>
              </w:rPr>
              <w:t>_n7</w:t>
            </w:r>
            <w:r w:rsidRPr="007B6BD5">
              <w:rPr>
                <w:rFonts w:ascii="Arial" w:hAnsi="Arial"/>
                <w:sz w:val="18"/>
                <w:lang w:eastAsia="zh-CN"/>
              </w:rPr>
              <w:t>8</w:t>
            </w:r>
            <w:r w:rsidRPr="007B6BD5">
              <w:rPr>
                <w:rFonts w:ascii="Arial" w:hAnsi="Arial"/>
                <w:sz w:val="18"/>
                <w:lang w:eastAsia="ja-JP"/>
              </w:rPr>
              <w:t>A</w:t>
            </w:r>
            <w:r w:rsidRPr="007B6BD5">
              <w:rPr>
                <w:rFonts w:ascii="Arial" w:hAnsi="Arial"/>
                <w:sz w:val="18"/>
                <w:vertAlign w:val="superscript"/>
                <w:lang w:eastAsia="zh-CN"/>
              </w:rPr>
              <w:t>15,16</w:t>
            </w:r>
          </w:p>
          <w:p w14:paraId="50771878"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ja-JP"/>
              </w:rPr>
              <w:t>DC_2</w:t>
            </w:r>
            <w:r w:rsidRPr="007B6BD5">
              <w:rPr>
                <w:rFonts w:ascii="Arial" w:hAnsi="Arial"/>
                <w:sz w:val="18"/>
                <w:lang w:eastAsia="zh-CN"/>
              </w:rPr>
              <w:t>8</w:t>
            </w:r>
            <w:r w:rsidRPr="007B6BD5">
              <w:rPr>
                <w:rFonts w:ascii="Arial" w:hAnsi="Arial"/>
                <w:sz w:val="18"/>
                <w:lang w:eastAsia="ja-JP"/>
              </w:rPr>
              <w:t>A-42</w:t>
            </w:r>
            <w:r w:rsidRPr="007B6BD5">
              <w:rPr>
                <w:rFonts w:ascii="Arial" w:hAnsi="Arial"/>
                <w:sz w:val="18"/>
                <w:lang w:eastAsia="zh-CN"/>
              </w:rPr>
              <w:t>A</w:t>
            </w:r>
            <w:r w:rsidRPr="007B6BD5">
              <w:rPr>
                <w:rFonts w:ascii="Arial" w:hAnsi="Arial"/>
                <w:sz w:val="18"/>
                <w:lang w:eastAsia="ja-JP"/>
              </w:rPr>
              <w:t>_n78C</w:t>
            </w:r>
            <w:r w:rsidRPr="007B6BD5">
              <w:rPr>
                <w:rFonts w:ascii="Arial" w:hAnsi="Arial"/>
                <w:sz w:val="18"/>
                <w:vertAlign w:val="superscript"/>
                <w:lang w:eastAsia="zh-CN"/>
              </w:rPr>
              <w:t>15,16</w:t>
            </w:r>
          </w:p>
          <w:p w14:paraId="03F2868B" w14:textId="77777777" w:rsidR="00DB0165" w:rsidRPr="007B6BD5" w:rsidRDefault="00DB0165" w:rsidP="007010D5">
            <w:pPr>
              <w:spacing w:after="0"/>
              <w:jc w:val="center"/>
              <w:rPr>
                <w:rFonts w:ascii="Arial" w:hAnsi="Arial"/>
                <w:sz w:val="18"/>
                <w:vertAlign w:val="superscript"/>
                <w:lang w:eastAsia="zh-CN"/>
              </w:rPr>
            </w:pPr>
            <w:r w:rsidRPr="007B6BD5">
              <w:rPr>
                <w:rFonts w:ascii="Arial" w:hAnsi="Arial"/>
                <w:sz w:val="18"/>
                <w:lang w:eastAsia="ja-JP"/>
              </w:rPr>
              <w:t>DC_28A-42C_n78A</w:t>
            </w:r>
            <w:r w:rsidRPr="007B6BD5">
              <w:rPr>
                <w:rFonts w:ascii="Arial" w:hAnsi="Arial"/>
                <w:sz w:val="18"/>
                <w:vertAlign w:val="superscript"/>
                <w:lang w:eastAsia="zh-CN"/>
              </w:rPr>
              <w:t>15,16</w:t>
            </w:r>
          </w:p>
          <w:p w14:paraId="0A2038E6"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DC_28A-42C_n78C</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1337E17"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ja-JP"/>
              </w:rPr>
              <w:t>DC_2</w:t>
            </w:r>
            <w:r w:rsidRPr="007B6BD5">
              <w:rPr>
                <w:rFonts w:ascii="Arial" w:hAnsi="Arial"/>
                <w:sz w:val="18"/>
                <w:lang w:eastAsia="zh-CN"/>
              </w:rPr>
              <w:t>8</w:t>
            </w:r>
            <w:r w:rsidRPr="007B6BD5">
              <w:rPr>
                <w:rFonts w:ascii="Arial" w:hAnsi="Arial"/>
                <w:sz w:val="18"/>
                <w:lang w:eastAsia="ja-JP"/>
              </w:rPr>
              <w:t>A_n7</w:t>
            </w:r>
            <w:r w:rsidRPr="007B6BD5">
              <w:rPr>
                <w:rFonts w:ascii="Arial" w:hAnsi="Arial"/>
                <w:sz w:val="18"/>
                <w:lang w:eastAsia="zh-CN"/>
              </w:rPr>
              <w:t>8</w:t>
            </w:r>
            <w:r w:rsidRPr="007B6BD5">
              <w:rPr>
                <w:rFonts w:ascii="Arial" w:hAnsi="Arial"/>
                <w:sz w:val="18"/>
                <w:lang w:eastAsia="ja-JP"/>
              </w:rPr>
              <w:t>A</w:t>
            </w:r>
          </w:p>
        </w:tc>
      </w:tr>
      <w:tr w:rsidR="00DB0165" w:rsidRPr="007B6BD5" w14:paraId="212FA782"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BD4095F" w14:textId="77777777" w:rsidR="00DB0165" w:rsidRPr="007B6BD5" w:rsidRDefault="00DB0165" w:rsidP="007010D5">
            <w:pPr>
              <w:spacing w:after="0"/>
              <w:jc w:val="center"/>
              <w:rPr>
                <w:rFonts w:ascii="Arial" w:hAnsi="Arial" w:cs="Malgun Gothic"/>
                <w:sz w:val="18"/>
                <w:lang w:eastAsia="ja-JP"/>
              </w:rPr>
            </w:pPr>
            <w:r w:rsidRPr="007B6BD5">
              <w:rPr>
                <w:rFonts w:ascii="Arial" w:hAnsi="Arial" w:cs="Malgun Gothic"/>
                <w:sz w:val="18"/>
                <w:lang w:eastAsia="ja-JP"/>
              </w:rPr>
              <w:t>DC_2</w:t>
            </w:r>
            <w:r w:rsidRPr="007B6BD5">
              <w:rPr>
                <w:rFonts w:ascii="Arial" w:hAnsi="Arial" w:cs="Malgun Gothic"/>
                <w:sz w:val="18"/>
                <w:lang w:eastAsia="zh-CN"/>
              </w:rPr>
              <w:t>8</w:t>
            </w:r>
            <w:r w:rsidRPr="007B6BD5">
              <w:rPr>
                <w:rFonts w:ascii="Arial" w:hAnsi="Arial" w:cs="Malgun Gothic"/>
                <w:sz w:val="18"/>
                <w:lang w:eastAsia="ja-JP"/>
              </w:rPr>
              <w:t>A-42</w:t>
            </w:r>
            <w:r w:rsidRPr="007B6BD5">
              <w:rPr>
                <w:rFonts w:ascii="Arial" w:hAnsi="Arial" w:cs="Malgun Gothic"/>
                <w:sz w:val="18"/>
                <w:lang w:eastAsia="zh-CN"/>
              </w:rPr>
              <w:t>A</w:t>
            </w:r>
            <w:r w:rsidRPr="007B6BD5">
              <w:rPr>
                <w:rFonts w:ascii="Arial" w:hAnsi="Arial" w:cs="Malgun Gothic"/>
                <w:sz w:val="18"/>
                <w:lang w:eastAsia="ja-JP"/>
              </w:rPr>
              <w:t>_n79A</w:t>
            </w:r>
          </w:p>
          <w:p w14:paraId="70785D72" w14:textId="77777777" w:rsidR="00DB0165" w:rsidRPr="007B6BD5" w:rsidRDefault="00DB0165" w:rsidP="007010D5">
            <w:pPr>
              <w:spacing w:after="0"/>
              <w:jc w:val="center"/>
              <w:rPr>
                <w:rFonts w:ascii="Arial" w:hAnsi="Arial" w:cs="Malgun Gothic"/>
                <w:sz w:val="18"/>
                <w:lang w:eastAsia="ja-JP"/>
              </w:rPr>
            </w:pPr>
            <w:r w:rsidRPr="007B6BD5">
              <w:rPr>
                <w:rFonts w:ascii="Arial" w:hAnsi="Arial" w:cs="Malgun Gothic"/>
                <w:sz w:val="18"/>
                <w:lang w:eastAsia="ja-JP"/>
              </w:rPr>
              <w:t>DC_2</w:t>
            </w:r>
            <w:r w:rsidRPr="007B6BD5">
              <w:rPr>
                <w:rFonts w:ascii="Arial" w:hAnsi="Arial" w:cs="Malgun Gothic"/>
                <w:sz w:val="18"/>
                <w:lang w:eastAsia="zh-CN"/>
              </w:rPr>
              <w:t>8</w:t>
            </w:r>
            <w:r w:rsidRPr="007B6BD5">
              <w:rPr>
                <w:rFonts w:ascii="Arial" w:hAnsi="Arial" w:cs="Malgun Gothic"/>
                <w:sz w:val="18"/>
                <w:lang w:eastAsia="ja-JP"/>
              </w:rPr>
              <w:t>A-42</w:t>
            </w:r>
            <w:r w:rsidRPr="007B6BD5">
              <w:rPr>
                <w:rFonts w:ascii="Arial" w:hAnsi="Arial" w:cs="Malgun Gothic"/>
                <w:sz w:val="18"/>
                <w:lang w:eastAsia="zh-CN"/>
              </w:rPr>
              <w:t>A</w:t>
            </w:r>
            <w:r w:rsidRPr="007B6BD5">
              <w:rPr>
                <w:rFonts w:ascii="Arial" w:hAnsi="Arial" w:cs="Malgun Gothic"/>
                <w:sz w:val="18"/>
                <w:lang w:eastAsia="ja-JP"/>
              </w:rPr>
              <w:t>_n79C</w:t>
            </w:r>
          </w:p>
          <w:p w14:paraId="54A5D9BF"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ja-JP"/>
              </w:rPr>
              <w:t>DC_28A-42C_n79A</w:t>
            </w:r>
          </w:p>
          <w:p w14:paraId="799F4D79"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ja-JP"/>
              </w:rPr>
              <w:t>DC_28A-42C_n79C</w:t>
            </w:r>
          </w:p>
        </w:tc>
        <w:tc>
          <w:tcPr>
            <w:tcW w:w="5964" w:type="dxa"/>
            <w:tcBorders>
              <w:top w:val="single" w:sz="4" w:space="0" w:color="auto"/>
              <w:left w:val="single" w:sz="4" w:space="0" w:color="auto"/>
              <w:bottom w:val="single" w:sz="4" w:space="0" w:color="auto"/>
              <w:right w:val="single" w:sz="4" w:space="0" w:color="auto"/>
            </w:tcBorders>
            <w:hideMark/>
          </w:tcPr>
          <w:p w14:paraId="6F6C1A08" w14:textId="77777777" w:rsidR="00DB0165" w:rsidRPr="007B6BD5" w:rsidRDefault="00DB0165" w:rsidP="007010D5">
            <w:pPr>
              <w:spacing w:after="0"/>
              <w:jc w:val="center"/>
              <w:rPr>
                <w:rFonts w:ascii="Arial" w:hAnsi="Arial" w:cs="Malgun Gothic"/>
                <w:sz w:val="18"/>
                <w:lang w:eastAsia="ja-JP"/>
              </w:rPr>
            </w:pPr>
            <w:r w:rsidRPr="007B6BD5">
              <w:rPr>
                <w:rFonts w:ascii="Arial" w:hAnsi="Arial" w:cs="Malgun Gothic"/>
                <w:sz w:val="18"/>
                <w:lang w:eastAsia="ja-JP"/>
              </w:rPr>
              <w:t>DC_2</w:t>
            </w:r>
            <w:r w:rsidRPr="007B6BD5">
              <w:rPr>
                <w:rFonts w:ascii="Arial" w:hAnsi="Arial" w:cs="Malgun Gothic"/>
                <w:sz w:val="18"/>
                <w:lang w:eastAsia="zh-CN"/>
              </w:rPr>
              <w:t>8</w:t>
            </w:r>
            <w:r w:rsidRPr="007B6BD5">
              <w:rPr>
                <w:rFonts w:ascii="Arial" w:hAnsi="Arial" w:cs="Malgun Gothic"/>
                <w:sz w:val="18"/>
                <w:lang w:eastAsia="ja-JP"/>
              </w:rPr>
              <w:t>A_n79A</w:t>
            </w:r>
          </w:p>
        </w:tc>
      </w:tr>
      <w:tr w:rsidR="00DB0165" w:rsidRPr="007B6BD5" w14:paraId="0C8F9A92"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C39F0C8" w14:textId="77777777" w:rsidR="00DB0165" w:rsidRPr="007B6BD5" w:rsidRDefault="00DB0165" w:rsidP="007010D5">
            <w:pPr>
              <w:spacing w:after="0"/>
              <w:jc w:val="center"/>
              <w:rPr>
                <w:rFonts w:ascii="Arial" w:hAnsi="Arial"/>
                <w:sz w:val="18"/>
                <w:lang w:eastAsia="ja-JP"/>
              </w:rPr>
            </w:pPr>
            <w:r w:rsidRPr="007B6BD5">
              <w:rPr>
                <w:rFonts w:ascii="Arial" w:hAnsi="Arial"/>
                <w:sz w:val="18"/>
              </w:rPr>
              <w:t>DC_28A_SUL_n78A-n83A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5D6F83C" w14:textId="77777777" w:rsidR="00DB0165" w:rsidRPr="007B6BD5" w:rsidRDefault="00DB0165" w:rsidP="007010D5">
            <w:pPr>
              <w:spacing w:after="0"/>
              <w:jc w:val="center"/>
              <w:rPr>
                <w:rFonts w:ascii="Arial" w:hAnsi="Arial"/>
                <w:sz w:val="18"/>
              </w:rPr>
            </w:pPr>
            <w:r w:rsidRPr="007B6BD5">
              <w:rPr>
                <w:rFonts w:ascii="Arial" w:hAnsi="Arial"/>
                <w:sz w:val="18"/>
              </w:rPr>
              <w:t>DC_28A_n78A</w:t>
            </w:r>
          </w:p>
          <w:p w14:paraId="72FDC586"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DC_28A_n83A_ULSUP-TDM_n78A</w:t>
            </w:r>
          </w:p>
        </w:tc>
      </w:tr>
      <w:tr w:rsidR="00DB0165" w:rsidRPr="007B6BD5" w14:paraId="2DD6BA66"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29944C"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fr-FR"/>
              </w:rPr>
              <w:t>DC_29A-30A_n2A</w:t>
            </w:r>
          </w:p>
        </w:tc>
        <w:tc>
          <w:tcPr>
            <w:tcW w:w="5964" w:type="dxa"/>
            <w:tcBorders>
              <w:top w:val="single" w:sz="4" w:space="0" w:color="auto"/>
              <w:left w:val="single" w:sz="4" w:space="0" w:color="auto"/>
              <w:bottom w:val="single" w:sz="4" w:space="0" w:color="auto"/>
              <w:right w:val="single" w:sz="4" w:space="0" w:color="auto"/>
            </w:tcBorders>
            <w:vAlign w:val="center"/>
          </w:tcPr>
          <w:p w14:paraId="622B2FD4" w14:textId="77777777" w:rsidR="00DB0165" w:rsidRPr="007B6BD5" w:rsidRDefault="00DB0165" w:rsidP="007010D5">
            <w:pPr>
              <w:spacing w:after="0"/>
              <w:jc w:val="center"/>
              <w:rPr>
                <w:rFonts w:ascii="Arial" w:hAnsi="Arial"/>
                <w:sz w:val="18"/>
                <w:lang w:eastAsia="ja-JP"/>
              </w:rPr>
            </w:pPr>
            <w:r w:rsidRPr="007B6BD5">
              <w:rPr>
                <w:rFonts w:ascii="Arial" w:hAnsi="Arial"/>
                <w:sz w:val="18"/>
              </w:rPr>
              <w:t>DC_30A_n2A</w:t>
            </w:r>
          </w:p>
        </w:tc>
      </w:tr>
      <w:tr w:rsidR="00DB0165" w:rsidRPr="007B6BD5" w14:paraId="49CE83FE"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B9A17D"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fr-FR"/>
              </w:rPr>
              <w:t>DC_29A-30A_n66A</w:t>
            </w:r>
          </w:p>
        </w:tc>
        <w:tc>
          <w:tcPr>
            <w:tcW w:w="5964" w:type="dxa"/>
            <w:tcBorders>
              <w:top w:val="single" w:sz="4" w:space="0" w:color="auto"/>
              <w:left w:val="single" w:sz="4" w:space="0" w:color="auto"/>
              <w:bottom w:val="single" w:sz="4" w:space="0" w:color="auto"/>
              <w:right w:val="single" w:sz="4" w:space="0" w:color="auto"/>
            </w:tcBorders>
            <w:vAlign w:val="center"/>
          </w:tcPr>
          <w:p w14:paraId="6975085B" w14:textId="77777777" w:rsidR="00DB0165" w:rsidRPr="007B6BD5" w:rsidRDefault="00DB0165" w:rsidP="007010D5">
            <w:pPr>
              <w:spacing w:after="0"/>
              <w:jc w:val="center"/>
              <w:rPr>
                <w:rFonts w:ascii="Arial" w:hAnsi="Arial"/>
                <w:sz w:val="18"/>
                <w:lang w:eastAsia="ja-JP"/>
              </w:rPr>
            </w:pPr>
            <w:r w:rsidRPr="007B6BD5">
              <w:rPr>
                <w:rFonts w:ascii="Arial" w:hAnsi="Arial"/>
                <w:sz w:val="18"/>
              </w:rPr>
              <w:t>DC_30A_n66A</w:t>
            </w:r>
          </w:p>
        </w:tc>
      </w:tr>
      <w:tr w:rsidR="00DB0165" w:rsidRPr="007B6BD5" w14:paraId="5050E83D"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AA878F" w14:textId="77777777" w:rsidR="00DB0165" w:rsidRPr="007B6BD5" w:rsidRDefault="00DB0165" w:rsidP="007010D5">
            <w:pPr>
              <w:spacing w:after="0"/>
              <w:jc w:val="center"/>
              <w:rPr>
                <w:rFonts w:ascii="Arial" w:hAnsi="Arial"/>
                <w:sz w:val="18"/>
              </w:rPr>
            </w:pPr>
            <w:r w:rsidRPr="007B6BD5">
              <w:rPr>
                <w:rFonts w:ascii="Arial" w:hAnsi="Arial"/>
                <w:sz w:val="18"/>
                <w:lang w:eastAsia="fi-FI"/>
              </w:rPr>
              <w:t>DC_</w:t>
            </w:r>
            <w:r w:rsidRPr="007B6BD5">
              <w:rPr>
                <w:rFonts w:ascii="Arial" w:hAnsi="Arial"/>
                <w:sz w:val="18"/>
              </w:rPr>
              <w:t>29</w:t>
            </w:r>
            <w:r w:rsidRPr="007B6BD5">
              <w:rPr>
                <w:rFonts w:ascii="Arial" w:hAnsi="Arial"/>
                <w:sz w:val="18"/>
                <w:lang w:eastAsia="fi-FI"/>
              </w:rPr>
              <w:t>A</w:t>
            </w:r>
            <w:r w:rsidRPr="007B6BD5">
              <w:rPr>
                <w:rFonts w:ascii="Arial" w:hAnsi="Arial"/>
                <w:sz w:val="18"/>
              </w:rPr>
              <w:t>-30A</w:t>
            </w:r>
            <w:r w:rsidRPr="007B6BD5">
              <w:rPr>
                <w:rFonts w:ascii="Arial" w:hAnsi="Arial"/>
                <w:sz w:val="18"/>
                <w:lang w:eastAsia="fi-FI"/>
              </w:rPr>
              <w:t>_</w:t>
            </w:r>
            <w:r w:rsidRPr="007B6BD5">
              <w:rPr>
                <w:rFonts w:ascii="Arial" w:hAnsi="Arial"/>
                <w:sz w:val="18"/>
              </w:rPr>
              <w:t>n77</w:t>
            </w:r>
            <w:r w:rsidRPr="007B6BD5">
              <w:rPr>
                <w:rFonts w:ascii="Arial" w:hAnsi="Arial"/>
                <w:sz w:val="18"/>
                <w:lang w:eastAsia="fi-FI"/>
              </w:rPr>
              <w:t>A</w:t>
            </w:r>
            <w:r w:rsidRPr="007B6BD5">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31F3C16" w14:textId="77777777" w:rsidR="00DB0165" w:rsidRPr="007B6BD5" w:rsidRDefault="00DB0165" w:rsidP="007010D5">
            <w:pPr>
              <w:spacing w:after="0"/>
              <w:jc w:val="center"/>
              <w:rPr>
                <w:rFonts w:ascii="Arial" w:hAnsi="Arial"/>
                <w:sz w:val="18"/>
              </w:rPr>
            </w:pPr>
            <w:r w:rsidRPr="007B6BD5">
              <w:rPr>
                <w:rFonts w:ascii="Arial" w:hAnsi="Arial"/>
                <w:sz w:val="18"/>
                <w:lang w:eastAsia="fi-FI"/>
              </w:rPr>
              <w:t>DC_</w:t>
            </w:r>
            <w:r w:rsidRPr="007B6BD5">
              <w:rPr>
                <w:rFonts w:ascii="Arial" w:hAnsi="Arial"/>
                <w:sz w:val="18"/>
              </w:rPr>
              <w:t>30A_n77A</w:t>
            </w:r>
            <w:r w:rsidRPr="007B6BD5">
              <w:rPr>
                <w:rFonts w:ascii="Arial" w:hAnsi="Arial"/>
                <w:sz w:val="18"/>
                <w:vertAlign w:val="superscript"/>
                <w:lang w:eastAsia="ja-JP"/>
              </w:rPr>
              <w:t>14</w:t>
            </w:r>
          </w:p>
        </w:tc>
      </w:tr>
      <w:tr w:rsidR="00DB0165" w:rsidRPr="007B6BD5" w14:paraId="4D1742CE"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AEA5A9B" w14:textId="77777777" w:rsidR="00DB0165" w:rsidRPr="007B6BD5" w:rsidRDefault="00DB0165" w:rsidP="007010D5">
            <w:pPr>
              <w:spacing w:after="0"/>
              <w:jc w:val="center"/>
              <w:rPr>
                <w:rFonts w:ascii="Arial" w:hAnsi="Arial"/>
                <w:sz w:val="18"/>
                <w:lang w:eastAsia="fr-FR"/>
              </w:rPr>
            </w:pPr>
            <w:r w:rsidRPr="007B6BD5">
              <w:rPr>
                <w:rFonts w:ascii="Arial" w:hAnsi="Arial"/>
                <w:sz w:val="18"/>
                <w:lang w:eastAsia="ja-JP"/>
              </w:rPr>
              <w:t>DC_29A-66A_n2A</w:t>
            </w:r>
          </w:p>
        </w:tc>
        <w:tc>
          <w:tcPr>
            <w:tcW w:w="5964" w:type="dxa"/>
            <w:tcBorders>
              <w:top w:val="single" w:sz="4" w:space="0" w:color="auto"/>
              <w:left w:val="single" w:sz="4" w:space="0" w:color="auto"/>
              <w:bottom w:val="single" w:sz="4" w:space="0" w:color="auto"/>
              <w:right w:val="single" w:sz="4" w:space="0" w:color="auto"/>
            </w:tcBorders>
            <w:hideMark/>
          </w:tcPr>
          <w:p w14:paraId="1BA2BC1C" w14:textId="77777777" w:rsidR="00DB0165" w:rsidRPr="007B6BD5" w:rsidRDefault="00DB0165" w:rsidP="007010D5">
            <w:pPr>
              <w:spacing w:after="0"/>
              <w:jc w:val="center"/>
              <w:rPr>
                <w:rFonts w:ascii="Arial" w:hAnsi="Arial"/>
                <w:sz w:val="18"/>
              </w:rPr>
            </w:pPr>
            <w:r w:rsidRPr="007B6BD5">
              <w:rPr>
                <w:rFonts w:ascii="Arial" w:hAnsi="Arial"/>
                <w:sz w:val="18"/>
                <w:lang w:eastAsia="ja-JP"/>
              </w:rPr>
              <w:t>DC_66A_n2A</w:t>
            </w:r>
          </w:p>
        </w:tc>
      </w:tr>
      <w:tr w:rsidR="00DB0165" w:rsidRPr="007B6BD5" w14:paraId="1D80A247"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06AC15D" w14:textId="77777777" w:rsidR="00DB0165" w:rsidRPr="007B6BD5" w:rsidRDefault="00DB0165" w:rsidP="007010D5">
            <w:pPr>
              <w:spacing w:after="0"/>
              <w:jc w:val="center"/>
              <w:rPr>
                <w:rFonts w:ascii="Arial" w:hAnsi="Arial"/>
                <w:sz w:val="18"/>
              </w:rPr>
            </w:pPr>
            <w:r w:rsidRPr="007B6BD5">
              <w:rPr>
                <w:rFonts w:ascii="Arial" w:hAnsi="Arial"/>
                <w:sz w:val="18"/>
                <w:lang w:eastAsia="ja-JP"/>
              </w:rPr>
              <w:t>DC_29A-66A-66A_n2A</w:t>
            </w:r>
          </w:p>
        </w:tc>
        <w:tc>
          <w:tcPr>
            <w:tcW w:w="5964" w:type="dxa"/>
            <w:tcBorders>
              <w:top w:val="single" w:sz="4" w:space="0" w:color="auto"/>
              <w:left w:val="single" w:sz="4" w:space="0" w:color="auto"/>
              <w:bottom w:val="single" w:sz="4" w:space="0" w:color="auto"/>
              <w:right w:val="single" w:sz="4" w:space="0" w:color="auto"/>
            </w:tcBorders>
            <w:hideMark/>
          </w:tcPr>
          <w:p w14:paraId="6A88CF2B" w14:textId="77777777" w:rsidR="00DB0165" w:rsidRPr="007B6BD5" w:rsidRDefault="00DB0165" w:rsidP="007010D5">
            <w:pPr>
              <w:spacing w:after="0"/>
              <w:jc w:val="center"/>
              <w:rPr>
                <w:rFonts w:ascii="Arial" w:hAnsi="Arial"/>
                <w:sz w:val="18"/>
              </w:rPr>
            </w:pPr>
            <w:r w:rsidRPr="007B6BD5">
              <w:rPr>
                <w:rFonts w:ascii="Arial" w:hAnsi="Arial"/>
                <w:sz w:val="18"/>
                <w:lang w:eastAsia="ja-JP"/>
              </w:rPr>
              <w:t>DC_66A_n2A</w:t>
            </w:r>
          </w:p>
        </w:tc>
      </w:tr>
      <w:tr w:rsidR="00DB0165" w:rsidRPr="007B6BD5" w14:paraId="383BA4E7"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DE48B8" w14:textId="77777777" w:rsidR="00DB0165" w:rsidRPr="007B6BD5" w:rsidRDefault="00DB0165" w:rsidP="007010D5">
            <w:pPr>
              <w:spacing w:after="0"/>
              <w:jc w:val="center"/>
              <w:rPr>
                <w:rFonts w:ascii="Arial" w:hAnsi="Arial"/>
                <w:sz w:val="18"/>
                <w:lang w:eastAsia="ja-JP"/>
              </w:rPr>
            </w:pPr>
            <w:r w:rsidRPr="007B6BD5">
              <w:rPr>
                <w:rFonts w:ascii="Arial" w:hAnsi="Arial" w:cs="Arial"/>
                <w:sz w:val="18"/>
              </w:rPr>
              <w:t>DC_29A-66A_n30A</w:t>
            </w:r>
          </w:p>
        </w:tc>
        <w:tc>
          <w:tcPr>
            <w:tcW w:w="5964" w:type="dxa"/>
            <w:tcBorders>
              <w:top w:val="single" w:sz="4" w:space="0" w:color="auto"/>
              <w:left w:val="single" w:sz="4" w:space="0" w:color="auto"/>
              <w:bottom w:val="single" w:sz="4" w:space="0" w:color="auto"/>
              <w:right w:val="single" w:sz="4" w:space="0" w:color="auto"/>
            </w:tcBorders>
            <w:vAlign w:val="center"/>
          </w:tcPr>
          <w:p w14:paraId="6C98AD42" w14:textId="77777777" w:rsidR="00DB0165" w:rsidRPr="007B6BD5" w:rsidRDefault="00DB0165" w:rsidP="007010D5">
            <w:pPr>
              <w:spacing w:after="0"/>
              <w:jc w:val="center"/>
              <w:rPr>
                <w:rFonts w:ascii="Arial" w:hAnsi="Arial"/>
                <w:sz w:val="18"/>
                <w:lang w:eastAsia="ja-JP"/>
              </w:rPr>
            </w:pPr>
            <w:r w:rsidRPr="007B6BD5">
              <w:rPr>
                <w:rFonts w:ascii="Arial" w:hAnsi="Arial" w:cs="Arial"/>
                <w:sz w:val="18"/>
              </w:rPr>
              <w:t>DC_66A_n30A</w:t>
            </w:r>
          </w:p>
        </w:tc>
      </w:tr>
      <w:tr w:rsidR="00DB0165" w:rsidRPr="007B6BD5" w14:paraId="71BEC5B1"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32095C" w14:textId="77777777" w:rsidR="00DB0165" w:rsidRPr="007B6BD5" w:rsidRDefault="00DB0165" w:rsidP="007010D5">
            <w:pPr>
              <w:spacing w:after="0"/>
              <w:jc w:val="center"/>
              <w:rPr>
                <w:rFonts w:ascii="Arial" w:hAnsi="Arial" w:cs="Arial"/>
                <w:sz w:val="18"/>
              </w:rPr>
            </w:pPr>
            <w:r w:rsidRPr="007B6BD5">
              <w:rPr>
                <w:rFonts w:ascii="Arial" w:hAnsi="Arial"/>
                <w:sz w:val="18"/>
                <w:lang w:eastAsia="fr-FR"/>
              </w:rPr>
              <w:t>DC_29A-(n)66AA</w:t>
            </w:r>
          </w:p>
        </w:tc>
        <w:tc>
          <w:tcPr>
            <w:tcW w:w="5964" w:type="dxa"/>
            <w:tcBorders>
              <w:top w:val="single" w:sz="4" w:space="0" w:color="auto"/>
              <w:left w:val="single" w:sz="4" w:space="0" w:color="auto"/>
              <w:bottom w:val="single" w:sz="4" w:space="0" w:color="auto"/>
              <w:right w:val="single" w:sz="4" w:space="0" w:color="auto"/>
            </w:tcBorders>
            <w:vAlign w:val="center"/>
          </w:tcPr>
          <w:p w14:paraId="119DE74A" w14:textId="77777777" w:rsidR="00DB0165" w:rsidRPr="007B6BD5" w:rsidRDefault="00DB0165" w:rsidP="007010D5">
            <w:pPr>
              <w:spacing w:after="0"/>
              <w:jc w:val="center"/>
              <w:rPr>
                <w:rFonts w:ascii="Arial" w:hAnsi="Arial" w:cs="Arial"/>
                <w:sz w:val="18"/>
              </w:rPr>
            </w:pPr>
            <w:r w:rsidRPr="007B6BD5">
              <w:rPr>
                <w:rFonts w:ascii="Arial" w:hAnsi="Arial"/>
                <w:sz w:val="18"/>
              </w:rPr>
              <w:t>DC_(n)66AA</w:t>
            </w:r>
            <w:r w:rsidRPr="007B6BD5">
              <w:rPr>
                <w:rFonts w:ascii="Arial" w:hAnsi="Arial"/>
                <w:sz w:val="18"/>
                <w:vertAlign w:val="superscript"/>
              </w:rPr>
              <w:t>2</w:t>
            </w:r>
          </w:p>
        </w:tc>
      </w:tr>
      <w:tr w:rsidR="00DB0165" w:rsidRPr="007B6BD5" w14:paraId="2666F29A"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EB2FFE7" w14:textId="77777777" w:rsidR="00DB0165" w:rsidRPr="007B6BD5" w:rsidRDefault="00DB0165" w:rsidP="007010D5">
            <w:pPr>
              <w:spacing w:after="0"/>
              <w:jc w:val="center"/>
              <w:rPr>
                <w:rFonts w:ascii="Arial" w:hAnsi="Arial" w:cs="Arial"/>
                <w:sz w:val="18"/>
              </w:rPr>
            </w:pPr>
            <w:r w:rsidRPr="007B6BD5">
              <w:rPr>
                <w:rFonts w:ascii="Arial" w:hAnsi="Arial" w:cs="Arial"/>
                <w:sz w:val="18"/>
              </w:rPr>
              <w:t>DC_29A-66A-66A_n30A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4100A45" w14:textId="77777777" w:rsidR="00DB0165" w:rsidRPr="007B6BD5" w:rsidRDefault="00DB0165" w:rsidP="007010D5">
            <w:pPr>
              <w:spacing w:after="0"/>
              <w:jc w:val="center"/>
              <w:rPr>
                <w:rFonts w:ascii="Arial" w:hAnsi="Arial" w:cs="Arial"/>
                <w:sz w:val="18"/>
                <w:lang w:eastAsia="zh-CN"/>
              </w:rPr>
            </w:pPr>
            <w:r w:rsidRPr="007B6BD5">
              <w:rPr>
                <w:rFonts w:ascii="Arial" w:hAnsi="Arial" w:cs="Arial"/>
                <w:sz w:val="18"/>
                <w:lang w:eastAsia="zh-CN"/>
              </w:rPr>
              <w:t>DC_66A_n30A</w:t>
            </w:r>
          </w:p>
        </w:tc>
      </w:tr>
      <w:tr w:rsidR="00DB0165" w:rsidRPr="007B6BD5" w14:paraId="13451FE8"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75C93F" w14:textId="77777777" w:rsidR="00DB0165" w:rsidRPr="007B6BD5" w:rsidRDefault="00DB0165" w:rsidP="007010D5">
            <w:pPr>
              <w:pStyle w:val="TAC"/>
              <w:rPr>
                <w:lang w:eastAsia="ja-JP"/>
              </w:rPr>
            </w:pPr>
            <w:r w:rsidRPr="00877CC8">
              <w:rPr>
                <w:lang w:val="fi-FI" w:eastAsia="fi-FI"/>
              </w:rPr>
              <w:t>DC_</w:t>
            </w:r>
            <w:r w:rsidRPr="00877CC8">
              <w:rPr>
                <w:lang w:val="fi-FI"/>
              </w:rPr>
              <w:t>29</w:t>
            </w:r>
            <w:r w:rsidRPr="00877CC8">
              <w:rPr>
                <w:lang w:val="fi-FI" w:eastAsia="fi-FI"/>
              </w:rPr>
              <w:t>A</w:t>
            </w:r>
            <w:r w:rsidRPr="00877CC8">
              <w:rPr>
                <w:lang w:val="fi-FI"/>
              </w:rPr>
              <w:t>-66A</w:t>
            </w:r>
            <w:r w:rsidRPr="00877CC8">
              <w:rPr>
                <w:lang w:val="fi-FI" w:eastAsia="fi-FI"/>
              </w:rPr>
              <w:t>_</w:t>
            </w:r>
            <w:r w:rsidRPr="00877CC8">
              <w:rPr>
                <w:lang w:val="fi-FI"/>
              </w:rPr>
              <w:t>n77</w:t>
            </w:r>
            <w:r w:rsidRPr="00877CC8">
              <w:rPr>
                <w:lang w:val="fi-FI" w:eastAsia="fi-FI"/>
              </w:rPr>
              <w:t>A</w:t>
            </w:r>
            <w:r w:rsidRPr="00877CC8">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FB664C7" w14:textId="77777777" w:rsidR="00DB0165" w:rsidRPr="007B6BD5" w:rsidRDefault="00DB0165" w:rsidP="007010D5">
            <w:pPr>
              <w:pStyle w:val="TAC"/>
              <w:rPr>
                <w:lang w:eastAsia="ja-JP"/>
              </w:rPr>
            </w:pPr>
            <w:r w:rsidRPr="00877CC8">
              <w:rPr>
                <w:lang w:val="fi-FI" w:eastAsia="fi-FI"/>
              </w:rPr>
              <w:t>DC_</w:t>
            </w:r>
            <w:r w:rsidRPr="00877CC8">
              <w:rPr>
                <w:lang w:val="fi-FI"/>
              </w:rPr>
              <w:t>66A_n77A</w:t>
            </w:r>
            <w:r w:rsidRPr="00877CC8">
              <w:rPr>
                <w:vertAlign w:val="superscript"/>
                <w:lang w:eastAsia="ja-JP"/>
              </w:rPr>
              <w:t>14</w:t>
            </w:r>
          </w:p>
        </w:tc>
      </w:tr>
      <w:tr w:rsidR="00DB0165" w:rsidRPr="007B6BD5" w14:paraId="37520C21"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E5B343" w14:textId="77777777" w:rsidR="00DB0165" w:rsidRPr="007B6BD5" w:rsidRDefault="00DB0165" w:rsidP="007010D5">
            <w:pPr>
              <w:pStyle w:val="TAC"/>
              <w:rPr>
                <w:lang w:eastAsia="fi-FI"/>
              </w:rPr>
            </w:pPr>
            <w:r w:rsidRPr="00877CC8">
              <w:rPr>
                <w:rFonts w:cs="Arial"/>
              </w:rPr>
              <w:t>DC_29A-66A-66A_n77A</w:t>
            </w:r>
            <w:r w:rsidRPr="00877CC8">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01B0315" w14:textId="77777777" w:rsidR="00DB0165" w:rsidRPr="007B6BD5" w:rsidRDefault="00DB0165" w:rsidP="007010D5">
            <w:pPr>
              <w:pStyle w:val="TAC"/>
              <w:rPr>
                <w:lang w:eastAsia="fi-FI"/>
              </w:rPr>
            </w:pPr>
            <w:r w:rsidRPr="00877CC8">
              <w:rPr>
                <w:lang w:val="fi-FI" w:eastAsia="fi-FI"/>
              </w:rPr>
              <w:t>DC_</w:t>
            </w:r>
            <w:r w:rsidRPr="00877CC8">
              <w:rPr>
                <w:lang w:val="fi-FI"/>
              </w:rPr>
              <w:t>66A_n77A</w:t>
            </w:r>
            <w:r w:rsidRPr="00877CC8">
              <w:rPr>
                <w:vertAlign w:val="superscript"/>
                <w:lang w:eastAsia="ja-JP"/>
              </w:rPr>
              <w:t>14</w:t>
            </w:r>
          </w:p>
        </w:tc>
      </w:tr>
      <w:tr w:rsidR="00DB0165" w:rsidRPr="007B6BD5" w14:paraId="6A1A2FF6"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A81D1C" w14:textId="77777777" w:rsidR="00DB0165" w:rsidRPr="007B6BD5" w:rsidRDefault="00DB0165" w:rsidP="007010D5">
            <w:pPr>
              <w:spacing w:after="0"/>
              <w:jc w:val="center"/>
              <w:rPr>
                <w:rFonts w:ascii="Arial" w:hAnsi="Arial"/>
                <w:sz w:val="18"/>
                <w:lang w:eastAsia="ja-JP"/>
              </w:rPr>
            </w:pPr>
            <w:r w:rsidRPr="007B6BD5">
              <w:rPr>
                <w:rFonts w:ascii="Arial" w:hAnsi="Arial" w:cs="Arial"/>
                <w:sz w:val="18"/>
                <w:lang w:eastAsia="ja-JP"/>
              </w:rPr>
              <w:t>DC_29A-66A_n78A</w:t>
            </w:r>
          </w:p>
        </w:tc>
        <w:tc>
          <w:tcPr>
            <w:tcW w:w="5964" w:type="dxa"/>
            <w:tcBorders>
              <w:top w:val="single" w:sz="4" w:space="0" w:color="auto"/>
              <w:left w:val="single" w:sz="4" w:space="0" w:color="auto"/>
              <w:bottom w:val="single" w:sz="4" w:space="0" w:color="auto"/>
              <w:right w:val="single" w:sz="4" w:space="0" w:color="auto"/>
            </w:tcBorders>
            <w:vAlign w:val="center"/>
          </w:tcPr>
          <w:p w14:paraId="0971B42F"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ja-JP"/>
              </w:rPr>
              <w:t>DC_66A_n78A</w:t>
            </w:r>
          </w:p>
        </w:tc>
      </w:tr>
      <w:tr w:rsidR="00DB0165" w:rsidRPr="007B6BD5" w14:paraId="3627D5DD"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AED5C0" w14:textId="77777777" w:rsidR="00DB0165" w:rsidRPr="007B6BD5" w:rsidRDefault="00DB0165" w:rsidP="007010D5">
            <w:pPr>
              <w:spacing w:after="0"/>
              <w:jc w:val="center"/>
              <w:rPr>
                <w:rFonts w:ascii="Arial" w:hAnsi="Arial"/>
                <w:sz w:val="18"/>
                <w:lang w:eastAsia="ja-JP"/>
              </w:rPr>
            </w:pPr>
            <w:r w:rsidRPr="007B6BD5">
              <w:rPr>
                <w:rFonts w:ascii="Arial" w:hAnsi="Arial"/>
                <w:sz w:val="18"/>
              </w:rPr>
              <w:lastRenderedPageBreak/>
              <w:t>DC_30A-(n)5AA</w:t>
            </w:r>
          </w:p>
        </w:tc>
        <w:tc>
          <w:tcPr>
            <w:tcW w:w="5964" w:type="dxa"/>
            <w:tcBorders>
              <w:top w:val="single" w:sz="4" w:space="0" w:color="auto"/>
              <w:left w:val="single" w:sz="4" w:space="0" w:color="auto"/>
              <w:bottom w:val="single" w:sz="4" w:space="0" w:color="auto"/>
              <w:right w:val="single" w:sz="4" w:space="0" w:color="auto"/>
            </w:tcBorders>
            <w:vAlign w:val="center"/>
          </w:tcPr>
          <w:p w14:paraId="134AD103" w14:textId="77777777" w:rsidR="00DB0165" w:rsidRPr="007B6BD5" w:rsidRDefault="00DB0165" w:rsidP="007010D5">
            <w:pPr>
              <w:spacing w:after="0"/>
              <w:jc w:val="center"/>
              <w:rPr>
                <w:rFonts w:ascii="Arial" w:hAnsi="Arial"/>
                <w:sz w:val="18"/>
              </w:rPr>
            </w:pPr>
            <w:r w:rsidRPr="007B6BD5">
              <w:rPr>
                <w:rFonts w:ascii="Arial" w:hAnsi="Arial"/>
                <w:sz w:val="18"/>
              </w:rPr>
              <w:t>DC_30A_n5A</w:t>
            </w:r>
          </w:p>
          <w:p w14:paraId="384124A6" w14:textId="77777777" w:rsidR="00DB0165" w:rsidRPr="007B6BD5" w:rsidRDefault="00DB0165" w:rsidP="007010D5">
            <w:pPr>
              <w:spacing w:after="0"/>
              <w:jc w:val="center"/>
              <w:rPr>
                <w:rFonts w:ascii="Arial" w:hAnsi="Arial"/>
                <w:sz w:val="18"/>
                <w:lang w:eastAsia="fi-FI"/>
              </w:rPr>
            </w:pPr>
            <w:r w:rsidRPr="007B6BD5">
              <w:rPr>
                <w:rFonts w:ascii="Arial" w:hAnsi="Arial"/>
                <w:sz w:val="18"/>
              </w:rPr>
              <w:t>DC_(n)5AA</w:t>
            </w:r>
            <w:r w:rsidRPr="007B6BD5">
              <w:rPr>
                <w:rFonts w:ascii="Arial" w:hAnsi="Arial"/>
                <w:sz w:val="18"/>
                <w:vertAlign w:val="superscript"/>
              </w:rPr>
              <w:t>2</w:t>
            </w:r>
          </w:p>
        </w:tc>
      </w:tr>
      <w:tr w:rsidR="00DB0165" w:rsidRPr="007B6BD5" w14:paraId="549B24E9"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14445CB"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ja-JP"/>
              </w:rPr>
              <w:t>DC_30A-66A_n2A</w:t>
            </w:r>
          </w:p>
        </w:tc>
        <w:tc>
          <w:tcPr>
            <w:tcW w:w="5964" w:type="dxa"/>
            <w:tcBorders>
              <w:top w:val="single" w:sz="4" w:space="0" w:color="auto"/>
              <w:left w:val="single" w:sz="4" w:space="0" w:color="auto"/>
              <w:bottom w:val="single" w:sz="4" w:space="0" w:color="auto"/>
              <w:right w:val="single" w:sz="4" w:space="0" w:color="auto"/>
            </w:tcBorders>
            <w:hideMark/>
          </w:tcPr>
          <w:p w14:paraId="233653AA" w14:textId="77777777" w:rsidR="00DB0165" w:rsidRPr="007B6BD5" w:rsidRDefault="00DB0165" w:rsidP="007010D5">
            <w:pPr>
              <w:spacing w:after="0"/>
              <w:jc w:val="center"/>
              <w:rPr>
                <w:rFonts w:ascii="Arial" w:hAnsi="Arial"/>
                <w:sz w:val="18"/>
                <w:lang w:eastAsia="fi-FI"/>
              </w:rPr>
            </w:pPr>
            <w:r w:rsidRPr="007B6BD5">
              <w:rPr>
                <w:rFonts w:ascii="Arial" w:hAnsi="Arial"/>
                <w:sz w:val="18"/>
                <w:lang w:eastAsia="fi-FI"/>
              </w:rPr>
              <w:t>DC_30A_n2A</w:t>
            </w:r>
          </w:p>
          <w:p w14:paraId="76346F34" w14:textId="77777777" w:rsidR="00DB0165" w:rsidRPr="007B6BD5" w:rsidRDefault="00DB0165" w:rsidP="007010D5">
            <w:pPr>
              <w:spacing w:after="0"/>
              <w:jc w:val="center"/>
              <w:rPr>
                <w:rFonts w:ascii="Arial" w:hAnsi="Arial"/>
                <w:sz w:val="18"/>
              </w:rPr>
            </w:pPr>
            <w:r w:rsidRPr="007B6BD5">
              <w:rPr>
                <w:rFonts w:ascii="Arial" w:hAnsi="Arial"/>
                <w:sz w:val="18"/>
                <w:lang w:eastAsia="fi-FI"/>
              </w:rPr>
              <w:t>DC_66A_n2A</w:t>
            </w:r>
          </w:p>
        </w:tc>
      </w:tr>
      <w:tr w:rsidR="00DB0165" w:rsidRPr="007B6BD5" w14:paraId="064016E0"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EE3E49F"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ja-JP"/>
              </w:rPr>
              <w:t>DC_30A-66A-66A_n2A</w:t>
            </w:r>
          </w:p>
        </w:tc>
        <w:tc>
          <w:tcPr>
            <w:tcW w:w="5964" w:type="dxa"/>
            <w:tcBorders>
              <w:top w:val="single" w:sz="4" w:space="0" w:color="auto"/>
              <w:left w:val="single" w:sz="4" w:space="0" w:color="auto"/>
              <w:bottom w:val="single" w:sz="4" w:space="0" w:color="auto"/>
              <w:right w:val="single" w:sz="4" w:space="0" w:color="auto"/>
            </w:tcBorders>
            <w:hideMark/>
          </w:tcPr>
          <w:p w14:paraId="67C689C4" w14:textId="77777777" w:rsidR="00DB0165" w:rsidRPr="007B6BD5" w:rsidRDefault="00DB0165" w:rsidP="007010D5">
            <w:pPr>
              <w:spacing w:after="0"/>
              <w:jc w:val="center"/>
              <w:rPr>
                <w:rFonts w:ascii="Arial" w:hAnsi="Arial"/>
                <w:sz w:val="18"/>
                <w:lang w:eastAsia="fi-FI"/>
              </w:rPr>
            </w:pPr>
            <w:r w:rsidRPr="007B6BD5">
              <w:rPr>
                <w:rFonts w:ascii="Arial" w:hAnsi="Arial"/>
                <w:sz w:val="18"/>
                <w:lang w:eastAsia="fi-FI"/>
              </w:rPr>
              <w:t>DC_30A_n2A</w:t>
            </w:r>
          </w:p>
          <w:p w14:paraId="46A01485" w14:textId="77777777" w:rsidR="00DB0165" w:rsidRPr="007B6BD5" w:rsidRDefault="00DB0165" w:rsidP="007010D5">
            <w:pPr>
              <w:spacing w:after="0"/>
              <w:jc w:val="center"/>
              <w:rPr>
                <w:rFonts w:ascii="Arial" w:hAnsi="Arial"/>
                <w:sz w:val="18"/>
                <w:lang w:eastAsia="fi-FI"/>
              </w:rPr>
            </w:pPr>
            <w:r w:rsidRPr="007B6BD5">
              <w:rPr>
                <w:rFonts w:ascii="Arial" w:hAnsi="Arial"/>
                <w:sz w:val="18"/>
                <w:lang w:eastAsia="fi-FI"/>
              </w:rPr>
              <w:t>DC_66A_n2A</w:t>
            </w:r>
          </w:p>
        </w:tc>
      </w:tr>
      <w:tr w:rsidR="00DB0165" w:rsidRPr="007B6BD5" w14:paraId="0C5AA133"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3BA39B5" w14:textId="77777777" w:rsidR="00DB0165" w:rsidRPr="007B6BD5" w:rsidRDefault="00DB0165" w:rsidP="007010D5">
            <w:pPr>
              <w:spacing w:after="0"/>
              <w:jc w:val="center"/>
              <w:rPr>
                <w:rFonts w:ascii="Arial" w:hAnsi="Arial"/>
                <w:sz w:val="18"/>
              </w:rPr>
            </w:pPr>
            <w:r w:rsidRPr="007B6BD5">
              <w:rPr>
                <w:rFonts w:ascii="Arial" w:hAnsi="Arial"/>
                <w:sz w:val="18"/>
                <w:lang w:eastAsia="fi-FI"/>
              </w:rPr>
              <w:t>DC_30A-66A_n5A</w:t>
            </w:r>
          </w:p>
        </w:tc>
        <w:tc>
          <w:tcPr>
            <w:tcW w:w="5964" w:type="dxa"/>
            <w:tcBorders>
              <w:top w:val="single" w:sz="4" w:space="0" w:color="auto"/>
              <w:left w:val="single" w:sz="4" w:space="0" w:color="auto"/>
              <w:bottom w:val="single" w:sz="4" w:space="0" w:color="auto"/>
              <w:right w:val="single" w:sz="4" w:space="0" w:color="auto"/>
            </w:tcBorders>
            <w:hideMark/>
          </w:tcPr>
          <w:p w14:paraId="7A44C6A4" w14:textId="77777777" w:rsidR="00DB0165" w:rsidRPr="007B6BD5" w:rsidRDefault="00DB0165" w:rsidP="007010D5">
            <w:pPr>
              <w:spacing w:after="0"/>
              <w:jc w:val="center"/>
              <w:rPr>
                <w:rFonts w:ascii="Arial" w:hAnsi="Arial"/>
                <w:sz w:val="18"/>
                <w:lang w:eastAsia="fi-FI"/>
              </w:rPr>
            </w:pPr>
            <w:r w:rsidRPr="007B6BD5">
              <w:rPr>
                <w:rFonts w:ascii="Arial" w:hAnsi="Arial"/>
                <w:sz w:val="18"/>
                <w:lang w:eastAsia="fi-FI"/>
              </w:rPr>
              <w:t>DC_30A_n5A</w:t>
            </w:r>
          </w:p>
          <w:p w14:paraId="3B858561" w14:textId="77777777" w:rsidR="00DB0165" w:rsidRPr="007B6BD5" w:rsidRDefault="00DB0165" w:rsidP="007010D5">
            <w:pPr>
              <w:spacing w:after="0"/>
              <w:jc w:val="center"/>
              <w:rPr>
                <w:rFonts w:ascii="Arial" w:hAnsi="Arial"/>
                <w:sz w:val="18"/>
              </w:rPr>
            </w:pPr>
            <w:r w:rsidRPr="007B6BD5">
              <w:rPr>
                <w:rFonts w:ascii="Arial" w:hAnsi="Arial"/>
                <w:sz w:val="18"/>
                <w:lang w:eastAsia="fi-FI"/>
              </w:rPr>
              <w:t>DC_66A_n5A</w:t>
            </w:r>
          </w:p>
        </w:tc>
      </w:tr>
      <w:tr w:rsidR="00DB0165" w:rsidRPr="007B6BD5" w14:paraId="1B015E0B"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BE6D588" w14:textId="77777777" w:rsidR="00DB0165" w:rsidRPr="007B6BD5" w:rsidRDefault="00DB0165" w:rsidP="007010D5">
            <w:pPr>
              <w:spacing w:after="0"/>
              <w:jc w:val="center"/>
              <w:rPr>
                <w:rFonts w:ascii="Arial" w:hAnsi="Arial"/>
                <w:sz w:val="18"/>
                <w:lang w:eastAsia="fi-FI"/>
              </w:rPr>
            </w:pPr>
            <w:r w:rsidRPr="007B6BD5">
              <w:rPr>
                <w:rFonts w:ascii="Arial" w:hAnsi="Arial"/>
                <w:sz w:val="18"/>
                <w:lang w:eastAsia="fi-FI"/>
              </w:rPr>
              <w:t>DC_30A-66A-66A_n5A</w:t>
            </w:r>
          </w:p>
        </w:tc>
        <w:tc>
          <w:tcPr>
            <w:tcW w:w="5964" w:type="dxa"/>
            <w:tcBorders>
              <w:top w:val="single" w:sz="4" w:space="0" w:color="auto"/>
              <w:left w:val="single" w:sz="4" w:space="0" w:color="auto"/>
              <w:bottom w:val="single" w:sz="4" w:space="0" w:color="auto"/>
              <w:right w:val="single" w:sz="4" w:space="0" w:color="auto"/>
            </w:tcBorders>
            <w:hideMark/>
          </w:tcPr>
          <w:p w14:paraId="319A7822" w14:textId="77777777" w:rsidR="00DB0165" w:rsidRPr="007B6BD5" w:rsidRDefault="00DB0165" w:rsidP="007010D5">
            <w:pPr>
              <w:spacing w:after="0"/>
              <w:jc w:val="center"/>
              <w:rPr>
                <w:rFonts w:ascii="Arial" w:hAnsi="Arial"/>
                <w:sz w:val="18"/>
                <w:lang w:eastAsia="fi-FI"/>
              </w:rPr>
            </w:pPr>
            <w:r w:rsidRPr="007B6BD5">
              <w:rPr>
                <w:rFonts w:ascii="Arial" w:hAnsi="Arial"/>
                <w:sz w:val="18"/>
                <w:lang w:eastAsia="fi-FI"/>
              </w:rPr>
              <w:t>DC_30A_n5A</w:t>
            </w:r>
          </w:p>
          <w:p w14:paraId="0DFF6CE6" w14:textId="77777777" w:rsidR="00DB0165" w:rsidRPr="007B6BD5" w:rsidRDefault="00DB0165" w:rsidP="007010D5">
            <w:pPr>
              <w:spacing w:after="0"/>
              <w:jc w:val="center"/>
              <w:rPr>
                <w:rFonts w:ascii="Arial" w:hAnsi="Arial"/>
                <w:sz w:val="18"/>
                <w:lang w:eastAsia="fi-FI"/>
              </w:rPr>
            </w:pPr>
            <w:r w:rsidRPr="007B6BD5">
              <w:rPr>
                <w:rFonts w:ascii="Arial" w:hAnsi="Arial"/>
                <w:sz w:val="18"/>
                <w:lang w:eastAsia="fi-FI"/>
              </w:rPr>
              <w:t>DC_66A_n5A</w:t>
            </w:r>
          </w:p>
        </w:tc>
      </w:tr>
      <w:tr w:rsidR="00DB0165" w:rsidRPr="007B6BD5" w14:paraId="4688AFF3"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E817F19" w14:textId="77777777" w:rsidR="00DB0165" w:rsidRPr="007B6BD5" w:rsidRDefault="00DB0165" w:rsidP="007010D5">
            <w:pPr>
              <w:spacing w:after="0"/>
              <w:jc w:val="center"/>
              <w:rPr>
                <w:rFonts w:ascii="Arial" w:hAnsi="Arial"/>
                <w:sz w:val="18"/>
                <w:lang w:eastAsia="fi-FI"/>
              </w:rPr>
            </w:pPr>
            <w:r w:rsidRPr="007B6BD5">
              <w:rPr>
                <w:rFonts w:ascii="Arial" w:hAnsi="Arial"/>
                <w:sz w:val="18"/>
                <w:lang w:eastAsia="fi-FI"/>
              </w:rPr>
              <w:t>DC_30A-66A-66A-66A_n5A</w:t>
            </w:r>
          </w:p>
        </w:tc>
        <w:tc>
          <w:tcPr>
            <w:tcW w:w="5964" w:type="dxa"/>
            <w:tcBorders>
              <w:top w:val="single" w:sz="4" w:space="0" w:color="auto"/>
              <w:left w:val="single" w:sz="4" w:space="0" w:color="auto"/>
              <w:bottom w:val="single" w:sz="4" w:space="0" w:color="auto"/>
              <w:right w:val="single" w:sz="4" w:space="0" w:color="auto"/>
            </w:tcBorders>
            <w:hideMark/>
          </w:tcPr>
          <w:p w14:paraId="68F5B746"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DC_30A_n5A</w:t>
            </w:r>
          </w:p>
          <w:p w14:paraId="3584E66D"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DC_66A_n5A</w:t>
            </w:r>
          </w:p>
        </w:tc>
      </w:tr>
      <w:tr w:rsidR="00DB0165" w:rsidRPr="007B6BD5" w14:paraId="771798B7"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D2DAA4" w14:textId="77777777" w:rsidR="00DB0165" w:rsidRPr="007B6BD5" w:rsidRDefault="00DB0165" w:rsidP="007010D5">
            <w:pPr>
              <w:spacing w:after="0"/>
              <w:jc w:val="center"/>
              <w:rPr>
                <w:rFonts w:ascii="Arial" w:hAnsi="Arial"/>
                <w:sz w:val="18"/>
                <w:lang w:eastAsia="fi-FI"/>
              </w:rPr>
            </w:pPr>
            <w:r w:rsidRPr="007B6BD5">
              <w:rPr>
                <w:rFonts w:ascii="Arial" w:hAnsi="Arial"/>
                <w:sz w:val="18"/>
                <w:lang w:eastAsia="fr-FR"/>
              </w:rPr>
              <w:t>DC_30A-66A_n66A</w:t>
            </w:r>
          </w:p>
        </w:tc>
        <w:tc>
          <w:tcPr>
            <w:tcW w:w="5964" w:type="dxa"/>
            <w:tcBorders>
              <w:top w:val="single" w:sz="4" w:space="0" w:color="auto"/>
              <w:left w:val="single" w:sz="4" w:space="0" w:color="auto"/>
              <w:bottom w:val="single" w:sz="4" w:space="0" w:color="auto"/>
              <w:right w:val="single" w:sz="4" w:space="0" w:color="auto"/>
            </w:tcBorders>
            <w:vAlign w:val="center"/>
          </w:tcPr>
          <w:p w14:paraId="281A857E" w14:textId="77777777" w:rsidR="00DB0165" w:rsidRPr="007B6BD5" w:rsidRDefault="00DB0165" w:rsidP="007010D5">
            <w:pPr>
              <w:spacing w:after="0"/>
              <w:jc w:val="center"/>
              <w:rPr>
                <w:rFonts w:ascii="Arial" w:hAnsi="Arial"/>
                <w:sz w:val="18"/>
              </w:rPr>
            </w:pPr>
            <w:r w:rsidRPr="007B6BD5">
              <w:rPr>
                <w:rFonts w:ascii="Arial" w:hAnsi="Arial"/>
                <w:sz w:val="18"/>
              </w:rPr>
              <w:t>DC_30A_n66A</w:t>
            </w:r>
          </w:p>
          <w:p w14:paraId="1C800A4B" w14:textId="77777777" w:rsidR="00DB0165" w:rsidRPr="007B6BD5" w:rsidRDefault="00DB0165" w:rsidP="007010D5">
            <w:pPr>
              <w:spacing w:after="0"/>
              <w:jc w:val="center"/>
              <w:rPr>
                <w:rFonts w:ascii="Arial" w:hAnsi="Arial"/>
                <w:sz w:val="18"/>
                <w:lang w:eastAsia="fi-FI"/>
              </w:rPr>
            </w:pPr>
            <w:r w:rsidRPr="007B6BD5">
              <w:rPr>
                <w:rFonts w:ascii="Arial" w:hAnsi="Arial" w:cs="Arial"/>
                <w:sz w:val="18"/>
                <w:lang w:eastAsia="ja-JP"/>
              </w:rPr>
              <w:t>DC_66A_n66A</w:t>
            </w:r>
            <w:r w:rsidRPr="007B6BD5">
              <w:rPr>
                <w:rFonts w:ascii="Arial" w:hAnsi="Arial"/>
                <w:sz w:val="18"/>
                <w:vertAlign w:val="superscript"/>
                <w:lang w:eastAsia="fi-FI"/>
              </w:rPr>
              <w:t>2</w:t>
            </w:r>
          </w:p>
        </w:tc>
      </w:tr>
      <w:tr w:rsidR="00DB0165" w:rsidRPr="007B6BD5" w14:paraId="747ED440"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4A8A88" w14:textId="77777777" w:rsidR="00DB0165" w:rsidRPr="007B6BD5" w:rsidRDefault="00DB0165" w:rsidP="007010D5">
            <w:pPr>
              <w:pStyle w:val="TAC"/>
            </w:pPr>
            <w:r w:rsidRPr="00877CC8">
              <w:rPr>
                <w:lang w:val="fi-FI" w:eastAsia="fi-FI"/>
              </w:rPr>
              <w:t>DC_</w:t>
            </w:r>
            <w:r w:rsidRPr="00877CC8">
              <w:rPr>
                <w:lang w:val="fi-FI"/>
              </w:rPr>
              <w:t>30</w:t>
            </w:r>
            <w:r w:rsidRPr="00877CC8">
              <w:rPr>
                <w:lang w:val="fi-FI" w:eastAsia="fi-FI"/>
              </w:rPr>
              <w:t>A</w:t>
            </w:r>
            <w:r w:rsidRPr="00877CC8">
              <w:rPr>
                <w:lang w:val="fi-FI"/>
              </w:rPr>
              <w:t>-66A</w:t>
            </w:r>
            <w:r w:rsidRPr="00877CC8">
              <w:rPr>
                <w:lang w:val="fi-FI" w:eastAsia="fi-FI"/>
              </w:rPr>
              <w:t>_</w:t>
            </w:r>
            <w:r w:rsidRPr="00877CC8">
              <w:rPr>
                <w:lang w:val="fi-FI"/>
              </w:rPr>
              <w:t>n77</w:t>
            </w:r>
            <w:r w:rsidRPr="00877CC8">
              <w:rPr>
                <w:lang w:val="fi-FI" w:eastAsia="fi-FI"/>
              </w:rPr>
              <w:t>A</w:t>
            </w:r>
            <w:r w:rsidRPr="00877CC8">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9B16C61" w14:textId="77777777" w:rsidR="00DB0165" w:rsidRPr="00877CC8" w:rsidRDefault="00DB0165" w:rsidP="007010D5">
            <w:pPr>
              <w:pStyle w:val="TAC"/>
              <w:rPr>
                <w:lang w:val="fi-FI"/>
              </w:rPr>
            </w:pPr>
            <w:r w:rsidRPr="00877CC8">
              <w:rPr>
                <w:lang w:val="fi-FI" w:eastAsia="fi-FI"/>
              </w:rPr>
              <w:t>DC_</w:t>
            </w:r>
            <w:r w:rsidRPr="00877CC8">
              <w:rPr>
                <w:lang w:val="fi-FI"/>
              </w:rPr>
              <w:t>30A_n77A</w:t>
            </w:r>
            <w:r w:rsidRPr="00877CC8">
              <w:rPr>
                <w:vertAlign w:val="superscript"/>
                <w:lang w:eastAsia="ja-JP"/>
              </w:rPr>
              <w:t>14</w:t>
            </w:r>
          </w:p>
          <w:p w14:paraId="3697B170" w14:textId="77777777" w:rsidR="00DB0165" w:rsidRPr="007B6BD5" w:rsidRDefault="00DB0165" w:rsidP="007010D5">
            <w:pPr>
              <w:pStyle w:val="TAC"/>
            </w:pPr>
            <w:r w:rsidRPr="00877CC8">
              <w:rPr>
                <w:lang w:val="fi-FI" w:eastAsia="fi-FI"/>
              </w:rPr>
              <w:t>DC_</w:t>
            </w:r>
            <w:r w:rsidRPr="00877CC8">
              <w:rPr>
                <w:lang w:val="fi-FI"/>
              </w:rPr>
              <w:t>66A_n77A</w:t>
            </w:r>
            <w:r w:rsidRPr="00877CC8">
              <w:rPr>
                <w:vertAlign w:val="superscript"/>
                <w:lang w:eastAsia="ja-JP"/>
              </w:rPr>
              <w:t>14</w:t>
            </w:r>
          </w:p>
        </w:tc>
      </w:tr>
      <w:tr w:rsidR="00DB0165" w:rsidRPr="007B6BD5" w14:paraId="3E02F299"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A18ECA" w14:textId="77777777" w:rsidR="00DB0165" w:rsidRPr="007B6BD5" w:rsidRDefault="00DB0165" w:rsidP="007010D5">
            <w:pPr>
              <w:pStyle w:val="TAC"/>
              <w:rPr>
                <w:lang w:eastAsia="fi-FI"/>
              </w:rPr>
            </w:pPr>
            <w:r w:rsidRPr="00877CC8">
              <w:rPr>
                <w:rFonts w:cs="Arial"/>
              </w:rPr>
              <w:t>DC_30A-66A-66A_n77A</w:t>
            </w:r>
            <w:r w:rsidRPr="00877CC8">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0EFB8AC" w14:textId="77777777" w:rsidR="00DB0165" w:rsidRPr="00877CC8" w:rsidRDefault="00DB0165" w:rsidP="007010D5">
            <w:pPr>
              <w:pStyle w:val="TAC"/>
              <w:rPr>
                <w:lang w:val="fi-FI"/>
              </w:rPr>
            </w:pPr>
            <w:r w:rsidRPr="00877CC8">
              <w:rPr>
                <w:lang w:val="fi-FI" w:eastAsia="fi-FI"/>
              </w:rPr>
              <w:t>DC_</w:t>
            </w:r>
            <w:r w:rsidRPr="00877CC8">
              <w:rPr>
                <w:lang w:val="fi-FI"/>
              </w:rPr>
              <w:t>30A_n77A</w:t>
            </w:r>
            <w:r w:rsidRPr="00877CC8">
              <w:rPr>
                <w:vertAlign w:val="superscript"/>
                <w:lang w:eastAsia="ja-JP"/>
              </w:rPr>
              <w:t>14</w:t>
            </w:r>
          </w:p>
          <w:p w14:paraId="578C576E" w14:textId="77777777" w:rsidR="00DB0165" w:rsidRPr="007B6BD5" w:rsidRDefault="00DB0165" w:rsidP="007010D5">
            <w:pPr>
              <w:pStyle w:val="TAC"/>
              <w:rPr>
                <w:lang w:eastAsia="fi-FI"/>
              </w:rPr>
            </w:pPr>
            <w:r w:rsidRPr="00877CC8">
              <w:rPr>
                <w:lang w:val="fi-FI" w:eastAsia="fi-FI"/>
              </w:rPr>
              <w:t>DC_</w:t>
            </w:r>
            <w:r w:rsidRPr="00877CC8">
              <w:rPr>
                <w:lang w:val="fi-FI"/>
              </w:rPr>
              <w:t>66A_n77A</w:t>
            </w:r>
            <w:r w:rsidRPr="00877CC8">
              <w:rPr>
                <w:vertAlign w:val="superscript"/>
                <w:lang w:eastAsia="ja-JP"/>
              </w:rPr>
              <w:t>14</w:t>
            </w:r>
          </w:p>
        </w:tc>
      </w:tr>
      <w:tr w:rsidR="00DB0165" w:rsidRPr="007B6BD5" w14:paraId="46D191EB"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21B70B" w14:textId="77777777" w:rsidR="00DB0165" w:rsidRPr="007B6BD5" w:rsidRDefault="00DB0165" w:rsidP="007010D5">
            <w:pPr>
              <w:pStyle w:val="TAC"/>
              <w:rPr>
                <w:lang w:eastAsia="fi-FI"/>
              </w:rPr>
            </w:pPr>
            <w:r w:rsidRPr="00877CC8">
              <w:rPr>
                <w:lang w:val="fi-FI" w:eastAsia="fi-FI"/>
              </w:rPr>
              <w:t>DC_</w:t>
            </w:r>
            <w:r w:rsidRPr="00877CC8">
              <w:rPr>
                <w:lang w:val="fi-FI"/>
              </w:rPr>
              <w:t>30</w:t>
            </w:r>
            <w:r w:rsidRPr="00877CC8">
              <w:rPr>
                <w:lang w:val="fi-FI" w:eastAsia="fi-FI"/>
              </w:rPr>
              <w:t>A</w:t>
            </w:r>
            <w:r w:rsidRPr="00877CC8">
              <w:rPr>
                <w:lang w:val="fi-FI"/>
              </w:rPr>
              <w:t>-66A</w:t>
            </w:r>
            <w:r w:rsidRPr="00877CC8">
              <w:rPr>
                <w:lang w:val="fi-FI" w:eastAsia="fi-FI"/>
              </w:rPr>
              <w:t>_</w:t>
            </w:r>
            <w:r w:rsidRPr="00877CC8">
              <w:rPr>
                <w:lang w:val="fi-FI"/>
              </w:rPr>
              <w:t>n77</w:t>
            </w:r>
            <w:r w:rsidRPr="00877CC8">
              <w:rPr>
                <w:lang w:val="fi-FI" w:eastAsia="fi-FI"/>
              </w:rPr>
              <w:t>(2A)</w:t>
            </w:r>
            <w:r w:rsidRPr="00877CC8">
              <w:rPr>
                <w:noProof/>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277E435" w14:textId="77777777" w:rsidR="00DB0165" w:rsidRPr="00877CC8" w:rsidRDefault="00DB0165" w:rsidP="007010D5">
            <w:pPr>
              <w:pStyle w:val="TAC"/>
              <w:rPr>
                <w:lang w:val="fi-FI"/>
              </w:rPr>
            </w:pPr>
            <w:r w:rsidRPr="00877CC8">
              <w:rPr>
                <w:lang w:val="fi-FI" w:eastAsia="fi-FI"/>
              </w:rPr>
              <w:t>DC_</w:t>
            </w:r>
            <w:r w:rsidRPr="00877CC8">
              <w:rPr>
                <w:lang w:val="fi-FI"/>
              </w:rPr>
              <w:t>30A_n77A</w:t>
            </w:r>
            <w:r w:rsidRPr="00877CC8">
              <w:rPr>
                <w:noProof/>
                <w:vertAlign w:val="superscript"/>
                <w:lang w:eastAsia="zh-CN"/>
              </w:rPr>
              <w:t>14</w:t>
            </w:r>
          </w:p>
          <w:p w14:paraId="3C7A9C79" w14:textId="77777777" w:rsidR="00DB0165" w:rsidRPr="007B6BD5" w:rsidRDefault="00DB0165" w:rsidP="007010D5">
            <w:pPr>
              <w:pStyle w:val="TAC"/>
              <w:rPr>
                <w:lang w:eastAsia="fi-FI"/>
              </w:rPr>
            </w:pPr>
            <w:r w:rsidRPr="00877CC8">
              <w:rPr>
                <w:lang w:val="fi-FI" w:eastAsia="fi-FI"/>
              </w:rPr>
              <w:t>DC_</w:t>
            </w:r>
            <w:r w:rsidRPr="00877CC8">
              <w:rPr>
                <w:lang w:val="fi-FI"/>
              </w:rPr>
              <w:t>66A_n77A</w:t>
            </w:r>
            <w:r w:rsidRPr="00877CC8">
              <w:rPr>
                <w:noProof/>
                <w:vertAlign w:val="superscript"/>
                <w:lang w:eastAsia="zh-CN"/>
              </w:rPr>
              <w:t>14</w:t>
            </w:r>
          </w:p>
        </w:tc>
      </w:tr>
      <w:tr w:rsidR="00DB0165" w:rsidRPr="007B6BD5" w14:paraId="3C0E985F"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D7B48B" w14:textId="77777777" w:rsidR="00DB0165" w:rsidRPr="007B6BD5" w:rsidRDefault="00DB0165" w:rsidP="007010D5">
            <w:pPr>
              <w:pStyle w:val="TAC"/>
              <w:rPr>
                <w:lang w:eastAsia="fi-FI"/>
              </w:rPr>
            </w:pPr>
            <w:r>
              <w:rPr>
                <w:lang w:val="fi-FI" w:eastAsia="fi-FI"/>
              </w:rPr>
              <w:t>DC_</w:t>
            </w:r>
            <w:r>
              <w:rPr>
                <w:lang w:val="fi-FI"/>
              </w:rPr>
              <w:t>30A-66A-66A</w:t>
            </w:r>
            <w:r>
              <w:rPr>
                <w:lang w:val="fi-FI" w:eastAsia="fi-FI"/>
              </w:rPr>
              <w:t>_</w:t>
            </w:r>
            <w:r>
              <w:rPr>
                <w:lang w:val="fi-FI"/>
              </w:rPr>
              <w:t>n77</w:t>
            </w:r>
            <w:r>
              <w:rPr>
                <w:lang w:val="fi-FI" w:eastAsia="fi-FI"/>
              </w:rPr>
              <w:t>(2A)</w:t>
            </w:r>
            <w:r w:rsidRPr="00877CC8">
              <w:rPr>
                <w:noProof/>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E361FF9" w14:textId="77777777" w:rsidR="00DB0165" w:rsidRPr="00877CC8" w:rsidRDefault="00DB0165" w:rsidP="007010D5">
            <w:pPr>
              <w:pStyle w:val="TAC"/>
              <w:rPr>
                <w:lang w:val="fi-FI"/>
              </w:rPr>
            </w:pPr>
            <w:r w:rsidRPr="00877CC8">
              <w:rPr>
                <w:lang w:val="fi-FI" w:eastAsia="fi-FI"/>
              </w:rPr>
              <w:t>DC_</w:t>
            </w:r>
            <w:r w:rsidRPr="00877CC8">
              <w:rPr>
                <w:lang w:val="fi-FI"/>
              </w:rPr>
              <w:t>30A_n77A</w:t>
            </w:r>
            <w:r w:rsidRPr="00877CC8">
              <w:rPr>
                <w:noProof/>
                <w:vertAlign w:val="superscript"/>
                <w:lang w:eastAsia="zh-CN"/>
              </w:rPr>
              <w:t>14</w:t>
            </w:r>
          </w:p>
          <w:p w14:paraId="1D756774" w14:textId="77777777" w:rsidR="00DB0165" w:rsidRPr="007B6BD5" w:rsidRDefault="00DB0165" w:rsidP="007010D5">
            <w:pPr>
              <w:pStyle w:val="TAC"/>
              <w:rPr>
                <w:lang w:eastAsia="fi-FI"/>
              </w:rPr>
            </w:pPr>
            <w:r w:rsidRPr="00877CC8">
              <w:rPr>
                <w:lang w:val="fi-FI" w:eastAsia="fi-FI"/>
              </w:rPr>
              <w:t>DC_</w:t>
            </w:r>
            <w:r w:rsidRPr="00877CC8">
              <w:rPr>
                <w:lang w:val="fi-FI"/>
              </w:rPr>
              <w:t>66A_n77A</w:t>
            </w:r>
            <w:r w:rsidRPr="00877CC8">
              <w:rPr>
                <w:noProof/>
                <w:vertAlign w:val="superscript"/>
                <w:lang w:eastAsia="zh-CN"/>
              </w:rPr>
              <w:t>14</w:t>
            </w:r>
          </w:p>
        </w:tc>
      </w:tr>
      <w:tr w:rsidR="00DB0165" w:rsidRPr="007B6BD5" w14:paraId="56AA7EF6"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F83614" w14:textId="77777777" w:rsidR="00DB0165" w:rsidRPr="007B6BD5" w:rsidRDefault="00DB0165" w:rsidP="007010D5">
            <w:pPr>
              <w:spacing w:after="0"/>
              <w:jc w:val="center"/>
              <w:rPr>
                <w:rFonts w:ascii="Arial" w:hAnsi="Arial"/>
                <w:sz w:val="18"/>
                <w:lang w:eastAsia="fi-FI"/>
              </w:rPr>
            </w:pPr>
            <w:r w:rsidRPr="007B6BD5">
              <w:rPr>
                <w:rFonts w:ascii="Arial" w:hAnsi="Arial"/>
                <w:sz w:val="18"/>
              </w:rPr>
              <w:t>DC_32A-38A_n1A</w:t>
            </w:r>
          </w:p>
        </w:tc>
        <w:tc>
          <w:tcPr>
            <w:tcW w:w="5964" w:type="dxa"/>
            <w:tcBorders>
              <w:top w:val="single" w:sz="4" w:space="0" w:color="auto"/>
              <w:left w:val="single" w:sz="4" w:space="0" w:color="auto"/>
              <w:bottom w:val="single" w:sz="4" w:space="0" w:color="auto"/>
              <w:right w:val="single" w:sz="4" w:space="0" w:color="auto"/>
            </w:tcBorders>
            <w:vAlign w:val="center"/>
          </w:tcPr>
          <w:p w14:paraId="4B3F4E45" w14:textId="77777777" w:rsidR="00DB0165" w:rsidRPr="007B6BD5" w:rsidRDefault="00DB0165" w:rsidP="007010D5">
            <w:pPr>
              <w:spacing w:after="0"/>
              <w:jc w:val="center"/>
              <w:rPr>
                <w:rFonts w:ascii="Arial" w:hAnsi="Arial"/>
                <w:sz w:val="18"/>
                <w:lang w:eastAsia="fi-FI"/>
              </w:rPr>
            </w:pPr>
            <w:r w:rsidRPr="007B6BD5">
              <w:rPr>
                <w:rFonts w:ascii="Arial" w:hAnsi="Arial"/>
                <w:sz w:val="18"/>
              </w:rPr>
              <w:t>DC_38A_n1A</w:t>
            </w:r>
          </w:p>
        </w:tc>
      </w:tr>
      <w:tr w:rsidR="00DB0165" w:rsidRPr="007B6BD5" w14:paraId="7485E8A3"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D591A9" w14:textId="77777777" w:rsidR="00DB0165" w:rsidRPr="007B6BD5" w:rsidRDefault="00DB0165" w:rsidP="007010D5">
            <w:pPr>
              <w:spacing w:after="0"/>
              <w:jc w:val="center"/>
              <w:rPr>
                <w:rFonts w:ascii="Arial" w:hAnsi="Arial" w:cs="Arial"/>
                <w:sz w:val="18"/>
                <w:lang w:eastAsia="zh-TW"/>
              </w:rPr>
            </w:pPr>
            <w:r w:rsidRPr="007B6BD5">
              <w:rPr>
                <w:rFonts w:ascii="Arial" w:hAnsi="Arial"/>
                <w:sz w:val="18"/>
              </w:rPr>
              <w:t>DC_32A-38A_n28A</w:t>
            </w:r>
          </w:p>
        </w:tc>
        <w:tc>
          <w:tcPr>
            <w:tcW w:w="5964" w:type="dxa"/>
            <w:tcBorders>
              <w:top w:val="single" w:sz="4" w:space="0" w:color="auto"/>
              <w:left w:val="single" w:sz="4" w:space="0" w:color="auto"/>
              <w:bottom w:val="single" w:sz="4" w:space="0" w:color="auto"/>
              <w:right w:val="single" w:sz="4" w:space="0" w:color="auto"/>
            </w:tcBorders>
            <w:vAlign w:val="center"/>
          </w:tcPr>
          <w:p w14:paraId="4D41E89F" w14:textId="77777777" w:rsidR="00DB0165" w:rsidRPr="007B6BD5" w:rsidRDefault="00DB0165" w:rsidP="007010D5">
            <w:pPr>
              <w:spacing w:after="0"/>
              <w:jc w:val="center"/>
              <w:rPr>
                <w:rFonts w:ascii="Arial" w:hAnsi="Arial" w:cs="Arial"/>
                <w:sz w:val="18"/>
                <w:lang w:eastAsia="zh-TW"/>
              </w:rPr>
            </w:pPr>
            <w:r w:rsidRPr="007B6BD5">
              <w:rPr>
                <w:rFonts w:ascii="Arial" w:hAnsi="Arial"/>
                <w:sz w:val="18"/>
              </w:rPr>
              <w:t>DC_38A_n28A</w:t>
            </w:r>
          </w:p>
        </w:tc>
      </w:tr>
      <w:tr w:rsidR="00DB0165" w:rsidRPr="007B6BD5" w14:paraId="0B57A67B"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503A9CFD" w14:textId="77777777" w:rsidR="00DB0165" w:rsidRPr="007B6BD5" w:rsidRDefault="00DB0165" w:rsidP="007010D5">
            <w:pPr>
              <w:spacing w:after="0"/>
              <w:jc w:val="center"/>
              <w:rPr>
                <w:rFonts w:ascii="Arial" w:hAnsi="Arial"/>
                <w:sz w:val="18"/>
              </w:rPr>
            </w:pPr>
            <w:r w:rsidRPr="007B6BD5">
              <w:rPr>
                <w:rFonts w:ascii="Arial" w:hAnsi="Arial" w:cs="Arial"/>
                <w:sz w:val="18"/>
                <w:lang w:eastAsia="zh-TW"/>
              </w:rPr>
              <w:t>DC_</w:t>
            </w:r>
            <w:r w:rsidRPr="007B6BD5">
              <w:rPr>
                <w:rFonts w:ascii="Arial" w:hAnsi="Arial" w:cs="Arial"/>
                <w:sz w:val="18"/>
                <w:lang w:eastAsia="zh-CN"/>
              </w:rPr>
              <w:t>38A</w:t>
            </w:r>
            <w:r w:rsidRPr="007B6BD5">
              <w:rPr>
                <w:rFonts w:ascii="Arial" w:hAnsi="Arial" w:cs="Arial"/>
                <w:sz w:val="18"/>
                <w:lang w:eastAsia="zh-TW"/>
              </w:rPr>
              <w:t>_n</w:t>
            </w:r>
            <w:r w:rsidRPr="007B6BD5">
              <w:rPr>
                <w:rFonts w:ascii="Arial" w:hAnsi="Arial" w:cs="Arial"/>
                <w:sz w:val="18"/>
                <w:lang w:eastAsia="zh-CN"/>
              </w:rPr>
              <w:t>3A</w:t>
            </w:r>
            <w:r w:rsidRPr="007B6BD5">
              <w:rPr>
                <w:rFonts w:ascii="Arial" w:hAnsi="Arial" w:cs="Arial"/>
                <w:sz w:val="18"/>
                <w:lang w:eastAsia="zh-TW"/>
              </w:rPr>
              <w:t>-n</w:t>
            </w:r>
            <w:r w:rsidRPr="007B6BD5">
              <w:rPr>
                <w:rFonts w:ascii="Arial" w:hAnsi="Arial" w:cs="Arial"/>
                <w:sz w:val="18"/>
                <w:lang w:eastAsia="zh-CN"/>
              </w:rPr>
              <w:t>78A</w:t>
            </w:r>
          </w:p>
        </w:tc>
        <w:tc>
          <w:tcPr>
            <w:tcW w:w="5964" w:type="dxa"/>
            <w:tcBorders>
              <w:top w:val="single" w:sz="4" w:space="0" w:color="auto"/>
              <w:left w:val="single" w:sz="4" w:space="0" w:color="auto"/>
              <w:bottom w:val="single" w:sz="4" w:space="0" w:color="auto"/>
              <w:right w:val="single" w:sz="4" w:space="0" w:color="auto"/>
            </w:tcBorders>
          </w:tcPr>
          <w:p w14:paraId="73A585C6" w14:textId="77777777" w:rsidR="00DB0165" w:rsidRPr="007B6BD5" w:rsidRDefault="00DB0165" w:rsidP="007010D5">
            <w:pPr>
              <w:spacing w:after="0"/>
              <w:jc w:val="center"/>
              <w:rPr>
                <w:rFonts w:ascii="Arial" w:hAnsi="Arial"/>
                <w:sz w:val="18"/>
                <w:lang w:eastAsia="zh-CN"/>
              </w:rPr>
            </w:pPr>
            <w:r w:rsidRPr="007B6BD5">
              <w:rPr>
                <w:rFonts w:ascii="Arial" w:hAnsi="Arial" w:cs="Arial"/>
                <w:sz w:val="18"/>
                <w:lang w:eastAsia="zh-TW"/>
              </w:rPr>
              <w:t>DC_</w:t>
            </w:r>
            <w:r w:rsidRPr="007B6BD5">
              <w:rPr>
                <w:rFonts w:ascii="Arial" w:hAnsi="Arial" w:cs="Arial"/>
                <w:sz w:val="18"/>
                <w:lang w:eastAsia="zh-CN"/>
              </w:rPr>
              <w:t>38A</w:t>
            </w:r>
            <w:r w:rsidRPr="007B6BD5">
              <w:rPr>
                <w:rFonts w:ascii="Arial" w:hAnsi="Arial" w:cs="Arial"/>
                <w:sz w:val="18"/>
                <w:lang w:eastAsia="zh-TW"/>
              </w:rPr>
              <w:t>_n</w:t>
            </w:r>
            <w:r w:rsidRPr="007B6BD5">
              <w:rPr>
                <w:rFonts w:ascii="Arial" w:hAnsi="Arial" w:cs="Arial"/>
                <w:sz w:val="18"/>
                <w:lang w:eastAsia="zh-CN"/>
              </w:rPr>
              <w:t>3A</w:t>
            </w:r>
          </w:p>
          <w:p w14:paraId="300A0467" w14:textId="77777777" w:rsidR="00DB0165" w:rsidRPr="007B6BD5" w:rsidRDefault="00DB0165" w:rsidP="007010D5">
            <w:pPr>
              <w:spacing w:after="0"/>
              <w:jc w:val="center"/>
              <w:rPr>
                <w:rFonts w:ascii="Arial" w:hAnsi="Arial"/>
                <w:sz w:val="18"/>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A_n78A</w:t>
            </w:r>
          </w:p>
        </w:tc>
      </w:tr>
      <w:tr w:rsidR="00DB0165" w:rsidRPr="007B6BD5" w14:paraId="4A5B9F68"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3C9A85F7" w14:textId="77777777" w:rsidR="00DB0165" w:rsidRPr="007B6BD5" w:rsidRDefault="00DB0165" w:rsidP="007010D5">
            <w:pPr>
              <w:spacing w:after="0"/>
              <w:jc w:val="center"/>
              <w:rPr>
                <w:rFonts w:ascii="Arial" w:hAnsi="Arial" w:cs="Arial"/>
                <w:sz w:val="18"/>
                <w:lang w:eastAsia="zh-TW"/>
              </w:rPr>
            </w:pPr>
            <w:r w:rsidRPr="007B6BD5">
              <w:rPr>
                <w:rFonts w:ascii="Arial" w:hAnsi="Arial"/>
                <w:sz w:val="18"/>
                <w:lang w:eastAsia="fi-FI"/>
              </w:rPr>
              <w:t>DC_38A_n28A-n78A</w:t>
            </w:r>
          </w:p>
        </w:tc>
        <w:tc>
          <w:tcPr>
            <w:tcW w:w="5964" w:type="dxa"/>
            <w:tcBorders>
              <w:top w:val="single" w:sz="4" w:space="0" w:color="auto"/>
              <w:left w:val="single" w:sz="4" w:space="0" w:color="auto"/>
              <w:bottom w:val="single" w:sz="4" w:space="0" w:color="auto"/>
              <w:right w:val="single" w:sz="4" w:space="0" w:color="auto"/>
            </w:tcBorders>
          </w:tcPr>
          <w:p w14:paraId="0F1220F0" w14:textId="77777777" w:rsidR="00DB0165" w:rsidRPr="007B6BD5" w:rsidRDefault="00DB0165" w:rsidP="007010D5">
            <w:pPr>
              <w:spacing w:after="0"/>
              <w:jc w:val="center"/>
              <w:rPr>
                <w:rFonts w:ascii="Arial" w:hAnsi="Arial"/>
                <w:b/>
                <w:sz w:val="18"/>
              </w:rPr>
            </w:pPr>
            <w:r w:rsidRPr="007B6BD5">
              <w:rPr>
                <w:rFonts w:ascii="Arial" w:hAnsi="Arial"/>
                <w:sz w:val="18"/>
                <w:lang w:eastAsia="fi-FI"/>
              </w:rPr>
              <w:t>DC_</w:t>
            </w:r>
            <w:r w:rsidRPr="007B6BD5">
              <w:rPr>
                <w:rFonts w:ascii="Arial" w:hAnsi="Arial"/>
                <w:sz w:val="18"/>
              </w:rPr>
              <w:t>38A_n28A</w:t>
            </w:r>
          </w:p>
          <w:p w14:paraId="45864040" w14:textId="77777777" w:rsidR="00DB0165" w:rsidRPr="007B6BD5" w:rsidRDefault="00DB0165" w:rsidP="007010D5">
            <w:pPr>
              <w:spacing w:after="0"/>
              <w:jc w:val="center"/>
              <w:rPr>
                <w:rFonts w:ascii="Arial" w:hAnsi="Arial" w:cs="Arial"/>
                <w:sz w:val="18"/>
                <w:lang w:eastAsia="zh-TW"/>
              </w:rPr>
            </w:pPr>
            <w:r w:rsidRPr="007B6BD5">
              <w:rPr>
                <w:rFonts w:ascii="Arial" w:hAnsi="Arial"/>
                <w:sz w:val="18"/>
              </w:rPr>
              <w:t>DC_38A_n78A</w:t>
            </w:r>
          </w:p>
        </w:tc>
      </w:tr>
      <w:tr w:rsidR="00DB0165" w:rsidRPr="007B6BD5" w14:paraId="00A81D75"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37FF2F8D" w14:textId="77777777" w:rsidR="00DB0165" w:rsidRPr="007B6BD5" w:rsidRDefault="00DB0165" w:rsidP="007010D5">
            <w:pPr>
              <w:spacing w:after="0"/>
              <w:jc w:val="center"/>
              <w:rPr>
                <w:rFonts w:ascii="Arial" w:hAnsi="Arial"/>
                <w:sz w:val="18"/>
                <w:lang w:eastAsia="fi-FI"/>
              </w:rPr>
            </w:pPr>
            <w:r w:rsidRPr="007B6BD5">
              <w:rPr>
                <w:rFonts w:ascii="Arial" w:hAnsi="Arial"/>
                <w:sz w:val="18"/>
                <w:lang w:eastAsia="fi-FI"/>
              </w:rPr>
              <w:t>DC_39A_n40A-n41A</w:t>
            </w:r>
          </w:p>
          <w:p w14:paraId="53CFF4BC" w14:textId="77777777" w:rsidR="00DB0165" w:rsidRPr="007B6BD5" w:rsidRDefault="00DB0165" w:rsidP="007010D5">
            <w:pPr>
              <w:spacing w:after="0"/>
              <w:jc w:val="center"/>
              <w:rPr>
                <w:rFonts w:ascii="Arial" w:hAnsi="Arial"/>
                <w:sz w:val="18"/>
                <w:lang w:eastAsia="fi-FI"/>
              </w:rPr>
            </w:pPr>
            <w:r w:rsidRPr="007B6BD5">
              <w:rPr>
                <w:rFonts w:ascii="Arial" w:hAnsi="Arial" w:hint="eastAsia"/>
                <w:sz w:val="18"/>
                <w:lang w:eastAsia="fi-FI"/>
              </w:rPr>
              <w:t>DC_39A_n40A-n41C</w:t>
            </w:r>
          </w:p>
        </w:tc>
        <w:tc>
          <w:tcPr>
            <w:tcW w:w="5964" w:type="dxa"/>
            <w:tcBorders>
              <w:top w:val="single" w:sz="4" w:space="0" w:color="auto"/>
              <w:left w:val="single" w:sz="4" w:space="0" w:color="auto"/>
              <w:bottom w:val="single" w:sz="4" w:space="0" w:color="auto"/>
              <w:right w:val="single" w:sz="4" w:space="0" w:color="auto"/>
            </w:tcBorders>
          </w:tcPr>
          <w:p w14:paraId="6BECB932" w14:textId="77777777" w:rsidR="00DB0165" w:rsidRPr="007B6BD5" w:rsidRDefault="00DB0165" w:rsidP="007010D5">
            <w:pPr>
              <w:spacing w:after="0"/>
              <w:jc w:val="center"/>
              <w:rPr>
                <w:rFonts w:ascii="Arial" w:hAnsi="Arial"/>
                <w:sz w:val="18"/>
                <w:lang w:eastAsia="fi-FI"/>
              </w:rPr>
            </w:pPr>
            <w:r w:rsidRPr="007B6BD5">
              <w:rPr>
                <w:rFonts w:ascii="Arial" w:hAnsi="Arial"/>
                <w:sz w:val="18"/>
                <w:lang w:eastAsia="fi-FI"/>
              </w:rPr>
              <w:t>DC_39A_n40A</w:t>
            </w:r>
          </w:p>
          <w:p w14:paraId="73899864" w14:textId="77777777" w:rsidR="00DB0165" w:rsidRPr="007B6BD5" w:rsidRDefault="00DB0165" w:rsidP="007010D5">
            <w:pPr>
              <w:spacing w:after="0"/>
              <w:jc w:val="center"/>
              <w:rPr>
                <w:rFonts w:ascii="Arial" w:hAnsi="Arial"/>
                <w:sz w:val="18"/>
                <w:lang w:eastAsia="fi-FI"/>
              </w:rPr>
            </w:pPr>
            <w:r w:rsidRPr="007B6BD5">
              <w:rPr>
                <w:rFonts w:ascii="Arial" w:hAnsi="Arial"/>
                <w:sz w:val="18"/>
                <w:lang w:eastAsia="fi-FI"/>
              </w:rPr>
              <w:t>DC_39A_n41A</w:t>
            </w:r>
          </w:p>
        </w:tc>
      </w:tr>
      <w:tr w:rsidR="00DB0165" w:rsidRPr="007B6BD5" w14:paraId="0FC6185F"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4C7EBEFC" w14:textId="77777777" w:rsidR="00DB0165" w:rsidRPr="007B6BD5" w:rsidRDefault="00DB0165" w:rsidP="007010D5">
            <w:pPr>
              <w:spacing w:after="0"/>
              <w:jc w:val="center"/>
              <w:rPr>
                <w:rFonts w:ascii="Arial" w:hAnsi="Arial"/>
                <w:sz w:val="18"/>
                <w:lang w:eastAsia="fi-FI"/>
              </w:rPr>
            </w:pPr>
            <w:r w:rsidRPr="007B6BD5">
              <w:rPr>
                <w:rFonts w:ascii="Arial" w:hAnsi="Arial"/>
                <w:sz w:val="18"/>
                <w:lang w:eastAsia="fi-FI"/>
              </w:rPr>
              <w:t>DC_39A_n40A-n79A</w:t>
            </w:r>
          </w:p>
          <w:p w14:paraId="3571AD34" w14:textId="77777777" w:rsidR="00DB0165" w:rsidRPr="007B6BD5" w:rsidRDefault="00DB0165" w:rsidP="007010D5">
            <w:pPr>
              <w:spacing w:after="0"/>
              <w:jc w:val="center"/>
              <w:rPr>
                <w:rFonts w:ascii="Arial" w:hAnsi="Arial"/>
                <w:sz w:val="18"/>
                <w:lang w:eastAsia="fi-FI"/>
              </w:rPr>
            </w:pPr>
            <w:r w:rsidRPr="007B6BD5">
              <w:rPr>
                <w:rFonts w:ascii="Arial" w:hAnsi="Arial" w:hint="eastAsia"/>
                <w:sz w:val="18"/>
                <w:lang w:eastAsia="fi-FI"/>
              </w:rPr>
              <w:t>DC_39A_n40A-n79C</w:t>
            </w:r>
          </w:p>
        </w:tc>
        <w:tc>
          <w:tcPr>
            <w:tcW w:w="5964" w:type="dxa"/>
            <w:tcBorders>
              <w:top w:val="single" w:sz="4" w:space="0" w:color="auto"/>
              <w:left w:val="single" w:sz="4" w:space="0" w:color="auto"/>
              <w:bottom w:val="single" w:sz="4" w:space="0" w:color="auto"/>
              <w:right w:val="single" w:sz="4" w:space="0" w:color="auto"/>
            </w:tcBorders>
          </w:tcPr>
          <w:p w14:paraId="650E7928" w14:textId="77777777" w:rsidR="00DB0165" w:rsidRPr="007B6BD5" w:rsidRDefault="00DB0165" w:rsidP="007010D5">
            <w:pPr>
              <w:spacing w:after="0"/>
              <w:jc w:val="center"/>
              <w:rPr>
                <w:rFonts w:ascii="Arial" w:hAnsi="Arial"/>
                <w:sz w:val="18"/>
                <w:lang w:eastAsia="fi-FI"/>
              </w:rPr>
            </w:pPr>
            <w:r w:rsidRPr="007B6BD5">
              <w:rPr>
                <w:rFonts w:ascii="Arial" w:hAnsi="Arial"/>
                <w:sz w:val="18"/>
                <w:lang w:eastAsia="fi-FI"/>
              </w:rPr>
              <w:t>DC_39A_n40A</w:t>
            </w:r>
          </w:p>
          <w:p w14:paraId="774AE87E" w14:textId="77777777" w:rsidR="00DB0165" w:rsidRPr="007B6BD5" w:rsidRDefault="00DB0165" w:rsidP="007010D5">
            <w:pPr>
              <w:spacing w:after="0"/>
              <w:jc w:val="center"/>
              <w:rPr>
                <w:rFonts w:ascii="Arial" w:hAnsi="Arial"/>
                <w:sz w:val="18"/>
                <w:lang w:eastAsia="fi-FI"/>
              </w:rPr>
            </w:pPr>
            <w:r w:rsidRPr="007B6BD5">
              <w:rPr>
                <w:rFonts w:ascii="Arial" w:hAnsi="Arial"/>
                <w:sz w:val="18"/>
                <w:lang w:eastAsia="fi-FI"/>
              </w:rPr>
              <w:t>DC_39A_n79A</w:t>
            </w:r>
          </w:p>
        </w:tc>
      </w:tr>
      <w:tr w:rsidR="00DB0165" w:rsidRPr="007B6BD5" w14:paraId="6F0E582F"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3DA1ABE2" w14:textId="77777777" w:rsidR="00DB0165" w:rsidRPr="007B6BD5" w:rsidRDefault="00DB0165" w:rsidP="007010D5">
            <w:pPr>
              <w:spacing w:after="0"/>
              <w:jc w:val="center"/>
              <w:rPr>
                <w:rFonts w:ascii="Arial" w:hAnsi="Arial"/>
                <w:sz w:val="18"/>
                <w:lang w:eastAsia="fi-FI"/>
              </w:rPr>
            </w:pPr>
            <w:r w:rsidRPr="007B6BD5">
              <w:rPr>
                <w:rFonts w:ascii="Arial" w:hAnsi="Arial"/>
                <w:sz w:val="18"/>
                <w:lang w:eastAsia="fi-FI"/>
              </w:rPr>
              <w:t>DC_39A_n41A-n79A</w:t>
            </w:r>
          </w:p>
          <w:p w14:paraId="7E4BDFDB" w14:textId="77777777" w:rsidR="00DB0165" w:rsidRPr="007B6BD5" w:rsidRDefault="00DB0165" w:rsidP="007010D5">
            <w:pPr>
              <w:spacing w:after="0"/>
              <w:jc w:val="center"/>
              <w:rPr>
                <w:rFonts w:ascii="Arial" w:hAnsi="Arial"/>
                <w:sz w:val="18"/>
                <w:lang w:eastAsia="fi-FI"/>
              </w:rPr>
            </w:pPr>
            <w:r w:rsidRPr="007B6BD5">
              <w:rPr>
                <w:rFonts w:ascii="Arial" w:hAnsi="Arial"/>
                <w:sz w:val="18"/>
                <w:lang w:eastAsia="fi-FI"/>
              </w:rPr>
              <w:t>DC_39A_n41A-n79C</w:t>
            </w:r>
          </w:p>
          <w:p w14:paraId="3FD7BDD5" w14:textId="77777777" w:rsidR="00DB0165" w:rsidRPr="007B6BD5" w:rsidRDefault="00DB0165" w:rsidP="007010D5">
            <w:pPr>
              <w:spacing w:after="0"/>
              <w:jc w:val="center"/>
              <w:rPr>
                <w:rFonts w:ascii="Arial" w:hAnsi="Arial"/>
                <w:sz w:val="18"/>
                <w:lang w:eastAsia="fi-FI"/>
              </w:rPr>
            </w:pPr>
            <w:r w:rsidRPr="007B6BD5">
              <w:rPr>
                <w:rFonts w:ascii="Arial" w:hAnsi="Arial"/>
                <w:sz w:val="18"/>
                <w:lang w:eastAsia="fi-FI"/>
              </w:rPr>
              <w:t>DC_39A_n41C-n79A</w:t>
            </w:r>
          </w:p>
          <w:p w14:paraId="529A7629" w14:textId="77777777" w:rsidR="00DB0165" w:rsidRPr="007B6BD5" w:rsidRDefault="00DB0165" w:rsidP="007010D5">
            <w:pPr>
              <w:spacing w:after="0"/>
              <w:jc w:val="center"/>
              <w:rPr>
                <w:rFonts w:ascii="Arial" w:hAnsi="Arial"/>
                <w:sz w:val="18"/>
                <w:lang w:eastAsia="fi-FI"/>
              </w:rPr>
            </w:pPr>
            <w:r w:rsidRPr="007B6BD5">
              <w:rPr>
                <w:rFonts w:ascii="Arial" w:hAnsi="Arial"/>
                <w:sz w:val="18"/>
                <w:lang w:eastAsia="fi-FI"/>
              </w:rPr>
              <w:t>DC_39A_n41C-n79C</w:t>
            </w:r>
          </w:p>
        </w:tc>
        <w:tc>
          <w:tcPr>
            <w:tcW w:w="5964" w:type="dxa"/>
            <w:tcBorders>
              <w:top w:val="single" w:sz="4" w:space="0" w:color="auto"/>
              <w:left w:val="single" w:sz="4" w:space="0" w:color="auto"/>
              <w:bottom w:val="single" w:sz="4" w:space="0" w:color="auto"/>
              <w:right w:val="single" w:sz="4" w:space="0" w:color="auto"/>
            </w:tcBorders>
          </w:tcPr>
          <w:p w14:paraId="0AB3DE50" w14:textId="77777777" w:rsidR="00DB0165" w:rsidRPr="007B6BD5" w:rsidRDefault="00DB0165" w:rsidP="007010D5">
            <w:pPr>
              <w:spacing w:after="0"/>
              <w:jc w:val="center"/>
              <w:rPr>
                <w:rFonts w:ascii="Arial" w:hAnsi="Arial"/>
                <w:sz w:val="18"/>
                <w:lang w:eastAsia="fi-FI"/>
              </w:rPr>
            </w:pPr>
            <w:r w:rsidRPr="007B6BD5">
              <w:rPr>
                <w:rFonts w:ascii="Arial" w:hAnsi="Arial"/>
                <w:sz w:val="18"/>
                <w:lang w:eastAsia="fi-FI"/>
              </w:rPr>
              <w:t>DC_39A_n41A</w:t>
            </w:r>
          </w:p>
          <w:p w14:paraId="31644741" w14:textId="77777777" w:rsidR="00DB0165" w:rsidRPr="007B6BD5" w:rsidRDefault="00DB0165" w:rsidP="007010D5">
            <w:pPr>
              <w:spacing w:after="0"/>
              <w:jc w:val="center"/>
              <w:rPr>
                <w:rFonts w:ascii="Arial" w:hAnsi="Arial"/>
                <w:sz w:val="18"/>
                <w:lang w:eastAsia="fi-FI"/>
              </w:rPr>
            </w:pPr>
            <w:r w:rsidRPr="007B6BD5">
              <w:rPr>
                <w:rFonts w:ascii="Arial" w:hAnsi="Arial"/>
                <w:sz w:val="18"/>
                <w:lang w:eastAsia="fi-FI"/>
              </w:rPr>
              <w:t>DC_39A_n79A</w:t>
            </w:r>
          </w:p>
        </w:tc>
      </w:tr>
      <w:tr w:rsidR="00DB0165" w:rsidRPr="007B6BD5" w14:paraId="6164CC6A"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1459FF88" w14:textId="77777777" w:rsidR="00DB0165" w:rsidRPr="007B6BD5" w:rsidRDefault="00DB0165" w:rsidP="007010D5">
            <w:pPr>
              <w:spacing w:after="0"/>
              <w:jc w:val="center"/>
              <w:rPr>
                <w:rFonts w:ascii="Arial" w:hAnsi="Arial" w:cs="Arial"/>
                <w:sz w:val="18"/>
                <w:lang w:eastAsia="zh-TW"/>
              </w:rPr>
            </w:pPr>
            <w:r w:rsidRPr="007B6BD5">
              <w:rPr>
                <w:rFonts w:ascii="Arial" w:hAnsi="Arial" w:cs="Arial"/>
                <w:sz w:val="18"/>
                <w:lang w:eastAsia="zh-TW"/>
              </w:rPr>
              <w:t>DC_40A_n1A-n78A</w:t>
            </w:r>
          </w:p>
          <w:p w14:paraId="5BACD301" w14:textId="77777777" w:rsidR="00DB0165" w:rsidRPr="007B6BD5" w:rsidRDefault="00DB0165" w:rsidP="007010D5">
            <w:pPr>
              <w:spacing w:after="0"/>
              <w:jc w:val="center"/>
              <w:rPr>
                <w:rFonts w:ascii="Arial" w:hAnsi="Arial"/>
                <w:sz w:val="18"/>
                <w:lang w:eastAsia="fi-FI"/>
              </w:rPr>
            </w:pPr>
            <w:r w:rsidRPr="007B6BD5">
              <w:rPr>
                <w:rFonts w:ascii="Arial" w:hAnsi="Arial" w:cs="Arial"/>
                <w:sz w:val="18"/>
                <w:lang w:eastAsia="zh-TW"/>
              </w:rPr>
              <w:t>DC_40C_n1A-n78A</w:t>
            </w:r>
          </w:p>
        </w:tc>
        <w:tc>
          <w:tcPr>
            <w:tcW w:w="5964" w:type="dxa"/>
            <w:tcBorders>
              <w:top w:val="single" w:sz="4" w:space="0" w:color="auto"/>
              <w:left w:val="single" w:sz="4" w:space="0" w:color="auto"/>
              <w:bottom w:val="single" w:sz="4" w:space="0" w:color="auto"/>
              <w:right w:val="single" w:sz="4" w:space="0" w:color="auto"/>
            </w:tcBorders>
          </w:tcPr>
          <w:p w14:paraId="1027BBF6" w14:textId="77777777" w:rsidR="00DB0165" w:rsidRPr="007B6BD5" w:rsidRDefault="00DB0165" w:rsidP="007010D5">
            <w:pPr>
              <w:spacing w:after="0"/>
              <w:jc w:val="center"/>
              <w:rPr>
                <w:rFonts w:ascii="Arial" w:hAnsi="Arial" w:cs="Arial"/>
                <w:lang w:eastAsia="ko-KR"/>
              </w:rPr>
            </w:pPr>
            <w:r w:rsidRPr="007B6BD5">
              <w:rPr>
                <w:rFonts w:ascii="Arial" w:hAnsi="Arial" w:cs="Arial" w:hint="eastAsia"/>
                <w:sz w:val="18"/>
                <w:lang w:eastAsia="ko-KR"/>
              </w:rPr>
              <w:t>D</w:t>
            </w:r>
            <w:r w:rsidRPr="007B6BD5">
              <w:rPr>
                <w:rFonts w:ascii="Arial" w:hAnsi="Arial" w:cs="Arial"/>
                <w:sz w:val="18"/>
                <w:lang w:eastAsia="ko-KR"/>
              </w:rPr>
              <w:t>C_40A_n1A</w:t>
            </w:r>
          </w:p>
          <w:p w14:paraId="5F6283BD" w14:textId="77777777" w:rsidR="00DB0165" w:rsidRPr="007B6BD5" w:rsidRDefault="00DB0165" w:rsidP="007010D5">
            <w:pPr>
              <w:spacing w:after="0"/>
              <w:jc w:val="center"/>
              <w:rPr>
                <w:rFonts w:ascii="Arial" w:hAnsi="Arial"/>
                <w:sz w:val="18"/>
                <w:lang w:eastAsia="fi-FI"/>
              </w:rPr>
            </w:pPr>
            <w:r w:rsidRPr="007B6BD5">
              <w:rPr>
                <w:rFonts w:ascii="Arial" w:hAnsi="Arial" w:cs="Arial"/>
                <w:sz w:val="18"/>
                <w:lang w:eastAsia="ko-KR"/>
              </w:rPr>
              <w:t>DC_40A_n78A</w:t>
            </w:r>
          </w:p>
        </w:tc>
      </w:tr>
      <w:tr w:rsidR="00DB0165" w:rsidRPr="007B6BD5" w14:paraId="7304871B"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302E7C7" w14:textId="77777777" w:rsidR="00DB0165" w:rsidRPr="007B6BD5" w:rsidRDefault="00DB0165" w:rsidP="007010D5">
            <w:pPr>
              <w:spacing w:after="0"/>
              <w:jc w:val="center"/>
              <w:rPr>
                <w:rFonts w:ascii="Arial" w:hAnsi="Arial"/>
                <w:sz w:val="18"/>
                <w:lang w:eastAsia="fi-FI"/>
              </w:rPr>
            </w:pPr>
            <w:r w:rsidRPr="007B6BD5">
              <w:rPr>
                <w:rFonts w:ascii="Arial" w:eastAsia="ＭＳ 明朝" w:hAnsi="Arial"/>
                <w:sz w:val="18"/>
                <w:szCs w:val="18"/>
              </w:rPr>
              <w:t>DC_</w:t>
            </w:r>
            <w:r w:rsidRPr="007B6BD5">
              <w:rPr>
                <w:rFonts w:ascii="Arial" w:hAnsi="Arial"/>
                <w:sz w:val="18"/>
                <w:szCs w:val="18"/>
                <w:lang w:eastAsia="zh-CN"/>
              </w:rPr>
              <w:t>40</w:t>
            </w:r>
            <w:r w:rsidRPr="007B6BD5">
              <w:rPr>
                <w:rFonts w:ascii="Arial" w:eastAsia="ＭＳ 明朝" w:hAnsi="Arial"/>
                <w:sz w:val="18"/>
                <w:szCs w:val="18"/>
              </w:rPr>
              <w:t>A_n</w:t>
            </w:r>
            <w:r w:rsidRPr="007B6BD5">
              <w:rPr>
                <w:rFonts w:ascii="Arial" w:hAnsi="Arial"/>
                <w:sz w:val="18"/>
                <w:szCs w:val="18"/>
                <w:lang w:eastAsia="zh-CN"/>
              </w:rPr>
              <w:t>41</w:t>
            </w:r>
            <w:r w:rsidRPr="007B6BD5">
              <w:rPr>
                <w:rFonts w:ascii="Arial" w:eastAsia="ＭＳ 明朝" w:hAnsi="Arial"/>
                <w:sz w:val="18"/>
                <w:szCs w:val="18"/>
              </w:rPr>
              <w:t>A-n7</w:t>
            </w:r>
            <w:r w:rsidRPr="007B6BD5">
              <w:rPr>
                <w:rFonts w:ascii="Arial" w:hAnsi="Arial"/>
                <w:sz w:val="18"/>
                <w:szCs w:val="18"/>
                <w:lang w:eastAsia="zh-CN"/>
              </w:rPr>
              <w:t>9</w:t>
            </w:r>
            <w:r w:rsidRPr="007B6BD5">
              <w:rPr>
                <w:rFonts w:ascii="Arial" w:eastAsia="ＭＳ 明朝" w:hAnsi="Arial"/>
                <w:sz w:val="18"/>
                <w:szCs w:val="18"/>
              </w:rPr>
              <w:t>A</w:t>
            </w:r>
          </w:p>
        </w:tc>
        <w:tc>
          <w:tcPr>
            <w:tcW w:w="5964" w:type="dxa"/>
            <w:tcBorders>
              <w:top w:val="single" w:sz="4" w:space="0" w:color="auto"/>
              <w:left w:val="single" w:sz="4" w:space="0" w:color="auto"/>
              <w:bottom w:val="single" w:sz="4" w:space="0" w:color="auto"/>
              <w:right w:val="single" w:sz="4" w:space="0" w:color="auto"/>
            </w:tcBorders>
            <w:hideMark/>
          </w:tcPr>
          <w:p w14:paraId="5182C55D" w14:textId="77777777" w:rsidR="00DB0165" w:rsidRPr="007B6BD5" w:rsidRDefault="00DB0165" w:rsidP="007010D5">
            <w:pPr>
              <w:spacing w:after="0"/>
              <w:jc w:val="center"/>
              <w:rPr>
                <w:rFonts w:ascii="Arial" w:hAnsi="Arial"/>
                <w:sz w:val="18"/>
                <w:szCs w:val="18"/>
              </w:rPr>
            </w:pPr>
            <w:r w:rsidRPr="007B6BD5">
              <w:rPr>
                <w:rFonts w:ascii="Arial" w:hAnsi="Arial"/>
                <w:sz w:val="18"/>
                <w:szCs w:val="18"/>
              </w:rPr>
              <w:t>DC_</w:t>
            </w:r>
            <w:r w:rsidRPr="007B6BD5">
              <w:rPr>
                <w:rFonts w:ascii="Arial" w:hAnsi="Arial"/>
                <w:sz w:val="18"/>
                <w:szCs w:val="18"/>
                <w:lang w:eastAsia="zh-CN"/>
              </w:rPr>
              <w:t>40</w:t>
            </w:r>
            <w:r w:rsidRPr="007B6BD5">
              <w:rPr>
                <w:rFonts w:ascii="Arial" w:hAnsi="Arial"/>
                <w:sz w:val="18"/>
                <w:szCs w:val="18"/>
              </w:rPr>
              <w:t>A_n</w:t>
            </w:r>
            <w:r w:rsidRPr="007B6BD5">
              <w:rPr>
                <w:rFonts w:ascii="Arial" w:hAnsi="Arial"/>
                <w:sz w:val="18"/>
                <w:szCs w:val="18"/>
                <w:lang w:eastAsia="zh-CN"/>
              </w:rPr>
              <w:t>41</w:t>
            </w:r>
            <w:r w:rsidRPr="007B6BD5">
              <w:rPr>
                <w:rFonts w:ascii="Arial" w:hAnsi="Arial"/>
                <w:sz w:val="18"/>
                <w:szCs w:val="18"/>
              </w:rPr>
              <w:t>A</w:t>
            </w:r>
          </w:p>
          <w:p w14:paraId="20DA553B" w14:textId="77777777" w:rsidR="00DB0165" w:rsidRPr="007B6BD5" w:rsidRDefault="00DB0165" w:rsidP="007010D5">
            <w:pPr>
              <w:spacing w:after="0"/>
              <w:jc w:val="center"/>
              <w:rPr>
                <w:rFonts w:ascii="Arial" w:hAnsi="Arial"/>
                <w:sz w:val="18"/>
                <w:lang w:eastAsia="fi-FI"/>
              </w:rPr>
            </w:pPr>
            <w:r w:rsidRPr="007B6BD5">
              <w:rPr>
                <w:rFonts w:ascii="Arial" w:hAnsi="Arial"/>
                <w:sz w:val="18"/>
                <w:szCs w:val="18"/>
              </w:rPr>
              <w:t>DC_</w:t>
            </w:r>
            <w:r w:rsidRPr="007B6BD5">
              <w:rPr>
                <w:rFonts w:ascii="Arial" w:hAnsi="Arial"/>
                <w:sz w:val="18"/>
                <w:szCs w:val="18"/>
                <w:lang w:eastAsia="zh-CN"/>
              </w:rPr>
              <w:t>40</w:t>
            </w:r>
            <w:r w:rsidRPr="007B6BD5">
              <w:rPr>
                <w:rFonts w:ascii="Arial" w:hAnsi="Arial"/>
                <w:sz w:val="18"/>
                <w:szCs w:val="18"/>
              </w:rPr>
              <w:t>A_n7</w:t>
            </w:r>
            <w:r w:rsidRPr="007B6BD5">
              <w:rPr>
                <w:rFonts w:ascii="Arial" w:hAnsi="Arial"/>
                <w:sz w:val="18"/>
                <w:szCs w:val="18"/>
                <w:lang w:eastAsia="zh-CN"/>
              </w:rPr>
              <w:t>9</w:t>
            </w:r>
            <w:r w:rsidRPr="007B6BD5">
              <w:rPr>
                <w:rFonts w:ascii="Arial" w:hAnsi="Arial"/>
                <w:sz w:val="18"/>
                <w:szCs w:val="18"/>
              </w:rPr>
              <w:t>A</w:t>
            </w:r>
          </w:p>
        </w:tc>
      </w:tr>
      <w:tr w:rsidR="00DB0165" w:rsidRPr="007B6BD5" w14:paraId="6C52F3C1"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C00C60" w14:textId="77777777" w:rsidR="00DB0165" w:rsidRPr="007B6BD5" w:rsidRDefault="00DB0165" w:rsidP="007010D5">
            <w:pPr>
              <w:spacing w:after="0"/>
              <w:jc w:val="center"/>
              <w:rPr>
                <w:rFonts w:ascii="Arial" w:hAnsi="Arial" w:cs="Arial"/>
                <w:sz w:val="18"/>
                <w:szCs w:val="18"/>
              </w:rPr>
            </w:pPr>
            <w:r w:rsidRPr="007B6BD5">
              <w:rPr>
                <w:rFonts w:ascii="Arial" w:hAnsi="Arial" w:cs="Arial"/>
                <w:sz w:val="18"/>
                <w:szCs w:val="18"/>
              </w:rPr>
              <w:t>DC_40A-42A_n77A</w:t>
            </w:r>
          </w:p>
          <w:p w14:paraId="55A77233" w14:textId="77777777" w:rsidR="00DB0165" w:rsidRPr="007B6BD5" w:rsidRDefault="00DB0165" w:rsidP="007010D5">
            <w:pPr>
              <w:spacing w:after="0"/>
              <w:jc w:val="center"/>
              <w:rPr>
                <w:rFonts w:ascii="Arial" w:eastAsia="ＭＳ 明朝" w:hAnsi="Arial"/>
                <w:sz w:val="18"/>
                <w:szCs w:val="18"/>
              </w:rPr>
            </w:pPr>
            <w:r w:rsidRPr="007B6BD5">
              <w:rPr>
                <w:rFonts w:ascii="Arial" w:eastAsia="ＭＳ 明朝" w:hAnsi="Arial"/>
                <w:sz w:val="18"/>
                <w:szCs w:val="18"/>
              </w:rPr>
              <w:t>DC_40A-42A_n77C</w:t>
            </w:r>
          </w:p>
        </w:tc>
        <w:tc>
          <w:tcPr>
            <w:tcW w:w="5964" w:type="dxa"/>
            <w:tcBorders>
              <w:top w:val="single" w:sz="4" w:space="0" w:color="auto"/>
              <w:left w:val="single" w:sz="4" w:space="0" w:color="auto"/>
              <w:bottom w:val="single" w:sz="4" w:space="0" w:color="auto"/>
              <w:right w:val="single" w:sz="4" w:space="0" w:color="auto"/>
            </w:tcBorders>
            <w:vAlign w:val="center"/>
          </w:tcPr>
          <w:p w14:paraId="13D4F8A1" w14:textId="77777777" w:rsidR="00DB0165" w:rsidRPr="007B6BD5" w:rsidRDefault="00DB0165" w:rsidP="007010D5">
            <w:pPr>
              <w:spacing w:after="0"/>
              <w:jc w:val="center"/>
              <w:rPr>
                <w:rFonts w:ascii="Arial" w:hAnsi="Arial"/>
                <w:sz w:val="18"/>
                <w:szCs w:val="18"/>
              </w:rPr>
            </w:pPr>
            <w:r w:rsidRPr="007B6BD5">
              <w:rPr>
                <w:rFonts w:ascii="Arial" w:hAnsi="Arial" w:cs="Arial"/>
                <w:sz w:val="18"/>
                <w:szCs w:val="18"/>
              </w:rPr>
              <w:t>DC_40A_n77A</w:t>
            </w:r>
          </w:p>
        </w:tc>
      </w:tr>
      <w:tr w:rsidR="00DB0165" w:rsidRPr="007B6BD5" w14:paraId="23BA6484"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5E26F4" w14:textId="77777777" w:rsidR="00DB0165" w:rsidRPr="007B6BD5" w:rsidRDefault="00DB0165" w:rsidP="007010D5">
            <w:pPr>
              <w:spacing w:after="0"/>
              <w:jc w:val="center"/>
              <w:rPr>
                <w:rFonts w:ascii="Arial" w:eastAsia="ＭＳ 明朝" w:hAnsi="Arial"/>
                <w:sz w:val="18"/>
                <w:szCs w:val="18"/>
              </w:rPr>
            </w:pPr>
            <w:r w:rsidRPr="007B6BD5">
              <w:rPr>
                <w:rFonts w:ascii="Arial" w:hAnsi="Arial" w:cs="Arial"/>
                <w:sz w:val="18"/>
                <w:szCs w:val="18"/>
              </w:rPr>
              <w:t>DC_40A-42A_n78A</w:t>
            </w:r>
          </w:p>
        </w:tc>
        <w:tc>
          <w:tcPr>
            <w:tcW w:w="5964" w:type="dxa"/>
            <w:tcBorders>
              <w:top w:val="single" w:sz="4" w:space="0" w:color="auto"/>
              <w:left w:val="single" w:sz="4" w:space="0" w:color="auto"/>
              <w:bottom w:val="single" w:sz="4" w:space="0" w:color="auto"/>
              <w:right w:val="single" w:sz="4" w:space="0" w:color="auto"/>
            </w:tcBorders>
            <w:vAlign w:val="center"/>
          </w:tcPr>
          <w:p w14:paraId="48093170" w14:textId="77777777" w:rsidR="00DB0165" w:rsidRPr="007B6BD5" w:rsidRDefault="00DB0165" w:rsidP="007010D5">
            <w:pPr>
              <w:spacing w:after="0"/>
              <w:jc w:val="center"/>
              <w:rPr>
                <w:rFonts w:ascii="Arial" w:hAnsi="Arial"/>
                <w:sz w:val="18"/>
                <w:szCs w:val="18"/>
              </w:rPr>
            </w:pPr>
            <w:r w:rsidRPr="007B6BD5">
              <w:rPr>
                <w:rFonts w:ascii="Arial" w:hAnsi="Arial" w:cs="Arial"/>
                <w:sz w:val="18"/>
                <w:szCs w:val="18"/>
              </w:rPr>
              <w:t>DC_40A_n78A</w:t>
            </w:r>
          </w:p>
        </w:tc>
      </w:tr>
      <w:tr w:rsidR="00DB0165" w:rsidRPr="007B6BD5" w14:paraId="5CE5EDBD"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40AED2BA" w14:textId="77777777" w:rsidR="00DB0165" w:rsidRDefault="00DB0165" w:rsidP="007010D5">
            <w:pPr>
              <w:keepNext/>
              <w:keepLines/>
              <w:spacing w:after="0"/>
              <w:jc w:val="center"/>
              <w:rPr>
                <w:rFonts w:ascii="Arial" w:hAnsi="Arial"/>
                <w:sz w:val="18"/>
              </w:rPr>
            </w:pPr>
            <w:r w:rsidRPr="00877CC8">
              <w:rPr>
                <w:rFonts w:ascii="Arial" w:hAnsi="Arial"/>
                <w:sz w:val="18"/>
              </w:rPr>
              <w:t>DC_41A_n1A-n3A</w:t>
            </w:r>
          </w:p>
          <w:p w14:paraId="0DD6FAF2" w14:textId="77777777" w:rsidR="00DB0165" w:rsidRPr="007B6BD5" w:rsidRDefault="00DB0165" w:rsidP="007010D5">
            <w:pPr>
              <w:spacing w:after="0"/>
              <w:jc w:val="center"/>
              <w:rPr>
                <w:rFonts w:ascii="Arial" w:eastAsia="ＭＳ 明朝" w:hAnsi="Arial"/>
                <w:sz w:val="18"/>
                <w:szCs w:val="18"/>
              </w:rPr>
            </w:pPr>
            <w:r w:rsidRPr="00877CC8">
              <w:rPr>
                <w:rFonts w:ascii="Arial" w:hAnsi="Arial"/>
                <w:sz w:val="18"/>
              </w:rPr>
              <w:t>DC_41C_n1A-n3A</w:t>
            </w:r>
          </w:p>
        </w:tc>
        <w:tc>
          <w:tcPr>
            <w:tcW w:w="5964" w:type="dxa"/>
            <w:tcBorders>
              <w:top w:val="single" w:sz="4" w:space="0" w:color="auto"/>
              <w:left w:val="single" w:sz="4" w:space="0" w:color="auto"/>
              <w:bottom w:val="single" w:sz="4" w:space="0" w:color="auto"/>
              <w:right w:val="single" w:sz="4" w:space="0" w:color="auto"/>
            </w:tcBorders>
          </w:tcPr>
          <w:p w14:paraId="0B65D36F" w14:textId="77777777" w:rsidR="00DB0165" w:rsidRPr="00877CC8" w:rsidRDefault="00DB0165" w:rsidP="007010D5">
            <w:pPr>
              <w:keepNext/>
              <w:keepLines/>
              <w:spacing w:after="0"/>
              <w:jc w:val="center"/>
              <w:rPr>
                <w:rFonts w:ascii="Arial" w:hAnsi="Arial"/>
                <w:sz w:val="18"/>
              </w:rPr>
            </w:pPr>
            <w:r w:rsidRPr="00877CC8">
              <w:rPr>
                <w:rFonts w:ascii="Arial" w:hAnsi="Arial"/>
                <w:sz w:val="18"/>
              </w:rPr>
              <w:t>DC_41A_n1A</w:t>
            </w:r>
          </w:p>
          <w:p w14:paraId="5C6D01AB" w14:textId="77777777" w:rsidR="00DB0165" w:rsidRPr="007B6BD5" w:rsidRDefault="00DB0165" w:rsidP="007010D5">
            <w:pPr>
              <w:spacing w:after="0"/>
              <w:jc w:val="center"/>
              <w:rPr>
                <w:rFonts w:ascii="Arial" w:hAnsi="Arial"/>
                <w:sz w:val="18"/>
                <w:szCs w:val="18"/>
              </w:rPr>
            </w:pPr>
            <w:r w:rsidRPr="00877CC8">
              <w:rPr>
                <w:rFonts w:ascii="Arial" w:hAnsi="Arial"/>
                <w:sz w:val="18"/>
              </w:rPr>
              <w:t>DC_41A_n3A</w:t>
            </w:r>
          </w:p>
        </w:tc>
      </w:tr>
      <w:tr w:rsidR="00DB0165" w:rsidRPr="007B6BD5" w14:paraId="5EAB656D"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7BDE45B8" w14:textId="77777777" w:rsidR="00DB0165" w:rsidRDefault="00DB0165" w:rsidP="007010D5">
            <w:pPr>
              <w:keepNext/>
              <w:keepLines/>
              <w:spacing w:after="0"/>
              <w:jc w:val="center"/>
              <w:rPr>
                <w:rFonts w:ascii="Arial" w:hAnsi="Arial" w:cs="Arial"/>
                <w:sz w:val="18"/>
                <w:szCs w:val="18"/>
              </w:rPr>
            </w:pPr>
            <w:r w:rsidRPr="00877CC8">
              <w:rPr>
                <w:rFonts w:ascii="Arial" w:hAnsi="Arial" w:cs="Arial"/>
                <w:sz w:val="18"/>
                <w:szCs w:val="18"/>
              </w:rPr>
              <w:t>DC_41A_n1A-n77A</w:t>
            </w:r>
          </w:p>
          <w:p w14:paraId="1925B0C9" w14:textId="77777777" w:rsidR="00DB0165" w:rsidRPr="007B6BD5" w:rsidRDefault="00DB0165" w:rsidP="007010D5">
            <w:pPr>
              <w:spacing w:after="0"/>
              <w:jc w:val="center"/>
              <w:rPr>
                <w:rFonts w:ascii="Arial" w:eastAsia="ＭＳ 明朝" w:hAnsi="Arial"/>
                <w:sz w:val="18"/>
                <w:szCs w:val="18"/>
              </w:rPr>
            </w:pPr>
            <w:r w:rsidRPr="00877CC8">
              <w:rPr>
                <w:rFonts w:ascii="Arial" w:hAnsi="Arial" w:cs="Arial"/>
                <w:sz w:val="18"/>
                <w:szCs w:val="18"/>
              </w:rPr>
              <w:t>DC_41C_n1A-n77A</w:t>
            </w:r>
          </w:p>
        </w:tc>
        <w:tc>
          <w:tcPr>
            <w:tcW w:w="5964" w:type="dxa"/>
            <w:tcBorders>
              <w:top w:val="single" w:sz="4" w:space="0" w:color="auto"/>
              <w:left w:val="single" w:sz="4" w:space="0" w:color="auto"/>
              <w:bottom w:val="single" w:sz="4" w:space="0" w:color="auto"/>
              <w:right w:val="single" w:sz="4" w:space="0" w:color="auto"/>
            </w:tcBorders>
            <w:vAlign w:val="center"/>
          </w:tcPr>
          <w:p w14:paraId="55FBDC1F" w14:textId="77777777" w:rsidR="00DB0165" w:rsidRPr="00877CC8" w:rsidRDefault="00DB0165" w:rsidP="007010D5">
            <w:pPr>
              <w:keepNext/>
              <w:keepLines/>
              <w:spacing w:after="0"/>
              <w:jc w:val="center"/>
              <w:rPr>
                <w:rFonts w:ascii="Arial" w:hAnsi="Arial"/>
                <w:sz w:val="18"/>
                <w:szCs w:val="18"/>
              </w:rPr>
            </w:pPr>
            <w:r w:rsidRPr="00877CC8">
              <w:rPr>
                <w:rFonts w:ascii="Arial" w:hAnsi="Arial"/>
                <w:sz w:val="18"/>
                <w:szCs w:val="18"/>
              </w:rPr>
              <w:t>DC_41A_n1A</w:t>
            </w:r>
          </w:p>
          <w:p w14:paraId="3A386794" w14:textId="77777777" w:rsidR="00DB0165" w:rsidRPr="00877CC8" w:rsidRDefault="00DB0165" w:rsidP="007010D5">
            <w:pPr>
              <w:keepNext/>
              <w:keepLines/>
              <w:spacing w:after="0"/>
              <w:jc w:val="center"/>
              <w:rPr>
                <w:rFonts w:ascii="Arial" w:hAnsi="Arial"/>
                <w:sz w:val="18"/>
                <w:szCs w:val="18"/>
              </w:rPr>
            </w:pPr>
            <w:r w:rsidRPr="00877CC8">
              <w:rPr>
                <w:rFonts w:ascii="Arial" w:hAnsi="Arial"/>
                <w:sz w:val="18"/>
                <w:szCs w:val="18"/>
              </w:rPr>
              <w:t>DC_41A_n77A</w:t>
            </w:r>
          </w:p>
          <w:p w14:paraId="20EA7C33" w14:textId="77777777" w:rsidR="00DB0165" w:rsidRPr="007B6BD5" w:rsidRDefault="00DB0165" w:rsidP="007010D5">
            <w:pPr>
              <w:spacing w:after="0"/>
              <w:jc w:val="center"/>
              <w:rPr>
                <w:rFonts w:ascii="Arial" w:hAnsi="Arial"/>
                <w:sz w:val="18"/>
                <w:szCs w:val="18"/>
              </w:rPr>
            </w:pPr>
            <w:r w:rsidRPr="00877CC8">
              <w:rPr>
                <w:rFonts w:ascii="Arial" w:hAnsi="Arial"/>
                <w:sz w:val="18"/>
                <w:szCs w:val="18"/>
              </w:rPr>
              <w:t>DC_41C_n77A</w:t>
            </w:r>
          </w:p>
        </w:tc>
      </w:tr>
      <w:tr w:rsidR="00DB0165" w:rsidRPr="007B6BD5" w14:paraId="78BD3D26"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705EE993" w14:textId="77777777" w:rsidR="00DB0165" w:rsidRDefault="00DB0165" w:rsidP="007010D5">
            <w:pPr>
              <w:keepNext/>
              <w:keepLines/>
              <w:spacing w:after="0"/>
              <w:jc w:val="center"/>
              <w:rPr>
                <w:rFonts w:ascii="Arial" w:hAnsi="Arial" w:cs="Arial"/>
                <w:sz w:val="18"/>
                <w:szCs w:val="18"/>
              </w:rPr>
            </w:pPr>
            <w:r w:rsidRPr="00E82410">
              <w:rPr>
                <w:rFonts w:ascii="Arial" w:hAnsi="Arial" w:cs="Arial"/>
                <w:sz w:val="18"/>
                <w:szCs w:val="18"/>
              </w:rPr>
              <w:t>DC_41A_n1A-n78A</w:t>
            </w:r>
          </w:p>
          <w:p w14:paraId="0433AA96" w14:textId="77777777" w:rsidR="00DB0165" w:rsidRPr="007B6BD5" w:rsidRDefault="00DB0165" w:rsidP="007010D5">
            <w:pPr>
              <w:spacing w:after="0"/>
              <w:jc w:val="center"/>
              <w:rPr>
                <w:rFonts w:ascii="Arial" w:hAnsi="Arial" w:cs="Arial"/>
                <w:sz w:val="18"/>
                <w:szCs w:val="18"/>
              </w:rPr>
            </w:pPr>
            <w:r w:rsidRPr="00E82410">
              <w:rPr>
                <w:rFonts w:ascii="Arial" w:hAnsi="Arial" w:cs="Arial"/>
                <w:sz w:val="18"/>
                <w:szCs w:val="18"/>
              </w:rPr>
              <w:t>DC_41C_n1A-n78A</w:t>
            </w:r>
          </w:p>
        </w:tc>
        <w:tc>
          <w:tcPr>
            <w:tcW w:w="5964" w:type="dxa"/>
            <w:tcBorders>
              <w:top w:val="single" w:sz="4" w:space="0" w:color="auto"/>
              <w:left w:val="single" w:sz="4" w:space="0" w:color="auto"/>
              <w:bottom w:val="single" w:sz="4" w:space="0" w:color="auto"/>
              <w:right w:val="single" w:sz="4" w:space="0" w:color="auto"/>
            </w:tcBorders>
            <w:vAlign w:val="center"/>
          </w:tcPr>
          <w:p w14:paraId="4D23EB79" w14:textId="77777777" w:rsidR="00DB0165" w:rsidRPr="00E82410" w:rsidRDefault="00DB0165" w:rsidP="007010D5">
            <w:pPr>
              <w:keepNext/>
              <w:keepLines/>
              <w:spacing w:after="0"/>
              <w:jc w:val="center"/>
              <w:rPr>
                <w:rFonts w:ascii="Arial" w:hAnsi="Arial"/>
                <w:sz w:val="18"/>
                <w:szCs w:val="18"/>
              </w:rPr>
            </w:pPr>
            <w:r w:rsidRPr="00E82410">
              <w:rPr>
                <w:rFonts w:ascii="Arial" w:hAnsi="Arial"/>
                <w:sz w:val="18"/>
                <w:szCs w:val="18"/>
              </w:rPr>
              <w:t>DC_41A_n1A</w:t>
            </w:r>
          </w:p>
          <w:p w14:paraId="760D5686" w14:textId="77777777" w:rsidR="00DB0165" w:rsidRPr="007B6BD5" w:rsidRDefault="00DB0165" w:rsidP="007010D5">
            <w:pPr>
              <w:spacing w:after="0"/>
              <w:jc w:val="center"/>
              <w:rPr>
                <w:rFonts w:ascii="Arial" w:hAnsi="Arial"/>
                <w:sz w:val="18"/>
                <w:szCs w:val="18"/>
              </w:rPr>
            </w:pPr>
            <w:r w:rsidRPr="00E82410">
              <w:rPr>
                <w:rFonts w:ascii="Arial" w:hAnsi="Arial"/>
                <w:sz w:val="18"/>
                <w:szCs w:val="18"/>
              </w:rPr>
              <w:t>DC_41A_n78A</w:t>
            </w:r>
          </w:p>
        </w:tc>
      </w:tr>
      <w:tr w:rsidR="00DB0165" w:rsidRPr="007B6BD5" w14:paraId="4BDCA84A"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0EDFDF5B" w14:textId="77777777" w:rsidR="00DB0165" w:rsidRPr="007B6BD5" w:rsidRDefault="00DB0165" w:rsidP="007010D5">
            <w:pPr>
              <w:spacing w:after="0"/>
              <w:jc w:val="center"/>
              <w:rPr>
                <w:rFonts w:ascii="Arial" w:hAnsi="Arial"/>
                <w:sz w:val="18"/>
                <w:szCs w:val="18"/>
              </w:rPr>
            </w:pPr>
            <w:r w:rsidRPr="007B6BD5">
              <w:rPr>
                <w:rFonts w:ascii="Arial" w:hAnsi="Arial"/>
                <w:sz w:val="18"/>
              </w:rPr>
              <w:t>DC_41A_n</w:t>
            </w:r>
            <w:r w:rsidRPr="007B6BD5">
              <w:rPr>
                <w:rFonts w:ascii="Arial" w:eastAsia="DengXian" w:hAnsi="Arial"/>
                <w:sz w:val="18"/>
                <w:lang w:eastAsia="zh-CN"/>
              </w:rPr>
              <w:t>3</w:t>
            </w:r>
            <w:r w:rsidRPr="007B6BD5">
              <w:rPr>
                <w:rFonts w:ascii="Arial" w:hAnsi="Arial"/>
                <w:sz w:val="18"/>
              </w:rPr>
              <w:t>A-n41A</w:t>
            </w:r>
          </w:p>
        </w:tc>
        <w:tc>
          <w:tcPr>
            <w:tcW w:w="5964" w:type="dxa"/>
            <w:tcBorders>
              <w:top w:val="single" w:sz="4" w:space="0" w:color="auto"/>
              <w:left w:val="single" w:sz="4" w:space="0" w:color="auto"/>
              <w:bottom w:val="single" w:sz="4" w:space="0" w:color="auto"/>
              <w:right w:val="single" w:sz="4" w:space="0" w:color="auto"/>
            </w:tcBorders>
          </w:tcPr>
          <w:p w14:paraId="3D8865F9" w14:textId="77777777" w:rsidR="00DB0165" w:rsidRPr="007B6BD5" w:rsidRDefault="00DB0165" w:rsidP="007010D5">
            <w:pPr>
              <w:spacing w:after="0"/>
              <w:jc w:val="center"/>
              <w:rPr>
                <w:rFonts w:ascii="Arial" w:hAnsi="Arial"/>
                <w:sz w:val="18"/>
              </w:rPr>
            </w:pPr>
            <w:r w:rsidRPr="007B6BD5">
              <w:rPr>
                <w:rFonts w:ascii="Arial" w:hAnsi="Arial"/>
                <w:sz w:val="18"/>
              </w:rPr>
              <w:t>DC_41A_n</w:t>
            </w:r>
            <w:r w:rsidRPr="007B6BD5">
              <w:rPr>
                <w:rFonts w:ascii="Arial" w:hAnsi="Arial"/>
                <w:sz w:val="18"/>
                <w:lang w:eastAsia="zh-CN"/>
              </w:rPr>
              <w:t>3</w:t>
            </w:r>
            <w:r w:rsidRPr="007B6BD5">
              <w:rPr>
                <w:rFonts w:ascii="Arial" w:hAnsi="Arial"/>
                <w:sz w:val="18"/>
              </w:rPr>
              <w:t>A</w:t>
            </w:r>
          </w:p>
          <w:p w14:paraId="34BCD8F9" w14:textId="77777777" w:rsidR="00DB0165" w:rsidRPr="007B6BD5" w:rsidRDefault="00DB0165" w:rsidP="007010D5">
            <w:pPr>
              <w:spacing w:after="0"/>
              <w:jc w:val="center"/>
              <w:rPr>
                <w:rFonts w:ascii="Arial" w:hAnsi="Arial"/>
                <w:sz w:val="18"/>
                <w:szCs w:val="18"/>
              </w:rPr>
            </w:pPr>
            <w:r w:rsidRPr="007B6BD5">
              <w:rPr>
                <w:rFonts w:ascii="Arial" w:hAnsi="Arial"/>
                <w:sz w:val="18"/>
              </w:rPr>
              <w:t>DC_41A_n41A</w:t>
            </w:r>
          </w:p>
        </w:tc>
      </w:tr>
      <w:tr w:rsidR="00DB0165" w:rsidRPr="007B6BD5" w14:paraId="76A8B2BA"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6B3104EF" w14:textId="77777777" w:rsidR="00DB0165" w:rsidRDefault="00DB0165" w:rsidP="007010D5">
            <w:pPr>
              <w:keepNext/>
              <w:keepLines/>
              <w:spacing w:after="0"/>
              <w:jc w:val="center"/>
              <w:rPr>
                <w:rFonts w:ascii="Arial" w:eastAsia="ＭＳ 明朝" w:hAnsi="Arial" w:cs="Arial"/>
                <w:bCs/>
                <w:sz w:val="18"/>
                <w:szCs w:val="16"/>
              </w:rPr>
            </w:pPr>
            <w:r w:rsidRPr="00877CC8">
              <w:rPr>
                <w:rFonts w:ascii="Arial" w:eastAsia="ＭＳ 明朝" w:hAnsi="Arial" w:cs="Arial"/>
                <w:bCs/>
                <w:sz w:val="18"/>
                <w:szCs w:val="16"/>
              </w:rPr>
              <w:t>DC_41A_n</w:t>
            </w:r>
            <w:r w:rsidRPr="00877CC8">
              <w:rPr>
                <w:rFonts w:ascii="Arial" w:eastAsia="DengXian" w:hAnsi="Arial" w:cs="Arial"/>
                <w:bCs/>
                <w:sz w:val="18"/>
                <w:szCs w:val="16"/>
                <w:lang w:eastAsia="zh-CN"/>
              </w:rPr>
              <w:t>3</w:t>
            </w:r>
            <w:r w:rsidRPr="00877CC8">
              <w:rPr>
                <w:rFonts w:ascii="Arial" w:eastAsia="ＭＳ 明朝" w:hAnsi="Arial" w:cs="Arial"/>
                <w:bCs/>
                <w:sz w:val="18"/>
                <w:szCs w:val="16"/>
              </w:rPr>
              <w:t>A-n7</w:t>
            </w:r>
            <w:r w:rsidRPr="00877CC8">
              <w:rPr>
                <w:rFonts w:ascii="Arial" w:eastAsia="DengXian" w:hAnsi="Arial" w:cs="Arial"/>
                <w:bCs/>
                <w:sz w:val="18"/>
                <w:szCs w:val="16"/>
                <w:lang w:eastAsia="zh-CN"/>
              </w:rPr>
              <w:t>7</w:t>
            </w:r>
            <w:r w:rsidRPr="00877CC8">
              <w:rPr>
                <w:rFonts w:ascii="Arial" w:eastAsia="ＭＳ 明朝" w:hAnsi="Arial" w:cs="Arial"/>
                <w:bCs/>
                <w:sz w:val="18"/>
                <w:szCs w:val="16"/>
              </w:rPr>
              <w:t>A</w:t>
            </w:r>
          </w:p>
          <w:p w14:paraId="52972DCC" w14:textId="77777777" w:rsidR="00DB0165" w:rsidRPr="007B6BD5" w:rsidRDefault="00DB0165" w:rsidP="007010D5">
            <w:pPr>
              <w:spacing w:after="0"/>
              <w:jc w:val="center"/>
              <w:rPr>
                <w:rFonts w:ascii="Arial" w:eastAsia="ＭＳ 明朝" w:hAnsi="Arial"/>
                <w:sz w:val="18"/>
                <w:szCs w:val="18"/>
              </w:rPr>
            </w:pPr>
            <w:r w:rsidRPr="00877CC8">
              <w:rPr>
                <w:rFonts w:ascii="Arial" w:eastAsia="ＭＳ 明朝" w:hAnsi="Arial" w:cs="Arial"/>
                <w:bCs/>
                <w:sz w:val="18"/>
                <w:szCs w:val="16"/>
              </w:rPr>
              <w:t>DC_41</w:t>
            </w:r>
            <w:r w:rsidRPr="00877CC8">
              <w:rPr>
                <w:rFonts w:ascii="Arial" w:eastAsia="DengXian" w:hAnsi="Arial" w:cs="Arial"/>
                <w:bCs/>
                <w:sz w:val="18"/>
                <w:szCs w:val="16"/>
                <w:lang w:eastAsia="zh-CN"/>
              </w:rPr>
              <w:t>C</w:t>
            </w:r>
            <w:r w:rsidRPr="00877CC8">
              <w:rPr>
                <w:rFonts w:ascii="Arial" w:eastAsia="ＭＳ 明朝" w:hAnsi="Arial" w:cs="Arial"/>
                <w:bCs/>
                <w:sz w:val="18"/>
                <w:szCs w:val="16"/>
              </w:rPr>
              <w:t>_n</w:t>
            </w:r>
            <w:r w:rsidRPr="00877CC8">
              <w:rPr>
                <w:rFonts w:ascii="Arial" w:eastAsia="DengXian" w:hAnsi="Arial" w:cs="Arial"/>
                <w:bCs/>
                <w:sz w:val="18"/>
                <w:szCs w:val="16"/>
                <w:lang w:eastAsia="zh-CN"/>
              </w:rPr>
              <w:t>3</w:t>
            </w:r>
            <w:r w:rsidRPr="00877CC8">
              <w:rPr>
                <w:rFonts w:ascii="Arial" w:eastAsia="ＭＳ 明朝" w:hAnsi="Arial" w:cs="Arial"/>
                <w:bCs/>
                <w:sz w:val="18"/>
                <w:szCs w:val="16"/>
              </w:rPr>
              <w:t>A-n7</w:t>
            </w:r>
            <w:r w:rsidRPr="00877CC8">
              <w:rPr>
                <w:rFonts w:ascii="Arial" w:eastAsia="DengXian" w:hAnsi="Arial" w:cs="Arial"/>
                <w:bCs/>
                <w:sz w:val="18"/>
                <w:szCs w:val="16"/>
                <w:lang w:eastAsia="zh-CN"/>
              </w:rPr>
              <w:t>7</w:t>
            </w:r>
            <w:r w:rsidRPr="00877CC8">
              <w:rPr>
                <w:rFonts w:ascii="Arial" w:eastAsia="ＭＳ 明朝"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0CC4D762" w14:textId="77777777" w:rsidR="00DB0165" w:rsidRPr="00877CC8" w:rsidRDefault="00DB0165" w:rsidP="007010D5">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76879022" w14:textId="77777777" w:rsidR="00DB0165" w:rsidRPr="00877CC8" w:rsidRDefault="00DB0165" w:rsidP="007010D5">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p w14:paraId="49B157C5" w14:textId="77777777" w:rsidR="00DB0165" w:rsidRPr="00877CC8" w:rsidRDefault="00DB0165" w:rsidP="007010D5">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w:t>
            </w:r>
            <w:r w:rsidRPr="00877CC8">
              <w:rPr>
                <w:rFonts w:ascii="Arial" w:hAnsi="Arial"/>
                <w:sz w:val="18"/>
                <w:szCs w:val="16"/>
                <w:lang w:eastAsia="zh-CN"/>
              </w:rPr>
              <w:t>3</w:t>
            </w:r>
            <w:r w:rsidRPr="00877CC8">
              <w:rPr>
                <w:rFonts w:ascii="Arial" w:hAnsi="Arial"/>
                <w:sz w:val="18"/>
                <w:szCs w:val="16"/>
              </w:rPr>
              <w:t>A</w:t>
            </w:r>
          </w:p>
          <w:p w14:paraId="3380FE4E" w14:textId="77777777" w:rsidR="00DB0165" w:rsidRPr="007B6BD5" w:rsidRDefault="00DB0165" w:rsidP="007010D5">
            <w:pPr>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7</w:t>
            </w:r>
            <w:r w:rsidRPr="00877CC8">
              <w:rPr>
                <w:rFonts w:ascii="Arial" w:hAnsi="Arial"/>
                <w:sz w:val="18"/>
                <w:szCs w:val="16"/>
              </w:rPr>
              <w:t>A</w:t>
            </w:r>
          </w:p>
        </w:tc>
      </w:tr>
      <w:tr w:rsidR="00DB0165" w:rsidRPr="007B6BD5" w14:paraId="06DCFBB1"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40DD72D8" w14:textId="77777777" w:rsidR="00DB0165" w:rsidRDefault="00DB0165" w:rsidP="007010D5">
            <w:pPr>
              <w:keepNext/>
              <w:keepLines/>
              <w:spacing w:after="0"/>
              <w:jc w:val="center"/>
              <w:rPr>
                <w:rFonts w:ascii="Arial" w:eastAsia="ＭＳ 明朝" w:hAnsi="Arial" w:cs="Arial"/>
                <w:bCs/>
                <w:sz w:val="18"/>
                <w:szCs w:val="16"/>
              </w:rPr>
            </w:pPr>
            <w:r w:rsidRPr="00877CC8">
              <w:rPr>
                <w:rFonts w:ascii="Arial" w:eastAsia="ＭＳ 明朝" w:hAnsi="Arial" w:cs="Arial"/>
                <w:bCs/>
                <w:sz w:val="18"/>
                <w:szCs w:val="16"/>
              </w:rPr>
              <w:t>DC_41A_n</w:t>
            </w:r>
            <w:r w:rsidRPr="00877CC8">
              <w:rPr>
                <w:rFonts w:ascii="Arial" w:eastAsia="DengXian" w:hAnsi="Arial" w:cs="Arial"/>
                <w:bCs/>
                <w:sz w:val="18"/>
                <w:szCs w:val="16"/>
                <w:lang w:eastAsia="zh-CN"/>
              </w:rPr>
              <w:t>3</w:t>
            </w:r>
            <w:r w:rsidRPr="00877CC8">
              <w:rPr>
                <w:rFonts w:ascii="Arial" w:eastAsia="ＭＳ 明朝" w:hAnsi="Arial" w:cs="Arial"/>
                <w:bCs/>
                <w:sz w:val="18"/>
                <w:szCs w:val="16"/>
              </w:rPr>
              <w:t>A-n78A</w:t>
            </w:r>
          </w:p>
          <w:p w14:paraId="0A8BAA41" w14:textId="77777777" w:rsidR="00DB0165" w:rsidRPr="007B6BD5" w:rsidRDefault="00DB0165" w:rsidP="007010D5">
            <w:pPr>
              <w:spacing w:after="0"/>
              <w:jc w:val="center"/>
              <w:rPr>
                <w:rFonts w:ascii="Arial" w:eastAsia="ＭＳ 明朝" w:hAnsi="Arial"/>
                <w:sz w:val="18"/>
                <w:szCs w:val="18"/>
              </w:rPr>
            </w:pPr>
            <w:r w:rsidRPr="00877CC8">
              <w:rPr>
                <w:rFonts w:ascii="Arial" w:eastAsia="ＭＳ 明朝" w:hAnsi="Arial" w:cs="Arial"/>
                <w:bCs/>
                <w:sz w:val="18"/>
                <w:szCs w:val="16"/>
              </w:rPr>
              <w:t>DC_41</w:t>
            </w:r>
            <w:r w:rsidRPr="00877CC8">
              <w:rPr>
                <w:rFonts w:ascii="Arial" w:eastAsia="DengXian" w:hAnsi="Arial" w:cs="Arial"/>
                <w:bCs/>
                <w:sz w:val="18"/>
                <w:szCs w:val="16"/>
                <w:lang w:eastAsia="zh-CN"/>
              </w:rPr>
              <w:t>C</w:t>
            </w:r>
            <w:r w:rsidRPr="00877CC8">
              <w:rPr>
                <w:rFonts w:ascii="Arial" w:eastAsia="ＭＳ 明朝" w:hAnsi="Arial" w:cs="Arial"/>
                <w:bCs/>
                <w:sz w:val="18"/>
                <w:szCs w:val="16"/>
              </w:rPr>
              <w:t>_n</w:t>
            </w:r>
            <w:r w:rsidRPr="00877CC8">
              <w:rPr>
                <w:rFonts w:ascii="Arial" w:eastAsia="DengXian" w:hAnsi="Arial" w:cs="Arial"/>
                <w:bCs/>
                <w:sz w:val="18"/>
                <w:szCs w:val="16"/>
                <w:lang w:eastAsia="zh-CN"/>
              </w:rPr>
              <w:t>3</w:t>
            </w:r>
            <w:r w:rsidRPr="00877CC8">
              <w:rPr>
                <w:rFonts w:ascii="Arial" w:eastAsia="ＭＳ 明朝" w:hAnsi="Arial" w:cs="Arial"/>
                <w:bCs/>
                <w:sz w:val="18"/>
                <w:szCs w:val="16"/>
              </w:rPr>
              <w:t>A-n7</w:t>
            </w:r>
            <w:r w:rsidRPr="00877CC8">
              <w:rPr>
                <w:rFonts w:ascii="Arial" w:eastAsia="DengXian" w:hAnsi="Arial" w:cs="Arial"/>
                <w:bCs/>
                <w:sz w:val="18"/>
                <w:szCs w:val="16"/>
                <w:lang w:eastAsia="zh-CN"/>
              </w:rPr>
              <w:t>8</w:t>
            </w:r>
            <w:r w:rsidRPr="00877CC8">
              <w:rPr>
                <w:rFonts w:ascii="Arial" w:eastAsia="ＭＳ 明朝"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2B0F34AA" w14:textId="77777777" w:rsidR="00DB0165" w:rsidRPr="00877CC8" w:rsidRDefault="00DB0165" w:rsidP="007010D5">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01642851" w14:textId="77777777" w:rsidR="00DB0165" w:rsidRPr="00877CC8" w:rsidRDefault="00DB0165" w:rsidP="007010D5">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p w14:paraId="7A6B54A2" w14:textId="77777777" w:rsidR="00DB0165" w:rsidRPr="00877CC8" w:rsidRDefault="00DB0165" w:rsidP="007010D5">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w:t>
            </w:r>
            <w:r w:rsidRPr="00877CC8">
              <w:rPr>
                <w:rFonts w:ascii="Arial" w:hAnsi="Arial"/>
                <w:sz w:val="18"/>
                <w:szCs w:val="16"/>
                <w:lang w:eastAsia="zh-CN"/>
              </w:rPr>
              <w:t>3</w:t>
            </w:r>
            <w:r w:rsidRPr="00877CC8">
              <w:rPr>
                <w:rFonts w:ascii="Arial" w:hAnsi="Arial"/>
                <w:sz w:val="18"/>
                <w:szCs w:val="16"/>
              </w:rPr>
              <w:t>A</w:t>
            </w:r>
          </w:p>
          <w:p w14:paraId="029AC750" w14:textId="77777777" w:rsidR="00DB0165" w:rsidRPr="007B6BD5" w:rsidRDefault="00DB0165" w:rsidP="007010D5">
            <w:pPr>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8</w:t>
            </w:r>
            <w:r w:rsidRPr="00877CC8">
              <w:rPr>
                <w:rFonts w:ascii="Arial" w:hAnsi="Arial"/>
                <w:sz w:val="18"/>
                <w:szCs w:val="16"/>
              </w:rPr>
              <w:t>A</w:t>
            </w:r>
          </w:p>
        </w:tc>
      </w:tr>
      <w:tr w:rsidR="00DB0165" w:rsidRPr="007B6BD5" w14:paraId="71CAB1FC"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66B06E8C" w14:textId="77777777" w:rsidR="00DB0165" w:rsidRPr="007B6BD5" w:rsidRDefault="00DB0165" w:rsidP="007010D5">
            <w:pPr>
              <w:spacing w:after="0"/>
              <w:jc w:val="center"/>
              <w:rPr>
                <w:rFonts w:ascii="Arial" w:hAnsi="Arial"/>
                <w:sz w:val="18"/>
              </w:rPr>
            </w:pPr>
            <w:r w:rsidRPr="007B6BD5">
              <w:rPr>
                <w:rFonts w:ascii="Arial" w:hAnsi="Arial"/>
                <w:sz w:val="18"/>
              </w:rPr>
              <w:t>DC_41A_n</w:t>
            </w:r>
            <w:r w:rsidRPr="007B6BD5">
              <w:rPr>
                <w:rFonts w:ascii="Arial" w:eastAsia="DengXian" w:hAnsi="Arial"/>
                <w:sz w:val="18"/>
                <w:lang w:eastAsia="zh-CN"/>
              </w:rPr>
              <w:t>28</w:t>
            </w:r>
            <w:r w:rsidRPr="007B6BD5">
              <w:rPr>
                <w:rFonts w:ascii="Arial" w:hAnsi="Arial"/>
                <w:sz w:val="18"/>
              </w:rPr>
              <w:t>A-n41A</w:t>
            </w:r>
          </w:p>
        </w:tc>
        <w:tc>
          <w:tcPr>
            <w:tcW w:w="5964" w:type="dxa"/>
            <w:tcBorders>
              <w:top w:val="single" w:sz="4" w:space="0" w:color="auto"/>
              <w:left w:val="single" w:sz="4" w:space="0" w:color="auto"/>
              <w:bottom w:val="single" w:sz="4" w:space="0" w:color="auto"/>
              <w:right w:val="single" w:sz="4" w:space="0" w:color="auto"/>
            </w:tcBorders>
          </w:tcPr>
          <w:p w14:paraId="198DD901" w14:textId="77777777" w:rsidR="00DB0165" w:rsidRPr="007B6BD5" w:rsidRDefault="00DB0165" w:rsidP="007010D5">
            <w:pPr>
              <w:spacing w:after="0"/>
              <w:jc w:val="center"/>
              <w:rPr>
                <w:rFonts w:ascii="Arial" w:hAnsi="Arial"/>
                <w:sz w:val="18"/>
              </w:rPr>
            </w:pPr>
            <w:r w:rsidRPr="007B6BD5">
              <w:rPr>
                <w:rFonts w:ascii="Arial" w:hAnsi="Arial"/>
                <w:sz w:val="18"/>
              </w:rPr>
              <w:t>DC_41A_n</w:t>
            </w:r>
            <w:r w:rsidRPr="007B6BD5">
              <w:rPr>
                <w:rFonts w:ascii="Arial" w:hAnsi="Arial"/>
                <w:sz w:val="18"/>
                <w:lang w:eastAsia="zh-CN"/>
              </w:rPr>
              <w:t>28</w:t>
            </w:r>
            <w:r w:rsidRPr="007B6BD5">
              <w:rPr>
                <w:rFonts w:ascii="Arial" w:hAnsi="Arial"/>
                <w:sz w:val="18"/>
              </w:rPr>
              <w:t>A</w:t>
            </w:r>
          </w:p>
        </w:tc>
      </w:tr>
      <w:tr w:rsidR="00DB0165" w:rsidRPr="007B6BD5" w14:paraId="17E8E2BA"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081AFA59" w14:textId="77777777" w:rsidR="00DB0165" w:rsidRPr="007B6BD5" w:rsidRDefault="00DB0165" w:rsidP="007010D5">
            <w:pPr>
              <w:spacing w:after="0"/>
              <w:jc w:val="center"/>
              <w:rPr>
                <w:rFonts w:ascii="Arial" w:eastAsia="ＭＳ 明朝" w:hAnsi="Arial"/>
                <w:sz w:val="18"/>
                <w:szCs w:val="18"/>
              </w:rPr>
            </w:pPr>
            <w:r w:rsidRPr="007B6BD5">
              <w:rPr>
                <w:rFonts w:ascii="Arial" w:eastAsia="ＭＳ 明朝" w:hAnsi="Arial" w:cs="Arial"/>
                <w:bCs/>
                <w:sz w:val="18"/>
                <w:szCs w:val="16"/>
              </w:rPr>
              <w:t>DC_41A_n28A-n7</w:t>
            </w:r>
            <w:r w:rsidRPr="007B6BD5">
              <w:rPr>
                <w:rFonts w:ascii="Arial" w:eastAsia="DengXian" w:hAnsi="Arial" w:cs="Arial"/>
                <w:bCs/>
                <w:sz w:val="18"/>
                <w:szCs w:val="16"/>
                <w:lang w:eastAsia="zh-CN"/>
              </w:rPr>
              <w:t>7</w:t>
            </w:r>
            <w:r w:rsidRPr="007B6BD5">
              <w:rPr>
                <w:rFonts w:ascii="Arial" w:eastAsia="ＭＳ 明朝" w:hAnsi="Arial" w:cs="Arial"/>
                <w:bCs/>
                <w:sz w:val="18"/>
                <w:szCs w:val="16"/>
              </w:rPr>
              <w:t>A</w:t>
            </w:r>
            <w:r w:rsidRPr="007B6BD5">
              <w:rPr>
                <w:rFonts w:ascii="Arial" w:eastAsia="ＭＳ 明朝" w:hAnsi="Arial" w:cs="Arial"/>
                <w:bCs/>
                <w:sz w:val="18"/>
                <w:szCs w:val="16"/>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0E02EE18" w14:textId="77777777" w:rsidR="00DB0165" w:rsidRPr="007B6BD5" w:rsidRDefault="00DB0165" w:rsidP="007010D5">
            <w:pPr>
              <w:spacing w:after="0"/>
              <w:jc w:val="center"/>
              <w:rPr>
                <w:rFonts w:ascii="Arial" w:hAnsi="Arial"/>
                <w:sz w:val="18"/>
                <w:szCs w:val="16"/>
              </w:rPr>
            </w:pPr>
            <w:r w:rsidRPr="007B6BD5">
              <w:rPr>
                <w:rFonts w:ascii="Arial" w:hAnsi="Arial"/>
                <w:sz w:val="18"/>
                <w:szCs w:val="16"/>
              </w:rPr>
              <w:t>DC_41A_n28A</w:t>
            </w:r>
          </w:p>
          <w:p w14:paraId="2174C651" w14:textId="77777777" w:rsidR="00DB0165" w:rsidRPr="007B6BD5" w:rsidRDefault="00DB0165" w:rsidP="007010D5">
            <w:pPr>
              <w:spacing w:after="0"/>
              <w:jc w:val="center"/>
              <w:rPr>
                <w:rFonts w:ascii="Arial" w:hAnsi="Arial"/>
                <w:sz w:val="18"/>
                <w:szCs w:val="18"/>
              </w:rPr>
            </w:pPr>
            <w:r w:rsidRPr="007B6BD5">
              <w:rPr>
                <w:rFonts w:ascii="Arial" w:hAnsi="Arial"/>
                <w:sz w:val="18"/>
                <w:szCs w:val="16"/>
              </w:rPr>
              <w:t>DC_41A_n7</w:t>
            </w:r>
            <w:r w:rsidRPr="007B6BD5">
              <w:rPr>
                <w:rFonts w:ascii="Arial" w:hAnsi="Arial"/>
                <w:sz w:val="18"/>
                <w:szCs w:val="16"/>
                <w:lang w:eastAsia="zh-CN"/>
              </w:rPr>
              <w:t>7</w:t>
            </w:r>
            <w:r w:rsidRPr="007B6BD5">
              <w:rPr>
                <w:rFonts w:ascii="Arial" w:hAnsi="Arial"/>
                <w:sz w:val="18"/>
                <w:szCs w:val="16"/>
              </w:rPr>
              <w:t>A</w:t>
            </w:r>
            <w:r w:rsidRPr="007B6BD5">
              <w:rPr>
                <w:rFonts w:ascii="Arial" w:eastAsia="ＭＳ 明朝" w:hAnsi="Arial" w:cs="Arial"/>
                <w:bCs/>
                <w:sz w:val="18"/>
                <w:szCs w:val="16"/>
                <w:vertAlign w:val="superscript"/>
              </w:rPr>
              <w:t>14</w:t>
            </w:r>
          </w:p>
        </w:tc>
      </w:tr>
      <w:tr w:rsidR="00DB0165" w:rsidRPr="007B6BD5" w14:paraId="5BCFB047"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5C4EB01E" w14:textId="77777777" w:rsidR="00DB0165" w:rsidRPr="007B6BD5" w:rsidRDefault="00DB0165" w:rsidP="007010D5">
            <w:pPr>
              <w:spacing w:after="0"/>
              <w:jc w:val="center"/>
              <w:rPr>
                <w:rFonts w:ascii="Arial" w:eastAsia="ＭＳ 明朝" w:hAnsi="Arial"/>
                <w:sz w:val="18"/>
                <w:szCs w:val="18"/>
              </w:rPr>
            </w:pPr>
            <w:r w:rsidRPr="007B6BD5">
              <w:rPr>
                <w:rFonts w:ascii="Arial" w:eastAsia="ＭＳ 明朝" w:hAnsi="Arial" w:cs="Arial"/>
                <w:bCs/>
                <w:sz w:val="18"/>
                <w:szCs w:val="16"/>
              </w:rPr>
              <w:t>DC_41</w:t>
            </w:r>
            <w:r w:rsidRPr="007B6BD5">
              <w:rPr>
                <w:rFonts w:ascii="Arial" w:eastAsia="DengXian" w:hAnsi="Arial" w:cs="Arial"/>
                <w:bCs/>
                <w:sz w:val="18"/>
                <w:szCs w:val="16"/>
                <w:lang w:eastAsia="zh-CN"/>
              </w:rPr>
              <w:t>C</w:t>
            </w:r>
            <w:r w:rsidRPr="007B6BD5">
              <w:rPr>
                <w:rFonts w:ascii="Arial" w:eastAsia="ＭＳ 明朝" w:hAnsi="Arial" w:cs="Arial"/>
                <w:bCs/>
                <w:sz w:val="18"/>
                <w:szCs w:val="16"/>
              </w:rPr>
              <w:t>_n28A-n7</w:t>
            </w:r>
            <w:r w:rsidRPr="007B6BD5">
              <w:rPr>
                <w:rFonts w:ascii="Arial" w:eastAsia="DengXian" w:hAnsi="Arial" w:cs="Arial"/>
                <w:bCs/>
                <w:sz w:val="18"/>
                <w:szCs w:val="16"/>
                <w:lang w:eastAsia="zh-CN"/>
              </w:rPr>
              <w:t>7</w:t>
            </w:r>
            <w:r w:rsidRPr="007B6BD5">
              <w:rPr>
                <w:rFonts w:ascii="Arial" w:eastAsia="ＭＳ 明朝"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51C751BA" w14:textId="77777777" w:rsidR="00DB0165" w:rsidRPr="007B6BD5" w:rsidRDefault="00DB0165" w:rsidP="007010D5">
            <w:pPr>
              <w:spacing w:after="0"/>
              <w:jc w:val="center"/>
              <w:rPr>
                <w:rFonts w:ascii="Arial" w:hAnsi="Arial"/>
                <w:sz w:val="18"/>
                <w:szCs w:val="16"/>
              </w:rPr>
            </w:pPr>
            <w:r w:rsidRPr="007B6BD5">
              <w:rPr>
                <w:rFonts w:ascii="Arial" w:hAnsi="Arial"/>
                <w:sz w:val="18"/>
                <w:szCs w:val="16"/>
              </w:rPr>
              <w:t>DC_41A_n28A</w:t>
            </w:r>
          </w:p>
          <w:p w14:paraId="66973CD0" w14:textId="77777777" w:rsidR="00DB0165" w:rsidRPr="007B6BD5" w:rsidRDefault="00DB0165" w:rsidP="007010D5">
            <w:pPr>
              <w:spacing w:after="0"/>
              <w:jc w:val="center"/>
              <w:rPr>
                <w:rFonts w:ascii="Arial" w:hAnsi="Arial"/>
                <w:sz w:val="18"/>
                <w:szCs w:val="16"/>
                <w:lang w:eastAsia="zh-CN"/>
              </w:rPr>
            </w:pPr>
            <w:r w:rsidRPr="007B6BD5">
              <w:rPr>
                <w:rFonts w:ascii="Arial" w:hAnsi="Arial"/>
                <w:sz w:val="18"/>
                <w:szCs w:val="16"/>
              </w:rPr>
              <w:t>DC_41A_n7</w:t>
            </w:r>
            <w:r w:rsidRPr="007B6BD5">
              <w:rPr>
                <w:rFonts w:ascii="Arial" w:hAnsi="Arial"/>
                <w:sz w:val="18"/>
                <w:szCs w:val="16"/>
                <w:lang w:eastAsia="zh-CN"/>
              </w:rPr>
              <w:t>7</w:t>
            </w:r>
            <w:r w:rsidRPr="007B6BD5">
              <w:rPr>
                <w:rFonts w:ascii="Arial" w:hAnsi="Arial"/>
                <w:sz w:val="18"/>
                <w:szCs w:val="16"/>
              </w:rPr>
              <w:t>A</w:t>
            </w:r>
          </w:p>
          <w:p w14:paraId="5304D526" w14:textId="77777777" w:rsidR="00DB0165" w:rsidRPr="007B6BD5" w:rsidRDefault="00DB0165" w:rsidP="007010D5">
            <w:pPr>
              <w:spacing w:after="0"/>
              <w:jc w:val="center"/>
              <w:rPr>
                <w:rFonts w:ascii="Arial" w:hAnsi="Arial"/>
                <w:sz w:val="18"/>
                <w:szCs w:val="16"/>
              </w:rPr>
            </w:pPr>
            <w:r w:rsidRPr="007B6BD5">
              <w:rPr>
                <w:rFonts w:ascii="Arial" w:hAnsi="Arial"/>
                <w:sz w:val="18"/>
                <w:szCs w:val="16"/>
              </w:rPr>
              <w:lastRenderedPageBreak/>
              <w:t>DC_41</w:t>
            </w:r>
            <w:r w:rsidRPr="007B6BD5">
              <w:rPr>
                <w:rFonts w:ascii="Arial" w:hAnsi="Arial"/>
                <w:sz w:val="18"/>
                <w:szCs w:val="16"/>
                <w:lang w:eastAsia="zh-CN"/>
              </w:rPr>
              <w:t>C</w:t>
            </w:r>
            <w:r w:rsidRPr="007B6BD5">
              <w:rPr>
                <w:rFonts w:ascii="Arial" w:hAnsi="Arial"/>
                <w:sz w:val="18"/>
                <w:szCs w:val="16"/>
              </w:rPr>
              <w:t>_n28A</w:t>
            </w:r>
          </w:p>
          <w:p w14:paraId="7B71E79F" w14:textId="77777777" w:rsidR="00DB0165" w:rsidRPr="007B6BD5" w:rsidRDefault="00DB0165" w:rsidP="007010D5">
            <w:pPr>
              <w:spacing w:after="0"/>
              <w:jc w:val="center"/>
              <w:rPr>
                <w:rFonts w:ascii="Arial" w:hAnsi="Arial"/>
                <w:sz w:val="18"/>
                <w:szCs w:val="18"/>
              </w:rPr>
            </w:pPr>
            <w:r w:rsidRPr="007B6BD5">
              <w:rPr>
                <w:rFonts w:ascii="Arial" w:hAnsi="Arial"/>
                <w:sz w:val="18"/>
                <w:szCs w:val="16"/>
              </w:rPr>
              <w:t>DC_41</w:t>
            </w:r>
            <w:r w:rsidRPr="007B6BD5">
              <w:rPr>
                <w:rFonts w:ascii="Arial" w:hAnsi="Arial"/>
                <w:sz w:val="18"/>
                <w:szCs w:val="16"/>
                <w:lang w:eastAsia="zh-CN"/>
              </w:rPr>
              <w:t>C</w:t>
            </w:r>
            <w:r w:rsidRPr="007B6BD5">
              <w:rPr>
                <w:rFonts w:ascii="Arial" w:hAnsi="Arial"/>
                <w:sz w:val="18"/>
                <w:szCs w:val="16"/>
              </w:rPr>
              <w:t>_n7</w:t>
            </w:r>
            <w:r w:rsidRPr="007B6BD5">
              <w:rPr>
                <w:rFonts w:ascii="Arial" w:hAnsi="Arial"/>
                <w:sz w:val="18"/>
                <w:szCs w:val="16"/>
                <w:lang w:eastAsia="zh-CN"/>
              </w:rPr>
              <w:t>7</w:t>
            </w:r>
            <w:r w:rsidRPr="007B6BD5">
              <w:rPr>
                <w:rFonts w:ascii="Arial" w:hAnsi="Arial"/>
                <w:sz w:val="18"/>
                <w:szCs w:val="16"/>
              </w:rPr>
              <w:t>A</w:t>
            </w:r>
          </w:p>
        </w:tc>
      </w:tr>
      <w:tr w:rsidR="00DB0165" w:rsidRPr="007B6BD5" w14:paraId="0B7D6BE6"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49AA74D3" w14:textId="77777777" w:rsidR="00DB0165" w:rsidRDefault="00DB0165" w:rsidP="007010D5">
            <w:pPr>
              <w:keepNext/>
              <w:keepLines/>
              <w:spacing w:after="0"/>
              <w:jc w:val="center"/>
              <w:rPr>
                <w:rFonts w:ascii="Arial" w:hAnsi="Arial"/>
                <w:sz w:val="18"/>
              </w:rPr>
            </w:pPr>
            <w:r w:rsidRPr="00877CC8">
              <w:rPr>
                <w:rFonts w:ascii="Arial" w:eastAsia="ＭＳ 明朝" w:hAnsi="Arial" w:cs="Arial"/>
                <w:bCs/>
                <w:sz w:val="18"/>
                <w:szCs w:val="16"/>
              </w:rPr>
              <w:lastRenderedPageBreak/>
              <w:t>DC_41A_n28A-n7</w:t>
            </w:r>
            <w:r w:rsidRPr="00877CC8">
              <w:rPr>
                <w:rFonts w:ascii="Arial" w:eastAsia="DengXian" w:hAnsi="Arial" w:cs="Arial"/>
                <w:bCs/>
                <w:sz w:val="18"/>
                <w:szCs w:val="16"/>
                <w:lang w:eastAsia="zh-CN"/>
              </w:rPr>
              <w:t>8</w:t>
            </w:r>
            <w:r w:rsidRPr="00877CC8">
              <w:rPr>
                <w:rFonts w:ascii="Arial" w:eastAsia="ＭＳ 明朝" w:hAnsi="Arial" w:cs="Arial"/>
                <w:bCs/>
                <w:sz w:val="18"/>
                <w:szCs w:val="16"/>
              </w:rPr>
              <w:t>A</w:t>
            </w:r>
          </w:p>
          <w:p w14:paraId="2B50A51C" w14:textId="77777777" w:rsidR="00DB0165" w:rsidRPr="007B6BD5" w:rsidRDefault="00DB0165" w:rsidP="007010D5">
            <w:pPr>
              <w:spacing w:after="0"/>
              <w:jc w:val="center"/>
              <w:rPr>
                <w:rFonts w:ascii="Arial" w:hAnsi="Arial"/>
                <w:sz w:val="18"/>
                <w:szCs w:val="18"/>
              </w:rPr>
            </w:pPr>
            <w:r w:rsidRPr="00877CC8">
              <w:rPr>
                <w:rFonts w:ascii="Arial" w:hAnsi="Arial"/>
                <w:sz w:val="18"/>
              </w:rPr>
              <w:t>DC_41</w:t>
            </w:r>
            <w:r w:rsidRPr="00877CC8">
              <w:rPr>
                <w:rFonts w:ascii="Arial" w:eastAsia="DengXian" w:hAnsi="Arial"/>
                <w:sz w:val="18"/>
                <w:lang w:eastAsia="zh-CN"/>
              </w:rPr>
              <w:t>C</w:t>
            </w:r>
            <w:r w:rsidRPr="00877CC8">
              <w:rPr>
                <w:rFonts w:ascii="Arial" w:hAnsi="Arial"/>
                <w:sz w:val="18"/>
              </w:rPr>
              <w:t>_n28A-n7</w:t>
            </w:r>
            <w:r w:rsidRPr="00877CC8">
              <w:rPr>
                <w:rFonts w:ascii="Arial" w:eastAsia="DengXian" w:hAnsi="Arial"/>
                <w:sz w:val="18"/>
                <w:lang w:eastAsia="zh-CN"/>
              </w:rPr>
              <w:t>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4FDAF092" w14:textId="77777777" w:rsidR="00DB0165" w:rsidRPr="00877CC8" w:rsidRDefault="00DB0165" w:rsidP="007010D5">
            <w:pPr>
              <w:keepNext/>
              <w:keepLines/>
              <w:spacing w:after="0"/>
              <w:jc w:val="center"/>
              <w:rPr>
                <w:rFonts w:ascii="Arial" w:hAnsi="Arial"/>
                <w:sz w:val="18"/>
                <w:szCs w:val="16"/>
              </w:rPr>
            </w:pPr>
            <w:r w:rsidRPr="00877CC8">
              <w:rPr>
                <w:rFonts w:ascii="Arial" w:hAnsi="Arial"/>
                <w:sz w:val="18"/>
                <w:szCs w:val="16"/>
              </w:rPr>
              <w:t>DC_41A_n28A</w:t>
            </w:r>
          </w:p>
          <w:p w14:paraId="1D4C033B" w14:textId="77777777" w:rsidR="00DB0165" w:rsidRPr="00877CC8" w:rsidRDefault="00DB0165" w:rsidP="007010D5">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p w14:paraId="0824C162" w14:textId="77777777" w:rsidR="00DB0165" w:rsidRPr="00877CC8" w:rsidRDefault="00DB0165" w:rsidP="007010D5">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_n28A</w:t>
            </w:r>
          </w:p>
          <w:p w14:paraId="051B8301" w14:textId="77777777" w:rsidR="00DB0165" w:rsidRPr="007B6BD5" w:rsidRDefault="00DB0165" w:rsidP="007010D5">
            <w:pPr>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8</w:t>
            </w:r>
            <w:r w:rsidRPr="00877CC8">
              <w:rPr>
                <w:rFonts w:ascii="Arial" w:hAnsi="Arial"/>
                <w:sz w:val="18"/>
                <w:szCs w:val="16"/>
              </w:rPr>
              <w:t>A</w:t>
            </w:r>
          </w:p>
        </w:tc>
      </w:tr>
      <w:tr w:rsidR="00DB0165" w:rsidRPr="007B6BD5" w14:paraId="3E201039"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65A10250" w14:textId="77777777" w:rsidR="00DB0165" w:rsidRPr="007B6BD5" w:rsidRDefault="00DB0165" w:rsidP="007010D5">
            <w:pPr>
              <w:spacing w:after="0"/>
              <w:jc w:val="center"/>
              <w:rPr>
                <w:rFonts w:ascii="Arial" w:hAnsi="Arial"/>
                <w:sz w:val="18"/>
                <w:lang w:eastAsia="zh-TW"/>
              </w:rPr>
            </w:pPr>
            <w:r w:rsidRPr="007B6BD5">
              <w:rPr>
                <w:rFonts w:ascii="Arial" w:hAnsi="Arial"/>
                <w:sz w:val="18"/>
                <w:lang w:eastAsia="zh-TW"/>
              </w:rPr>
              <w:t>DC_(n)41AA-n78A</w:t>
            </w:r>
          </w:p>
          <w:p w14:paraId="6CE293E5" w14:textId="77777777" w:rsidR="00DB0165" w:rsidRPr="007B6BD5" w:rsidRDefault="00DB0165" w:rsidP="007010D5">
            <w:pPr>
              <w:spacing w:after="0"/>
              <w:jc w:val="center"/>
              <w:rPr>
                <w:rFonts w:ascii="Arial" w:hAnsi="Arial"/>
                <w:sz w:val="18"/>
                <w:lang w:eastAsia="zh-TW"/>
              </w:rPr>
            </w:pPr>
            <w:r w:rsidRPr="007B6BD5">
              <w:rPr>
                <w:rFonts w:ascii="Arial" w:hAnsi="Arial"/>
                <w:sz w:val="18"/>
                <w:lang w:eastAsia="zh-TW"/>
              </w:rPr>
              <w:t>DC_(n)41CA-n78A</w:t>
            </w:r>
          </w:p>
          <w:p w14:paraId="4B50BA6B" w14:textId="77777777" w:rsidR="00DB0165" w:rsidRPr="007B6BD5" w:rsidRDefault="00DB0165" w:rsidP="007010D5">
            <w:pPr>
              <w:spacing w:after="0"/>
              <w:jc w:val="center"/>
              <w:rPr>
                <w:rFonts w:ascii="Arial" w:hAnsi="Arial"/>
                <w:sz w:val="18"/>
                <w:szCs w:val="18"/>
              </w:rPr>
            </w:pPr>
            <w:r w:rsidRPr="007B6BD5">
              <w:rPr>
                <w:rFonts w:ascii="Arial" w:hAnsi="Arial"/>
                <w:sz w:val="18"/>
                <w:lang w:eastAsia="zh-TW"/>
              </w:rPr>
              <w:t>DC_(n)41DA-n78A</w:t>
            </w:r>
          </w:p>
        </w:tc>
        <w:tc>
          <w:tcPr>
            <w:tcW w:w="5964" w:type="dxa"/>
            <w:tcBorders>
              <w:top w:val="single" w:sz="4" w:space="0" w:color="auto"/>
              <w:left w:val="single" w:sz="4" w:space="0" w:color="auto"/>
              <w:bottom w:val="single" w:sz="4" w:space="0" w:color="auto"/>
              <w:right w:val="single" w:sz="4" w:space="0" w:color="auto"/>
            </w:tcBorders>
          </w:tcPr>
          <w:p w14:paraId="730C68DE" w14:textId="77777777" w:rsidR="00DB0165" w:rsidRPr="007B6BD5" w:rsidRDefault="00DB0165" w:rsidP="007010D5">
            <w:pPr>
              <w:spacing w:after="0"/>
              <w:jc w:val="center"/>
              <w:rPr>
                <w:rFonts w:ascii="Arial" w:hAnsi="Arial"/>
                <w:sz w:val="18"/>
                <w:szCs w:val="18"/>
              </w:rPr>
            </w:pPr>
            <w:r w:rsidRPr="007B6BD5">
              <w:rPr>
                <w:rFonts w:ascii="Arial" w:eastAsia="Malgun Gothic" w:hAnsi="Arial"/>
                <w:sz w:val="18"/>
                <w:szCs w:val="16"/>
                <w:lang w:eastAsia="ko-KR"/>
              </w:rPr>
              <w:t>DC_41A_n78A</w:t>
            </w:r>
          </w:p>
        </w:tc>
      </w:tr>
      <w:tr w:rsidR="00DB0165" w:rsidRPr="007B6BD5" w14:paraId="7AEFE4FB"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6F1B330C" w14:textId="77777777" w:rsidR="00DB0165" w:rsidRPr="007B6BD5" w:rsidRDefault="00DB0165" w:rsidP="007010D5">
            <w:pPr>
              <w:spacing w:after="0"/>
              <w:jc w:val="center"/>
              <w:rPr>
                <w:rFonts w:ascii="Arial" w:hAnsi="Arial"/>
                <w:sz w:val="18"/>
                <w:lang w:eastAsia="zh-TW"/>
              </w:rPr>
            </w:pPr>
            <w:r w:rsidRPr="007B6BD5">
              <w:rPr>
                <w:rFonts w:ascii="Arial" w:hAnsi="Arial"/>
                <w:sz w:val="18"/>
                <w:lang w:eastAsia="ko-KR"/>
              </w:rPr>
              <w:t>DC_41A_n41A-n77A</w:t>
            </w:r>
          </w:p>
        </w:tc>
        <w:tc>
          <w:tcPr>
            <w:tcW w:w="5964" w:type="dxa"/>
            <w:tcBorders>
              <w:top w:val="single" w:sz="4" w:space="0" w:color="auto"/>
              <w:left w:val="single" w:sz="4" w:space="0" w:color="auto"/>
              <w:bottom w:val="single" w:sz="4" w:space="0" w:color="auto"/>
              <w:right w:val="single" w:sz="4" w:space="0" w:color="auto"/>
            </w:tcBorders>
          </w:tcPr>
          <w:p w14:paraId="0182331F" w14:textId="77777777" w:rsidR="00DB0165" w:rsidRPr="007B6BD5" w:rsidRDefault="00DB0165" w:rsidP="007010D5">
            <w:pPr>
              <w:spacing w:after="0"/>
              <w:jc w:val="center"/>
              <w:rPr>
                <w:rFonts w:ascii="Arial" w:eastAsia="Malgun Gothic" w:hAnsi="Arial"/>
                <w:sz w:val="18"/>
                <w:szCs w:val="16"/>
                <w:lang w:eastAsia="ko-KR"/>
              </w:rPr>
            </w:pPr>
            <w:r w:rsidRPr="007B6BD5">
              <w:rPr>
                <w:rFonts w:ascii="Arial" w:eastAsia="Malgun Gothic" w:hAnsi="Arial"/>
                <w:sz w:val="18"/>
                <w:szCs w:val="16"/>
                <w:lang w:eastAsia="ko-KR"/>
              </w:rPr>
              <w:t>DC_41A_n77A</w:t>
            </w:r>
          </w:p>
        </w:tc>
      </w:tr>
      <w:tr w:rsidR="00DB0165" w:rsidRPr="007B6BD5" w14:paraId="35A599FE"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60305E47" w14:textId="77777777" w:rsidR="00DB0165" w:rsidRPr="007B6BD5" w:rsidRDefault="00DB0165" w:rsidP="007010D5">
            <w:pPr>
              <w:spacing w:after="0"/>
              <w:jc w:val="center"/>
              <w:rPr>
                <w:rFonts w:ascii="Arial" w:hAnsi="Arial"/>
                <w:sz w:val="18"/>
                <w:lang w:eastAsia="ko-KR"/>
              </w:rPr>
            </w:pPr>
            <w:r w:rsidRPr="007B6BD5">
              <w:rPr>
                <w:rFonts w:ascii="Arial" w:hAnsi="Arial"/>
                <w:sz w:val="18"/>
                <w:lang w:eastAsia="ko-KR"/>
              </w:rPr>
              <w:t>DC_41A_n41A-n78A</w:t>
            </w:r>
          </w:p>
          <w:p w14:paraId="3A9DC128" w14:textId="77777777" w:rsidR="00DB0165" w:rsidRPr="007B6BD5" w:rsidRDefault="00DB0165" w:rsidP="007010D5">
            <w:pPr>
              <w:spacing w:after="0"/>
              <w:jc w:val="center"/>
              <w:rPr>
                <w:rFonts w:ascii="Arial" w:hAnsi="Arial"/>
                <w:sz w:val="18"/>
                <w:lang w:eastAsia="zh-TW"/>
              </w:rPr>
            </w:pPr>
            <w:r w:rsidRPr="007B6BD5">
              <w:rPr>
                <w:rFonts w:ascii="Arial" w:hAnsi="Arial"/>
                <w:sz w:val="18"/>
                <w:lang w:eastAsia="zh-TW"/>
              </w:rPr>
              <w:t>DC_41C_n41A-n78A</w:t>
            </w:r>
          </w:p>
        </w:tc>
        <w:tc>
          <w:tcPr>
            <w:tcW w:w="5964" w:type="dxa"/>
            <w:tcBorders>
              <w:top w:val="single" w:sz="4" w:space="0" w:color="auto"/>
              <w:left w:val="single" w:sz="4" w:space="0" w:color="auto"/>
              <w:bottom w:val="single" w:sz="4" w:space="0" w:color="auto"/>
              <w:right w:val="single" w:sz="4" w:space="0" w:color="auto"/>
            </w:tcBorders>
          </w:tcPr>
          <w:p w14:paraId="5107DC91" w14:textId="77777777" w:rsidR="00DB0165" w:rsidRPr="007B6BD5" w:rsidRDefault="00DB0165" w:rsidP="007010D5">
            <w:pPr>
              <w:spacing w:after="0"/>
              <w:jc w:val="center"/>
              <w:rPr>
                <w:rFonts w:ascii="Arial" w:eastAsia="Malgun Gothic" w:hAnsi="Arial"/>
                <w:sz w:val="18"/>
                <w:szCs w:val="16"/>
                <w:lang w:eastAsia="ko-KR"/>
              </w:rPr>
            </w:pPr>
            <w:r w:rsidRPr="007B6BD5">
              <w:rPr>
                <w:rFonts w:ascii="Arial" w:eastAsia="Malgun Gothic" w:hAnsi="Arial"/>
                <w:sz w:val="18"/>
                <w:szCs w:val="16"/>
                <w:lang w:eastAsia="ko-KR"/>
              </w:rPr>
              <w:t>DC_41A_n78A</w:t>
            </w:r>
          </w:p>
        </w:tc>
      </w:tr>
      <w:tr w:rsidR="00DB0165" w:rsidRPr="007B6BD5" w14:paraId="4D8B09A7"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D116DA8" w14:textId="77777777" w:rsidR="00DB0165" w:rsidRPr="007B6BD5" w:rsidRDefault="00DB0165" w:rsidP="007010D5">
            <w:pPr>
              <w:spacing w:after="0"/>
              <w:jc w:val="center"/>
              <w:rPr>
                <w:rFonts w:ascii="Arial" w:hAnsi="Arial"/>
                <w:sz w:val="18"/>
              </w:rPr>
            </w:pPr>
            <w:r w:rsidRPr="007B6BD5">
              <w:rPr>
                <w:rFonts w:ascii="Arial" w:hAnsi="Arial"/>
                <w:sz w:val="18"/>
              </w:rPr>
              <w:t>DC_41A-42A_n77A</w:t>
            </w:r>
            <w:r w:rsidRPr="007B6BD5">
              <w:rPr>
                <w:rFonts w:ascii="Arial" w:hAnsi="Arial"/>
                <w:sz w:val="18"/>
                <w:vertAlign w:val="superscript"/>
                <w:lang w:eastAsia="zh-CN"/>
              </w:rPr>
              <w:t>15,16</w:t>
            </w:r>
          </w:p>
          <w:p w14:paraId="10A88B58" w14:textId="77777777" w:rsidR="00DB0165" w:rsidRPr="007B6BD5" w:rsidRDefault="00DB0165" w:rsidP="007010D5">
            <w:pPr>
              <w:spacing w:after="0"/>
              <w:jc w:val="center"/>
              <w:rPr>
                <w:rFonts w:ascii="Arial" w:hAnsi="Arial"/>
                <w:sz w:val="18"/>
                <w:lang w:eastAsia="fr-FR"/>
              </w:rPr>
            </w:pPr>
            <w:r w:rsidRPr="007B6BD5">
              <w:rPr>
                <w:rFonts w:ascii="Arial" w:hAnsi="Arial"/>
                <w:sz w:val="18"/>
              </w:rPr>
              <w:t>DC_41A-42C_n77A</w:t>
            </w:r>
            <w:r w:rsidRPr="007B6BD5">
              <w:rPr>
                <w:rFonts w:ascii="Arial" w:hAnsi="Arial"/>
                <w:sz w:val="18"/>
                <w:vertAlign w:val="superscript"/>
                <w:lang w:eastAsia="zh-CN"/>
              </w:rPr>
              <w:t>15,16</w:t>
            </w:r>
          </w:p>
          <w:p w14:paraId="2CF6631F" w14:textId="77777777" w:rsidR="00DB0165" w:rsidRPr="007B6BD5" w:rsidRDefault="00DB0165" w:rsidP="007010D5">
            <w:pPr>
              <w:spacing w:after="0"/>
              <w:jc w:val="center"/>
              <w:rPr>
                <w:rFonts w:ascii="Arial" w:hAnsi="Arial"/>
                <w:sz w:val="18"/>
              </w:rPr>
            </w:pPr>
            <w:r w:rsidRPr="007B6BD5">
              <w:rPr>
                <w:rFonts w:ascii="Arial" w:hAnsi="Arial"/>
                <w:sz w:val="18"/>
              </w:rPr>
              <w:t>DC_41C-42A_n77A</w:t>
            </w:r>
            <w:r w:rsidRPr="007B6BD5">
              <w:rPr>
                <w:rFonts w:ascii="Arial" w:hAnsi="Arial"/>
                <w:sz w:val="18"/>
                <w:vertAlign w:val="superscript"/>
                <w:lang w:eastAsia="zh-CN"/>
              </w:rPr>
              <w:t>15,16</w:t>
            </w:r>
          </w:p>
          <w:p w14:paraId="03455FED" w14:textId="77777777" w:rsidR="00DB0165" w:rsidRPr="007B6BD5" w:rsidRDefault="00DB0165" w:rsidP="007010D5">
            <w:pPr>
              <w:spacing w:after="0"/>
              <w:jc w:val="center"/>
              <w:rPr>
                <w:rFonts w:ascii="Arial" w:hAnsi="Arial"/>
                <w:sz w:val="18"/>
                <w:lang w:eastAsia="zh-CN"/>
              </w:rPr>
            </w:pPr>
            <w:r w:rsidRPr="007B6BD5">
              <w:rPr>
                <w:rFonts w:ascii="Arial" w:hAnsi="Arial"/>
                <w:sz w:val="18"/>
              </w:rPr>
              <w:t>DC_41C-42C_n77A</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77DBB67"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41</w:t>
            </w:r>
            <w:r w:rsidRPr="007B6BD5">
              <w:rPr>
                <w:rFonts w:ascii="Arial" w:hAnsi="Arial"/>
                <w:sz w:val="18"/>
                <w:lang w:eastAsia="ja-JP"/>
              </w:rPr>
              <w:t>A_n7</w:t>
            </w:r>
            <w:r w:rsidRPr="007B6BD5">
              <w:rPr>
                <w:rFonts w:ascii="Arial" w:hAnsi="Arial"/>
                <w:sz w:val="18"/>
                <w:lang w:eastAsia="zh-CN"/>
              </w:rPr>
              <w:t>7</w:t>
            </w:r>
            <w:r w:rsidRPr="007B6BD5">
              <w:rPr>
                <w:rFonts w:ascii="Arial" w:hAnsi="Arial"/>
                <w:sz w:val="18"/>
                <w:lang w:eastAsia="ja-JP"/>
              </w:rPr>
              <w:t>A</w:t>
            </w:r>
          </w:p>
        </w:tc>
      </w:tr>
      <w:tr w:rsidR="00DB0165" w:rsidRPr="007B6BD5" w14:paraId="2598B151"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69FE3517" w14:textId="77777777" w:rsidR="00DB0165" w:rsidRPr="007B6BD5" w:rsidRDefault="00DB0165" w:rsidP="007010D5">
            <w:pPr>
              <w:spacing w:after="0"/>
              <w:jc w:val="center"/>
              <w:rPr>
                <w:rFonts w:ascii="Arial" w:hAnsi="Arial"/>
                <w:sz w:val="18"/>
              </w:rPr>
            </w:pPr>
            <w:r w:rsidRPr="007B6BD5">
              <w:rPr>
                <w:rFonts w:ascii="Arial" w:hAnsi="Arial"/>
                <w:sz w:val="18"/>
              </w:rPr>
              <w:t>DC_41A-42A_n77(2A)</w:t>
            </w:r>
            <w:r w:rsidRPr="007B6BD5">
              <w:rPr>
                <w:rFonts w:ascii="Arial" w:hAnsi="Arial"/>
                <w:sz w:val="18"/>
                <w:vertAlign w:val="superscript"/>
                <w:lang w:eastAsia="zh-CN"/>
              </w:rPr>
              <w:t>15,16</w:t>
            </w:r>
          </w:p>
          <w:p w14:paraId="5847A2FF" w14:textId="77777777" w:rsidR="00DB0165" w:rsidRPr="007B6BD5" w:rsidRDefault="00DB0165" w:rsidP="007010D5">
            <w:pPr>
              <w:spacing w:after="0"/>
              <w:jc w:val="center"/>
              <w:rPr>
                <w:rFonts w:ascii="Arial" w:hAnsi="Arial"/>
                <w:sz w:val="18"/>
              </w:rPr>
            </w:pPr>
            <w:r w:rsidRPr="007B6BD5">
              <w:rPr>
                <w:rFonts w:ascii="Arial" w:hAnsi="Arial"/>
                <w:sz w:val="18"/>
              </w:rPr>
              <w:t>DC_41A-42C_n77(2A)</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4F450334"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ja-JP"/>
              </w:rPr>
              <w:t>DC_</w:t>
            </w:r>
            <w:r w:rsidRPr="007B6BD5">
              <w:rPr>
                <w:rFonts w:ascii="Arial" w:hAnsi="Arial"/>
                <w:sz w:val="18"/>
                <w:lang w:eastAsia="zh-CN"/>
              </w:rPr>
              <w:t>41</w:t>
            </w:r>
            <w:r w:rsidRPr="007B6BD5">
              <w:rPr>
                <w:rFonts w:ascii="Arial" w:hAnsi="Arial"/>
                <w:sz w:val="18"/>
                <w:lang w:eastAsia="ja-JP"/>
              </w:rPr>
              <w:t>A_n7</w:t>
            </w:r>
            <w:r w:rsidRPr="007B6BD5">
              <w:rPr>
                <w:rFonts w:ascii="Arial" w:hAnsi="Arial"/>
                <w:sz w:val="18"/>
                <w:lang w:eastAsia="zh-CN"/>
              </w:rPr>
              <w:t>7</w:t>
            </w:r>
            <w:r w:rsidRPr="007B6BD5">
              <w:rPr>
                <w:rFonts w:ascii="Arial" w:hAnsi="Arial"/>
                <w:sz w:val="18"/>
                <w:lang w:eastAsia="ja-JP"/>
              </w:rPr>
              <w:t>A</w:t>
            </w:r>
          </w:p>
        </w:tc>
      </w:tr>
      <w:tr w:rsidR="00DB0165" w:rsidRPr="007B6BD5" w14:paraId="166E61EE"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DD73894" w14:textId="77777777" w:rsidR="00DB0165" w:rsidRPr="007B6BD5" w:rsidRDefault="00DB0165" w:rsidP="007010D5">
            <w:pPr>
              <w:spacing w:after="0"/>
              <w:jc w:val="center"/>
              <w:rPr>
                <w:rFonts w:ascii="Arial" w:hAnsi="Arial"/>
                <w:sz w:val="18"/>
              </w:rPr>
            </w:pPr>
            <w:r w:rsidRPr="007B6BD5">
              <w:rPr>
                <w:rFonts w:ascii="Arial" w:hAnsi="Arial"/>
                <w:sz w:val="18"/>
              </w:rPr>
              <w:t>DC_41A-42A_n7</w:t>
            </w:r>
            <w:r w:rsidRPr="007B6BD5">
              <w:rPr>
                <w:rFonts w:ascii="Arial" w:hAnsi="Arial"/>
                <w:sz w:val="18"/>
                <w:lang w:eastAsia="zh-CN"/>
              </w:rPr>
              <w:t>8</w:t>
            </w:r>
            <w:r w:rsidRPr="007B6BD5">
              <w:rPr>
                <w:rFonts w:ascii="Arial" w:hAnsi="Arial"/>
                <w:sz w:val="18"/>
              </w:rPr>
              <w:t>A</w:t>
            </w:r>
            <w:r w:rsidRPr="007B6BD5">
              <w:rPr>
                <w:rFonts w:ascii="Arial" w:hAnsi="Arial"/>
                <w:sz w:val="18"/>
                <w:vertAlign w:val="superscript"/>
                <w:lang w:eastAsia="zh-CN"/>
              </w:rPr>
              <w:t>15,16</w:t>
            </w:r>
          </w:p>
          <w:p w14:paraId="74A282E5" w14:textId="77777777" w:rsidR="00DB0165" w:rsidRPr="007B6BD5" w:rsidRDefault="00DB0165" w:rsidP="007010D5">
            <w:pPr>
              <w:spacing w:after="0"/>
              <w:jc w:val="center"/>
              <w:rPr>
                <w:rFonts w:ascii="Arial" w:hAnsi="Arial"/>
                <w:sz w:val="18"/>
              </w:rPr>
            </w:pPr>
            <w:r w:rsidRPr="007B6BD5">
              <w:rPr>
                <w:rFonts w:ascii="Arial" w:hAnsi="Arial"/>
                <w:sz w:val="18"/>
                <w:lang w:eastAsia="ja-JP"/>
              </w:rPr>
              <w:t>DC_41A-42C_n78A</w:t>
            </w:r>
            <w:r w:rsidRPr="007B6BD5">
              <w:rPr>
                <w:rFonts w:ascii="Arial" w:hAnsi="Arial"/>
                <w:sz w:val="18"/>
                <w:vertAlign w:val="superscript"/>
                <w:lang w:eastAsia="zh-CN"/>
              </w:rPr>
              <w:t>15,16</w:t>
            </w:r>
          </w:p>
          <w:p w14:paraId="19847212"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ja-JP"/>
              </w:rPr>
              <w:t>DC_41C-42A_n78A</w:t>
            </w:r>
            <w:r w:rsidRPr="007B6BD5">
              <w:rPr>
                <w:rFonts w:ascii="Arial" w:hAnsi="Arial"/>
                <w:sz w:val="18"/>
                <w:vertAlign w:val="superscript"/>
                <w:lang w:eastAsia="zh-CN"/>
              </w:rPr>
              <w:t>15,16</w:t>
            </w:r>
          </w:p>
          <w:p w14:paraId="0918DF27"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ja-JP"/>
              </w:rPr>
              <w:t>DC_41C-42C_n78A</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A35A101"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41</w:t>
            </w:r>
            <w:r w:rsidRPr="007B6BD5">
              <w:rPr>
                <w:rFonts w:ascii="Arial" w:hAnsi="Arial"/>
                <w:sz w:val="18"/>
                <w:lang w:eastAsia="ja-JP"/>
              </w:rPr>
              <w:t>A_n7</w:t>
            </w:r>
            <w:r w:rsidRPr="007B6BD5">
              <w:rPr>
                <w:rFonts w:ascii="Arial" w:hAnsi="Arial"/>
                <w:sz w:val="18"/>
                <w:lang w:eastAsia="zh-CN"/>
              </w:rPr>
              <w:t>8</w:t>
            </w:r>
            <w:r w:rsidRPr="007B6BD5">
              <w:rPr>
                <w:rFonts w:ascii="Arial" w:hAnsi="Arial"/>
                <w:sz w:val="18"/>
                <w:lang w:eastAsia="ja-JP"/>
              </w:rPr>
              <w:t>A</w:t>
            </w:r>
          </w:p>
        </w:tc>
      </w:tr>
      <w:tr w:rsidR="00DB0165" w:rsidRPr="007B6BD5" w14:paraId="1CDA4A1B"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3AFB4A4" w14:textId="77777777" w:rsidR="00DB0165" w:rsidRPr="007B6BD5" w:rsidRDefault="00DB0165" w:rsidP="007010D5">
            <w:pPr>
              <w:spacing w:after="0"/>
              <w:jc w:val="center"/>
              <w:rPr>
                <w:rFonts w:ascii="Arial" w:hAnsi="Arial" w:cs="Malgun Gothic"/>
                <w:sz w:val="18"/>
                <w:lang w:eastAsia="ja-JP"/>
              </w:rPr>
            </w:pPr>
            <w:r w:rsidRPr="007B6BD5">
              <w:rPr>
                <w:rFonts w:ascii="Arial" w:hAnsi="Arial" w:cs="Malgun Gothic"/>
                <w:sz w:val="18"/>
                <w:lang w:eastAsia="ja-JP"/>
              </w:rPr>
              <w:t>DC_41A-42A_n79A</w:t>
            </w:r>
          </w:p>
          <w:p w14:paraId="26B1AE81"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ja-JP"/>
              </w:rPr>
              <w:t>DC_41A-42C_n79A</w:t>
            </w:r>
          </w:p>
          <w:p w14:paraId="098043D0"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ja-JP"/>
              </w:rPr>
              <w:t>DC_41C-42A_n79A</w:t>
            </w:r>
          </w:p>
          <w:p w14:paraId="18B637D7" w14:textId="77777777" w:rsidR="00DB0165" w:rsidRPr="007B6BD5" w:rsidRDefault="00DB0165" w:rsidP="007010D5">
            <w:pPr>
              <w:spacing w:after="0"/>
              <w:jc w:val="center"/>
              <w:rPr>
                <w:rFonts w:ascii="Arial" w:hAnsi="Arial"/>
                <w:sz w:val="18"/>
              </w:rPr>
            </w:pPr>
            <w:r w:rsidRPr="007B6BD5">
              <w:rPr>
                <w:rFonts w:ascii="Arial" w:hAnsi="Arial"/>
                <w:sz w:val="18"/>
                <w:lang w:eastAsia="ja-JP"/>
              </w:rPr>
              <w:t>DC_41C-42C_n79A</w:t>
            </w:r>
          </w:p>
        </w:tc>
        <w:tc>
          <w:tcPr>
            <w:tcW w:w="5964" w:type="dxa"/>
            <w:tcBorders>
              <w:top w:val="single" w:sz="4" w:space="0" w:color="auto"/>
              <w:left w:val="single" w:sz="4" w:space="0" w:color="auto"/>
              <w:bottom w:val="single" w:sz="4" w:space="0" w:color="auto"/>
              <w:right w:val="single" w:sz="4" w:space="0" w:color="auto"/>
            </w:tcBorders>
            <w:hideMark/>
          </w:tcPr>
          <w:p w14:paraId="2188EC34"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ja-JP"/>
              </w:rPr>
              <w:t>DC_41A_n79A</w:t>
            </w:r>
          </w:p>
        </w:tc>
      </w:tr>
      <w:tr w:rsidR="00DB0165" w:rsidRPr="007B6BD5" w14:paraId="69A2FA8A"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599EA9" w14:textId="77777777" w:rsidR="00DB0165" w:rsidRDefault="00DB0165" w:rsidP="007010D5">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DC_42A_n1A-n3A</w:t>
            </w:r>
            <w:r w:rsidRPr="00877CC8">
              <w:rPr>
                <w:rFonts w:ascii="Arial" w:hAnsi="Arial" w:cs="Arial"/>
                <w:sz w:val="18"/>
                <w:szCs w:val="18"/>
                <w:vertAlign w:val="superscript"/>
                <w:lang w:eastAsia="ja-JP"/>
              </w:rPr>
              <w:t>5</w:t>
            </w:r>
          </w:p>
          <w:p w14:paraId="7228A3B7" w14:textId="77777777" w:rsidR="00DB0165" w:rsidRPr="007B6BD5" w:rsidRDefault="00DB0165" w:rsidP="007010D5">
            <w:pPr>
              <w:spacing w:after="0"/>
              <w:jc w:val="center"/>
              <w:rPr>
                <w:rFonts w:ascii="Arial" w:hAnsi="Arial" w:cs="Arial"/>
                <w:sz w:val="18"/>
                <w:szCs w:val="18"/>
                <w:lang w:eastAsia="ko-KR"/>
              </w:rPr>
            </w:pPr>
            <w:r w:rsidRPr="00877CC8">
              <w:rPr>
                <w:rFonts w:ascii="Arial" w:hAnsi="Arial" w:cs="Arial" w:hint="eastAsia"/>
                <w:sz w:val="18"/>
                <w:szCs w:val="18"/>
                <w:lang w:eastAsia="ko-KR"/>
              </w:rPr>
              <w:t>DC_42C_n1A-n3A</w:t>
            </w:r>
            <w:r w:rsidRPr="00877CC8">
              <w:rPr>
                <w:rFonts w:ascii="Arial"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14:paraId="1C1D9A18" w14:textId="77777777" w:rsidR="00DB0165" w:rsidRPr="00877CC8" w:rsidRDefault="00DB0165" w:rsidP="007010D5">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DC_42A_n1A</w:t>
            </w:r>
          </w:p>
          <w:p w14:paraId="36AD52E0" w14:textId="77777777" w:rsidR="00DB0165" w:rsidRPr="00877CC8" w:rsidRDefault="00DB0165" w:rsidP="007010D5">
            <w:pPr>
              <w:keepNext/>
              <w:keepLines/>
              <w:spacing w:after="0"/>
              <w:jc w:val="center"/>
              <w:rPr>
                <w:rFonts w:ascii="Arial" w:hAnsi="Arial" w:cs="Arial"/>
                <w:sz w:val="18"/>
                <w:szCs w:val="18"/>
                <w:lang w:eastAsia="ko-KR"/>
              </w:rPr>
            </w:pPr>
            <w:r w:rsidRPr="00877CC8">
              <w:rPr>
                <w:rFonts w:ascii="Arial" w:hAnsi="Arial" w:cs="Arial"/>
                <w:sz w:val="18"/>
                <w:szCs w:val="18"/>
                <w:lang w:eastAsia="ko-KR"/>
              </w:rPr>
              <w:t>DC_42A_n3A</w:t>
            </w:r>
          </w:p>
          <w:p w14:paraId="32513225" w14:textId="77777777" w:rsidR="00DB0165" w:rsidRPr="00877CC8" w:rsidRDefault="00DB0165" w:rsidP="007010D5">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DC_42C_n1A</w:t>
            </w:r>
          </w:p>
          <w:p w14:paraId="6FFD75F4" w14:textId="77777777" w:rsidR="00DB0165" w:rsidRPr="007B6BD5" w:rsidRDefault="00DB0165" w:rsidP="007010D5">
            <w:pPr>
              <w:spacing w:after="0"/>
              <w:jc w:val="center"/>
              <w:rPr>
                <w:rFonts w:ascii="Arial" w:hAnsi="Arial" w:cs="Arial"/>
                <w:sz w:val="18"/>
                <w:szCs w:val="18"/>
                <w:lang w:eastAsia="ko-KR"/>
              </w:rPr>
            </w:pPr>
            <w:r w:rsidRPr="00877CC8">
              <w:rPr>
                <w:rFonts w:ascii="Arial" w:hAnsi="Arial" w:cs="Arial"/>
                <w:sz w:val="18"/>
                <w:szCs w:val="18"/>
                <w:lang w:eastAsia="ko-KR"/>
              </w:rPr>
              <w:t>DC_42C_n3A</w:t>
            </w:r>
          </w:p>
        </w:tc>
      </w:tr>
      <w:tr w:rsidR="00DB0165" w:rsidRPr="007B6BD5" w14:paraId="6F02D211"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2C72655D" w14:textId="77777777" w:rsidR="00DB0165" w:rsidRDefault="00DB0165" w:rsidP="007010D5">
            <w:pPr>
              <w:keepNext/>
              <w:keepLines/>
              <w:spacing w:after="0"/>
              <w:jc w:val="center"/>
              <w:rPr>
                <w:rFonts w:ascii="Arial" w:hAnsi="Arial"/>
                <w:sz w:val="18"/>
                <w:lang w:eastAsia="ko-KR"/>
              </w:rPr>
            </w:pPr>
            <w:r w:rsidRPr="00877CC8">
              <w:rPr>
                <w:rFonts w:ascii="Arial" w:hAnsi="Arial"/>
                <w:sz w:val="18"/>
                <w:lang w:eastAsia="ko-KR"/>
              </w:rPr>
              <w:t>DC_42A_n1A-n77A</w:t>
            </w:r>
            <w:r w:rsidRPr="00877CC8">
              <w:rPr>
                <w:rFonts w:ascii="Arial" w:hAnsi="Arial"/>
                <w:sz w:val="18"/>
                <w:vertAlign w:val="superscript"/>
                <w:lang w:eastAsia="ko-KR"/>
              </w:rPr>
              <w:t>15</w:t>
            </w:r>
            <w:r w:rsidRPr="00877CC8">
              <w:rPr>
                <w:rFonts w:ascii="Arial" w:hAnsi="Arial"/>
                <w:noProof/>
                <w:sz w:val="18"/>
                <w:vertAlign w:val="superscript"/>
                <w:lang w:eastAsia="zh-CN"/>
              </w:rPr>
              <w:t>,16</w:t>
            </w:r>
          </w:p>
          <w:p w14:paraId="3BA76379" w14:textId="77777777" w:rsidR="00DB0165" w:rsidRPr="007B6BD5" w:rsidRDefault="00DB0165" w:rsidP="007010D5">
            <w:pPr>
              <w:spacing w:after="0"/>
              <w:jc w:val="center"/>
              <w:rPr>
                <w:rFonts w:ascii="Arial" w:hAnsi="Arial"/>
                <w:sz w:val="18"/>
                <w:lang w:eastAsia="ko-KR"/>
              </w:rPr>
            </w:pPr>
            <w:r w:rsidRPr="00877CC8">
              <w:rPr>
                <w:rFonts w:ascii="Arial" w:hAnsi="Arial"/>
                <w:sz w:val="18"/>
                <w:lang w:eastAsia="ko-KR"/>
              </w:rPr>
              <w:t>DC_42C_n1A-n77A</w:t>
            </w:r>
            <w:r w:rsidRPr="00877CC8">
              <w:rPr>
                <w:rFonts w:ascii="Arial" w:hAnsi="Arial"/>
                <w:sz w:val="18"/>
                <w:vertAlign w:val="superscript"/>
                <w:lang w:eastAsia="ko-KR"/>
              </w:rPr>
              <w:t>15</w:t>
            </w:r>
            <w:r w:rsidRPr="00877CC8">
              <w:rPr>
                <w:rFonts w:ascii="Arial" w:hAnsi="Arial"/>
                <w:noProof/>
                <w:sz w:val="18"/>
                <w:vertAlign w:val="superscript"/>
                <w:lang w:eastAsia="zh-CN"/>
              </w:rPr>
              <w:t>,16</w:t>
            </w:r>
          </w:p>
        </w:tc>
        <w:tc>
          <w:tcPr>
            <w:tcW w:w="5964" w:type="dxa"/>
            <w:tcBorders>
              <w:top w:val="single" w:sz="4" w:space="0" w:color="auto"/>
              <w:left w:val="single" w:sz="4" w:space="0" w:color="auto"/>
              <w:bottom w:val="single" w:sz="4" w:space="0" w:color="auto"/>
              <w:right w:val="single" w:sz="4" w:space="0" w:color="auto"/>
            </w:tcBorders>
          </w:tcPr>
          <w:p w14:paraId="1F9FE5C3" w14:textId="77777777" w:rsidR="00DB0165" w:rsidRPr="00877CC8" w:rsidRDefault="00DB0165" w:rsidP="007010D5">
            <w:pPr>
              <w:keepNext/>
              <w:keepLines/>
              <w:spacing w:after="0"/>
              <w:jc w:val="center"/>
              <w:rPr>
                <w:rFonts w:ascii="Arial" w:hAnsi="Arial"/>
                <w:sz w:val="18"/>
                <w:lang w:eastAsia="ko-KR"/>
              </w:rPr>
            </w:pPr>
            <w:r w:rsidRPr="00877CC8">
              <w:rPr>
                <w:rFonts w:ascii="Arial" w:hAnsi="Arial"/>
                <w:sz w:val="18"/>
                <w:lang w:eastAsia="ko-KR"/>
              </w:rPr>
              <w:t>DC_42A_n1A</w:t>
            </w:r>
          </w:p>
          <w:p w14:paraId="543E2448" w14:textId="77777777" w:rsidR="00DB0165" w:rsidRPr="007B6BD5" w:rsidRDefault="00DB0165" w:rsidP="007010D5">
            <w:pPr>
              <w:spacing w:after="0"/>
              <w:jc w:val="center"/>
              <w:rPr>
                <w:rFonts w:ascii="Arial" w:hAnsi="Arial"/>
                <w:sz w:val="18"/>
                <w:lang w:eastAsia="ko-KR"/>
              </w:rPr>
            </w:pPr>
            <w:r w:rsidRPr="00877CC8">
              <w:rPr>
                <w:rFonts w:ascii="Arial" w:hAnsi="Arial"/>
                <w:sz w:val="18"/>
                <w:lang w:eastAsia="ko-KR"/>
              </w:rPr>
              <w:t>DC_42C_n1A</w:t>
            </w:r>
          </w:p>
        </w:tc>
      </w:tr>
      <w:tr w:rsidR="00DB0165" w:rsidRPr="007B6BD5" w14:paraId="4398E34B"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5A41D64D" w14:textId="77777777" w:rsidR="00DB0165" w:rsidRPr="007B6BD5" w:rsidRDefault="00DB0165" w:rsidP="007010D5">
            <w:pPr>
              <w:spacing w:after="0"/>
              <w:jc w:val="center"/>
              <w:rPr>
                <w:rFonts w:ascii="Arial" w:hAnsi="Arial"/>
                <w:sz w:val="18"/>
                <w:lang w:eastAsia="ko-KR"/>
              </w:rPr>
            </w:pPr>
            <w:r w:rsidRPr="007B6BD5">
              <w:rPr>
                <w:rFonts w:ascii="Arial" w:hAnsi="Arial"/>
                <w:sz w:val="18"/>
                <w:lang w:eastAsia="ko-KR"/>
              </w:rPr>
              <w:t>DC_42A_n1A-n78A</w:t>
            </w:r>
            <w:r w:rsidRPr="007B6BD5">
              <w:rPr>
                <w:rFonts w:ascii="Arial" w:hAnsi="Arial"/>
                <w:sz w:val="18"/>
                <w:vertAlign w:val="superscript"/>
                <w:lang w:eastAsia="zh-CN"/>
              </w:rPr>
              <w:t>15,16</w:t>
            </w:r>
          </w:p>
          <w:p w14:paraId="2AC7390B"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ko-KR"/>
              </w:rPr>
              <w:t>DC_42C_n1A-n78A</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37E41225"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ko-KR"/>
              </w:rPr>
              <w:t>N/A</w:t>
            </w:r>
          </w:p>
        </w:tc>
      </w:tr>
      <w:tr w:rsidR="00DB0165" w:rsidRPr="007B6BD5" w14:paraId="00EF0572"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5B548385" w14:textId="77777777" w:rsidR="00DB0165" w:rsidRPr="007B6BD5" w:rsidRDefault="00DB0165" w:rsidP="007010D5">
            <w:pPr>
              <w:spacing w:after="0"/>
              <w:jc w:val="center"/>
              <w:rPr>
                <w:rFonts w:ascii="Arial" w:hAnsi="Arial"/>
                <w:sz w:val="18"/>
                <w:lang w:eastAsia="ko-KR"/>
              </w:rPr>
            </w:pPr>
            <w:r w:rsidRPr="007B6BD5">
              <w:rPr>
                <w:rFonts w:ascii="Arial" w:hAnsi="Arial"/>
                <w:sz w:val="18"/>
                <w:lang w:eastAsia="ko-KR"/>
              </w:rPr>
              <w:t>DC_42A_n1A-n79A</w:t>
            </w:r>
          </w:p>
          <w:p w14:paraId="544665E6"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ko-KR"/>
              </w:rPr>
              <w:t>DC_42C_n1A-n79A</w:t>
            </w:r>
          </w:p>
        </w:tc>
        <w:tc>
          <w:tcPr>
            <w:tcW w:w="5964" w:type="dxa"/>
            <w:tcBorders>
              <w:top w:val="single" w:sz="4" w:space="0" w:color="auto"/>
              <w:left w:val="single" w:sz="4" w:space="0" w:color="auto"/>
              <w:bottom w:val="single" w:sz="4" w:space="0" w:color="auto"/>
              <w:right w:val="single" w:sz="4" w:space="0" w:color="auto"/>
            </w:tcBorders>
          </w:tcPr>
          <w:p w14:paraId="2BC00791"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ko-KR"/>
              </w:rPr>
              <w:t>N/A</w:t>
            </w:r>
          </w:p>
        </w:tc>
      </w:tr>
      <w:tr w:rsidR="00DB0165" w:rsidRPr="007B6BD5" w14:paraId="44C31569"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6CB089A1" w14:textId="77777777" w:rsidR="00DB0165" w:rsidRDefault="00DB0165" w:rsidP="007010D5">
            <w:pPr>
              <w:keepNext/>
              <w:keepLines/>
              <w:spacing w:after="0"/>
              <w:jc w:val="center"/>
              <w:rPr>
                <w:rFonts w:ascii="Arial" w:hAnsi="Arial"/>
                <w:sz w:val="18"/>
                <w:lang w:eastAsia="ko-KR"/>
              </w:rPr>
            </w:pPr>
            <w:r w:rsidRPr="00877CC8">
              <w:rPr>
                <w:rFonts w:ascii="Arial" w:hAnsi="Arial"/>
                <w:sz w:val="18"/>
                <w:lang w:eastAsia="ko-KR"/>
              </w:rPr>
              <w:t>DC_42A_n3A-n28A</w:t>
            </w:r>
          </w:p>
          <w:p w14:paraId="4B9CCD91" w14:textId="77777777" w:rsidR="00DB0165" w:rsidRPr="007B6BD5" w:rsidRDefault="00DB0165" w:rsidP="007010D5">
            <w:pPr>
              <w:spacing w:after="0"/>
              <w:jc w:val="center"/>
              <w:rPr>
                <w:rFonts w:ascii="Arial" w:hAnsi="Arial"/>
                <w:sz w:val="18"/>
                <w:lang w:eastAsia="ja-JP"/>
              </w:rPr>
            </w:pPr>
            <w:r w:rsidRPr="00877CC8">
              <w:rPr>
                <w:rFonts w:ascii="Arial" w:hAnsi="Arial"/>
                <w:sz w:val="18"/>
                <w:lang w:eastAsia="ko-KR"/>
              </w:rPr>
              <w:t>DC_42C_n3A-n28A</w:t>
            </w:r>
          </w:p>
        </w:tc>
        <w:tc>
          <w:tcPr>
            <w:tcW w:w="5964" w:type="dxa"/>
            <w:tcBorders>
              <w:top w:val="single" w:sz="4" w:space="0" w:color="auto"/>
              <w:left w:val="single" w:sz="4" w:space="0" w:color="auto"/>
              <w:bottom w:val="single" w:sz="4" w:space="0" w:color="auto"/>
              <w:right w:val="single" w:sz="4" w:space="0" w:color="auto"/>
            </w:tcBorders>
          </w:tcPr>
          <w:p w14:paraId="5986FE14" w14:textId="77777777" w:rsidR="00DB0165" w:rsidRPr="00877CC8" w:rsidRDefault="00DB0165" w:rsidP="007010D5">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2ACE2D45" w14:textId="77777777" w:rsidR="00DB0165" w:rsidRPr="00877CC8" w:rsidRDefault="00DB0165" w:rsidP="007010D5">
            <w:pPr>
              <w:keepNext/>
              <w:keepLines/>
              <w:spacing w:after="0"/>
              <w:jc w:val="center"/>
              <w:rPr>
                <w:rFonts w:ascii="Arial" w:hAnsi="Arial" w:cs="Arial"/>
                <w:sz w:val="18"/>
                <w:lang w:eastAsia="zh-CN"/>
              </w:rPr>
            </w:pPr>
            <w:r w:rsidRPr="00877CC8">
              <w:rPr>
                <w:rFonts w:ascii="Arial" w:hAnsi="Arial" w:cs="Arial"/>
                <w:sz w:val="18"/>
                <w:lang w:eastAsia="zh-CN"/>
              </w:rPr>
              <w:t>DC_42A_n28A</w:t>
            </w:r>
          </w:p>
          <w:p w14:paraId="42AB680A" w14:textId="77777777" w:rsidR="00DB0165" w:rsidRPr="007B6BD5" w:rsidRDefault="00DB0165" w:rsidP="007010D5">
            <w:pPr>
              <w:spacing w:after="0"/>
              <w:jc w:val="center"/>
              <w:rPr>
                <w:rFonts w:ascii="Arial" w:hAnsi="Arial"/>
                <w:sz w:val="18"/>
                <w:lang w:eastAsia="ja-JP"/>
              </w:rPr>
            </w:pPr>
            <w:r w:rsidRPr="00877CC8">
              <w:rPr>
                <w:rFonts w:ascii="Arial" w:hAnsi="Arial" w:cs="Arial"/>
                <w:sz w:val="18"/>
                <w:lang w:eastAsia="zh-CN"/>
              </w:rPr>
              <w:t>DC_42C_n28A</w:t>
            </w:r>
          </w:p>
        </w:tc>
      </w:tr>
      <w:tr w:rsidR="00DB0165" w:rsidRPr="007B6BD5" w14:paraId="4384BA16"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0B192574" w14:textId="77777777" w:rsidR="00DB0165" w:rsidRDefault="00DB0165" w:rsidP="007010D5">
            <w:pPr>
              <w:keepNext/>
              <w:keepLines/>
              <w:spacing w:after="0"/>
              <w:jc w:val="center"/>
              <w:rPr>
                <w:rFonts w:ascii="Arial" w:hAnsi="Arial"/>
                <w:sz w:val="18"/>
                <w:lang w:eastAsia="ko-KR"/>
              </w:rPr>
            </w:pPr>
            <w:r w:rsidRPr="00877CC8">
              <w:rPr>
                <w:rFonts w:ascii="Arial" w:hAnsi="Arial"/>
                <w:sz w:val="18"/>
                <w:lang w:eastAsia="ko-KR"/>
              </w:rPr>
              <w:t>DC_42A_n3A-n77A</w:t>
            </w:r>
            <w:r w:rsidRPr="00877CC8">
              <w:rPr>
                <w:rFonts w:ascii="Arial" w:hAnsi="Arial"/>
                <w:noProof/>
                <w:sz w:val="18"/>
                <w:vertAlign w:val="superscript"/>
                <w:lang w:eastAsia="zh-CN"/>
              </w:rPr>
              <w:t>15,16</w:t>
            </w:r>
          </w:p>
          <w:p w14:paraId="5EBE917B" w14:textId="77777777" w:rsidR="00DB0165" w:rsidRPr="007B6BD5" w:rsidRDefault="00DB0165" w:rsidP="007010D5">
            <w:pPr>
              <w:spacing w:after="0"/>
              <w:jc w:val="center"/>
              <w:rPr>
                <w:rFonts w:ascii="Arial" w:hAnsi="Arial"/>
                <w:sz w:val="18"/>
                <w:lang w:eastAsia="ja-JP"/>
              </w:rPr>
            </w:pPr>
            <w:r w:rsidRPr="00877CC8">
              <w:rPr>
                <w:rFonts w:ascii="Arial" w:hAnsi="Arial"/>
                <w:sz w:val="18"/>
                <w:lang w:eastAsia="ko-KR"/>
              </w:rPr>
              <w:t>DC_42C_n3A-n77A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4FDFFA51" w14:textId="77777777" w:rsidR="00DB0165" w:rsidRPr="00877CC8" w:rsidRDefault="00DB0165" w:rsidP="007010D5">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5E92DF13" w14:textId="77777777" w:rsidR="00DB0165" w:rsidRPr="007B6BD5" w:rsidRDefault="00DB0165" w:rsidP="007010D5">
            <w:pPr>
              <w:spacing w:after="0"/>
              <w:jc w:val="center"/>
              <w:rPr>
                <w:rFonts w:ascii="Arial" w:hAnsi="Arial"/>
                <w:sz w:val="18"/>
                <w:lang w:eastAsia="ja-JP"/>
              </w:rPr>
            </w:pPr>
            <w:r w:rsidRPr="00877CC8">
              <w:rPr>
                <w:rFonts w:ascii="Arial" w:hAnsi="Arial" w:cs="Arial"/>
                <w:sz w:val="18"/>
                <w:lang w:eastAsia="zh-CN"/>
              </w:rPr>
              <w:t>DC_42C_n3A</w:t>
            </w:r>
          </w:p>
        </w:tc>
      </w:tr>
      <w:tr w:rsidR="00DB0165" w:rsidRPr="007B6BD5" w14:paraId="00FEE67B"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5E3C432" w14:textId="77777777" w:rsidR="00DB0165" w:rsidRDefault="00DB0165" w:rsidP="007010D5">
            <w:pPr>
              <w:keepNext/>
              <w:keepLines/>
              <w:spacing w:after="0"/>
              <w:jc w:val="center"/>
              <w:rPr>
                <w:rFonts w:ascii="Arial" w:hAnsi="Arial"/>
                <w:sz w:val="18"/>
                <w:lang w:val="fr-FR" w:eastAsia="ko-KR"/>
              </w:rPr>
            </w:pPr>
            <w:r w:rsidRPr="00877CC8">
              <w:rPr>
                <w:rFonts w:ascii="Arial" w:hAnsi="Arial"/>
                <w:sz w:val="18"/>
                <w:lang w:val="fr-FR" w:eastAsia="ko-KR"/>
              </w:rPr>
              <w:t>DC_42A_n3A-n77(2A)</w:t>
            </w:r>
            <w:r w:rsidRPr="00877CC8">
              <w:rPr>
                <w:rFonts w:ascii="Arial" w:hAnsi="Arial"/>
                <w:noProof/>
                <w:sz w:val="18"/>
                <w:vertAlign w:val="superscript"/>
                <w:lang w:eastAsia="zh-CN"/>
              </w:rPr>
              <w:t>15,16</w:t>
            </w:r>
          </w:p>
          <w:p w14:paraId="1DEA82B7" w14:textId="77777777" w:rsidR="00DB0165" w:rsidRPr="007B6BD5" w:rsidRDefault="00DB0165" w:rsidP="007010D5">
            <w:pPr>
              <w:spacing w:after="0"/>
              <w:jc w:val="center"/>
              <w:rPr>
                <w:rFonts w:ascii="Arial" w:hAnsi="Arial"/>
                <w:sz w:val="18"/>
                <w:lang w:eastAsia="ko-KR"/>
              </w:rPr>
            </w:pPr>
            <w:r w:rsidRPr="00877CC8">
              <w:rPr>
                <w:rFonts w:ascii="Arial" w:hAnsi="Arial"/>
                <w:sz w:val="18"/>
                <w:lang w:val="fr-FR" w:eastAsia="ko-KR"/>
              </w:rPr>
              <w:t>DC_42C_n3A-n77(2A)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8A56412" w14:textId="77777777" w:rsidR="00DB0165" w:rsidRPr="00877CC8" w:rsidRDefault="00DB0165" w:rsidP="007010D5">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0BFCEC38" w14:textId="77777777" w:rsidR="00DB0165" w:rsidRPr="007B6BD5" w:rsidRDefault="00DB0165" w:rsidP="007010D5">
            <w:pPr>
              <w:spacing w:after="0"/>
              <w:jc w:val="center"/>
              <w:rPr>
                <w:rFonts w:ascii="Arial" w:hAnsi="Arial" w:cs="Arial"/>
                <w:sz w:val="18"/>
                <w:lang w:eastAsia="zh-CN"/>
              </w:rPr>
            </w:pPr>
            <w:r w:rsidRPr="00877CC8">
              <w:rPr>
                <w:rFonts w:ascii="Arial" w:hAnsi="Arial" w:cs="Arial"/>
                <w:sz w:val="18"/>
                <w:lang w:eastAsia="zh-CN"/>
              </w:rPr>
              <w:t>DC_42C_n3A</w:t>
            </w:r>
          </w:p>
        </w:tc>
      </w:tr>
      <w:tr w:rsidR="00DB0165" w:rsidRPr="007B6BD5" w14:paraId="0B1CA366"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4DDCB0C2" w14:textId="77777777" w:rsidR="00DB0165" w:rsidRDefault="00DB0165" w:rsidP="007010D5">
            <w:pPr>
              <w:keepNext/>
              <w:keepLines/>
              <w:spacing w:after="0"/>
              <w:jc w:val="center"/>
              <w:rPr>
                <w:rFonts w:ascii="Arial" w:hAnsi="Arial" w:cs="Arial"/>
                <w:sz w:val="18"/>
                <w:szCs w:val="18"/>
              </w:rPr>
            </w:pPr>
            <w:r w:rsidRPr="00877CC8">
              <w:rPr>
                <w:rFonts w:ascii="Arial" w:hAnsi="Arial" w:cs="Arial"/>
                <w:sz w:val="18"/>
                <w:szCs w:val="18"/>
              </w:rPr>
              <w:t>DC_42A_n28A-n77A</w:t>
            </w:r>
            <w:r w:rsidRPr="00877CC8">
              <w:rPr>
                <w:rFonts w:ascii="Arial" w:hAnsi="Arial"/>
                <w:noProof/>
                <w:sz w:val="18"/>
                <w:vertAlign w:val="superscript"/>
                <w:lang w:eastAsia="zh-CN"/>
              </w:rPr>
              <w:t>15,16</w:t>
            </w:r>
          </w:p>
          <w:p w14:paraId="2675E589" w14:textId="77777777" w:rsidR="00DB0165" w:rsidRPr="007B6BD5" w:rsidRDefault="00DB0165" w:rsidP="007010D5">
            <w:pPr>
              <w:spacing w:after="0"/>
              <w:jc w:val="center"/>
              <w:rPr>
                <w:rFonts w:ascii="Arial" w:hAnsi="Arial" w:cs="Malgun Gothic"/>
                <w:sz w:val="18"/>
                <w:lang w:eastAsia="ja-JP"/>
              </w:rPr>
            </w:pPr>
            <w:r w:rsidRPr="00877CC8">
              <w:rPr>
                <w:rFonts w:ascii="Arial" w:hAnsi="Arial" w:cs="Arial"/>
                <w:sz w:val="18"/>
                <w:szCs w:val="18"/>
              </w:rPr>
              <w:t>DC_42C_n28A-n77A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13F37CA8" w14:textId="77777777" w:rsidR="00DB0165" w:rsidRPr="00877CC8" w:rsidRDefault="00DB0165" w:rsidP="007010D5">
            <w:pPr>
              <w:keepNext/>
              <w:keepLines/>
              <w:spacing w:after="0"/>
              <w:jc w:val="center"/>
              <w:rPr>
                <w:rFonts w:ascii="Arial" w:hAnsi="Arial" w:cs="Arial"/>
                <w:sz w:val="18"/>
                <w:lang w:eastAsia="zh-CN"/>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p w14:paraId="7F02023C" w14:textId="77777777" w:rsidR="00DB0165" w:rsidRPr="007B6BD5" w:rsidRDefault="00DB0165" w:rsidP="007010D5">
            <w:pPr>
              <w:spacing w:after="0"/>
              <w:jc w:val="center"/>
              <w:rPr>
                <w:rFonts w:ascii="Arial" w:hAnsi="Arial"/>
                <w:sz w:val="18"/>
                <w:lang w:eastAsia="ja-JP"/>
              </w:rPr>
            </w:pPr>
            <w:r w:rsidRPr="00877CC8">
              <w:rPr>
                <w:rFonts w:ascii="Arial" w:hAnsi="Arial" w:cs="Arial"/>
                <w:sz w:val="18"/>
                <w:lang w:eastAsia="zh-CN"/>
              </w:rPr>
              <w:t>DC_42C</w:t>
            </w:r>
            <w:r w:rsidRPr="00877CC8">
              <w:rPr>
                <w:rFonts w:ascii="Arial" w:eastAsia="Malgun Gothic" w:hAnsi="Arial" w:cs="Arial"/>
                <w:sz w:val="18"/>
                <w:lang w:eastAsia="ko-KR"/>
              </w:rPr>
              <w:t>_</w:t>
            </w:r>
            <w:r w:rsidRPr="00877CC8">
              <w:rPr>
                <w:rFonts w:ascii="Arial" w:hAnsi="Arial" w:cs="Arial"/>
                <w:sz w:val="18"/>
                <w:lang w:eastAsia="zh-CN"/>
              </w:rPr>
              <w:t>n28A</w:t>
            </w:r>
          </w:p>
        </w:tc>
      </w:tr>
      <w:tr w:rsidR="00DB0165" w:rsidRPr="007B6BD5" w14:paraId="08386DBD"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64B52D3C" w14:textId="77777777" w:rsidR="00DB0165" w:rsidRDefault="00DB0165" w:rsidP="007010D5">
            <w:pPr>
              <w:keepNext/>
              <w:keepLines/>
              <w:spacing w:after="0"/>
              <w:jc w:val="center"/>
              <w:rPr>
                <w:rFonts w:ascii="Arial" w:hAnsi="Arial" w:cs="Arial"/>
                <w:sz w:val="18"/>
                <w:szCs w:val="18"/>
              </w:rPr>
            </w:pPr>
            <w:r w:rsidRPr="00877CC8">
              <w:rPr>
                <w:rFonts w:ascii="Arial" w:hAnsi="Arial" w:cs="Arial"/>
                <w:sz w:val="18"/>
                <w:szCs w:val="18"/>
              </w:rPr>
              <w:t>DC_42A_n28A-n77(2A)</w:t>
            </w:r>
            <w:r w:rsidRPr="00877CC8">
              <w:rPr>
                <w:rFonts w:ascii="Arial" w:hAnsi="Arial"/>
                <w:noProof/>
                <w:sz w:val="18"/>
                <w:vertAlign w:val="superscript"/>
                <w:lang w:eastAsia="zh-CN"/>
              </w:rPr>
              <w:t>15,16</w:t>
            </w:r>
          </w:p>
          <w:p w14:paraId="159544F2" w14:textId="77777777" w:rsidR="00DB0165" w:rsidRPr="007B6BD5" w:rsidRDefault="00DB0165" w:rsidP="007010D5">
            <w:pPr>
              <w:spacing w:after="0"/>
              <w:jc w:val="center"/>
              <w:rPr>
                <w:rFonts w:ascii="Arial" w:hAnsi="Arial" w:cs="Malgun Gothic"/>
                <w:sz w:val="18"/>
                <w:lang w:eastAsia="ja-JP"/>
              </w:rPr>
            </w:pPr>
            <w:r w:rsidRPr="00877CC8">
              <w:rPr>
                <w:rFonts w:ascii="Arial" w:hAnsi="Arial" w:cs="Arial"/>
                <w:sz w:val="18"/>
                <w:szCs w:val="18"/>
              </w:rPr>
              <w:t>DC_42C_n28A-n77(2A)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1A82ABD8" w14:textId="77777777" w:rsidR="00DB0165" w:rsidRPr="00877CC8" w:rsidRDefault="00DB0165" w:rsidP="007010D5">
            <w:pPr>
              <w:keepNext/>
              <w:keepLines/>
              <w:spacing w:after="0"/>
              <w:jc w:val="center"/>
              <w:rPr>
                <w:rFonts w:ascii="Arial" w:hAnsi="Arial" w:cs="Arial"/>
                <w:sz w:val="18"/>
                <w:lang w:eastAsia="zh-CN"/>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p w14:paraId="22072C3A" w14:textId="77777777" w:rsidR="00DB0165" w:rsidRPr="007B6BD5" w:rsidRDefault="00DB0165" w:rsidP="007010D5">
            <w:pPr>
              <w:spacing w:after="0"/>
              <w:jc w:val="center"/>
              <w:rPr>
                <w:rFonts w:ascii="Arial" w:hAnsi="Arial"/>
                <w:sz w:val="18"/>
                <w:lang w:eastAsia="ja-JP"/>
              </w:rPr>
            </w:pPr>
            <w:r w:rsidRPr="00877CC8">
              <w:rPr>
                <w:rFonts w:ascii="Arial" w:hAnsi="Arial" w:cs="Arial"/>
                <w:sz w:val="18"/>
                <w:lang w:eastAsia="zh-CN"/>
              </w:rPr>
              <w:t>DC_42C</w:t>
            </w:r>
            <w:r w:rsidRPr="00877CC8">
              <w:rPr>
                <w:rFonts w:ascii="Arial" w:eastAsia="Malgun Gothic" w:hAnsi="Arial" w:cs="Arial"/>
                <w:sz w:val="18"/>
                <w:lang w:eastAsia="ko-KR"/>
              </w:rPr>
              <w:t>_</w:t>
            </w:r>
            <w:r w:rsidRPr="00877CC8">
              <w:rPr>
                <w:rFonts w:ascii="Arial" w:hAnsi="Arial" w:cs="Arial"/>
                <w:sz w:val="18"/>
                <w:lang w:eastAsia="zh-CN"/>
              </w:rPr>
              <w:t>n28A</w:t>
            </w:r>
          </w:p>
        </w:tc>
      </w:tr>
      <w:tr w:rsidR="00DB0165" w:rsidRPr="007B6BD5" w14:paraId="105BEB12"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D695C4" w14:textId="77777777" w:rsidR="00DB0165" w:rsidRPr="007B6BD5" w:rsidRDefault="00DB0165" w:rsidP="007010D5">
            <w:pPr>
              <w:spacing w:after="0"/>
              <w:jc w:val="center"/>
              <w:rPr>
                <w:rFonts w:ascii="Arial" w:hAnsi="Arial"/>
                <w:sz w:val="18"/>
                <w:vertAlign w:val="superscript"/>
                <w:lang w:eastAsia="fi-FI"/>
              </w:rPr>
            </w:pPr>
            <w:r w:rsidRPr="007B6BD5">
              <w:rPr>
                <w:rFonts w:ascii="Arial" w:hAnsi="Arial"/>
                <w:sz w:val="18"/>
                <w:lang w:eastAsia="fi-FI"/>
              </w:rPr>
              <w:t>DC_46A-48A_n2A</w:t>
            </w:r>
            <w:r w:rsidRPr="007B6BD5">
              <w:rPr>
                <w:rFonts w:ascii="Arial" w:hAnsi="Arial"/>
                <w:sz w:val="18"/>
                <w:vertAlign w:val="superscript"/>
                <w:lang w:eastAsia="fi-FI"/>
              </w:rPr>
              <w:t>3</w:t>
            </w:r>
          </w:p>
          <w:p w14:paraId="7E3C838D" w14:textId="77777777" w:rsidR="00DB0165" w:rsidRPr="007B6BD5" w:rsidRDefault="00DB0165" w:rsidP="007010D5">
            <w:pPr>
              <w:spacing w:after="0"/>
              <w:jc w:val="center"/>
              <w:rPr>
                <w:rFonts w:ascii="Arial" w:hAnsi="Arial"/>
                <w:sz w:val="18"/>
                <w:vertAlign w:val="superscript"/>
                <w:lang w:eastAsia="fi-FI"/>
              </w:rPr>
            </w:pPr>
            <w:r w:rsidRPr="007B6BD5">
              <w:rPr>
                <w:rFonts w:ascii="Arial" w:hAnsi="Arial"/>
                <w:sz w:val="18"/>
                <w:lang w:eastAsia="fi-FI"/>
              </w:rPr>
              <w:t>DC_46C-48A_n2A</w:t>
            </w:r>
            <w:r w:rsidRPr="007B6BD5">
              <w:rPr>
                <w:rFonts w:ascii="Arial" w:hAnsi="Arial"/>
                <w:sz w:val="18"/>
                <w:vertAlign w:val="superscript"/>
                <w:lang w:eastAsia="fi-FI"/>
              </w:rPr>
              <w:t>3</w:t>
            </w:r>
          </w:p>
          <w:p w14:paraId="728FA218" w14:textId="77777777" w:rsidR="00DB0165" w:rsidRPr="007B6BD5" w:rsidRDefault="00DB0165" w:rsidP="007010D5">
            <w:pPr>
              <w:spacing w:after="0"/>
              <w:jc w:val="center"/>
              <w:rPr>
                <w:rFonts w:ascii="Arial" w:hAnsi="Arial"/>
                <w:sz w:val="18"/>
                <w:vertAlign w:val="superscript"/>
                <w:lang w:eastAsia="fi-FI"/>
              </w:rPr>
            </w:pPr>
            <w:r w:rsidRPr="007B6BD5">
              <w:rPr>
                <w:rFonts w:ascii="Arial" w:hAnsi="Arial"/>
                <w:sz w:val="18"/>
                <w:lang w:eastAsia="fi-FI"/>
              </w:rPr>
              <w:t>DC_46D-48A_n2A</w:t>
            </w:r>
            <w:r w:rsidRPr="007B6BD5">
              <w:rPr>
                <w:rFonts w:ascii="Arial" w:hAnsi="Arial"/>
                <w:sz w:val="18"/>
                <w:vertAlign w:val="superscript"/>
                <w:lang w:eastAsia="fi-FI"/>
              </w:rPr>
              <w:t>3</w:t>
            </w:r>
          </w:p>
          <w:p w14:paraId="0B4A65E3"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fi-FI"/>
              </w:rPr>
              <w:t>DC_46E-48A_n2A</w:t>
            </w:r>
            <w:r w:rsidRPr="007B6BD5">
              <w:rPr>
                <w:rFonts w:ascii="Arial" w:hAnsi="Arial"/>
                <w:sz w:val="18"/>
                <w:vertAlign w:val="superscript"/>
                <w:lang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40336FFC" w14:textId="77777777" w:rsidR="00DB0165" w:rsidRPr="007B6BD5" w:rsidRDefault="00DB0165" w:rsidP="007010D5">
            <w:pPr>
              <w:spacing w:after="0"/>
              <w:jc w:val="center"/>
              <w:rPr>
                <w:rFonts w:ascii="Arial" w:hAnsi="Arial"/>
                <w:sz w:val="18"/>
                <w:lang w:eastAsia="ja-JP"/>
              </w:rPr>
            </w:pPr>
            <w:r w:rsidRPr="007B6BD5">
              <w:rPr>
                <w:rFonts w:ascii="Arial" w:hAnsi="Arial" w:cs="Arial"/>
                <w:color w:val="000000"/>
                <w:sz w:val="18"/>
                <w:szCs w:val="18"/>
              </w:rPr>
              <w:t>DC_48A_n2A</w:t>
            </w:r>
          </w:p>
        </w:tc>
      </w:tr>
      <w:tr w:rsidR="00DB0165" w:rsidRPr="007B6BD5" w14:paraId="1CCBA6F3"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55C0D2" w14:textId="77777777" w:rsidR="00DB0165" w:rsidRPr="007B6BD5" w:rsidRDefault="00DB0165" w:rsidP="007010D5">
            <w:pPr>
              <w:spacing w:after="0"/>
              <w:jc w:val="center"/>
              <w:rPr>
                <w:rFonts w:ascii="Arial" w:hAnsi="Arial"/>
                <w:sz w:val="18"/>
                <w:vertAlign w:val="superscript"/>
                <w:lang w:eastAsia="fi-FI"/>
              </w:rPr>
            </w:pPr>
            <w:r w:rsidRPr="007B6BD5">
              <w:rPr>
                <w:rFonts w:ascii="Arial" w:hAnsi="Arial"/>
                <w:sz w:val="18"/>
                <w:lang w:eastAsia="fi-FI"/>
              </w:rPr>
              <w:t>DC_46A-48A_n5A</w:t>
            </w:r>
            <w:r w:rsidRPr="007B6BD5">
              <w:rPr>
                <w:rFonts w:ascii="Arial" w:hAnsi="Arial"/>
                <w:sz w:val="18"/>
                <w:vertAlign w:val="superscript"/>
                <w:lang w:eastAsia="fi-FI"/>
              </w:rPr>
              <w:t>3</w:t>
            </w:r>
          </w:p>
          <w:p w14:paraId="41D3035E" w14:textId="77777777" w:rsidR="00DB0165" w:rsidRPr="007B6BD5" w:rsidRDefault="00DB0165" w:rsidP="007010D5">
            <w:pPr>
              <w:spacing w:after="0"/>
              <w:jc w:val="center"/>
              <w:rPr>
                <w:rFonts w:ascii="Arial" w:hAnsi="Arial"/>
                <w:sz w:val="18"/>
                <w:vertAlign w:val="superscript"/>
                <w:lang w:eastAsia="fi-FI"/>
              </w:rPr>
            </w:pPr>
            <w:r w:rsidRPr="007B6BD5">
              <w:rPr>
                <w:rFonts w:ascii="Arial" w:hAnsi="Arial"/>
                <w:sz w:val="18"/>
                <w:lang w:eastAsia="fi-FI"/>
              </w:rPr>
              <w:t>DC_46C-48A_n5A</w:t>
            </w:r>
            <w:r w:rsidRPr="007B6BD5">
              <w:rPr>
                <w:rFonts w:ascii="Arial" w:hAnsi="Arial"/>
                <w:sz w:val="18"/>
                <w:vertAlign w:val="superscript"/>
                <w:lang w:eastAsia="fi-FI"/>
              </w:rPr>
              <w:t>3</w:t>
            </w:r>
          </w:p>
          <w:p w14:paraId="57350723" w14:textId="77777777" w:rsidR="00DB0165" w:rsidRPr="007B6BD5" w:rsidRDefault="00DB0165" w:rsidP="007010D5">
            <w:pPr>
              <w:spacing w:after="0"/>
              <w:jc w:val="center"/>
              <w:rPr>
                <w:rFonts w:ascii="Arial" w:hAnsi="Arial"/>
                <w:sz w:val="18"/>
                <w:vertAlign w:val="superscript"/>
                <w:lang w:eastAsia="fi-FI"/>
              </w:rPr>
            </w:pPr>
            <w:r w:rsidRPr="007B6BD5">
              <w:rPr>
                <w:rFonts w:ascii="Arial" w:hAnsi="Arial"/>
                <w:sz w:val="18"/>
                <w:lang w:eastAsia="fi-FI"/>
              </w:rPr>
              <w:t>DC_46D-48A_n5A</w:t>
            </w:r>
            <w:r w:rsidRPr="007B6BD5">
              <w:rPr>
                <w:rFonts w:ascii="Arial" w:hAnsi="Arial"/>
                <w:sz w:val="18"/>
                <w:vertAlign w:val="superscript"/>
                <w:lang w:eastAsia="fi-FI"/>
              </w:rPr>
              <w:t>3</w:t>
            </w:r>
          </w:p>
          <w:p w14:paraId="285FA953"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fi-FI"/>
              </w:rPr>
              <w:t>DC_46E-48A_n5A</w:t>
            </w:r>
            <w:r w:rsidRPr="007B6BD5">
              <w:rPr>
                <w:rFonts w:ascii="Arial" w:hAnsi="Arial"/>
                <w:sz w:val="18"/>
                <w:vertAlign w:val="superscript"/>
                <w:lang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78EFA64C" w14:textId="77777777" w:rsidR="00DB0165" w:rsidRPr="007B6BD5" w:rsidRDefault="00DB0165" w:rsidP="007010D5">
            <w:pPr>
              <w:spacing w:after="0"/>
              <w:jc w:val="center"/>
              <w:rPr>
                <w:rFonts w:ascii="Arial" w:hAnsi="Arial"/>
                <w:sz w:val="18"/>
                <w:lang w:eastAsia="ja-JP"/>
              </w:rPr>
            </w:pPr>
            <w:r w:rsidRPr="007B6BD5">
              <w:rPr>
                <w:rFonts w:ascii="Arial" w:hAnsi="Arial" w:cs="Arial"/>
                <w:color w:val="000000"/>
                <w:sz w:val="18"/>
                <w:szCs w:val="18"/>
              </w:rPr>
              <w:t>DC_48A_n5A</w:t>
            </w:r>
          </w:p>
        </w:tc>
      </w:tr>
      <w:tr w:rsidR="00DB0165" w:rsidRPr="007B6BD5" w14:paraId="667F8F3C"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D07CFC" w14:textId="77777777" w:rsidR="00DB0165" w:rsidRPr="007B6BD5" w:rsidRDefault="00DB0165" w:rsidP="007010D5">
            <w:pPr>
              <w:spacing w:after="0"/>
              <w:jc w:val="center"/>
              <w:rPr>
                <w:rFonts w:ascii="Arial" w:hAnsi="Arial"/>
                <w:sz w:val="18"/>
                <w:vertAlign w:val="superscript"/>
                <w:lang w:eastAsia="fi-FI"/>
              </w:rPr>
            </w:pPr>
            <w:r w:rsidRPr="007B6BD5">
              <w:rPr>
                <w:rFonts w:ascii="Arial" w:hAnsi="Arial"/>
                <w:sz w:val="18"/>
                <w:lang w:eastAsia="fi-FI"/>
              </w:rPr>
              <w:t>DC_46A-48A_n66A</w:t>
            </w:r>
            <w:r w:rsidRPr="007B6BD5">
              <w:rPr>
                <w:rFonts w:ascii="Arial" w:hAnsi="Arial"/>
                <w:sz w:val="18"/>
                <w:vertAlign w:val="superscript"/>
                <w:lang w:eastAsia="fi-FI"/>
              </w:rPr>
              <w:t>3</w:t>
            </w:r>
          </w:p>
          <w:p w14:paraId="1857BF0B" w14:textId="77777777" w:rsidR="00DB0165" w:rsidRPr="007B6BD5" w:rsidRDefault="00DB0165" w:rsidP="007010D5">
            <w:pPr>
              <w:spacing w:after="0"/>
              <w:jc w:val="center"/>
              <w:rPr>
                <w:rFonts w:ascii="Arial" w:hAnsi="Arial"/>
                <w:sz w:val="18"/>
                <w:vertAlign w:val="superscript"/>
                <w:lang w:eastAsia="fi-FI"/>
              </w:rPr>
            </w:pPr>
            <w:r w:rsidRPr="007B6BD5">
              <w:rPr>
                <w:rFonts w:ascii="Arial" w:hAnsi="Arial"/>
                <w:sz w:val="18"/>
                <w:lang w:eastAsia="fi-FI"/>
              </w:rPr>
              <w:t>DC_46C-48A_n66A</w:t>
            </w:r>
            <w:r w:rsidRPr="007B6BD5">
              <w:rPr>
                <w:rFonts w:ascii="Arial" w:hAnsi="Arial"/>
                <w:sz w:val="18"/>
                <w:vertAlign w:val="superscript"/>
                <w:lang w:eastAsia="fi-FI"/>
              </w:rPr>
              <w:t>3</w:t>
            </w:r>
          </w:p>
          <w:p w14:paraId="7948C742" w14:textId="77777777" w:rsidR="00DB0165" w:rsidRPr="007B6BD5" w:rsidRDefault="00DB0165" w:rsidP="007010D5">
            <w:pPr>
              <w:spacing w:after="0"/>
              <w:jc w:val="center"/>
              <w:rPr>
                <w:rFonts w:ascii="Arial" w:hAnsi="Arial"/>
                <w:sz w:val="18"/>
                <w:vertAlign w:val="superscript"/>
                <w:lang w:eastAsia="fi-FI"/>
              </w:rPr>
            </w:pPr>
            <w:r w:rsidRPr="007B6BD5">
              <w:rPr>
                <w:rFonts w:ascii="Arial" w:hAnsi="Arial"/>
                <w:sz w:val="18"/>
                <w:lang w:eastAsia="fi-FI"/>
              </w:rPr>
              <w:t>DC_46D-48A_n66A</w:t>
            </w:r>
            <w:r w:rsidRPr="007B6BD5">
              <w:rPr>
                <w:rFonts w:ascii="Arial" w:hAnsi="Arial"/>
                <w:sz w:val="18"/>
                <w:vertAlign w:val="superscript"/>
                <w:lang w:eastAsia="fi-FI"/>
              </w:rPr>
              <w:t>3</w:t>
            </w:r>
          </w:p>
          <w:p w14:paraId="78112D01"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fi-FI"/>
              </w:rPr>
              <w:t>DC_46E-48A_n66A</w:t>
            </w:r>
            <w:r w:rsidRPr="007B6BD5">
              <w:rPr>
                <w:rFonts w:ascii="Arial" w:hAnsi="Arial"/>
                <w:sz w:val="18"/>
                <w:vertAlign w:val="superscript"/>
                <w:lang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45F86D22" w14:textId="77777777" w:rsidR="00DB0165" w:rsidRPr="007B6BD5" w:rsidRDefault="00DB0165" w:rsidP="007010D5">
            <w:pPr>
              <w:spacing w:after="0"/>
              <w:jc w:val="center"/>
              <w:rPr>
                <w:rFonts w:ascii="Arial" w:hAnsi="Arial"/>
                <w:sz w:val="18"/>
                <w:lang w:eastAsia="ja-JP"/>
              </w:rPr>
            </w:pPr>
            <w:r w:rsidRPr="007B6BD5">
              <w:rPr>
                <w:rFonts w:ascii="Arial" w:hAnsi="Arial" w:cs="Arial"/>
                <w:color w:val="000000"/>
                <w:sz w:val="18"/>
                <w:szCs w:val="18"/>
              </w:rPr>
              <w:t>DC_48A_n66A</w:t>
            </w:r>
          </w:p>
        </w:tc>
      </w:tr>
      <w:tr w:rsidR="00DB0165" w:rsidRPr="007B6BD5" w14:paraId="2234F860"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6A6E17D" w14:textId="77777777" w:rsidR="00DB0165" w:rsidRPr="00877CC8" w:rsidRDefault="00DB0165" w:rsidP="007010D5">
            <w:pPr>
              <w:pStyle w:val="TAC"/>
              <w:rPr>
                <w:rFonts w:eastAsia="ＭＳ 明朝"/>
                <w:lang w:eastAsia="ja-JP"/>
              </w:rPr>
            </w:pPr>
            <w:r w:rsidRPr="00877CC8">
              <w:rPr>
                <w:lang w:eastAsia="ja-JP"/>
              </w:rPr>
              <w:lastRenderedPageBreak/>
              <w:t>DC_46A-66A_n5A</w:t>
            </w:r>
          </w:p>
          <w:p w14:paraId="0B255972" w14:textId="77777777" w:rsidR="00DB0165" w:rsidRPr="00877CC8" w:rsidRDefault="00DB0165" w:rsidP="007010D5">
            <w:pPr>
              <w:pStyle w:val="TAC"/>
              <w:rPr>
                <w:lang w:eastAsia="ja-JP"/>
              </w:rPr>
            </w:pPr>
            <w:r w:rsidRPr="00877CC8">
              <w:rPr>
                <w:lang w:eastAsia="ja-JP"/>
              </w:rPr>
              <w:t>DC_46C-66A_n5A</w:t>
            </w:r>
          </w:p>
          <w:p w14:paraId="32E52682" w14:textId="77777777" w:rsidR="00DB0165" w:rsidRPr="00877CC8" w:rsidRDefault="00DB0165" w:rsidP="007010D5">
            <w:pPr>
              <w:pStyle w:val="TAC"/>
              <w:rPr>
                <w:lang w:eastAsia="ja-JP"/>
              </w:rPr>
            </w:pPr>
            <w:r w:rsidRPr="00877CC8">
              <w:rPr>
                <w:lang w:eastAsia="ja-JP"/>
              </w:rPr>
              <w:t>DC_46D-66A_n5A</w:t>
            </w:r>
          </w:p>
          <w:p w14:paraId="1C0316A1" w14:textId="77777777" w:rsidR="00DB0165" w:rsidRPr="007B6BD5" w:rsidRDefault="00DB0165" w:rsidP="007010D5">
            <w:pPr>
              <w:pStyle w:val="TAC"/>
              <w:rPr>
                <w:rFonts w:cs="Malgun Gothic"/>
                <w:lang w:eastAsia="ja-JP"/>
              </w:rPr>
            </w:pPr>
            <w:r w:rsidRPr="00877CC8">
              <w:rPr>
                <w:lang w:eastAsia="ja-JP"/>
              </w:rPr>
              <w:t>DC_46E-66A_n5A</w:t>
            </w:r>
          </w:p>
        </w:tc>
        <w:tc>
          <w:tcPr>
            <w:tcW w:w="5964" w:type="dxa"/>
            <w:tcBorders>
              <w:top w:val="single" w:sz="4" w:space="0" w:color="auto"/>
              <w:left w:val="single" w:sz="4" w:space="0" w:color="auto"/>
              <w:bottom w:val="single" w:sz="4" w:space="0" w:color="auto"/>
              <w:right w:val="single" w:sz="4" w:space="0" w:color="auto"/>
            </w:tcBorders>
            <w:hideMark/>
          </w:tcPr>
          <w:p w14:paraId="3D87EA51" w14:textId="77777777" w:rsidR="00DB0165" w:rsidRPr="007B6BD5" w:rsidRDefault="00DB0165" w:rsidP="007010D5">
            <w:pPr>
              <w:pStyle w:val="TAC"/>
              <w:rPr>
                <w:lang w:eastAsia="ja-JP"/>
              </w:rPr>
            </w:pPr>
            <w:r w:rsidRPr="00877CC8">
              <w:rPr>
                <w:lang w:eastAsia="ja-JP"/>
              </w:rPr>
              <w:t>DC_66A_n5A</w:t>
            </w:r>
          </w:p>
        </w:tc>
      </w:tr>
      <w:tr w:rsidR="00DB0165" w:rsidRPr="007B6BD5" w14:paraId="335A2B91"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65293145" w14:textId="77777777" w:rsidR="00DB0165" w:rsidRPr="00877CC8" w:rsidRDefault="00DB0165" w:rsidP="007010D5">
            <w:pPr>
              <w:pStyle w:val="TAC"/>
              <w:rPr>
                <w:lang w:eastAsia="ja-JP"/>
              </w:rPr>
            </w:pPr>
            <w:r w:rsidRPr="00877CC8">
              <w:rPr>
                <w:lang w:eastAsia="ja-JP"/>
              </w:rPr>
              <w:t>DC_46A-66A-66A_n5A</w:t>
            </w:r>
          </w:p>
          <w:p w14:paraId="78541F52" w14:textId="77777777" w:rsidR="00DB0165" w:rsidRPr="00877CC8" w:rsidRDefault="00DB0165" w:rsidP="007010D5">
            <w:pPr>
              <w:pStyle w:val="TAC"/>
              <w:rPr>
                <w:lang w:eastAsia="ja-JP"/>
              </w:rPr>
            </w:pPr>
            <w:r w:rsidRPr="00877CC8">
              <w:rPr>
                <w:lang w:eastAsia="ja-JP"/>
              </w:rPr>
              <w:t>DC_46C-66A-66A_n5A</w:t>
            </w:r>
          </w:p>
          <w:p w14:paraId="4E428546" w14:textId="77777777" w:rsidR="00DB0165" w:rsidRPr="007B6BD5" w:rsidRDefault="00DB0165" w:rsidP="007010D5">
            <w:pPr>
              <w:pStyle w:val="TAC"/>
              <w:rPr>
                <w:lang w:eastAsia="ja-JP"/>
              </w:rPr>
            </w:pPr>
            <w:r w:rsidRPr="00877CC8">
              <w:rPr>
                <w:lang w:eastAsia="ja-JP"/>
              </w:rPr>
              <w:t>DC_46D-66A-66A_n5A</w:t>
            </w:r>
          </w:p>
        </w:tc>
        <w:tc>
          <w:tcPr>
            <w:tcW w:w="5964" w:type="dxa"/>
            <w:tcBorders>
              <w:top w:val="single" w:sz="4" w:space="0" w:color="auto"/>
              <w:left w:val="single" w:sz="4" w:space="0" w:color="auto"/>
              <w:bottom w:val="single" w:sz="4" w:space="0" w:color="auto"/>
              <w:right w:val="single" w:sz="4" w:space="0" w:color="auto"/>
            </w:tcBorders>
          </w:tcPr>
          <w:p w14:paraId="68FFAB43" w14:textId="77777777" w:rsidR="00DB0165" w:rsidRPr="007B6BD5" w:rsidRDefault="00DB0165" w:rsidP="007010D5">
            <w:pPr>
              <w:pStyle w:val="TAC"/>
              <w:rPr>
                <w:lang w:eastAsia="ja-JP"/>
              </w:rPr>
            </w:pPr>
            <w:r w:rsidRPr="00877CC8">
              <w:rPr>
                <w:lang w:eastAsia="ja-JP"/>
              </w:rPr>
              <w:t>DC_66A_n5A</w:t>
            </w:r>
          </w:p>
        </w:tc>
      </w:tr>
      <w:tr w:rsidR="00DB0165" w:rsidRPr="007B6BD5" w14:paraId="48998D29"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54627AE" w14:textId="77777777" w:rsidR="00DB0165" w:rsidRPr="007B6BD5" w:rsidRDefault="00DB0165" w:rsidP="007010D5">
            <w:pPr>
              <w:spacing w:after="0"/>
              <w:jc w:val="center"/>
              <w:rPr>
                <w:rFonts w:ascii="Arial" w:hAnsi="Arial"/>
                <w:sz w:val="18"/>
              </w:rPr>
            </w:pPr>
            <w:r w:rsidRPr="007B6BD5">
              <w:rPr>
                <w:rFonts w:ascii="Arial" w:hAnsi="Arial"/>
                <w:sz w:val="18"/>
              </w:rPr>
              <w:t>DC_46A-66A_n25A</w:t>
            </w:r>
          </w:p>
          <w:p w14:paraId="0F6CF510" w14:textId="77777777" w:rsidR="00DB0165" w:rsidRPr="007B6BD5" w:rsidRDefault="00DB0165" w:rsidP="007010D5">
            <w:pPr>
              <w:spacing w:after="0"/>
              <w:jc w:val="center"/>
              <w:rPr>
                <w:rFonts w:ascii="Arial" w:hAnsi="Arial"/>
                <w:sz w:val="18"/>
                <w:lang w:eastAsia="fr-FR"/>
              </w:rPr>
            </w:pPr>
            <w:r w:rsidRPr="007B6BD5">
              <w:rPr>
                <w:rFonts w:ascii="Arial" w:hAnsi="Arial"/>
                <w:sz w:val="18"/>
              </w:rPr>
              <w:t>DC_46C-66A_n25A</w:t>
            </w:r>
          </w:p>
          <w:p w14:paraId="620218CA" w14:textId="77777777" w:rsidR="00DB0165" w:rsidRPr="007B6BD5" w:rsidRDefault="00DB0165" w:rsidP="007010D5">
            <w:pPr>
              <w:spacing w:after="0"/>
              <w:jc w:val="center"/>
              <w:rPr>
                <w:rFonts w:ascii="Arial" w:hAnsi="Arial" w:cs="Malgun Gothic"/>
                <w:sz w:val="18"/>
                <w:lang w:eastAsia="ja-JP"/>
              </w:rPr>
            </w:pPr>
            <w:r w:rsidRPr="007B6BD5">
              <w:rPr>
                <w:rFonts w:ascii="Arial" w:hAnsi="Arial"/>
                <w:sz w:val="18"/>
              </w:rPr>
              <w:t>DC_46D-66A_n25A</w:t>
            </w:r>
          </w:p>
        </w:tc>
        <w:tc>
          <w:tcPr>
            <w:tcW w:w="5964" w:type="dxa"/>
            <w:tcBorders>
              <w:top w:val="single" w:sz="4" w:space="0" w:color="auto"/>
              <w:left w:val="single" w:sz="4" w:space="0" w:color="auto"/>
              <w:bottom w:val="single" w:sz="4" w:space="0" w:color="auto"/>
              <w:right w:val="single" w:sz="4" w:space="0" w:color="auto"/>
            </w:tcBorders>
            <w:hideMark/>
          </w:tcPr>
          <w:p w14:paraId="057DDD25" w14:textId="77777777" w:rsidR="00DB0165" w:rsidRPr="007B6BD5" w:rsidRDefault="00DB0165" w:rsidP="007010D5">
            <w:pPr>
              <w:spacing w:after="0"/>
              <w:jc w:val="center"/>
              <w:rPr>
                <w:rFonts w:ascii="Arial" w:hAnsi="Arial"/>
                <w:sz w:val="18"/>
                <w:lang w:eastAsia="ja-JP"/>
              </w:rPr>
            </w:pPr>
            <w:r w:rsidRPr="007B6BD5">
              <w:rPr>
                <w:rFonts w:ascii="Arial" w:hAnsi="Arial"/>
                <w:sz w:val="18"/>
              </w:rPr>
              <w:t>DC_66A_n25A</w:t>
            </w:r>
          </w:p>
        </w:tc>
      </w:tr>
      <w:tr w:rsidR="00DB0165" w:rsidRPr="007B6BD5" w14:paraId="2BFFA904"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5C94AFD"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ja-JP"/>
              </w:rPr>
              <w:t>DC_46A-66A_n41A</w:t>
            </w:r>
          </w:p>
          <w:p w14:paraId="564EB7BB"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ja-JP"/>
              </w:rPr>
              <w:t>DC_46C-66A_n41A</w:t>
            </w:r>
          </w:p>
          <w:p w14:paraId="24EB6963" w14:textId="77777777" w:rsidR="00DB0165" w:rsidRPr="007B6BD5" w:rsidRDefault="00DB0165" w:rsidP="007010D5">
            <w:pPr>
              <w:spacing w:after="0"/>
              <w:jc w:val="center"/>
              <w:rPr>
                <w:rFonts w:ascii="Arial" w:hAnsi="Arial" w:cs="Malgun Gothic"/>
                <w:sz w:val="18"/>
                <w:lang w:eastAsia="ja-JP"/>
              </w:rPr>
            </w:pPr>
            <w:r w:rsidRPr="007B6BD5">
              <w:rPr>
                <w:rFonts w:ascii="Arial" w:hAnsi="Arial"/>
                <w:sz w:val="18"/>
                <w:lang w:eastAsia="ja-JP"/>
              </w:rPr>
              <w:t>DC_46D-66A_n41A</w:t>
            </w:r>
          </w:p>
        </w:tc>
        <w:tc>
          <w:tcPr>
            <w:tcW w:w="5964" w:type="dxa"/>
            <w:tcBorders>
              <w:top w:val="single" w:sz="4" w:space="0" w:color="auto"/>
              <w:left w:val="single" w:sz="4" w:space="0" w:color="auto"/>
              <w:bottom w:val="single" w:sz="4" w:space="0" w:color="auto"/>
              <w:right w:val="single" w:sz="4" w:space="0" w:color="auto"/>
            </w:tcBorders>
            <w:hideMark/>
          </w:tcPr>
          <w:p w14:paraId="7636B661"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ja-JP"/>
              </w:rPr>
              <w:t>DC_66A_n41A</w:t>
            </w:r>
          </w:p>
        </w:tc>
      </w:tr>
      <w:tr w:rsidR="00DB0165" w:rsidRPr="007B6BD5" w14:paraId="483271A8"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A03C903"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ja-JP"/>
              </w:rPr>
              <w:t>DC_46A-66A_n41(2A)</w:t>
            </w:r>
          </w:p>
          <w:p w14:paraId="4E43214D"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ja-JP"/>
              </w:rPr>
              <w:t>DC_46C-66A_n41(2A)</w:t>
            </w:r>
          </w:p>
          <w:p w14:paraId="00615D12"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ja-JP"/>
              </w:rPr>
              <w:t>DC_46D-66A_n41(2A)</w:t>
            </w:r>
          </w:p>
        </w:tc>
        <w:tc>
          <w:tcPr>
            <w:tcW w:w="5964" w:type="dxa"/>
            <w:tcBorders>
              <w:top w:val="single" w:sz="4" w:space="0" w:color="auto"/>
              <w:left w:val="single" w:sz="4" w:space="0" w:color="auto"/>
              <w:bottom w:val="single" w:sz="4" w:space="0" w:color="auto"/>
              <w:right w:val="single" w:sz="4" w:space="0" w:color="auto"/>
            </w:tcBorders>
            <w:hideMark/>
          </w:tcPr>
          <w:p w14:paraId="323C23B4"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ja-JP"/>
              </w:rPr>
              <w:t>DC_66A_n41A</w:t>
            </w:r>
          </w:p>
        </w:tc>
      </w:tr>
      <w:tr w:rsidR="00DB0165" w:rsidRPr="007B6BD5" w14:paraId="765F0F28"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23F03E9"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ja-JP"/>
              </w:rPr>
              <w:t>DC_46A-66A_n71A</w:t>
            </w:r>
          </w:p>
          <w:p w14:paraId="5685DF3B"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ja-JP"/>
              </w:rPr>
              <w:t>DC_46C-66A_n71A</w:t>
            </w:r>
          </w:p>
          <w:p w14:paraId="68D1AF40" w14:textId="77777777" w:rsidR="00DB0165" w:rsidRPr="007B6BD5" w:rsidRDefault="00DB0165" w:rsidP="007010D5">
            <w:pPr>
              <w:spacing w:after="0"/>
              <w:jc w:val="center"/>
              <w:rPr>
                <w:rFonts w:ascii="Arial" w:hAnsi="Arial" w:cs="Malgun Gothic"/>
                <w:sz w:val="18"/>
                <w:lang w:eastAsia="ja-JP"/>
              </w:rPr>
            </w:pPr>
            <w:r w:rsidRPr="007B6BD5">
              <w:rPr>
                <w:rFonts w:ascii="Arial" w:hAnsi="Arial"/>
                <w:sz w:val="18"/>
                <w:lang w:eastAsia="ja-JP"/>
              </w:rPr>
              <w:t>DC_46D-66A_n71A</w:t>
            </w:r>
          </w:p>
        </w:tc>
        <w:tc>
          <w:tcPr>
            <w:tcW w:w="5964" w:type="dxa"/>
            <w:tcBorders>
              <w:top w:val="single" w:sz="4" w:space="0" w:color="auto"/>
              <w:left w:val="single" w:sz="4" w:space="0" w:color="auto"/>
              <w:bottom w:val="single" w:sz="4" w:space="0" w:color="auto"/>
              <w:right w:val="single" w:sz="4" w:space="0" w:color="auto"/>
            </w:tcBorders>
            <w:hideMark/>
          </w:tcPr>
          <w:p w14:paraId="4F3D1BC4"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ja-JP"/>
              </w:rPr>
              <w:t>DC_66A_n71A</w:t>
            </w:r>
          </w:p>
        </w:tc>
      </w:tr>
      <w:tr w:rsidR="00DB0165" w:rsidRPr="007B6BD5" w14:paraId="42B69EF3"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D57362" w14:textId="77777777" w:rsidR="00DB0165" w:rsidRPr="007B6BD5" w:rsidRDefault="00DB0165" w:rsidP="007010D5">
            <w:pPr>
              <w:pStyle w:val="TAC"/>
              <w:rPr>
                <w:lang w:eastAsia="fi-FI"/>
              </w:rPr>
            </w:pPr>
            <w:r w:rsidRPr="00877CC8">
              <w:rPr>
                <w:lang w:val="sv-SE"/>
              </w:rPr>
              <w:t>DC_46A-66A_n77A</w:t>
            </w:r>
          </w:p>
        </w:tc>
        <w:tc>
          <w:tcPr>
            <w:tcW w:w="5964" w:type="dxa"/>
            <w:tcBorders>
              <w:top w:val="single" w:sz="4" w:space="0" w:color="auto"/>
              <w:left w:val="single" w:sz="4" w:space="0" w:color="auto"/>
              <w:bottom w:val="single" w:sz="4" w:space="0" w:color="auto"/>
              <w:right w:val="single" w:sz="4" w:space="0" w:color="auto"/>
            </w:tcBorders>
            <w:vAlign w:val="center"/>
          </w:tcPr>
          <w:p w14:paraId="12B84834" w14:textId="77777777" w:rsidR="00DB0165" w:rsidRPr="007B6BD5" w:rsidRDefault="00DB0165" w:rsidP="007010D5">
            <w:pPr>
              <w:pStyle w:val="TAC"/>
              <w:rPr>
                <w:lang w:eastAsia="fi-FI"/>
              </w:rPr>
            </w:pPr>
            <w:r w:rsidRPr="00877CC8">
              <w:rPr>
                <w:rFonts w:cs="Arial"/>
              </w:rPr>
              <w:t>DC_66A_n77A</w:t>
            </w:r>
          </w:p>
        </w:tc>
      </w:tr>
      <w:tr w:rsidR="00DB0165" w:rsidRPr="007B6BD5" w14:paraId="16AEE75D"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FCA29F" w14:textId="77777777" w:rsidR="00DB0165" w:rsidRPr="007B6BD5" w:rsidRDefault="00DB0165" w:rsidP="007010D5">
            <w:pPr>
              <w:pStyle w:val="TAC"/>
            </w:pPr>
            <w:r w:rsidRPr="00877CC8">
              <w:rPr>
                <w:lang w:eastAsia="fi-FI"/>
              </w:rPr>
              <w:t>DC_46A-46A-66A_n77A</w:t>
            </w:r>
          </w:p>
        </w:tc>
        <w:tc>
          <w:tcPr>
            <w:tcW w:w="5964" w:type="dxa"/>
            <w:tcBorders>
              <w:top w:val="single" w:sz="4" w:space="0" w:color="auto"/>
              <w:left w:val="single" w:sz="4" w:space="0" w:color="auto"/>
              <w:bottom w:val="single" w:sz="4" w:space="0" w:color="auto"/>
              <w:right w:val="single" w:sz="4" w:space="0" w:color="auto"/>
            </w:tcBorders>
            <w:vAlign w:val="center"/>
          </w:tcPr>
          <w:p w14:paraId="60F79F80" w14:textId="77777777" w:rsidR="00DB0165" w:rsidRPr="007B6BD5" w:rsidRDefault="00DB0165" w:rsidP="007010D5">
            <w:pPr>
              <w:pStyle w:val="TAC"/>
              <w:rPr>
                <w:rFonts w:cs="Arial"/>
              </w:rPr>
            </w:pPr>
            <w:r w:rsidRPr="00877CC8">
              <w:rPr>
                <w:rFonts w:cs="Arial"/>
              </w:rPr>
              <w:t>DC_66A_n77A</w:t>
            </w:r>
          </w:p>
        </w:tc>
      </w:tr>
      <w:tr w:rsidR="00DB0165" w:rsidRPr="007B6BD5" w14:paraId="6632F5BA"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EEEA9E9"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fi-FI"/>
              </w:rPr>
              <w:t>DC_48A-(n)5AA</w:t>
            </w:r>
          </w:p>
        </w:tc>
        <w:tc>
          <w:tcPr>
            <w:tcW w:w="5964" w:type="dxa"/>
            <w:tcBorders>
              <w:top w:val="single" w:sz="4" w:space="0" w:color="auto"/>
              <w:left w:val="single" w:sz="4" w:space="0" w:color="auto"/>
              <w:bottom w:val="single" w:sz="4" w:space="0" w:color="auto"/>
              <w:right w:val="single" w:sz="4" w:space="0" w:color="auto"/>
            </w:tcBorders>
            <w:hideMark/>
          </w:tcPr>
          <w:p w14:paraId="34F9224B" w14:textId="77777777" w:rsidR="00DB0165" w:rsidRPr="007B6BD5" w:rsidRDefault="00DB0165" w:rsidP="007010D5">
            <w:pPr>
              <w:spacing w:after="0"/>
              <w:jc w:val="center"/>
              <w:rPr>
                <w:rFonts w:ascii="Arial" w:hAnsi="Arial"/>
                <w:sz w:val="18"/>
                <w:lang w:eastAsia="fi-FI"/>
              </w:rPr>
            </w:pPr>
            <w:r w:rsidRPr="007B6BD5">
              <w:rPr>
                <w:rFonts w:ascii="Arial" w:hAnsi="Arial"/>
                <w:sz w:val="18"/>
                <w:lang w:eastAsia="fi-FI"/>
              </w:rPr>
              <w:t>DC_48A_n5A</w:t>
            </w:r>
          </w:p>
          <w:p w14:paraId="54A55822"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fi-FI"/>
              </w:rPr>
              <w:t>DC_(n)5AA</w:t>
            </w:r>
            <w:r w:rsidRPr="007B6BD5">
              <w:rPr>
                <w:rFonts w:ascii="Arial" w:hAnsi="Arial"/>
                <w:sz w:val="18"/>
                <w:vertAlign w:val="superscript"/>
                <w:lang w:eastAsia="fi-FI"/>
              </w:rPr>
              <w:t>2</w:t>
            </w:r>
          </w:p>
        </w:tc>
      </w:tr>
      <w:tr w:rsidR="00DB0165" w:rsidRPr="007B6BD5" w14:paraId="7F80C686"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C09D78E"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fi-FI"/>
              </w:rPr>
              <w:t>DC_48A-(n)12AA</w:t>
            </w:r>
          </w:p>
        </w:tc>
        <w:tc>
          <w:tcPr>
            <w:tcW w:w="5964" w:type="dxa"/>
            <w:tcBorders>
              <w:top w:val="single" w:sz="4" w:space="0" w:color="auto"/>
              <w:left w:val="single" w:sz="4" w:space="0" w:color="auto"/>
              <w:bottom w:val="single" w:sz="4" w:space="0" w:color="auto"/>
              <w:right w:val="single" w:sz="4" w:space="0" w:color="auto"/>
            </w:tcBorders>
            <w:hideMark/>
          </w:tcPr>
          <w:p w14:paraId="309F4D83" w14:textId="77777777" w:rsidR="00DB0165" w:rsidRPr="007B6BD5" w:rsidRDefault="00DB0165" w:rsidP="007010D5">
            <w:pPr>
              <w:spacing w:after="0"/>
              <w:jc w:val="center"/>
              <w:rPr>
                <w:rFonts w:ascii="Arial" w:hAnsi="Arial"/>
                <w:sz w:val="18"/>
                <w:lang w:eastAsia="fi-FI"/>
              </w:rPr>
            </w:pPr>
            <w:r w:rsidRPr="007B6BD5">
              <w:rPr>
                <w:rFonts w:ascii="Arial" w:hAnsi="Arial"/>
                <w:sz w:val="18"/>
                <w:lang w:eastAsia="fi-FI"/>
              </w:rPr>
              <w:t>DC_48A_n12A</w:t>
            </w:r>
          </w:p>
          <w:p w14:paraId="6A6D55C8"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fi-FI"/>
              </w:rPr>
              <w:t>DC_(n)12AA</w:t>
            </w:r>
            <w:r w:rsidRPr="007B6BD5">
              <w:rPr>
                <w:rFonts w:ascii="Arial" w:hAnsi="Arial"/>
                <w:sz w:val="18"/>
                <w:vertAlign w:val="superscript"/>
                <w:lang w:eastAsia="fi-FI"/>
              </w:rPr>
              <w:t>2</w:t>
            </w:r>
          </w:p>
        </w:tc>
      </w:tr>
      <w:tr w:rsidR="00DB0165" w:rsidRPr="007B6BD5" w14:paraId="0B508896"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0A4CFFF7" w14:textId="77777777" w:rsidR="00DB0165" w:rsidRPr="007B6BD5" w:rsidRDefault="00DB0165" w:rsidP="007010D5">
            <w:pPr>
              <w:spacing w:after="0"/>
              <w:jc w:val="center"/>
              <w:rPr>
                <w:rFonts w:ascii="Arial" w:hAnsi="Arial"/>
                <w:sz w:val="18"/>
                <w:lang w:eastAsia="fi-FI"/>
              </w:rPr>
            </w:pPr>
            <w:r w:rsidRPr="007B6BD5">
              <w:rPr>
                <w:rFonts w:ascii="Arial" w:hAnsi="Arial"/>
                <w:sz w:val="18"/>
                <w:lang w:eastAsia="ja-JP"/>
              </w:rPr>
              <w:t>DC_48A_n25A-n48A</w:t>
            </w:r>
          </w:p>
        </w:tc>
        <w:tc>
          <w:tcPr>
            <w:tcW w:w="5964" w:type="dxa"/>
            <w:tcBorders>
              <w:top w:val="single" w:sz="4" w:space="0" w:color="auto"/>
              <w:left w:val="single" w:sz="4" w:space="0" w:color="auto"/>
              <w:bottom w:val="single" w:sz="4" w:space="0" w:color="auto"/>
              <w:right w:val="single" w:sz="4" w:space="0" w:color="auto"/>
            </w:tcBorders>
          </w:tcPr>
          <w:p w14:paraId="47044ED1" w14:textId="77777777" w:rsidR="00DB0165" w:rsidRPr="007B6BD5" w:rsidRDefault="00DB0165" w:rsidP="007010D5">
            <w:pPr>
              <w:spacing w:after="0"/>
              <w:jc w:val="center"/>
              <w:rPr>
                <w:rFonts w:ascii="Arial" w:hAnsi="Arial"/>
                <w:sz w:val="18"/>
                <w:lang w:eastAsia="fi-FI"/>
              </w:rPr>
            </w:pPr>
            <w:r w:rsidRPr="007B6BD5">
              <w:rPr>
                <w:rFonts w:ascii="Arial" w:hAnsi="Arial"/>
                <w:sz w:val="18"/>
                <w:lang w:eastAsia="ja-JP"/>
              </w:rPr>
              <w:t>DC_48A_n25A</w:t>
            </w:r>
          </w:p>
        </w:tc>
      </w:tr>
      <w:tr w:rsidR="00DB0165" w:rsidRPr="007B6BD5" w14:paraId="44CD66E1"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2B94A21C" w14:textId="77777777" w:rsidR="00DB0165" w:rsidRPr="007B6BD5" w:rsidRDefault="00DB0165" w:rsidP="007010D5">
            <w:pPr>
              <w:spacing w:after="0"/>
              <w:jc w:val="center"/>
              <w:rPr>
                <w:rFonts w:ascii="Arial" w:hAnsi="Arial"/>
                <w:sz w:val="18"/>
                <w:lang w:eastAsia="fi-FI"/>
              </w:rPr>
            </w:pPr>
            <w:r w:rsidRPr="007B6BD5">
              <w:rPr>
                <w:rFonts w:ascii="Arial" w:hAnsi="Arial"/>
                <w:sz w:val="18"/>
                <w:lang w:eastAsia="ja-JP"/>
              </w:rPr>
              <w:t>DC_48A_n48A-n66A</w:t>
            </w:r>
          </w:p>
        </w:tc>
        <w:tc>
          <w:tcPr>
            <w:tcW w:w="5964" w:type="dxa"/>
            <w:tcBorders>
              <w:top w:val="single" w:sz="4" w:space="0" w:color="auto"/>
              <w:left w:val="single" w:sz="4" w:space="0" w:color="auto"/>
              <w:bottom w:val="single" w:sz="4" w:space="0" w:color="auto"/>
              <w:right w:val="single" w:sz="4" w:space="0" w:color="auto"/>
            </w:tcBorders>
          </w:tcPr>
          <w:p w14:paraId="001BC7D2" w14:textId="77777777" w:rsidR="00DB0165" w:rsidRPr="007B6BD5" w:rsidRDefault="00DB0165" w:rsidP="007010D5">
            <w:pPr>
              <w:spacing w:after="0"/>
              <w:jc w:val="center"/>
              <w:rPr>
                <w:rFonts w:ascii="Arial" w:hAnsi="Arial"/>
                <w:sz w:val="18"/>
                <w:lang w:eastAsia="fi-FI"/>
              </w:rPr>
            </w:pPr>
            <w:r w:rsidRPr="007B6BD5">
              <w:rPr>
                <w:rFonts w:ascii="Arial" w:hAnsi="Arial"/>
                <w:sz w:val="18"/>
                <w:lang w:eastAsia="ja-JP"/>
              </w:rPr>
              <w:t>DC_48A_n66A</w:t>
            </w:r>
          </w:p>
        </w:tc>
      </w:tr>
      <w:tr w:rsidR="00DB0165" w:rsidRPr="007B6BD5" w14:paraId="502861E6"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F0AA4C" w14:textId="77777777" w:rsidR="00DB0165" w:rsidRPr="007B6BD5" w:rsidRDefault="00DB0165" w:rsidP="007010D5">
            <w:pPr>
              <w:spacing w:after="0"/>
              <w:jc w:val="center"/>
              <w:rPr>
                <w:rFonts w:ascii="Arial" w:eastAsia="游明朝" w:hAnsi="Arial" w:cs="Arial"/>
                <w:sz w:val="18"/>
                <w:lang w:eastAsia="ja-JP"/>
              </w:rPr>
            </w:pPr>
            <w:r w:rsidRPr="007B6BD5">
              <w:rPr>
                <w:rFonts w:ascii="Arial" w:eastAsia="游明朝" w:hAnsi="Arial" w:cs="Arial"/>
                <w:sz w:val="18"/>
                <w:lang w:eastAsia="ja-JP"/>
              </w:rPr>
              <w:t>DC_48A-66A_n2A</w:t>
            </w:r>
          </w:p>
          <w:p w14:paraId="29C1DE55" w14:textId="77777777" w:rsidR="00DB0165" w:rsidRPr="007B6BD5" w:rsidRDefault="00DB0165" w:rsidP="007010D5">
            <w:pPr>
              <w:spacing w:after="0"/>
              <w:jc w:val="center"/>
              <w:rPr>
                <w:rFonts w:ascii="Arial" w:eastAsia="游明朝" w:hAnsi="Arial" w:cs="Arial"/>
                <w:sz w:val="18"/>
                <w:lang w:eastAsia="ja-JP"/>
              </w:rPr>
            </w:pPr>
            <w:r w:rsidRPr="007B6BD5">
              <w:rPr>
                <w:rFonts w:ascii="Arial" w:eastAsia="游明朝" w:hAnsi="Arial" w:cs="Arial"/>
                <w:sz w:val="18"/>
                <w:lang w:eastAsia="ja-JP"/>
              </w:rPr>
              <w:t>DC_48C-66A_n2A</w:t>
            </w:r>
          </w:p>
          <w:p w14:paraId="0D7B299D" w14:textId="77777777" w:rsidR="00DB0165" w:rsidRPr="007B6BD5" w:rsidRDefault="00DB0165" w:rsidP="007010D5">
            <w:pPr>
              <w:spacing w:after="0"/>
              <w:jc w:val="center"/>
              <w:rPr>
                <w:rFonts w:ascii="Arial" w:eastAsia="游明朝" w:hAnsi="Arial" w:cs="Arial"/>
                <w:sz w:val="18"/>
                <w:lang w:eastAsia="ja-JP"/>
              </w:rPr>
            </w:pPr>
            <w:r w:rsidRPr="007B6BD5">
              <w:rPr>
                <w:rFonts w:ascii="Arial" w:eastAsia="游明朝" w:hAnsi="Arial" w:cs="Arial"/>
                <w:sz w:val="18"/>
                <w:lang w:eastAsia="ja-JP"/>
              </w:rPr>
              <w:t>DC_48D-66A_n2A</w:t>
            </w:r>
          </w:p>
          <w:p w14:paraId="48F8317E" w14:textId="77777777" w:rsidR="00DB0165" w:rsidRPr="007B6BD5" w:rsidRDefault="00DB0165" w:rsidP="007010D5">
            <w:pPr>
              <w:spacing w:after="0"/>
              <w:jc w:val="center"/>
              <w:rPr>
                <w:rFonts w:ascii="Arial" w:hAnsi="Arial"/>
                <w:sz w:val="18"/>
                <w:lang w:eastAsia="ja-JP"/>
              </w:rPr>
            </w:pPr>
            <w:r w:rsidRPr="007B6BD5">
              <w:rPr>
                <w:rFonts w:ascii="Arial" w:eastAsia="游明朝" w:hAnsi="Arial" w:cs="Arial"/>
                <w:sz w:val="18"/>
                <w:lang w:eastAsia="ja-JP"/>
              </w:rPr>
              <w:t>DC_48E-66A_n2A</w:t>
            </w:r>
          </w:p>
        </w:tc>
        <w:tc>
          <w:tcPr>
            <w:tcW w:w="5964" w:type="dxa"/>
            <w:tcBorders>
              <w:top w:val="single" w:sz="4" w:space="0" w:color="auto"/>
              <w:left w:val="single" w:sz="4" w:space="0" w:color="auto"/>
              <w:bottom w:val="single" w:sz="4" w:space="0" w:color="auto"/>
              <w:right w:val="single" w:sz="4" w:space="0" w:color="auto"/>
            </w:tcBorders>
            <w:vAlign w:val="center"/>
          </w:tcPr>
          <w:p w14:paraId="748F9738" w14:textId="77777777" w:rsidR="00DB0165" w:rsidRPr="007B6BD5" w:rsidRDefault="00DB0165" w:rsidP="007010D5">
            <w:pPr>
              <w:spacing w:after="0"/>
              <w:jc w:val="center"/>
              <w:rPr>
                <w:rFonts w:ascii="Arial" w:hAnsi="Arial" w:cs="Arial"/>
                <w:color w:val="000000"/>
                <w:sz w:val="18"/>
                <w:szCs w:val="18"/>
              </w:rPr>
            </w:pPr>
            <w:r w:rsidRPr="007B6BD5">
              <w:rPr>
                <w:rFonts w:ascii="Arial" w:hAnsi="Arial" w:cs="Arial"/>
                <w:color w:val="000000"/>
                <w:sz w:val="18"/>
                <w:szCs w:val="18"/>
              </w:rPr>
              <w:t>DC_66A_n2A</w:t>
            </w:r>
          </w:p>
          <w:p w14:paraId="43A9477D" w14:textId="77777777" w:rsidR="00DB0165" w:rsidRPr="007B6BD5" w:rsidRDefault="00DB0165" w:rsidP="007010D5">
            <w:pPr>
              <w:spacing w:after="0"/>
              <w:jc w:val="center"/>
              <w:rPr>
                <w:rFonts w:ascii="Arial" w:hAnsi="Arial"/>
                <w:sz w:val="18"/>
                <w:lang w:eastAsia="ja-JP"/>
              </w:rPr>
            </w:pPr>
            <w:r w:rsidRPr="007B6BD5">
              <w:rPr>
                <w:rFonts w:ascii="Arial" w:hAnsi="Arial" w:cs="Arial"/>
                <w:color w:val="000000"/>
                <w:sz w:val="18"/>
                <w:szCs w:val="18"/>
              </w:rPr>
              <w:t>DC_48A_n2A</w:t>
            </w:r>
          </w:p>
        </w:tc>
      </w:tr>
      <w:tr w:rsidR="00DB0165" w:rsidRPr="007B6BD5" w14:paraId="36E10C3A"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8408614"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DC_48A-66A_n5A</w:t>
            </w:r>
          </w:p>
          <w:p w14:paraId="1E6478B9" w14:textId="77777777" w:rsidR="00DB0165" w:rsidRPr="007B6BD5" w:rsidRDefault="00DB0165" w:rsidP="007010D5">
            <w:pPr>
              <w:spacing w:after="0"/>
              <w:jc w:val="center"/>
              <w:rPr>
                <w:rFonts w:ascii="Arial" w:hAnsi="Arial"/>
                <w:sz w:val="18"/>
                <w:lang w:eastAsia="zh-CN"/>
              </w:rPr>
            </w:pPr>
            <w:r w:rsidRPr="007B6BD5">
              <w:rPr>
                <w:rFonts w:ascii="Arial" w:hAnsi="Arial" w:cs="Arial"/>
                <w:color w:val="222222"/>
                <w:sz w:val="18"/>
                <w:shd w:val="clear" w:color="auto" w:fill="FFFFFF"/>
              </w:rPr>
              <w:t>DC_48B-66A_n5A</w:t>
            </w:r>
          </w:p>
          <w:p w14:paraId="0F780150" w14:textId="77777777" w:rsidR="00DB0165" w:rsidRPr="007B6BD5" w:rsidRDefault="00DB0165" w:rsidP="007010D5">
            <w:pPr>
              <w:spacing w:after="0"/>
              <w:jc w:val="center"/>
              <w:rPr>
                <w:rFonts w:ascii="Arial" w:hAnsi="Arial"/>
                <w:sz w:val="18"/>
                <w:lang w:eastAsia="zh-CN"/>
              </w:rPr>
            </w:pPr>
            <w:r w:rsidRPr="007B6BD5">
              <w:rPr>
                <w:rFonts w:ascii="Arial" w:hAnsi="Arial" w:cs="Arial"/>
                <w:color w:val="222222"/>
                <w:sz w:val="18"/>
                <w:shd w:val="clear" w:color="auto" w:fill="FFFFFF"/>
              </w:rPr>
              <w:t>DC_48C-66A_n5A</w:t>
            </w:r>
          </w:p>
          <w:p w14:paraId="09D72512"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DC_48D-66A_n5A</w:t>
            </w:r>
          </w:p>
          <w:p w14:paraId="1DB5D033" w14:textId="77777777" w:rsidR="00DB0165" w:rsidRPr="007B6BD5" w:rsidRDefault="00DB0165" w:rsidP="007010D5">
            <w:pPr>
              <w:spacing w:after="0"/>
              <w:jc w:val="center"/>
              <w:rPr>
                <w:rFonts w:ascii="Arial" w:hAnsi="Arial" w:cs="Malgun Gothic"/>
                <w:sz w:val="18"/>
                <w:lang w:eastAsia="ja-JP"/>
              </w:rPr>
            </w:pPr>
            <w:r w:rsidRPr="007B6BD5">
              <w:rPr>
                <w:rFonts w:ascii="Arial" w:hAnsi="Arial"/>
                <w:sz w:val="18"/>
                <w:lang w:eastAsia="zh-CN"/>
              </w:rPr>
              <w:t>DC_48E-66A_n5A</w:t>
            </w:r>
          </w:p>
        </w:tc>
        <w:tc>
          <w:tcPr>
            <w:tcW w:w="5964" w:type="dxa"/>
            <w:tcBorders>
              <w:top w:val="single" w:sz="4" w:space="0" w:color="auto"/>
              <w:left w:val="single" w:sz="4" w:space="0" w:color="auto"/>
              <w:bottom w:val="single" w:sz="4" w:space="0" w:color="auto"/>
              <w:right w:val="single" w:sz="4" w:space="0" w:color="auto"/>
            </w:tcBorders>
            <w:hideMark/>
          </w:tcPr>
          <w:p w14:paraId="6300F1E4" w14:textId="77777777" w:rsidR="00DB0165" w:rsidRPr="007B6BD5" w:rsidRDefault="00DB0165" w:rsidP="007010D5">
            <w:pPr>
              <w:spacing w:after="0"/>
              <w:jc w:val="center"/>
              <w:rPr>
                <w:rFonts w:ascii="Arial" w:hAnsi="Arial"/>
                <w:color w:val="000000"/>
                <w:sz w:val="18"/>
                <w:szCs w:val="18"/>
                <w:lang w:eastAsia="zh-CN"/>
              </w:rPr>
            </w:pPr>
            <w:r w:rsidRPr="007B6BD5">
              <w:rPr>
                <w:rFonts w:ascii="Arial" w:hAnsi="Arial"/>
                <w:color w:val="000000"/>
                <w:sz w:val="18"/>
                <w:szCs w:val="18"/>
                <w:lang w:eastAsia="zh-CN"/>
              </w:rPr>
              <w:t>DC_66A_n5A</w:t>
            </w:r>
          </w:p>
          <w:p w14:paraId="364CAEF7" w14:textId="77777777" w:rsidR="00DB0165" w:rsidRPr="007B6BD5" w:rsidRDefault="00DB0165" w:rsidP="007010D5">
            <w:pPr>
              <w:spacing w:after="0"/>
              <w:jc w:val="center"/>
              <w:rPr>
                <w:rFonts w:ascii="Arial" w:hAnsi="Arial"/>
                <w:sz w:val="18"/>
                <w:lang w:eastAsia="ja-JP"/>
              </w:rPr>
            </w:pPr>
            <w:r w:rsidRPr="007B6BD5">
              <w:rPr>
                <w:rFonts w:ascii="Arial" w:hAnsi="Arial"/>
                <w:color w:val="000000"/>
                <w:sz w:val="18"/>
                <w:szCs w:val="18"/>
                <w:lang w:eastAsia="zh-CN"/>
              </w:rPr>
              <w:t>DC_48A_n5A</w:t>
            </w:r>
          </w:p>
        </w:tc>
      </w:tr>
      <w:tr w:rsidR="00DB0165" w:rsidRPr="007B6BD5" w14:paraId="5EA5749A"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29EE662" w14:textId="77777777" w:rsidR="00DB0165" w:rsidRPr="007B6BD5" w:rsidRDefault="00DB0165" w:rsidP="007010D5">
            <w:pPr>
              <w:spacing w:after="0"/>
              <w:jc w:val="center"/>
              <w:rPr>
                <w:rFonts w:ascii="Arial" w:hAnsi="Arial"/>
                <w:color w:val="000000"/>
                <w:sz w:val="18"/>
                <w:szCs w:val="18"/>
                <w:lang w:eastAsia="zh-CN"/>
              </w:rPr>
            </w:pPr>
            <w:r w:rsidRPr="007B6BD5">
              <w:rPr>
                <w:rFonts w:ascii="Arial" w:hAnsi="Arial"/>
                <w:sz w:val="18"/>
                <w:lang w:eastAsia="ja-JP"/>
              </w:rPr>
              <w:t>DC_48A-66A_n12A</w:t>
            </w:r>
          </w:p>
        </w:tc>
        <w:tc>
          <w:tcPr>
            <w:tcW w:w="5964" w:type="dxa"/>
            <w:tcBorders>
              <w:top w:val="single" w:sz="4" w:space="0" w:color="auto"/>
              <w:left w:val="single" w:sz="4" w:space="0" w:color="auto"/>
              <w:bottom w:val="single" w:sz="4" w:space="0" w:color="auto"/>
              <w:right w:val="single" w:sz="4" w:space="0" w:color="auto"/>
            </w:tcBorders>
            <w:hideMark/>
          </w:tcPr>
          <w:p w14:paraId="54F92B39"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ja-JP"/>
              </w:rPr>
              <w:t>DC_48A_n12A</w:t>
            </w:r>
          </w:p>
          <w:p w14:paraId="75FBF9A7" w14:textId="77777777" w:rsidR="00DB0165" w:rsidRPr="007B6BD5" w:rsidRDefault="00DB0165" w:rsidP="007010D5">
            <w:pPr>
              <w:spacing w:after="0"/>
              <w:jc w:val="center"/>
              <w:rPr>
                <w:rFonts w:ascii="Arial" w:hAnsi="Arial"/>
                <w:color w:val="000000"/>
                <w:sz w:val="18"/>
                <w:szCs w:val="18"/>
                <w:lang w:eastAsia="zh-CN"/>
              </w:rPr>
            </w:pPr>
            <w:r w:rsidRPr="007B6BD5">
              <w:rPr>
                <w:rFonts w:ascii="Arial" w:hAnsi="Arial"/>
                <w:sz w:val="18"/>
                <w:lang w:eastAsia="ja-JP"/>
              </w:rPr>
              <w:t>DC_66A_n12A</w:t>
            </w:r>
          </w:p>
        </w:tc>
      </w:tr>
      <w:tr w:rsidR="00DB0165" w:rsidRPr="007B6BD5" w14:paraId="4A9F820A"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0C77183B" w14:textId="77777777" w:rsidR="00DB0165" w:rsidRPr="007B6BD5" w:rsidRDefault="00DB0165" w:rsidP="007010D5">
            <w:pPr>
              <w:spacing w:after="0"/>
              <w:jc w:val="center"/>
              <w:rPr>
                <w:rFonts w:ascii="Arial" w:hAnsi="Arial"/>
                <w:b/>
                <w:sz w:val="18"/>
                <w:lang w:eastAsia="fi-FI"/>
              </w:rPr>
            </w:pPr>
            <w:r w:rsidRPr="007B6BD5">
              <w:rPr>
                <w:rFonts w:ascii="Arial" w:hAnsi="Arial"/>
                <w:sz w:val="18"/>
                <w:lang w:eastAsia="fi-FI"/>
              </w:rPr>
              <w:t>DC_48A-66A_n25A</w:t>
            </w:r>
          </w:p>
          <w:p w14:paraId="4FE95292" w14:textId="77777777" w:rsidR="00DB0165" w:rsidRPr="007B6BD5" w:rsidRDefault="00DB0165" w:rsidP="007010D5">
            <w:pPr>
              <w:spacing w:after="0"/>
              <w:jc w:val="center"/>
              <w:rPr>
                <w:rFonts w:ascii="Arial" w:hAnsi="Arial"/>
                <w:b/>
                <w:sz w:val="18"/>
                <w:lang w:eastAsia="fi-FI"/>
              </w:rPr>
            </w:pPr>
            <w:r w:rsidRPr="007B6BD5">
              <w:rPr>
                <w:rFonts w:ascii="Arial" w:hAnsi="Arial"/>
                <w:sz w:val="18"/>
                <w:lang w:eastAsia="fi-FI"/>
              </w:rPr>
              <w:t>DC_48C-66A_n25A</w:t>
            </w:r>
          </w:p>
          <w:p w14:paraId="45117B4A"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fi-FI"/>
              </w:rPr>
              <w:t>DC_48D-66A_n25A</w:t>
            </w:r>
          </w:p>
        </w:tc>
        <w:tc>
          <w:tcPr>
            <w:tcW w:w="5964" w:type="dxa"/>
            <w:tcBorders>
              <w:top w:val="single" w:sz="4" w:space="0" w:color="auto"/>
              <w:left w:val="single" w:sz="4" w:space="0" w:color="auto"/>
              <w:bottom w:val="single" w:sz="4" w:space="0" w:color="auto"/>
              <w:right w:val="single" w:sz="4" w:space="0" w:color="auto"/>
            </w:tcBorders>
          </w:tcPr>
          <w:p w14:paraId="4AB38DF7" w14:textId="77777777" w:rsidR="00DB0165" w:rsidRPr="007B6BD5" w:rsidRDefault="00DB0165" w:rsidP="007010D5">
            <w:pPr>
              <w:spacing w:after="0"/>
              <w:jc w:val="center"/>
              <w:rPr>
                <w:rFonts w:ascii="Arial" w:hAnsi="Arial"/>
                <w:b/>
                <w:sz w:val="18"/>
                <w:lang w:eastAsia="fi-FI"/>
              </w:rPr>
            </w:pPr>
            <w:r w:rsidRPr="007B6BD5">
              <w:rPr>
                <w:rFonts w:ascii="Arial" w:hAnsi="Arial"/>
                <w:sz w:val="18"/>
                <w:lang w:eastAsia="fi-FI"/>
              </w:rPr>
              <w:t>DC_48A_n25A</w:t>
            </w:r>
          </w:p>
          <w:p w14:paraId="655A0C87"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fi-FI"/>
              </w:rPr>
              <w:t>DC_66A_n25A</w:t>
            </w:r>
          </w:p>
        </w:tc>
      </w:tr>
      <w:tr w:rsidR="00DB0165" w:rsidRPr="007B6BD5" w14:paraId="7104BE72"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644CA228"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fi-FI"/>
              </w:rPr>
              <w:t>DC_48A-66A_n48A</w:t>
            </w:r>
          </w:p>
        </w:tc>
        <w:tc>
          <w:tcPr>
            <w:tcW w:w="5964" w:type="dxa"/>
            <w:tcBorders>
              <w:top w:val="single" w:sz="4" w:space="0" w:color="auto"/>
              <w:left w:val="single" w:sz="4" w:space="0" w:color="auto"/>
              <w:bottom w:val="single" w:sz="4" w:space="0" w:color="auto"/>
              <w:right w:val="single" w:sz="4" w:space="0" w:color="auto"/>
            </w:tcBorders>
          </w:tcPr>
          <w:p w14:paraId="6AF5C147"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fi-FI"/>
              </w:rPr>
              <w:t>DC_66A_n48A</w:t>
            </w:r>
          </w:p>
        </w:tc>
      </w:tr>
      <w:tr w:rsidR="00DB0165" w:rsidRPr="007B6BD5" w14:paraId="38C8BF00"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0B0CC7" w14:textId="77777777" w:rsidR="00DB0165" w:rsidRPr="007B6BD5" w:rsidRDefault="00DB0165" w:rsidP="007010D5">
            <w:pPr>
              <w:spacing w:after="0"/>
              <w:jc w:val="center"/>
              <w:rPr>
                <w:rFonts w:ascii="Arial" w:hAnsi="Arial" w:cs="Arial"/>
                <w:sz w:val="18"/>
                <w:lang w:eastAsia="ja-JP"/>
              </w:rPr>
            </w:pPr>
            <w:r w:rsidRPr="007B6BD5">
              <w:rPr>
                <w:rFonts w:ascii="Arial" w:hAnsi="Arial" w:cs="Arial"/>
                <w:sz w:val="18"/>
                <w:lang w:eastAsia="ja-JP"/>
              </w:rPr>
              <w:t>DC_48A-66A_n66A</w:t>
            </w:r>
          </w:p>
          <w:p w14:paraId="68F627C0" w14:textId="77777777" w:rsidR="00DB0165" w:rsidRPr="007B6BD5" w:rsidRDefault="00DB0165" w:rsidP="007010D5">
            <w:pPr>
              <w:spacing w:after="0"/>
              <w:jc w:val="center"/>
              <w:rPr>
                <w:rFonts w:ascii="Arial" w:eastAsia="游明朝" w:hAnsi="Arial" w:cs="Arial"/>
                <w:sz w:val="18"/>
                <w:lang w:eastAsia="ja-JP"/>
              </w:rPr>
            </w:pPr>
            <w:r w:rsidRPr="007B6BD5">
              <w:rPr>
                <w:rFonts w:ascii="Arial" w:eastAsia="游明朝" w:hAnsi="Arial" w:cs="Arial"/>
                <w:sz w:val="18"/>
                <w:lang w:eastAsia="ja-JP"/>
              </w:rPr>
              <w:t>DC_48C-66A_n66A</w:t>
            </w:r>
          </w:p>
          <w:p w14:paraId="465FDB73" w14:textId="77777777" w:rsidR="00DB0165" w:rsidRPr="007B6BD5" w:rsidRDefault="00DB0165" w:rsidP="007010D5">
            <w:pPr>
              <w:spacing w:after="0"/>
              <w:jc w:val="center"/>
              <w:rPr>
                <w:rFonts w:ascii="Arial" w:eastAsia="游明朝" w:hAnsi="Arial" w:cs="Arial"/>
                <w:sz w:val="18"/>
                <w:lang w:eastAsia="ja-JP"/>
              </w:rPr>
            </w:pPr>
            <w:r w:rsidRPr="007B6BD5">
              <w:rPr>
                <w:rFonts w:ascii="Arial" w:eastAsia="游明朝" w:hAnsi="Arial" w:cs="Arial"/>
                <w:sz w:val="18"/>
                <w:lang w:eastAsia="ja-JP"/>
              </w:rPr>
              <w:t>DC_48D-66A_n66A</w:t>
            </w:r>
          </w:p>
          <w:p w14:paraId="6672976D" w14:textId="77777777" w:rsidR="00DB0165" w:rsidRPr="007B6BD5" w:rsidRDefault="00DB0165" w:rsidP="007010D5">
            <w:pPr>
              <w:spacing w:after="0"/>
              <w:jc w:val="center"/>
              <w:rPr>
                <w:rFonts w:ascii="Arial" w:hAnsi="Arial"/>
                <w:sz w:val="18"/>
                <w:lang w:eastAsia="fi-FI"/>
              </w:rPr>
            </w:pPr>
            <w:r w:rsidRPr="007B6BD5">
              <w:rPr>
                <w:rFonts w:ascii="Arial" w:eastAsia="游明朝" w:hAnsi="Arial" w:cs="Arial"/>
                <w:sz w:val="18"/>
                <w:lang w:eastAsia="ja-JP"/>
              </w:rPr>
              <w:t>DC_48E-66A_n66A</w:t>
            </w:r>
          </w:p>
        </w:tc>
        <w:tc>
          <w:tcPr>
            <w:tcW w:w="5964" w:type="dxa"/>
            <w:tcBorders>
              <w:top w:val="single" w:sz="4" w:space="0" w:color="auto"/>
              <w:left w:val="single" w:sz="4" w:space="0" w:color="auto"/>
              <w:bottom w:val="single" w:sz="4" w:space="0" w:color="auto"/>
              <w:right w:val="single" w:sz="4" w:space="0" w:color="auto"/>
            </w:tcBorders>
            <w:vAlign w:val="center"/>
          </w:tcPr>
          <w:p w14:paraId="552829D5"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ja-JP"/>
              </w:rPr>
              <w:t>DC_66A_n66A</w:t>
            </w:r>
            <w:r w:rsidRPr="007B6BD5">
              <w:rPr>
                <w:rFonts w:ascii="Arial" w:hAnsi="Arial"/>
                <w:sz w:val="18"/>
                <w:vertAlign w:val="superscript"/>
                <w:lang w:eastAsia="ja-JP"/>
              </w:rPr>
              <w:t>2</w:t>
            </w:r>
          </w:p>
          <w:p w14:paraId="00D9A62D" w14:textId="77777777" w:rsidR="00DB0165" w:rsidRPr="007B6BD5" w:rsidRDefault="00DB0165" w:rsidP="007010D5">
            <w:pPr>
              <w:spacing w:after="0"/>
              <w:jc w:val="center"/>
              <w:rPr>
                <w:rFonts w:ascii="Arial" w:hAnsi="Arial"/>
                <w:sz w:val="18"/>
                <w:lang w:eastAsia="fi-FI"/>
              </w:rPr>
            </w:pPr>
            <w:r w:rsidRPr="007B6BD5">
              <w:rPr>
                <w:rFonts w:ascii="Arial" w:hAnsi="Arial"/>
                <w:sz w:val="18"/>
                <w:lang w:eastAsia="ja-JP"/>
              </w:rPr>
              <w:t>DC_48A_n66A</w:t>
            </w:r>
          </w:p>
        </w:tc>
      </w:tr>
      <w:tr w:rsidR="00DB0165" w:rsidRPr="007B6BD5" w14:paraId="0C72D72D"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85434C0" w14:textId="77777777" w:rsidR="00DB0165" w:rsidRPr="007B6BD5" w:rsidRDefault="00DB0165" w:rsidP="007010D5">
            <w:pPr>
              <w:spacing w:after="0"/>
              <w:jc w:val="center"/>
              <w:rPr>
                <w:rFonts w:ascii="Arial" w:hAnsi="Arial"/>
                <w:color w:val="000000"/>
                <w:sz w:val="18"/>
                <w:szCs w:val="18"/>
                <w:lang w:eastAsia="zh-CN"/>
              </w:rPr>
            </w:pPr>
            <w:r w:rsidRPr="007B6BD5">
              <w:rPr>
                <w:rFonts w:ascii="Arial" w:hAnsi="Arial"/>
                <w:sz w:val="18"/>
                <w:lang w:eastAsia="ja-JP"/>
              </w:rPr>
              <w:t>DC_48A-66A_n71A</w:t>
            </w:r>
          </w:p>
        </w:tc>
        <w:tc>
          <w:tcPr>
            <w:tcW w:w="5964" w:type="dxa"/>
            <w:tcBorders>
              <w:top w:val="single" w:sz="4" w:space="0" w:color="auto"/>
              <w:left w:val="single" w:sz="4" w:space="0" w:color="auto"/>
              <w:bottom w:val="single" w:sz="4" w:space="0" w:color="auto"/>
              <w:right w:val="single" w:sz="4" w:space="0" w:color="auto"/>
            </w:tcBorders>
            <w:hideMark/>
          </w:tcPr>
          <w:p w14:paraId="21786F36"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ja-JP"/>
              </w:rPr>
              <w:t>DC_48A_n71A</w:t>
            </w:r>
          </w:p>
          <w:p w14:paraId="244F2CB5" w14:textId="77777777" w:rsidR="00DB0165" w:rsidRPr="007B6BD5" w:rsidRDefault="00DB0165" w:rsidP="007010D5">
            <w:pPr>
              <w:spacing w:after="0"/>
              <w:jc w:val="center"/>
              <w:rPr>
                <w:rFonts w:ascii="Arial" w:hAnsi="Arial"/>
                <w:color w:val="000000"/>
                <w:sz w:val="18"/>
                <w:szCs w:val="18"/>
                <w:lang w:eastAsia="zh-CN"/>
              </w:rPr>
            </w:pPr>
            <w:r w:rsidRPr="007B6BD5">
              <w:rPr>
                <w:rFonts w:ascii="Arial" w:hAnsi="Arial"/>
                <w:sz w:val="18"/>
                <w:lang w:eastAsia="ja-JP"/>
              </w:rPr>
              <w:t>DC_66A_n71A</w:t>
            </w:r>
          </w:p>
        </w:tc>
      </w:tr>
      <w:tr w:rsidR="00DB0165" w:rsidRPr="007B6BD5" w14:paraId="4076AF2D"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B58E66" w14:textId="77777777" w:rsidR="00DB0165" w:rsidRPr="007B6BD5" w:rsidRDefault="00DB0165" w:rsidP="007010D5">
            <w:pPr>
              <w:pStyle w:val="TAC"/>
              <w:keepNext w:val="0"/>
              <w:keepLines w:val="0"/>
              <w:rPr>
                <w:lang w:eastAsia="ja-JP"/>
              </w:rPr>
            </w:pPr>
            <w:r w:rsidRPr="007B6BD5">
              <w:rPr>
                <w:lang w:eastAsia="ja-JP"/>
              </w:rPr>
              <w:t>DC_48A-66A_n77A</w:t>
            </w:r>
            <w:r w:rsidRPr="007B6BD5">
              <w:rPr>
                <w:vertAlign w:val="superscript"/>
                <w:lang w:eastAsia="ja-JP"/>
              </w:rPr>
              <w:t>14,</w:t>
            </w:r>
            <w:r w:rsidRPr="007B6BD5">
              <w:rPr>
                <w:vertAlign w:val="superscript"/>
                <w:lang w:eastAsia="zh-CN"/>
              </w:rPr>
              <w:t>15,16</w:t>
            </w:r>
          </w:p>
          <w:p w14:paraId="4C24A99C" w14:textId="77777777" w:rsidR="00DB0165" w:rsidRPr="007B6BD5" w:rsidRDefault="00DB0165" w:rsidP="007010D5">
            <w:pPr>
              <w:pStyle w:val="TAC"/>
              <w:keepNext w:val="0"/>
              <w:keepLines w:val="0"/>
              <w:rPr>
                <w:lang w:eastAsia="ja-JP"/>
              </w:rPr>
            </w:pPr>
            <w:r w:rsidRPr="007B6BD5">
              <w:rPr>
                <w:lang w:eastAsia="ja-JP"/>
              </w:rPr>
              <w:t>DC_48A-66A_n77C</w:t>
            </w:r>
            <w:r w:rsidRPr="007B6BD5">
              <w:rPr>
                <w:vertAlign w:val="superscript"/>
                <w:lang w:eastAsia="ja-JP"/>
              </w:rPr>
              <w:t>14,</w:t>
            </w:r>
            <w:r w:rsidRPr="007B6BD5">
              <w:rPr>
                <w:vertAlign w:val="superscript"/>
                <w:lang w:eastAsia="zh-CN"/>
              </w:rPr>
              <w:t>15,16</w:t>
            </w:r>
          </w:p>
          <w:p w14:paraId="358B953F" w14:textId="77777777" w:rsidR="00DB0165" w:rsidRPr="007B6BD5" w:rsidRDefault="00DB0165" w:rsidP="007010D5">
            <w:pPr>
              <w:pStyle w:val="TAC"/>
              <w:keepNext w:val="0"/>
              <w:keepLines w:val="0"/>
              <w:rPr>
                <w:rFonts w:eastAsia="游明朝"/>
                <w:lang w:eastAsia="ja-JP"/>
              </w:rPr>
            </w:pPr>
            <w:r w:rsidRPr="007B6BD5">
              <w:rPr>
                <w:rFonts w:eastAsia="游明朝"/>
                <w:lang w:eastAsia="ja-JP"/>
              </w:rPr>
              <w:t>DC_48C-66A_n77A</w:t>
            </w:r>
            <w:r w:rsidRPr="007B6BD5">
              <w:rPr>
                <w:vertAlign w:val="superscript"/>
                <w:lang w:eastAsia="ja-JP"/>
              </w:rPr>
              <w:t>14,</w:t>
            </w:r>
            <w:r w:rsidRPr="007B6BD5">
              <w:rPr>
                <w:vertAlign w:val="superscript"/>
                <w:lang w:eastAsia="zh-CN"/>
              </w:rPr>
              <w:t>15,16</w:t>
            </w:r>
          </w:p>
          <w:p w14:paraId="46E967FB" w14:textId="77777777" w:rsidR="00DB0165" w:rsidRPr="007B6BD5" w:rsidRDefault="00DB0165" w:rsidP="007010D5">
            <w:pPr>
              <w:pStyle w:val="TAC"/>
              <w:keepNext w:val="0"/>
              <w:keepLines w:val="0"/>
              <w:rPr>
                <w:rFonts w:eastAsia="游明朝"/>
                <w:lang w:eastAsia="ja-JP"/>
              </w:rPr>
            </w:pPr>
            <w:r w:rsidRPr="007B6BD5">
              <w:rPr>
                <w:rFonts w:eastAsia="游明朝"/>
                <w:lang w:eastAsia="ja-JP"/>
              </w:rPr>
              <w:t>DC_48C-66A_n77C</w:t>
            </w:r>
            <w:r w:rsidRPr="007B6BD5">
              <w:rPr>
                <w:vertAlign w:val="superscript"/>
                <w:lang w:eastAsia="ja-JP"/>
              </w:rPr>
              <w:t>14,</w:t>
            </w:r>
            <w:r w:rsidRPr="007B6BD5">
              <w:rPr>
                <w:vertAlign w:val="superscript"/>
                <w:lang w:eastAsia="zh-CN"/>
              </w:rPr>
              <w:t>15,16</w:t>
            </w:r>
          </w:p>
          <w:p w14:paraId="0346D6B6" w14:textId="77777777" w:rsidR="00DB0165" w:rsidRPr="007B6BD5" w:rsidRDefault="00DB0165" w:rsidP="007010D5">
            <w:pPr>
              <w:pStyle w:val="TAC"/>
              <w:keepNext w:val="0"/>
              <w:keepLines w:val="0"/>
              <w:rPr>
                <w:rFonts w:eastAsia="游明朝"/>
                <w:lang w:eastAsia="ja-JP"/>
              </w:rPr>
            </w:pPr>
            <w:r w:rsidRPr="007B6BD5">
              <w:rPr>
                <w:rFonts w:eastAsia="游明朝"/>
                <w:lang w:eastAsia="ja-JP"/>
              </w:rPr>
              <w:t>DC_48D-66A_n77A</w:t>
            </w:r>
            <w:r w:rsidRPr="007B6BD5">
              <w:rPr>
                <w:vertAlign w:val="superscript"/>
                <w:lang w:eastAsia="ja-JP"/>
              </w:rPr>
              <w:t>14,</w:t>
            </w:r>
            <w:r w:rsidRPr="007B6BD5">
              <w:rPr>
                <w:vertAlign w:val="superscript"/>
                <w:lang w:eastAsia="zh-CN"/>
              </w:rPr>
              <w:t>15,16</w:t>
            </w:r>
          </w:p>
          <w:p w14:paraId="4FA7C561" w14:textId="77777777" w:rsidR="00DB0165" w:rsidRPr="007B6BD5" w:rsidRDefault="00DB0165" w:rsidP="007010D5">
            <w:pPr>
              <w:pStyle w:val="TAC"/>
              <w:keepNext w:val="0"/>
              <w:keepLines w:val="0"/>
              <w:rPr>
                <w:rFonts w:eastAsia="游明朝"/>
                <w:lang w:eastAsia="ja-JP"/>
              </w:rPr>
            </w:pPr>
            <w:r w:rsidRPr="007B6BD5">
              <w:rPr>
                <w:rFonts w:eastAsia="游明朝"/>
                <w:lang w:eastAsia="ja-JP"/>
              </w:rPr>
              <w:t>DC_48D-66A_n77C</w:t>
            </w:r>
            <w:r w:rsidRPr="007B6BD5">
              <w:rPr>
                <w:vertAlign w:val="superscript"/>
                <w:lang w:eastAsia="ja-JP"/>
              </w:rPr>
              <w:t>14,</w:t>
            </w:r>
            <w:r w:rsidRPr="007B6BD5">
              <w:rPr>
                <w:vertAlign w:val="superscript"/>
                <w:lang w:eastAsia="zh-CN"/>
              </w:rPr>
              <w:t>15,16</w:t>
            </w:r>
          </w:p>
          <w:p w14:paraId="724BFC18" w14:textId="77777777" w:rsidR="00DB0165" w:rsidRPr="007B6BD5" w:rsidRDefault="00DB0165" w:rsidP="007010D5">
            <w:pPr>
              <w:pStyle w:val="TAC"/>
              <w:keepNext w:val="0"/>
              <w:keepLines w:val="0"/>
              <w:rPr>
                <w:lang w:eastAsia="ja-JP"/>
              </w:rPr>
            </w:pPr>
            <w:r w:rsidRPr="007B6BD5">
              <w:rPr>
                <w:rFonts w:eastAsia="游明朝"/>
                <w:lang w:eastAsia="ja-JP"/>
              </w:rPr>
              <w:t>DC_48E-66A_n77A</w:t>
            </w:r>
            <w:r w:rsidRPr="007B6BD5">
              <w:rPr>
                <w:vertAlign w:val="superscript"/>
                <w:lang w:eastAsia="ja-JP"/>
              </w:rPr>
              <w:t>14,</w:t>
            </w:r>
            <w:r w:rsidRPr="007B6BD5">
              <w:rPr>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68131E1A"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ja-JP"/>
              </w:rPr>
              <w:t>DC_66A_n77A</w:t>
            </w:r>
            <w:r w:rsidRPr="007B6BD5">
              <w:rPr>
                <w:vertAlign w:val="superscript"/>
                <w:lang w:eastAsia="ja-JP"/>
              </w:rPr>
              <w:t>14</w:t>
            </w:r>
          </w:p>
        </w:tc>
      </w:tr>
      <w:tr w:rsidR="00DB0165" w:rsidRPr="007B6BD5" w14:paraId="2423D8CB"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42B221F" w14:textId="77777777" w:rsidR="00DB0165" w:rsidRPr="007B6BD5" w:rsidRDefault="00DB0165" w:rsidP="007010D5">
            <w:pPr>
              <w:spacing w:after="0"/>
              <w:jc w:val="center"/>
              <w:rPr>
                <w:rFonts w:ascii="Arial" w:hAnsi="Arial" w:cs="Arial"/>
                <w:sz w:val="18"/>
                <w:lang w:eastAsia="ja-JP"/>
              </w:rPr>
            </w:pPr>
            <w:r w:rsidRPr="007B6BD5">
              <w:rPr>
                <w:rFonts w:ascii="Arial" w:eastAsia="游明朝" w:hAnsi="Arial" w:cs="Arial"/>
                <w:sz w:val="18"/>
                <w:lang w:eastAsia="ja-JP"/>
              </w:rPr>
              <w:t>DC_48A-48A-66A_n77A</w:t>
            </w:r>
            <w:r w:rsidRPr="007B6BD5">
              <w:rPr>
                <w:rFonts w:ascii="Arial" w:eastAsia="游明朝" w:hAnsi="Arial" w:cs="Arial"/>
                <w:sz w:val="18"/>
                <w:vertAlign w:val="superscript"/>
                <w:lang w:eastAsia="ja-JP"/>
              </w:rPr>
              <w:t>14</w:t>
            </w:r>
            <w:r w:rsidRPr="007B6BD5">
              <w:rPr>
                <w:rFonts w:ascii="Arial" w:hAnsi="Arial"/>
                <w:sz w:val="18"/>
                <w:vertAlign w:val="superscript"/>
                <w:lang w:eastAsia="ja-JP"/>
              </w:rPr>
              <w:t>,</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5C8D1C2"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DC_66A_n77A</w:t>
            </w:r>
            <w:r w:rsidRPr="007B6BD5">
              <w:rPr>
                <w:rFonts w:ascii="Arial" w:hAnsi="Arial"/>
                <w:sz w:val="18"/>
                <w:vertAlign w:val="superscript"/>
              </w:rPr>
              <w:t>14</w:t>
            </w:r>
          </w:p>
        </w:tc>
      </w:tr>
      <w:tr w:rsidR="00DB0165" w:rsidRPr="007B6BD5" w14:paraId="5F5490C3"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40AB02" w14:textId="77777777" w:rsidR="00DB0165" w:rsidRPr="007B6BD5" w:rsidRDefault="00DB0165" w:rsidP="007010D5">
            <w:pPr>
              <w:spacing w:after="0"/>
              <w:jc w:val="center"/>
              <w:rPr>
                <w:rFonts w:ascii="Arial" w:eastAsia="游明朝" w:hAnsi="Arial" w:cs="Arial"/>
                <w:sz w:val="18"/>
                <w:szCs w:val="18"/>
                <w:lang w:eastAsia="ja-JP"/>
              </w:rPr>
            </w:pPr>
            <w:r w:rsidRPr="007B6BD5">
              <w:rPr>
                <w:rFonts w:ascii="Arial" w:hAnsi="Arial" w:cs="Arial"/>
                <w:sz w:val="18"/>
                <w:szCs w:val="18"/>
                <w:lang w:eastAsia="zh-CN"/>
              </w:rPr>
              <w:t>DC_67A-(n)3AA</w:t>
            </w:r>
          </w:p>
        </w:tc>
        <w:tc>
          <w:tcPr>
            <w:tcW w:w="5964" w:type="dxa"/>
            <w:tcBorders>
              <w:top w:val="single" w:sz="4" w:space="0" w:color="auto"/>
              <w:left w:val="single" w:sz="4" w:space="0" w:color="auto"/>
              <w:bottom w:val="single" w:sz="4" w:space="0" w:color="auto"/>
              <w:right w:val="single" w:sz="4" w:space="0" w:color="auto"/>
            </w:tcBorders>
            <w:vAlign w:val="center"/>
          </w:tcPr>
          <w:p w14:paraId="61ED153C" w14:textId="77777777" w:rsidR="00DB0165" w:rsidRPr="007B6BD5" w:rsidRDefault="00DB0165" w:rsidP="007010D5">
            <w:pPr>
              <w:spacing w:after="0"/>
              <w:jc w:val="center"/>
              <w:rPr>
                <w:rFonts w:ascii="Arial" w:hAnsi="Arial" w:cs="Arial"/>
                <w:sz w:val="18"/>
                <w:szCs w:val="18"/>
                <w:lang w:eastAsia="zh-CN"/>
              </w:rPr>
            </w:pPr>
            <w:r w:rsidRPr="007B6BD5">
              <w:rPr>
                <w:rFonts w:ascii="Arial" w:hAnsi="Arial" w:cs="Arial"/>
                <w:sz w:val="18"/>
                <w:szCs w:val="18"/>
                <w:lang w:eastAsia="zh-CN"/>
              </w:rPr>
              <w:t>DC_(n)3AA</w:t>
            </w:r>
            <w:r w:rsidRPr="007B6BD5">
              <w:rPr>
                <w:rFonts w:ascii="Arial" w:hAnsi="Arial" w:cs="Arial"/>
                <w:sz w:val="18"/>
                <w:szCs w:val="18"/>
                <w:vertAlign w:val="superscript"/>
                <w:lang w:eastAsia="zh-CN"/>
              </w:rPr>
              <w:t>2</w:t>
            </w:r>
          </w:p>
        </w:tc>
      </w:tr>
      <w:tr w:rsidR="00DB0165" w:rsidRPr="007B6BD5" w14:paraId="75034596"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4A426D3E" w14:textId="77777777" w:rsidR="00DB0165" w:rsidRPr="007B6BD5" w:rsidRDefault="00DB0165" w:rsidP="007010D5">
            <w:pPr>
              <w:spacing w:after="0"/>
              <w:jc w:val="center"/>
              <w:rPr>
                <w:rFonts w:ascii="Arial" w:hAnsi="Arial"/>
                <w:sz w:val="18"/>
                <w:lang w:eastAsia="ja-JP"/>
              </w:rPr>
            </w:pPr>
            <w:r w:rsidRPr="007B6BD5">
              <w:rPr>
                <w:rFonts w:ascii="Arial" w:hAnsi="Arial"/>
                <w:sz w:val="18"/>
              </w:rPr>
              <w:t>DC_66A-(n)5AA</w:t>
            </w:r>
          </w:p>
        </w:tc>
        <w:tc>
          <w:tcPr>
            <w:tcW w:w="5964" w:type="dxa"/>
            <w:tcBorders>
              <w:top w:val="single" w:sz="4" w:space="0" w:color="auto"/>
              <w:left w:val="single" w:sz="4" w:space="0" w:color="auto"/>
              <w:bottom w:val="single" w:sz="4" w:space="0" w:color="auto"/>
              <w:right w:val="single" w:sz="4" w:space="0" w:color="auto"/>
            </w:tcBorders>
          </w:tcPr>
          <w:p w14:paraId="7165CCA5" w14:textId="77777777" w:rsidR="00DB0165" w:rsidRPr="007B6BD5" w:rsidRDefault="00DB0165" w:rsidP="007010D5">
            <w:pPr>
              <w:spacing w:after="0"/>
              <w:jc w:val="center"/>
              <w:rPr>
                <w:rFonts w:ascii="Arial" w:hAnsi="Arial"/>
                <w:sz w:val="18"/>
              </w:rPr>
            </w:pPr>
            <w:r w:rsidRPr="007B6BD5">
              <w:rPr>
                <w:rFonts w:ascii="Arial" w:hAnsi="Arial"/>
                <w:sz w:val="18"/>
              </w:rPr>
              <w:t>DC_66A_n5A</w:t>
            </w:r>
          </w:p>
          <w:p w14:paraId="6968D013" w14:textId="77777777" w:rsidR="00DB0165" w:rsidRPr="007B6BD5" w:rsidRDefault="00DB0165" w:rsidP="007010D5">
            <w:pPr>
              <w:spacing w:after="0"/>
              <w:jc w:val="center"/>
              <w:rPr>
                <w:rFonts w:ascii="Arial" w:hAnsi="Arial"/>
                <w:sz w:val="18"/>
                <w:lang w:eastAsia="ja-JP"/>
              </w:rPr>
            </w:pPr>
            <w:r w:rsidRPr="007B6BD5">
              <w:rPr>
                <w:rFonts w:ascii="Arial" w:hAnsi="Arial"/>
                <w:sz w:val="18"/>
              </w:rPr>
              <w:t>DC_(n)5AA</w:t>
            </w:r>
            <w:r w:rsidRPr="007B6BD5">
              <w:rPr>
                <w:rFonts w:ascii="Arial" w:hAnsi="Arial"/>
                <w:sz w:val="18"/>
                <w:vertAlign w:val="superscript"/>
              </w:rPr>
              <w:t>2</w:t>
            </w:r>
          </w:p>
        </w:tc>
      </w:tr>
      <w:tr w:rsidR="00DB0165" w:rsidRPr="007B6BD5" w14:paraId="7A7835D5"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19917FC9" w14:textId="77777777" w:rsidR="00DB0165" w:rsidRPr="007B6BD5" w:rsidRDefault="00DB0165" w:rsidP="007010D5">
            <w:pPr>
              <w:spacing w:after="0"/>
              <w:jc w:val="center"/>
              <w:rPr>
                <w:rFonts w:ascii="Arial" w:hAnsi="Arial" w:cs="Arial"/>
                <w:sz w:val="18"/>
                <w:szCs w:val="18"/>
              </w:rPr>
            </w:pPr>
            <w:r w:rsidRPr="007B6BD5">
              <w:rPr>
                <w:rFonts w:ascii="Arial" w:hAnsi="Arial" w:cs="Arial"/>
                <w:sz w:val="18"/>
                <w:szCs w:val="18"/>
              </w:rPr>
              <w:t>DC_66A-66A-(n)5AA</w:t>
            </w:r>
          </w:p>
        </w:tc>
        <w:tc>
          <w:tcPr>
            <w:tcW w:w="5964" w:type="dxa"/>
            <w:tcBorders>
              <w:top w:val="single" w:sz="4" w:space="0" w:color="auto"/>
              <w:left w:val="single" w:sz="4" w:space="0" w:color="auto"/>
              <w:bottom w:val="single" w:sz="4" w:space="0" w:color="auto"/>
              <w:right w:val="single" w:sz="4" w:space="0" w:color="auto"/>
            </w:tcBorders>
          </w:tcPr>
          <w:p w14:paraId="7DDFF1E5" w14:textId="77777777" w:rsidR="00DB0165" w:rsidRPr="007B6BD5" w:rsidRDefault="00DB0165" w:rsidP="007010D5">
            <w:pPr>
              <w:spacing w:after="0"/>
              <w:jc w:val="center"/>
              <w:rPr>
                <w:rFonts w:ascii="Arial" w:hAnsi="Arial" w:cs="Arial"/>
                <w:sz w:val="18"/>
                <w:szCs w:val="18"/>
              </w:rPr>
            </w:pPr>
            <w:r w:rsidRPr="007B6BD5">
              <w:rPr>
                <w:rFonts w:ascii="Arial" w:hAnsi="Arial" w:cs="Arial"/>
                <w:sz w:val="18"/>
                <w:szCs w:val="18"/>
              </w:rPr>
              <w:t>DC_66A_n5A</w:t>
            </w:r>
          </w:p>
          <w:p w14:paraId="134FE105" w14:textId="77777777" w:rsidR="00DB0165" w:rsidRPr="007B6BD5" w:rsidRDefault="00DB0165" w:rsidP="007010D5">
            <w:pPr>
              <w:spacing w:after="0"/>
              <w:jc w:val="center"/>
              <w:rPr>
                <w:rFonts w:ascii="Arial" w:hAnsi="Arial" w:cs="Arial"/>
                <w:sz w:val="18"/>
                <w:szCs w:val="18"/>
              </w:rPr>
            </w:pPr>
            <w:r w:rsidRPr="007B6BD5">
              <w:rPr>
                <w:rFonts w:ascii="Arial" w:hAnsi="Arial" w:cs="Arial"/>
                <w:sz w:val="18"/>
                <w:szCs w:val="18"/>
              </w:rPr>
              <w:t>DC_(n)5AA</w:t>
            </w:r>
            <w:r w:rsidRPr="007B6BD5">
              <w:rPr>
                <w:rFonts w:ascii="Arial" w:hAnsi="Arial" w:cs="Arial"/>
                <w:sz w:val="18"/>
                <w:szCs w:val="18"/>
                <w:vertAlign w:val="superscript"/>
              </w:rPr>
              <w:t>2</w:t>
            </w:r>
          </w:p>
        </w:tc>
      </w:tr>
      <w:tr w:rsidR="00DB0165" w:rsidRPr="007B6BD5" w14:paraId="19430A1B"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B63558" w14:textId="77777777" w:rsidR="00DB0165" w:rsidRPr="007B6BD5" w:rsidRDefault="00DB0165" w:rsidP="007010D5">
            <w:pPr>
              <w:spacing w:after="0"/>
              <w:jc w:val="center"/>
              <w:rPr>
                <w:rFonts w:ascii="Arial" w:hAnsi="Arial"/>
                <w:sz w:val="18"/>
              </w:rPr>
            </w:pPr>
            <w:r w:rsidRPr="007B6BD5">
              <w:rPr>
                <w:rFonts w:ascii="Arial" w:hAnsi="Arial" w:cs="Arial"/>
                <w:sz w:val="18"/>
                <w:szCs w:val="18"/>
              </w:rPr>
              <w:t>DC_66A_n2A-n38A</w:t>
            </w:r>
          </w:p>
        </w:tc>
        <w:tc>
          <w:tcPr>
            <w:tcW w:w="5964" w:type="dxa"/>
            <w:tcBorders>
              <w:top w:val="single" w:sz="4" w:space="0" w:color="auto"/>
              <w:left w:val="single" w:sz="4" w:space="0" w:color="auto"/>
              <w:bottom w:val="single" w:sz="4" w:space="0" w:color="auto"/>
              <w:right w:val="single" w:sz="4" w:space="0" w:color="auto"/>
            </w:tcBorders>
            <w:vAlign w:val="center"/>
          </w:tcPr>
          <w:p w14:paraId="192972AC" w14:textId="77777777" w:rsidR="00DB0165" w:rsidRPr="007B6BD5" w:rsidRDefault="00DB0165" w:rsidP="007010D5">
            <w:pPr>
              <w:spacing w:after="0"/>
              <w:jc w:val="center"/>
              <w:rPr>
                <w:rFonts w:ascii="Arial" w:hAnsi="Arial" w:cs="Arial"/>
                <w:sz w:val="18"/>
                <w:szCs w:val="18"/>
              </w:rPr>
            </w:pPr>
            <w:r w:rsidRPr="007B6BD5">
              <w:rPr>
                <w:rFonts w:ascii="Arial" w:hAnsi="Arial" w:cs="Arial"/>
                <w:sz w:val="18"/>
                <w:szCs w:val="18"/>
              </w:rPr>
              <w:t>DC_66A_n2A</w:t>
            </w:r>
            <w:r>
              <w:rPr>
                <w:rFonts w:ascii="Arial" w:hAnsi="Arial" w:cs="Arial"/>
                <w:sz w:val="18"/>
                <w:szCs w:val="18"/>
              </w:rPr>
              <w:t xml:space="preserve"> </w:t>
            </w:r>
          </w:p>
          <w:p w14:paraId="6620F425" w14:textId="77777777" w:rsidR="00DB0165" w:rsidRPr="007B6BD5" w:rsidRDefault="00DB0165" w:rsidP="007010D5">
            <w:pPr>
              <w:spacing w:after="0"/>
              <w:jc w:val="center"/>
              <w:rPr>
                <w:rFonts w:ascii="Arial" w:hAnsi="Arial"/>
                <w:sz w:val="18"/>
              </w:rPr>
            </w:pPr>
            <w:r w:rsidRPr="007B6BD5">
              <w:rPr>
                <w:rFonts w:ascii="Arial" w:hAnsi="Arial" w:cs="Arial"/>
                <w:sz w:val="18"/>
                <w:szCs w:val="18"/>
              </w:rPr>
              <w:t>DC_66A_n38A</w:t>
            </w:r>
          </w:p>
        </w:tc>
      </w:tr>
      <w:tr w:rsidR="00DB0165" w:rsidRPr="007B6BD5" w14:paraId="0EB41B8B"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3BE77F68" w14:textId="77777777" w:rsidR="00DB0165" w:rsidRPr="007B6BD5" w:rsidRDefault="00DB0165" w:rsidP="007010D5">
            <w:pPr>
              <w:spacing w:after="0"/>
              <w:jc w:val="center"/>
              <w:rPr>
                <w:rFonts w:ascii="Arial" w:hAnsi="Arial" w:cs="Arial"/>
                <w:sz w:val="18"/>
                <w:szCs w:val="18"/>
              </w:rPr>
            </w:pPr>
            <w:r w:rsidRPr="007B6BD5">
              <w:rPr>
                <w:rFonts w:ascii="Arial" w:hAnsi="Arial" w:cs="Arial"/>
                <w:sz w:val="18"/>
                <w:szCs w:val="18"/>
              </w:rPr>
              <w:t>DC_66A_n2A-n41A</w:t>
            </w:r>
            <w:r>
              <w:rPr>
                <w:rFonts w:ascii="Arial" w:hAnsi="Arial" w:cs="Arial"/>
                <w:sz w:val="18"/>
                <w:szCs w:val="18"/>
              </w:rPr>
              <w:t xml:space="preserve"> </w:t>
            </w:r>
          </w:p>
        </w:tc>
        <w:tc>
          <w:tcPr>
            <w:tcW w:w="5964" w:type="dxa"/>
            <w:tcBorders>
              <w:top w:val="single" w:sz="4" w:space="0" w:color="auto"/>
              <w:left w:val="single" w:sz="4" w:space="0" w:color="auto"/>
              <w:bottom w:val="single" w:sz="4" w:space="0" w:color="auto"/>
              <w:right w:val="single" w:sz="4" w:space="0" w:color="auto"/>
            </w:tcBorders>
          </w:tcPr>
          <w:p w14:paraId="3B0F8B34" w14:textId="77777777" w:rsidR="00DB0165" w:rsidRPr="007B6BD5" w:rsidRDefault="00DB0165" w:rsidP="007010D5">
            <w:pPr>
              <w:spacing w:after="0"/>
              <w:jc w:val="center"/>
              <w:rPr>
                <w:rFonts w:ascii="Arial" w:hAnsi="Arial" w:cs="Arial"/>
                <w:sz w:val="18"/>
                <w:szCs w:val="18"/>
              </w:rPr>
            </w:pPr>
            <w:r w:rsidRPr="007B6BD5">
              <w:rPr>
                <w:rFonts w:ascii="Arial" w:hAnsi="Arial" w:cs="Arial"/>
                <w:sz w:val="18"/>
                <w:szCs w:val="18"/>
              </w:rPr>
              <w:t>DC_66A_n2A</w:t>
            </w:r>
          </w:p>
          <w:p w14:paraId="5E5C1C3C" w14:textId="77777777" w:rsidR="00DB0165" w:rsidRPr="007B6BD5" w:rsidRDefault="00DB0165" w:rsidP="007010D5">
            <w:pPr>
              <w:spacing w:after="0"/>
              <w:jc w:val="center"/>
              <w:rPr>
                <w:rFonts w:ascii="Arial" w:hAnsi="Arial" w:cs="Arial"/>
                <w:sz w:val="18"/>
                <w:szCs w:val="18"/>
              </w:rPr>
            </w:pPr>
            <w:r w:rsidRPr="007B6BD5">
              <w:rPr>
                <w:rFonts w:ascii="Arial" w:hAnsi="Arial" w:cs="Arial"/>
                <w:sz w:val="18"/>
                <w:szCs w:val="18"/>
              </w:rPr>
              <w:t>DC_66A_n41A</w:t>
            </w:r>
          </w:p>
        </w:tc>
      </w:tr>
      <w:tr w:rsidR="00DB0165" w:rsidRPr="007B6BD5" w14:paraId="01F99678"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914CA2" w14:textId="77777777" w:rsidR="00DB0165" w:rsidRPr="007B6BD5" w:rsidRDefault="00DB0165" w:rsidP="007010D5">
            <w:pPr>
              <w:spacing w:after="0"/>
              <w:jc w:val="center"/>
              <w:rPr>
                <w:rFonts w:ascii="Arial" w:hAnsi="Arial" w:cs="Arial"/>
                <w:sz w:val="18"/>
                <w:szCs w:val="18"/>
              </w:rPr>
            </w:pPr>
            <w:r w:rsidRPr="007B6BD5">
              <w:rPr>
                <w:rFonts w:ascii="Arial" w:hAnsi="Arial" w:cs="Arial"/>
                <w:sz w:val="18"/>
                <w:szCs w:val="18"/>
              </w:rPr>
              <w:lastRenderedPageBreak/>
              <w:t>DC_66A_n2A-n66A</w:t>
            </w:r>
          </w:p>
        </w:tc>
        <w:tc>
          <w:tcPr>
            <w:tcW w:w="5964" w:type="dxa"/>
            <w:tcBorders>
              <w:top w:val="single" w:sz="4" w:space="0" w:color="auto"/>
              <w:left w:val="single" w:sz="4" w:space="0" w:color="auto"/>
              <w:bottom w:val="single" w:sz="4" w:space="0" w:color="auto"/>
              <w:right w:val="single" w:sz="4" w:space="0" w:color="auto"/>
            </w:tcBorders>
            <w:vAlign w:val="center"/>
          </w:tcPr>
          <w:p w14:paraId="1735B1FB" w14:textId="77777777" w:rsidR="00DB0165" w:rsidRPr="007B6BD5" w:rsidRDefault="00DB0165" w:rsidP="007010D5">
            <w:pPr>
              <w:spacing w:after="0"/>
              <w:jc w:val="center"/>
              <w:rPr>
                <w:rFonts w:ascii="Arial" w:hAnsi="Arial" w:cs="Arial"/>
                <w:sz w:val="18"/>
                <w:szCs w:val="18"/>
              </w:rPr>
            </w:pPr>
            <w:r w:rsidRPr="007B6BD5">
              <w:rPr>
                <w:rFonts w:ascii="Arial" w:hAnsi="Arial" w:cs="Arial"/>
                <w:sz w:val="18"/>
                <w:szCs w:val="18"/>
              </w:rPr>
              <w:t>DC_66A_n2A</w:t>
            </w:r>
          </w:p>
        </w:tc>
      </w:tr>
      <w:tr w:rsidR="00DB0165" w:rsidRPr="007B6BD5" w14:paraId="144EB98C"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0E3A7B" w14:textId="77777777" w:rsidR="00DB0165" w:rsidRPr="007B6BD5" w:rsidRDefault="00DB0165" w:rsidP="007010D5">
            <w:pPr>
              <w:spacing w:after="0"/>
              <w:jc w:val="center"/>
              <w:rPr>
                <w:rFonts w:ascii="Arial" w:hAnsi="Arial" w:cs="Arial"/>
                <w:sz w:val="18"/>
                <w:szCs w:val="18"/>
              </w:rPr>
            </w:pPr>
            <w:r w:rsidRPr="007B6BD5">
              <w:rPr>
                <w:rFonts w:ascii="Arial" w:hAnsi="Arial" w:cs="Arial"/>
                <w:sz w:val="18"/>
                <w:szCs w:val="18"/>
              </w:rPr>
              <w:t>DC_66A_n2A-n71A</w:t>
            </w:r>
          </w:p>
        </w:tc>
        <w:tc>
          <w:tcPr>
            <w:tcW w:w="5964" w:type="dxa"/>
            <w:tcBorders>
              <w:top w:val="single" w:sz="4" w:space="0" w:color="auto"/>
              <w:left w:val="single" w:sz="4" w:space="0" w:color="auto"/>
              <w:bottom w:val="single" w:sz="4" w:space="0" w:color="auto"/>
              <w:right w:val="single" w:sz="4" w:space="0" w:color="auto"/>
            </w:tcBorders>
            <w:vAlign w:val="center"/>
          </w:tcPr>
          <w:p w14:paraId="3FE66610" w14:textId="77777777" w:rsidR="00DB0165" w:rsidRPr="007B6BD5" w:rsidRDefault="00DB0165" w:rsidP="007010D5">
            <w:pPr>
              <w:spacing w:after="0"/>
              <w:jc w:val="center"/>
              <w:rPr>
                <w:rFonts w:ascii="Arial" w:hAnsi="Arial" w:cs="Arial"/>
                <w:sz w:val="18"/>
                <w:szCs w:val="18"/>
              </w:rPr>
            </w:pPr>
            <w:r w:rsidRPr="007B6BD5">
              <w:rPr>
                <w:rFonts w:ascii="Arial" w:hAnsi="Arial" w:cs="Arial"/>
                <w:sz w:val="18"/>
                <w:szCs w:val="18"/>
              </w:rPr>
              <w:t>DC_66A_n2A</w:t>
            </w:r>
          </w:p>
          <w:p w14:paraId="04E65B71" w14:textId="77777777" w:rsidR="00DB0165" w:rsidRPr="007B6BD5" w:rsidRDefault="00DB0165" w:rsidP="007010D5">
            <w:pPr>
              <w:spacing w:after="0"/>
              <w:jc w:val="center"/>
              <w:rPr>
                <w:rFonts w:ascii="Arial" w:hAnsi="Arial" w:cs="Arial"/>
                <w:sz w:val="18"/>
                <w:szCs w:val="18"/>
              </w:rPr>
            </w:pPr>
            <w:r w:rsidRPr="007B6BD5">
              <w:rPr>
                <w:rFonts w:ascii="Arial" w:hAnsi="Arial" w:cs="Arial"/>
                <w:sz w:val="18"/>
                <w:szCs w:val="18"/>
              </w:rPr>
              <w:t>DC_66A_n71A</w:t>
            </w:r>
          </w:p>
        </w:tc>
      </w:tr>
      <w:tr w:rsidR="00DB0165" w:rsidRPr="007B6BD5" w14:paraId="281569FA"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2B30EBE1" w14:textId="77777777" w:rsidR="00DB0165" w:rsidRPr="00877CC8" w:rsidRDefault="00DB0165" w:rsidP="007010D5">
            <w:pPr>
              <w:keepNext/>
              <w:keepLines/>
              <w:spacing w:after="0"/>
              <w:jc w:val="center"/>
              <w:rPr>
                <w:rFonts w:ascii="Arial" w:hAnsi="Arial"/>
                <w:sz w:val="18"/>
                <w:vertAlign w:val="superscript"/>
              </w:rPr>
            </w:pPr>
            <w:r w:rsidRPr="00877CC8">
              <w:rPr>
                <w:rFonts w:ascii="Arial" w:hAnsi="Arial"/>
                <w:sz w:val="18"/>
              </w:rPr>
              <w:t>DC_66A_n2A-n77A</w:t>
            </w:r>
            <w:r w:rsidRPr="00877CC8">
              <w:rPr>
                <w:rFonts w:ascii="Arial" w:hAnsi="Arial"/>
                <w:sz w:val="18"/>
                <w:vertAlign w:val="superscript"/>
              </w:rPr>
              <w:t>14</w:t>
            </w:r>
          </w:p>
          <w:p w14:paraId="0ED5DD2D" w14:textId="77777777" w:rsidR="00DB0165" w:rsidRPr="007B6BD5" w:rsidRDefault="00DB0165" w:rsidP="007010D5">
            <w:pPr>
              <w:spacing w:after="0"/>
              <w:jc w:val="center"/>
              <w:rPr>
                <w:rFonts w:ascii="Arial" w:hAnsi="Arial"/>
                <w:sz w:val="18"/>
                <w:lang w:eastAsia="ja-JP"/>
              </w:rPr>
            </w:pPr>
            <w:r w:rsidRPr="00877CC8">
              <w:rPr>
                <w:rFonts w:ascii="Arial" w:hAnsi="Arial"/>
                <w:sz w:val="18"/>
                <w:lang w:eastAsia="ja-JP"/>
              </w:rPr>
              <w:t>DC_66A_n2A-n77C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3D92B0EF" w14:textId="77777777" w:rsidR="00DB0165" w:rsidRPr="00877CC8" w:rsidRDefault="00DB0165" w:rsidP="007010D5">
            <w:pPr>
              <w:keepNext/>
              <w:keepLines/>
              <w:spacing w:after="0"/>
              <w:jc w:val="center"/>
              <w:rPr>
                <w:rFonts w:ascii="Arial" w:hAnsi="Arial"/>
                <w:sz w:val="18"/>
              </w:rPr>
            </w:pPr>
            <w:r w:rsidRPr="00877CC8">
              <w:rPr>
                <w:rFonts w:ascii="Arial" w:hAnsi="Arial"/>
                <w:sz w:val="18"/>
              </w:rPr>
              <w:t>DC_66A_n2A</w:t>
            </w:r>
          </w:p>
          <w:p w14:paraId="3F9A9365" w14:textId="77777777" w:rsidR="00DB0165" w:rsidRPr="007B6BD5" w:rsidRDefault="00DB0165" w:rsidP="007010D5">
            <w:pPr>
              <w:spacing w:after="0"/>
              <w:jc w:val="center"/>
              <w:rPr>
                <w:rFonts w:ascii="Arial" w:hAnsi="Arial"/>
                <w:sz w:val="18"/>
                <w:lang w:eastAsia="ja-JP"/>
              </w:rPr>
            </w:pPr>
            <w:r w:rsidRPr="00877CC8">
              <w:rPr>
                <w:rFonts w:ascii="Arial" w:hAnsi="Arial"/>
                <w:sz w:val="18"/>
              </w:rPr>
              <w:t>DC_66A_n77A</w:t>
            </w:r>
            <w:r w:rsidRPr="00877CC8">
              <w:rPr>
                <w:rFonts w:ascii="Arial" w:hAnsi="Arial"/>
                <w:sz w:val="18"/>
                <w:vertAlign w:val="superscript"/>
              </w:rPr>
              <w:t>14</w:t>
            </w:r>
          </w:p>
        </w:tc>
      </w:tr>
      <w:tr w:rsidR="00DB0165" w:rsidRPr="007B6BD5" w14:paraId="2F0B73DE"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88F5EF4" w14:textId="77777777" w:rsidR="00DB0165" w:rsidRDefault="00DB0165" w:rsidP="007010D5">
            <w:pPr>
              <w:keepNext/>
              <w:keepLines/>
              <w:spacing w:after="0"/>
              <w:jc w:val="center"/>
              <w:rPr>
                <w:rFonts w:ascii="Arial" w:hAnsi="Arial"/>
                <w:sz w:val="18"/>
                <w:lang w:val="fr-FR"/>
              </w:rPr>
            </w:pPr>
            <w:r w:rsidRPr="00877CC8">
              <w:rPr>
                <w:rFonts w:ascii="Arial" w:hAnsi="Arial" w:cs="Arial"/>
                <w:sz w:val="18"/>
                <w:szCs w:val="18"/>
                <w:lang w:val="sv-SE" w:eastAsia="ja-JP"/>
              </w:rPr>
              <w:t>DC_66A-66A_n2A-n77A</w:t>
            </w:r>
            <w:r w:rsidRPr="00877CC8">
              <w:rPr>
                <w:rFonts w:ascii="Arial" w:hAnsi="Arial"/>
                <w:sz w:val="18"/>
                <w:vertAlign w:val="superscript"/>
                <w:lang w:val="fr-FR"/>
              </w:rPr>
              <w:t>14</w:t>
            </w:r>
          </w:p>
          <w:p w14:paraId="0F3AAD41" w14:textId="77777777" w:rsidR="00DB0165" w:rsidRPr="007B6BD5" w:rsidRDefault="00DB0165" w:rsidP="007010D5">
            <w:pPr>
              <w:spacing w:after="0"/>
              <w:jc w:val="center"/>
              <w:rPr>
                <w:rFonts w:ascii="Arial" w:hAnsi="Arial"/>
                <w:sz w:val="18"/>
              </w:rPr>
            </w:pPr>
            <w:r w:rsidRPr="00877CC8">
              <w:rPr>
                <w:rFonts w:ascii="Arial" w:hAnsi="Arial"/>
                <w:sz w:val="18"/>
                <w:lang w:eastAsia="ja-JP"/>
              </w:rPr>
              <w:t>DC_66A-66A_n2A-n77C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59155EB1" w14:textId="77777777" w:rsidR="00DB0165" w:rsidRPr="00877CC8" w:rsidRDefault="00DB0165" w:rsidP="007010D5">
            <w:pPr>
              <w:keepNext/>
              <w:keepLines/>
              <w:spacing w:after="0"/>
              <w:jc w:val="center"/>
              <w:rPr>
                <w:rFonts w:ascii="Arial" w:hAnsi="Arial"/>
                <w:sz w:val="18"/>
                <w:lang w:eastAsia="zh-CN"/>
              </w:rPr>
            </w:pPr>
            <w:r w:rsidRPr="00877CC8">
              <w:rPr>
                <w:rFonts w:ascii="Arial" w:hAnsi="Arial"/>
                <w:sz w:val="18"/>
                <w:lang w:eastAsia="zh-CN"/>
              </w:rPr>
              <w:t>DC_66A_n2A</w:t>
            </w:r>
          </w:p>
          <w:p w14:paraId="23DEA277" w14:textId="77777777" w:rsidR="00DB0165" w:rsidRPr="007B6BD5" w:rsidRDefault="00DB0165" w:rsidP="007010D5">
            <w:pPr>
              <w:spacing w:after="0"/>
              <w:jc w:val="center"/>
              <w:rPr>
                <w:rFonts w:ascii="Arial" w:hAnsi="Arial"/>
                <w:sz w:val="18"/>
                <w:lang w:eastAsia="zh-CN"/>
              </w:rPr>
            </w:pPr>
            <w:r w:rsidRPr="00877CC8">
              <w:rPr>
                <w:rFonts w:ascii="Arial" w:hAnsi="Arial"/>
                <w:sz w:val="18"/>
                <w:lang w:eastAsia="zh-CN"/>
              </w:rPr>
              <w:t>DC_66A_n77A</w:t>
            </w:r>
            <w:r w:rsidRPr="00877CC8">
              <w:rPr>
                <w:rFonts w:ascii="Arial" w:hAnsi="Arial"/>
                <w:sz w:val="18"/>
                <w:vertAlign w:val="superscript"/>
                <w:lang w:eastAsia="zh-CN"/>
              </w:rPr>
              <w:t>14</w:t>
            </w:r>
          </w:p>
        </w:tc>
      </w:tr>
      <w:tr w:rsidR="00DB0165" w:rsidRPr="007B6BD5" w14:paraId="70F64F91"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6568CDCF" w14:textId="77777777" w:rsidR="00DB0165" w:rsidRPr="007B6BD5" w:rsidRDefault="00DB0165" w:rsidP="007010D5">
            <w:pPr>
              <w:spacing w:after="0"/>
              <w:jc w:val="center"/>
              <w:rPr>
                <w:rFonts w:ascii="Arial" w:hAnsi="Arial" w:cs="Arial"/>
                <w:sz w:val="18"/>
                <w:szCs w:val="18"/>
                <w:lang w:eastAsia="ja-JP"/>
              </w:rPr>
            </w:pPr>
            <w:r w:rsidRPr="007B6BD5">
              <w:rPr>
                <w:rFonts w:ascii="Arial" w:hAnsi="Arial" w:cs="Arial"/>
                <w:sz w:val="18"/>
                <w:szCs w:val="18"/>
              </w:rPr>
              <w:t>DC_66A_n2A-n78A</w:t>
            </w:r>
          </w:p>
        </w:tc>
        <w:tc>
          <w:tcPr>
            <w:tcW w:w="5964" w:type="dxa"/>
            <w:tcBorders>
              <w:top w:val="single" w:sz="4" w:space="0" w:color="auto"/>
              <w:left w:val="single" w:sz="4" w:space="0" w:color="auto"/>
              <w:bottom w:val="single" w:sz="4" w:space="0" w:color="auto"/>
              <w:right w:val="single" w:sz="4" w:space="0" w:color="auto"/>
            </w:tcBorders>
            <w:vAlign w:val="center"/>
          </w:tcPr>
          <w:p w14:paraId="00AC66F4" w14:textId="77777777" w:rsidR="00DB0165" w:rsidRPr="007B6BD5" w:rsidRDefault="00DB0165" w:rsidP="007010D5">
            <w:pPr>
              <w:spacing w:after="0"/>
              <w:jc w:val="center"/>
              <w:rPr>
                <w:rFonts w:ascii="Arial" w:hAnsi="Arial"/>
                <w:sz w:val="18"/>
                <w:lang w:eastAsia="zh-CN"/>
              </w:rPr>
            </w:pPr>
            <w:r w:rsidRPr="007B6BD5">
              <w:rPr>
                <w:rFonts w:ascii="Arial" w:hAnsi="Arial" w:cs="Arial"/>
                <w:sz w:val="18"/>
                <w:szCs w:val="18"/>
              </w:rPr>
              <w:t>DC_66A_n2A</w:t>
            </w:r>
            <w:r w:rsidRPr="007B6BD5">
              <w:rPr>
                <w:rFonts w:ascii="Arial" w:hAnsi="Arial" w:cs="Arial"/>
                <w:sz w:val="18"/>
                <w:szCs w:val="18"/>
              </w:rPr>
              <w:br/>
              <w:t>DC_66A_n78A</w:t>
            </w:r>
          </w:p>
        </w:tc>
      </w:tr>
      <w:tr w:rsidR="00DB0165" w:rsidRPr="007B6BD5" w14:paraId="0C3683CF"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34575EF8" w14:textId="77777777" w:rsidR="00DB0165" w:rsidRPr="007B6BD5" w:rsidRDefault="00DB0165" w:rsidP="007010D5">
            <w:pPr>
              <w:spacing w:after="0"/>
              <w:jc w:val="center"/>
              <w:rPr>
                <w:rFonts w:ascii="Arial" w:hAnsi="Arial"/>
                <w:sz w:val="18"/>
                <w:lang w:eastAsia="ja-JP"/>
              </w:rPr>
            </w:pPr>
            <w:r w:rsidRPr="007B6BD5">
              <w:rPr>
                <w:rFonts w:ascii="Arial" w:hAnsi="Arial"/>
                <w:sz w:val="18"/>
              </w:rPr>
              <w:t>DC_66A_n5A-n48A</w:t>
            </w:r>
          </w:p>
        </w:tc>
        <w:tc>
          <w:tcPr>
            <w:tcW w:w="5964" w:type="dxa"/>
            <w:tcBorders>
              <w:top w:val="single" w:sz="4" w:space="0" w:color="auto"/>
              <w:left w:val="single" w:sz="4" w:space="0" w:color="auto"/>
              <w:bottom w:val="single" w:sz="4" w:space="0" w:color="auto"/>
              <w:right w:val="single" w:sz="4" w:space="0" w:color="auto"/>
            </w:tcBorders>
          </w:tcPr>
          <w:p w14:paraId="16E327B0" w14:textId="77777777" w:rsidR="00DB0165" w:rsidRPr="007B6BD5" w:rsidRDefault="00DB0165" w:rsidP="007010D5">
            <w:pPr>
              <w:spacing w:after="0"/>
              <w:jc w:val="center"/>
              <w:rPr>
                <w:rFonts w:ascii="Arial" w:hAnsi="Arial"/>
                <w:sz w:val="18"/>
              </w:rPr>
            </w:pPr>
            <w:r w:rsidRPr="007B6BD5">
              <w:rPr>
                <w:rFonts w:ascii="Arial" w:hAnsi="Arial"/>
                <w:sz w:val="18"/>
              </w:rPr>
              <w:t>DC_66A_n5A</w:t>
            </w:r>
          </w:p>
          <w:p w14:paraId="23764B61" w14:textId="77777777" w:rsidR="00DB0165" w:rsidRPr="007B6BD5" w:rsidRDefault="00DB0165" w:rsidP="007010D5">
            <w:pPr>
              <w:spacing w:after="0"/>
              <w:jc w:val="center"/>
              <w:rPr>
                <w:rFonts w:ascii="Arial" w:hAnsi="Arial"/>
                <w:sz w:val="18"/>
                <w:lang w:eastAsia="ja-JP"/>
              </w:rPr>
            </w:pPr>
            <w:r w:rsidRPr="007B6BD5">
              <w:rPr>
                <w:rFonts w:ascii="Arial" w:hAnsi="Arial"/>
                <w:sz w:val="18"/>
              </w:rPr>
              <w:t>DC_66A_n48A</w:t>
            </w:r>
          </w:p>
        </w:tc>
      </w:tr>
      <w:tr w:rsidR="00DB0165" w:rsidRPr="007B6BD5" w14:paraId="472D1B51"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226B5F30" w14:textId="77777777" w:rsidR="00DB0165" w:rsidRPr="00877CC8" w:rsidRDefault="00DB0165" w:rsidP="007010D5">
            <w:pPr>
              <w:keepNext/>
              <w:keepLines/>
              <w:spacing w:after="0"/>
              <w:jc w:val="center"/>
              <w:rPr>
                <w:rFonts w:ascii="Arial" w:hAnsi="Arial"/>
                <w:sz w:val="18"/>
                <w:vertAlign w:val="superscript"/>
              </w:rPr>
            </w:pPr>
            <w:r w:rsidRPr="00877CC8">
              <w:rPr>
                <w:rFonts w:ascii="Arial" w:hAnsi="Arial"/>
                <w:sz w:val="18"/>
              </w:rPr>
              <w:t>DC_66A_n5A-n77A</w:t>
            </w:r>
            <w:r w:rsidRPr="00877CC8">
              <w:rPr>
                <w:rFonts w:ascii="Arial" w:hAnsi="Arial"/>
                <w:sz w:val="18"/>
                <w:vertAlign w:val="superscript"/>
              </w:rPr>
              <w:t>14</w:t>
            </w:r>
          </w:p>
          <w:p w14:paraId="0C2F76C1" w14:textId="77777777" w:rsidR="00DB0165" w:rsidRPr="007B6BD5" w:rsidRDefault="00DB0165" w:rsidP="007010D5">
            <w:pPr>
              <w:spacing w:after="0"/>
              <w:jc w:val="center"/>
              <w:rPr>
                <w:rFonts w:ascii="Arial" w:hAnsi="Arial"/>
                <w:sz w:val="18"/>
                <w:lang w:eastAsia="ja-JP"/>
              </w:rPr>
            </w:pPr>
            <w:r w:rsidRPr="00877CC8">
              <w:rPr>
                <w:rFonts w:ascii="Arial" w:hAnsi="Arial"/>
                <w:sz w:val="18"/>
                <w:lang w:eastAsia="ja-JP"/>
              </w:rPr>
              <w:t>DC_66A_n5A-n77C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13EB7413" w14:textId="77777777" w:rsidR="00DB0165" w:rsidRPr="00877CC8" w:rsidRDefault="00DB0165" w:rsidP="007010D5">
            <w:pPr>
              <w:keepNext/>
              <w:keepLines/>
              <w:spacing w:after="0"/>
              <w:jc w:val="center"/>
              <w:rPr>
                <w:rFonts w:ascii="Arial" w:hAnsi="Arial"/>
                <w:sz w:val="18"/>
              </w:rPr>
            </w:pPr>
            <w:r w:rsidRPr="00877CC8">
              <w:rPr>
                <w:rFonts w:ascii="Arial" w:hAnsi="Arial"/>
                <w:sz w:val="18"/>
              </w:rPr>
              <w:t>DC_66A_n5A</w:t>
            </w:r>
          </w:p>
          <w:p w14:paraId="4AD0CBF4" w14:textId="77777777" w:rsidR="00DB0165" w:rsidRPr="007B6BD5" w:rsidRDefault="00DB0165" w:rsidP="007010D5">
            <w:pPr>
              <w:spacing w:after="0"/>
              <w:jc w:val="center"/>
              <w:rPr>
                <w:rFonts w:ascii="Arial" w:hAnsi="Arial"/>
                <w:sz w:val="18"/>
                <w:lang w:eastAsia="ja-JP"/>
              </w:rPr>
            </w:pPr>
            <w:r w:rsidRPr="00877CC8">
              <w:rPr>
                <w:rFonts w:ascii="Arial" w:hAnsi="Arial"/>
                <w:sz w:val="18"/>
              </w:rPr>
              <w:t>DC_66A_n77A</w:t>
            </w:r>
            <w:r w:rsidRPr="00877CC8">
              <w:rPr>
                <w:rFonts w:ascii="Arial" w:hAnsi="Arial"/>
                <w:sz w:val="18"/>
                <w:vertAlign w:val="superscript"/>
              </w:rPr>
              <w:t>14</w:t>
            </w:r>
          </w:p>
        </w:tc>
      </w:tr>
      <w:tr w:rsidR="00DB0165" w:rsidRPr="007B6BD5" w14:paraId="65BF2A6D"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87DDDCD" w14:textId="77777777" w:rsidR="00DB0165" w:rsidRDefault="00DB0165" w:rsidP="007010D5">
            <w:pPr>
              <w:keepNext/>
              <w:keepLines/>
              <w:spacing w:after="0"/>
              <w:jc w:val="center"/>
              <w:rPr>
                <w:rFonts w:ascii="Arial" w:hAnsi="Arial"/>
                <w:sz w:val="18"/>
                <w:lang w:val="fr-FR"/>
              </w:rPr>
            </w:pPr>
            <w:r w:rsidRPr="00877CC8">
              <w:rPr>
                <w:rFonts w:ascii="Arial" w:hAnsi="Arial"/>
                <w:sz w:val="18"/>
                <w:lang w:val="fr-FR"/>
              </w:rPr>
              <w:t>DC_66A-66A_n5A-n77A</w:t>
            </w:r>
            <w:r w:rsidRPr="00877CC8">
              <w:rPr>
                <w:rFonts w:ascii="Arial" w:hAnsi="Arial"/>
                <w:sz w:val="18"/>
                <w:vertAlign w:val="superscript"/>
                <w:lang w:val="fr-FR"/>
              </w:rPr>
              <w:t>14</w:t>
            </w:r>
          </w:p>
          <w:p w14:paraId="7FB2C01C" w14:textId="77777777" w:rsidR="00DB0165" w:rsidRPr="007B6BD5" w:rsidRDefault="00DB0165" w:rsidP="007010D5">
            <w:pPr>
              <w:spacing w:after="0"/>
              <w:jc w:val="center"/>
              <w:rPr>
                <w:rFonts w:ascii="Arial" w:hAnsi="Arial"/>
                <w:sz w:val="18"/>
              </w:rPr>
            </w:pPr>
            <w:r w:rsidRPr="00877CC8">
              <w:rPr>
                <w:rFonts w:ascii="Arial" w:hAnsi="Arial"/>
                <w:sz w:val="18"/>
                <w:lang w:eastAsia="ja-JP"/>
              </w:rPr>
              <w:t>DC_66A-66A_n5A-n77C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0780ECAF" w14:textId="77777777" w:rsidR="00DB0165" w:rsidRPr="00877CC8" w:rsidRDefault="00DB0165" w:rsidP="007010D5">
            <w:pPr>
              <w:keepNext/>
              <w:keepLines/>
              <w:spacing w:after="0"/>
              <w:jc w:val="center"/>
              <w:rPr>
                <w:rFonts w:ascii="Arial" w:hAnsi="Arial"/>
                <w:sz w:val="18"/>
                <w:lang w:eastAsia="zh-CN"/>
              </w:rPr>
            </w:pPr>
            <w:r w:rsidRPr="00877CC8">
              <w:rPr>
                <w:rFonts w:ascii="Arial" w:hAnsi="Arial"/>
                <w:sz w:val="18"/>
                <w:lang w:eastAsia="zh-CN"/>
              </w:rPr>
              <w:t>DC_66A_n5A</w:t>
            </w:r>
          </w:p>
          <w:p w14:paraId="7804A873" w14:textId="77777777" w:rsidR="00DB0165" w:rsidRPr="007B6BD5" w:rsidRDefault="00DB0165" w:rsidP="007010D5">
            <w:pPr>
              <w:spacing w:after="0"/>
              <w:jc w:val="center"/>
              <w:rPr>
                <w:rFonts w:ascii="Arial" w:hAnsi="Arial"/>
                <w:sz w:val="18"/>
                <w:lang w:eastAsia="zh-CN"/>
              </w:rPr>
            </w:pPr>
            <w:r w:rsidRPr="00877CC8">
              <w:rPr>
                <w:rFonts w:ascii="Arial" w:hAnsi="Arial"/>
                <w:sz w:val="18"/>
                <w:lang w:eastAsia="zh-CN"/>
              </w:rPr>
              <w:t>DC_66A_n77A</w:t>
            </w:r>
            <w:r w:rsidRPr="00877CC8">
              <w:rPr>
                <w:rFonts w:ascii="Arial" w:hAnsi="Arial"/>
                <w:sz w:val="18"/>
                <w:vertAlign w:val="superscript"/>
                <w:lang w:eastAsia="zh-CN"/>
              </w:rPr>
              <w:t>14</w:t>
            </w:r>
          </w:p>
        </w:tc>
      </w:tr>
      <w:tr w:rsidR="00DB0165" w:rsidRPr="007B6BD5" w14:paraId="5675EACA"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1CB91F4" w14:textId="77777777" w:rsidR="00DB0165" w:rsidRPr="007B6BD5" w:rsidRDefault="00DB0165" w:rsidP="007010D5">
            <w:pPr>
              <w:spacing w:after="0"/>
              <w:jc w:val="center"/>
              <w:rPr>
                <w:rFonts w:ascii="Arial" w:hAnsi="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eastAsia="Calibri Light" w:hAnsi="Arial" w:cs="Arial"/>
                <w:sz w:val="18"/>
                <w:lang w:eastAsia="ko-KR"/>
              </w:rPr>
              <w:t>66</w:t>
            </w:r>
            <w:r w:rsidRPr="007B6BD5">
              <w:rPr>
                <w:rFonts w:ascii="Arial" w:hAnsi="Arial" w:cs="Arial"/>
                <w:sz w:val="18"/>
              </w:rPr>
              <w:t>A</w:t>
            </w:r>
            <w:r w:rsidRPr="007B6BD5">
              <w:rPr>
                <w:rFonts w:ascii="Arial" w:hAnsi="Arial" w:cs="Arial"/>
                <w:sz w:val="18"/>
                <w:lang w:eastAsia="zh-CN"/>
              </w:rPr>
              <w:t>_</w:t>
            </w:r>
            <w:r w:rsidRPr="007B6BD5">
              <w:rPr>
                <w:rFonts w:ascii="Arial" w:eastAsia="Calibri Light" w:hAnsi="Arial" w:cs="Arial"/>
                <w:sz w:val="18"/>
                <w:lang w:eastAsia="zh-CN"/>
              </w:rPr>
              <w:t>n</w:t>
            </w:r>
            <w:r w:rsidRPr="007B6BD5">
              <w:rPr>
                <w:rFonts w:ascii="Arial" w:eastAsia="Calibri Light" w:hAnsi="Arial" w:cs="Arial"/>
                <w:sz w:val="18"/>
                <w:lang w:eastAsia="ko-KR"/>
              </w:rPr>
              <w:t>7A</w:t>
            </w:r>
            <w:r w:rsidRPr="007B6BD5">
              <w:rPr>
                <w:rFonts w:ascii="Arial" w:hAnsi="Arial" w:cs="Arial"/>
                <w:sz w:val="18"/>
                <w:lang w:eastAsia="zh-CN"/>
              </w:rPr>
              <w:t>-</w:t>
            </w:r>
            <w:r w:rsidRPr="007B6BD5">
              <w:rPr>
                <w:rFonts w:ascii="Arial" w:hAnsi="Arial" w:cs="Arial"/>
                <w:sz w:val="18"/>
                <w:lang w:eastAsia="ja-JP"/>
              </w:rPr>
              <w:t>n</w:t>
            </w:r>
            <w:r w:rsidRPr="007B6BD5">
              <w:rPr>
                <w:rFonts w:ascii="Arial" w:eastAsia="Calibri Light" w:hAnsi="Arial" w:cs="Arial"/>
                <w:sz w:val="18"/>
                <w:lang w:eastAsia="ko-KR"/>
              </w:rPr>
              <w:t>78</w:t>
            </w:r>
            <w:r w:rsidRPr="007B6BD5">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29AB2F3C"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DC_66A_n7A</w:t>
            </w:r>
          </w:p>
          <w:p w14:paraId="273FD25C"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DC_66A_n78A</w:t>
            </w:r>
          </w:p>
        </w:tc>
      </w:tr>
      <w:tr w:rsidR="00DB0165" w:rsidRPr="007B6BD5" w14:paraId="383FDEB1"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04BD1949" w14:textId="77777777" w:rsidR="00DB0165" w:rsidRDefault="00DB0165" w:rsidP="007010D5">
            <w:pPr>
              <w:keepNext/>
              <w:keepLines/>
              <w:spacing w:after="0"/>
              <w:jc w:val="center"/>
              <w:rPr>
                <w:rFonts w:ascii="Arial" w:hAnsi="Arial" w:cs="Arial"/>
                <w:sz w:val="18"/>
                <w:lang w:eastAsia="ja-JP"/>
              </w:rPr>
            </w:pPr>
            <w:r w:rsidRPr="00877CC8">
              <w:rPr>
                <w:rFonts w:ascii="Arial" w:hAnsi="Arial" w:cs="Arial"/>
                <w:sz w:val="18"/>
                <w:lang w:eastAsia="ja-JP"/>
              </w:rPr>
              <w:t>DC_66A_n7(2A)-n78A</w:t>
            </w:r>
          </w:p>
          <w:p w14:paraId="657FA716" w14:textId="77777777" w:rsidR="00DB0165" w:rsidRDefault="00DB0165" w:rsidP="007010D5">
            <w:pPr>
              <w:keepNext/>
              <w:keepLines/>
              <w:spacing w:after="0"/>
              <w:jc w:val="center"/>
              <w:rPr>
                <w:rFonts w:ascii="Arial" w:hAnsi="Arial" w:cs="Arial"/>
                <w:sz w:val="18"/>
                <w:lang w:eastAsia="ja-JP"/>
              </w:rPr>
            </w:pPr>
            <w:r w:rsidRPr="00877CC8">
              <w:rPr>
                <w:rFonts w:ascii="Arial" w:hAnsi="Arial" w:cs="Arial"/>
                <w:sz w:val="18"/>
                <w:lang w:eastAsia="ja-JP"/>
              </w:rPr>
              <w:t>DC_66A_n7A-n78(2A)</w:t>
            </w:r>
          </w:p>
          <w:p w14:paraId="6D39DF37" w14:textId="77777777" w:rsidR="00DB0165" w:rsidRPr="007B6BD5" w:rsidRDefault="00DB0165" w:rsidP="007010D5">
            <w:pPr>
              <w:spacing w:after="0"/>
              <w:jc w:val="center"/>
              <w:rPr>
                <w:rFonts w:ascii="Arial" w:hAnsi="Arial" w:cs="Arial"/>
                <w:sz w:val="18"/>
                <w:lang w:eastAsia="ja-JP"/>
              </w:rPr>
            </w:pPr>
            <w:r w:rsidRPr="00877CC8">
              <w:rPr>
                <w:rFonts w:ascii="Arial" w:hAnsi="Arial" w:cs="Arial"/>
                <w:sz w:val="18"/>
                <w:lang w:eastAsia="ja-JP"/>
              </w:rPr>
              <w:t>DC_66A_n7(2A)-n78(2A)</w:t>
            </w:r>
          </w:p>
        </w:tc>
        <w:tc>
          <w:tcPr>
            <w:tcW w:w="5964" w:type="dxa"/>
            <w:tcBorders>
              <w:top w:val="single" w:sz="4" w:space="0" w:color="auto"/>
              <w:left w:val="single" w:sz="4" w:space="0" w:color="auto"/>
              <w:bottom w:val="single" w:sz="4" w:space="0" w:color="auto"/>
              <w:right w:val="single" w:sz="4" w:space="0" w:color="auto"/>
            </w:tcBorders>
          </w:tcPr>
          <w:p w14:paraId="60353438" w14:textId="77777777" w:rsidR="00DB0165" w:rsidRPr="00877CC8" w:rsidRDefault="00DB0165" w:rsidP="007010D5">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7421301E" w14:textId="77777777" w:rsidR="00DB0165" w:rsidRPr="007B6BD5" w:rsidRDefault="00DB0165" w:rsidP="007010D5">
            <w:pPr>
              <w:spacing w:after="0"/>
              <w:jc w:val="center"/>
              <w:rPr>
                <w:rFonts w:ascii="Arial" w:hAnsi="Arial"/>
                <w:sz w:val="18"/>
                <w:lang w:eastAsia="zh-CN"/>
              </w:rPr>
            </w:pPr>
            <w:r w:rsidRPr="00877CC8">
              <w:rPr>
                <w:rFonts w:ascii="Arial" w:hAnsi="Arial" w:cs="Arial"/>
                <w:sz w:val="18"/>
                <w:lang w:eastAsia="zh-CN"/>
              </w:rPr>
              <w:t>DC_66A_n78A</w:t>
            </w:r>
          </w:p>
        </w:tc>
      </w:tr>
      <w:tr w:rsidR="00DB0165" w:rsidRPr="007B6BD5" w14:paraId="7A61BB1C"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054F0672" w14:textId="77777777" w:rsidR="00DB0165" w:rsidRPr="007B6BD5" w:rsidRDefault="00DB0165" w:rsidP="007010D5">
            <w:pPr>
              <w:spacing w:after="0"/>
              <w:jc w:val="center"/>
              <w:rPr>
                <w:rFonts w:ascii="Arial" w:hAnsi="Arial" w:cs="Arial"/>
                <w:sz w:val="18"/>
                <w:lang w:eastAsia="ja-JP"/>
              </w:rPr>
            </w:pPr>
            <w:r w:rsidRPr="00877CC8">
              <w:rPr>
                <w:rFonts w:ascii="Arial" w:hAnsi="Arial" w:cs="Arial"/>
                <w:sz w:val="18"/>
                <w:lang w:val="fr-FR"/>
              </w:rPr>
              <w:t>DC_</w:t>
            </w:r>
            <w:r w:rsidRPr="00877CC8">
              <w:rPr>
                <w:rFonts w:ascii="Arial" w:eastAsia="Calibri Light" w:hAnsi="Arial" w:cs="Arial"/>
                <w:sz w:val="18"/>
                <w:lang w:val="fr-FR" w:eastAsia="ko-KR"/>
              </w:rPr>
              <w:t>66</w:t>
            </w:r>
            <w:r w:rsidRPr="00877CC8">
              <w:rPr>
                <w:rFonts w:ascii="Arial" w:hAnsi="Arial" w:cs="Arial"/>
                <w:sz w:val="18"/>
                <w:lang w:val="fr-FR"/>
              </w:rPr>
              <w:t>A-66A</w:t>
            </w:r>
            <w:r w:rsidRPr="00877CC8">
              <w:rPr>
                <w:rFonts w:ascii="Arial" w:hAnsi="Arial" w:cs="Arial"/>
                <w:sz w:val="18"/>
                <w:lang w:val="fr-FR" w:eastAsia="zh-CN"/>
              </w:rPr>
              <w:t>_</w:t>
            </w:r>
            <w:r w:rsidRPr="00877CC8">
              <w:rPr>
                <w:rFonts w:ascii="Arial" w:eastAsia="Calibri Light" w:hAnsi="Arial" w:cs="Arial"/>
                <w:sz w:val="18"/>
                <w:lang w:val="fr-FR" w:eastAsia="zh-CN"/>
              </w:rPr>
              <w:t>n</w:t>
            </w:r>
            <w:r w:rsidRPr="00877CC8">
              <w:rPr>
                <w:rFonts w:ascii="Arial" w:eastAsia="Calibri Light" w:hAnsi="Arial" w:cs="Arial"/>
                <w:sz w:val="18"/>
                <w:lang w:val="fr-FR" w:eastAsia="ko-KR"/>
              </w:rPr>
              <w:t>7A</w:t>
            </w:r>
            <w:r w:rsidRPr="00877CC8">
              <w:rPr>
                <w:rFonts w:ascii="Arial" w:hAnsi="Arial" w:cs="Arial"/>
                <w:sz w:val="18"/>
                <w:lang w:val="fr-FR" w:eastAsia="zh-CN"/>
              </w:rPr>
              <w:t>-</w:t>
            </w:r>
            <w:r w:rsidRPr="00877CC8">
              <w:rPr>
                <w:rFonts w:ascii="Arial" w:hAnsi="Arial" w:cs="Arial"/>
                <w:sz w:val="18"/>
                <w:lang w:val="fr-FR" w:eastAsia="ja-JP"/>
              </w:rPr>
              <w:t>n</w:t>
            </w:r>
            <w:r w:rsidRPr="00877CC8">
              <w:rPr>
                <w:rFonts w:ascii="Arial" w:eastAsia="Calibri Light" w:hAnsi="Arial" w:cs="Arial"/>
                <w:sz w:val="18"/>
                <w:lang w:val="fr-FR" w:eastAsia="ko-KR"/>
              </w:rPr>
              <w:t>78</w:t>
            </w:r>
            <w:r w:rsidRPr="00877CC8">
              <w:rPr>
                <w:rFonts w:ascii="Arial" w:hAnsi="Arial" w:cs="Arial"/>
                <w:sz w:val="18"/>
                <w:lang w:val="fr-FR"/>
              </w:rPr>
              <w:t>A</w:t>
            </w:r>
          </w:p>
        </w:tc>
        <w:tc>
          <w:tcPr>
            <w:tcW w:w="5964" w:type="dxa"/>
            <w:tcBorders>
              <w:top w:val="single" w:sz="4" w:space="0" w:color="auto"/>
              <w:left w:val="single" w:sz="4" w:space="0" w:color="auto"/>
              <w:bottom w:val="single" w:sz="4" w:space="0" w:color="auto"/>
              <w:right w:val="single" w:sz="4" w:space="0" w:color="auto"/>
            </w:tcBorders>
          </w:tcPr>
          <w:p w14:paraId="43B6E43C" w14:textId="77777777" w:rsidR="00DB0165" w:rsidRPr="00877CC8" w:rsidRDefault="00DB0165" w:rsidP="007010D5">
            <w:pPr>
              <w:keepNext/>
              <w:keepLines/>
              <w:spacing w:after="0"/>
              <w:jc w:val="center"/>
              <w:rPr>
                <w:rFonts w:ascii="Arial" w:hAnsi="Arial"/>
                <w:sz w:val="18"/>
                <w:lang w:eastAsia="zh-CN"/>
              </w:rPr>
            </w:pPr>
            <w:r w:rsidRPr="00877CC8">
              <w:rPr>
                <w:rFonts w:ascii="Arial" w:hAnsi="Arial"/>
                <w:sz w:val="18"/>
                <w:lang w:eastAsia="zh-CN"/>
              </w:rPr>
              <w:t>DC_66A_n7A</w:t>
            </w:r>
          </w:p>
          <w:p w14:paraId="5A5E9AB3" w14:textId="77777777" w:rsidR="00DB0165" w:rsidRPr="007B6BD5" w:rsidRDefault="00DB0165" w:rsidP="007010D5">
            <w:pPr>
              <w:spacing w:after="0"/>
              <w:jc w:val="center"/>
              <w:rPr>
                <w:rFonts w:ascii="Arial" w:hAnsi="Arial" w:cs="Arial"/>
                <w:sz w:val="18"/>
                <w:lang w:eastAsia="zh-CN"/>
              </w:rPr>
            </w:pPr>
            <w:r w:rsidRPr="00877CC8">
              <w:rPr>
                <w:rFonts w:ascii="Arial" w:hAnsi="Arial"/>
                <w:sz w:val="18"/>
                <w:lang w:eastAsia="zh-CN"/>
              </w:rPr>
              <w:t>DC_66A_n78A</w:t>
            </w:r>
          </w:p>
        </w:tc>
      </w:tr>
      <w:tr w:rsidR="00DB0165" w:rsidRPr="007B6BD5" w14:paraId="29F5BD87"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2542B91" w14:textId="77777777" w:rsidR="00DB0165" w:rsidRDefault="00DB0165" w:rsidP="007010D5">
            <w:pPr>
              <w:keepNext/>
              <w:keepLines/>
              <w:spacing w:after="0"/>
              <w:jc w:val="center"/>
              <w:rPr>
                <w:rFonts w:ascii="Arial" w:hAnsi="Arial" w:cs="Arial"/>
                <w:sz w:val="18"/>
                <w:lang w:val="fr-FR" w:eastAsia="ja-JP"/>
              </w:rPr>
            </w:pPr>
            <w:r w:rsidRPr="00877CC8">
              <w:rPr>
                <w:rFonts w:ascii="Arial" w:hAnsi="Arial" w:cs="Arial"/>
                <w:sz w:val="18"/>
                <w:lang w:val="fr-FR" w:eastAsia="ja-JP"/>
              </w:rPr>
              <w:t>DC_66A-66A_n7A-n78(2A)</w:t>
            </w:r>
          </w:p>
          <w:p w14:paraId="42182009" w14:textId="77777777" w:rsidR="00DB0165" w:rsidRDefault="00DB0165" w:rsidP="007010D5">
            <w:pPr>
              <w:keepNext/>
              <w:keepLines/>
              <w:spacing w:after="0"/>
              <w:jc w:val="center"/>
              <w:rPr>
                <w:rFonts w:ascii="Arial" w:hAnsi="Arial" w:cs="Arial"/>
                <w:sz w:val="18"/>
                <w:lang w:val="fr-FR" w:eastAsia="ja-JP"/>
              </w:rPr>
            </w:pPr>
            <w:r w:rsidRPr="00877CC8">
              <w:rPr>
                <w:rFonts w:ascii="Arial" w:hAnsi="Arial" w:cs="Arial"/>
                <w:sz w:val="18"/>
                <w:lang w:val="fr-FR" w:eastAsia="ja-JP"/>
              </w:rPr>
              <w:t>DC_66A-66A_n7(2</w:t>
            </w:r>
            <w:proofErr w:type="gramStart"/>
            <w:r w:rsidRPr="00877CC8">
              <w:rPr>
                <w:rFonts w:ascii="Arial" w:hAnsi="Arial" w:cs="Arial"/>
                <w:sz w:val="18"/>
                <w:lang w:val="fr-FR" w:eastAsia="ja-JP"/>
              </w:rPr>
              <w:t>A)-</w:t>
            </w:r>
            <w:proofErr w:type="gramEnd"/>
            <w:r w:rsidRPr="00877CC8">
              <w:rPr>
                <w:rFonts w:ascii="Arial" w:hAnsi="Arial" w:cs="Arial"/>
                <w:sz w:val="18"/>
                <w:lang w:val="fr-FR" w:eastAsia="ja-JP"/>
              </w:rPr>
              <w:t>n78A</w:t>
            </w:r>
          </w:p>
          <w:p w14:paraId="3291C240" w14:textId="77777777" w:rsidR="00DB0165" w:rsidRPr="007B6BD5" w:rsidRDefault="00DB0165" w:rsidP="007010D5">
            <w:pPr>
              <w:spacing w:after="0"/>
              <w:jc w:val="center"/>
              <w:rPr>
                <w:rFonts w:ascii="Arial" w:hAnsi="Arial" w:cs="Arial"/>
                <w:sz w:val="18"/>
                <w:lang w:eastAsia="ja-JP"/>
              </w:rPr>
            </w:pPr>
            <w:r w:rsidRPr="00877CC8">
              <w:rPr>
                <w:rFonts w:ascii="Arial" w:hAnsi="Arial" w:cs="Arial"/>
                <w:sz w:val="18"/>
                <w:lang w:val="fr-FR" w:eastAsia="ja-JP"/>
              </w:rPr>
              <w:t>DC_66A-66A_n7(2</w:t>
            </w:r>
            <w:proofErr w:type="gramStart"/>
            <w:r w:rsidRPr="00877CC8">
              <w:rPr>
                <w:rFonts w:ascii="Arial" w:hAnsi="Arial" w:cs="Arial"/>
                <w:sz w:val="18"/>
                <w:lang w:val="fr-FR" w:eastAsia="ja-JP"/>
              </w:rPr>
              <w:t>A)-</w:t>
            </w:r>
            <w:proofErr w:type="gramEnd"/>
            <w:r w:rsidRPr="00877CC8">
              <w:rPr>
                <w:rFonts w:ascii="Arial" w:hAnsi="Arial" w:cs="Arial"/>
                <w:sz w:val="18"/>
                <w:lang w:val="fr-FR" w:eastAsia="ja-JP"/>
              </w:rPr>
              <w:t>n78(2A)</w:t>
            </w:r>
          </w:p>
        </w:tc>
        <w:tc>
          <w:tcPr>
            <w:tcW w:w="5964" w:type="dxa"/>
            <w:tcBorders>
              <w:top w:val="single" w:sz="4" w:space="0" w:color="auto"/>
              <w:left w:val="single" w:sz="4" w:space="0" w:color="auto"/>
              <w:bottom w:val="single" w:sz="4" w:space="0" w:color="auto"/>
              <w:right w:val="single" w:sz="4" w:space="0" w:color="auto"/>
            </w:tcBorders>
            <w:hideMark/>
          </w:tcPr>
          <w:p w14:paraId="1CD5E7F2" w14:textId="77777777" w:rsidR="00DB0165" w:rsidRPr="00877CC8" w:rsidRDefault="00DB0165" w:rsidP="007010D5">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552FE875" w14:textId="77777777" w:rsidR="00DB0165" w:rsidRPr="007B6BD5" w:rsidRDefault="00DB0165" w:rsidP="007010D5">
            <w:pPr>
              <w:spacing w:after="0"/>
              <w:jc w:val="center"/>
              <w:rPr>
                <w:rFonts w:ascii="Arial" w:hAnsi="Arial" w:cs="Arial"/>
                <w:sz w:val="18"/>
                <w:lang w:eastAsia="zh-CN"/>
              </w:rPr>
            </w:pPr>
            <w:r w:rsidRPr="00877CC8">
              <w:rPr>
                <w:rFonts w:ascii="Arial" w:hAnsi="Arial" w:cs="Arial"/>
                <w:sz w:val="18"/>
                <w:lang w:eastAsia="zh-CN"/>
              </w:rPr>
              <w:t>DC_66A_n78A</w:t>
            </w:r>
          </w:p>
        </w:tc>
      </w:tr>
      <w:tr w:rsidR="00DB0165" w:rsidRPr="007B6BD5" w14:paraId="11452702"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5374A288" w14:textId="77777777" w:rsidR="00DB0165" w:rsidRPr="007B6BD5" w:rsidRDefault="00DB0165" w:rsidP="007010D5">
            <w:pPr>
              <w:spacing w:after="0"/>
              <w:jc w:val="center"/>
              <w:rPr>
                <w:rFonts w:ascii="Arial" w:hAnsi="Arial" w:cs="Arial"/>
                <w:sz w:val="18"/>
                <w:lang w:eastAsia="ja-JP"/>
              </w:rPr>
            </w:pPr>
            <w:r w:rsidRPr="007B6BD5">
              <w:rPr>
                <w:rFonts w:ascii="Arial" w:hAnsi="Arial" w:cs="Arial"/>
                <w:sz w:val="18"/>
                <w:lang w:eastAsia="ja-JP"/>
              </w:rPr>
              <w:t>DC_66A_n12A-n77A</w:t>
            </w:r>
            <w:r>
              <w:rPr>
                <w:rFonts w:ascii="Arial" w:hAnsi="Arial" w:cs="Arial"/>
                <w:sz w:val="18"/>
                <w:lang w:eastAsia="ja-JP"/>
              </w:rPr>
              <w:t xml:space="preserve"> </w:t>
            </w:r>
          </w:p>
        </w:tc>
        <w:tc>
          <w:tcPr>
            <w:tcW w:w="5964" w:type="dxa"/>
            <w:tcBorders>
              <w:top w:val="single" w:sz="4" w:space="0" w:color="auto"/>
              <w:left w:val="single" w:sz="4" w:space="0" w:color="auto"/>
              <w:bottom w:val="single" w:sz="4" w:space="0" w:color="auto"/>
              <w:right w:val="single" w:sz="4" w:space="0" w:color="auto"/>
            </w:tcBorders>
          </w:tcPr>
          <w:p w14:paraId="3C8C27FA" w14:textId="77777777" w:rsidR="00DB0165" w:rsidRPr="007B6BD5" w:rsidRDefault="00DB0165" w:rsidP="007010D5">
            <w:pPr>
              <w:spacing w:after="0"/>
              <w:jc w:val="center"/>
              <w:rPr>
                <w:rFonts w:ascii="Arial" w:hAnsi="Arial" w:cs="Arial"/>
                <w:sz w:val="18"/>
                <w:lang w:eastAsia="ja-JP"/>
              </w:rPr>
            </w:pPr>
            <w:r w:rsidRPr="007B6BD5">
              <w:rPr>
                <w:rFonts w:ascii="Arial" w:hAnsi="Arial" w:cs="Arial"/>
                <w:sz w:val="18"/>
                <w:lang w:eastAsia="ja-JP"/>
              </w:rPr>
              <w:t>DC_66A_n77A</w:t>
            </w:r>
          </w:p>
          <w:p w14:paraId="67E6833A" w14:textId="77777777" w:rsidR="00DB0165" w:rsidRPr="007B6BD5" w:rsidRDefault="00DB0165" w:rsidP="007010D5">
            <w:pPr>
              <w:spacing w:after="0"/>
              <w:jc w:val="center"/>
              <w:rPr>
                <w:rFonts w:ascii="Arial" w:hAnsi="Arial" w:cs="Arial"/>
                <w:sz w:val="18"/>
                <w:lang w:eastAsia="ja-JP"/>
              </w:rPr>
            </w:pPr>
            <w:r w:rsidRPr="007B6BD5">
              <w:rPr>
                <w:rFonts w:ascii="Arial" w:hAnsi="Arial" w:cs="Arial"/>
                <w:sz w:val="18"/>
                <w:lang w:eastAsia="ja-JP"/>
              </w:rPr>
              <w:t>DC_66A_n12A</w:t>
            </w:r>
          </w:p>
        </w:tc>
      </w:tr>
      <w:tr w:rsidR="00DB0165" w:rsidRPr="007B6BD5" w14:paraId="56C2F203"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24F63086" w14:textId="77777777" w:rsidR="00DB0165" w:rsidRPr="007B6BD5" w:rsidRDefault="00DB0165" w:rsidP="007010D5">
            <w:pPr>
              <w:spacing w:after="0"/>
              <w:jc w:val="center"/>
              <w:rPr>
                <w:rFonts w:ascii="Arial" w:hAnsi="Arial" w:cs="Arial"/>
                <w:sz w:val="18"/>
                <w:lang w:eastAsia="ja-JP"/>
              </w:rPr>
            </w:pPr>
            <w:r w:rsidRPr="007B6BD5">
              <w:rPr>
                <w:rFonts w:ascii="Arial" w:hAnsi="Arial" w:cs="Arial"/>
                <w:sz w:val="18"/>
                <w:lang w:eastAsia="ja-JP"/>
              </w:rPr>
              <w:t>DC_66A_n12A-n78A</w:t>
            </w:r>
            <w:r>
              <w:rPr>
                <w:rFonts w:ascii="Arial" w:hAnsi="Arial" w:cs="Arial"/>
                <w:sz w:val="18"/>
                <w:lang w:eastAsia="ja-JP"/>
              </w:rPr>
              <w:t xml:space="preserve"> </w:t>
            </w:r>
          </w:p>
        </w:tc>
        <w:tc>
          <w:tcPr>
            <w:tcW w:w="5964" w:type="dxa"/>
            <w:tcBorders>
              <w:top w:val="single" w:sz="4" w:space="0" w:color="auto"/>
              <w:left w:val="single" w:sz="4" w:space="0" w:color="auto"/>
              <w:bottom w:val="single" w:sz="4" w:space="0" w:color="auto"/>
              <w:right w:val="single" w:sz="4" w:space="0" w:color="auto"/>
            </w:tcBorders>
          </w:tcPr>
          <w:p w14:paraId="13B05262" w14:textId="77777777" w:rsidR="00DB0165" w:rsidRPr="007B6BD5" w:rsidRDefault="00DB0165" w:rsidP="007010D5">
            <w:pPr>
              <w:spacing w:after="0"/>
              <w:jc w:val="center"/>
              <w:rPr>
                <w:rFonts w:ascii="Arial" w:hAnsi="Arial" w:cs="Arial"/>
                <w:sz w:val="18"/>
                <w:lang w:eastAsia="ja-JP"/>
              </w:rPr>
            </w:pPr>
            <w:r w:rsidRPr="007B6BD5">
              <w:rPr>
                <w:rFonts w:ascii="Arial" w:hAnsi="Arial" w:cs="Arial"/>
                <w:sz w:val="18"/>
                <w:lang w:eastAsia="ja-JP"/>
              </w:rPr>
              <w:t>DC_66A_n12A</w:t>
            </w:r>
          </w:p>
          <w:p w14:paraId="6E553AF0" w14:textId="77777777" w:rsidR="00DB0165" w:rsidRPr="007B6BD5" w:rsidRDefault="00DB0165" w:rsidP="007010D5">
            <w:pPr>
              <w:spacing w:after="0"/>
              <w:jc w:val="center"/>
              <w:rPr>
                <w:rFonts w:ascii="Arial" w:hAnsi="Arial" w:cs="Arial"/>
                <w:sz w:val="18"/>
                <w:lang w:eastAsia="ja-JP"/>
              </w:rPr>
            </w:pPr>
            <w:r w:rsidRPr="007B6BD5">
              <w:rPr>
                <w:rFonts w:ascii="Arial" w:hAnsi="Arial" w:cs="Arial"/>
                <w:sz w:val="18"/>
                <w:lang w:eastAsia="ja-JP"/>
              </w:rPr>
              <w:t>DC_66A_n78A</w:t>
            </w:r>
          </w:p>
        </w:tc>
      </w:tr>
      <w:tr w:rsidR="00DB0165" w:rsidRPr="007B6BD5" w14:paraId="1C1C0A6B"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FCB3B6E"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ja-JP"/>
              </w:rPr>
              <w:t>DC_66A_n25A-n71A</w:t>
            </w:r>
          </w:p>
        </w:tc>
        <w:tc>
          <w:tcPr>
            <w:tcW w:w="5964" w:type="dxa"/>
            <w:tcBorders>
              <w:top w:val="single" w:sz="4" w:space="0" w:color="auto"/>
              <w:left w:val="single" w:sz="4" w:space="0" w:color="auto"/>
              <w:bottom w:val="single" w:sz="4" w:space="0" w:color="auto"/>
              <w:right w:val="single" w:sz="4" w:space="0" w:color="auto"/>
            </w:tcBorders>
            <w:hideMark/>
          </w:tcPr>
          <w:p w14:paraId="02B39261"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ja-JP"/>
              </w:rPr>
              <w:t>DC_66A_n25A</w:t>
            </w:r>
          </w:p>
          <w:p w14:paraId="3E03352E"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ja-JP"/>
              </w:rPr>
              <w:t>DC_66A_n71A</w:t>
            </w:r>
          </w:p>
        </w:tc>
      </w:tr>
      <w:tr w:rsidR="00DB0165" w:rsidRPr="007B6BD5" w14:paraId="7CC2B682"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7AC87A24"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ko-KR"/>
              </w:rPr>
              <w:t>66A_n38A-n66A</w:t>
            </w:r>
          </w:p>
        </w:tc>
        <w:tc>
          <w:tcPr>
            <w:tcW w:w="5964" w:type="dxa"/>
            <w:tcBorders>
              <w:top w:val="single" w:sz="4" w:space="0" w:color="auto"/>
              <w:left w:val="single" w:sz="4" w:space="0" w:color="auto"/>
              <w:bottom w:val="single" w:sz="4" w:space="0" w:color="auto"/>
              <w:right w:val="single" w:sz="4" w:space="0" w:color="auto"/>
            </w:tcBorders>
          </w:tcPr>
          <w:p w14:paraId="7802BE05"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DC_66A_n38A</w:t>
            </w:r>
          </w:p>
          <w:p w14:paraId="1C40CB44"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zh-CN"/>
              </w:rPr>
              <w:t>DC_66A_n66A</w:t>
            </w:r>
            <w:r w:rsidRPr="007B6BD5">
              <w:rPr>
                <w:rFonts w:ascii="Arial" w:hAnsi="Arial"/>
                <w:sz w:val="18"/>
                <w:vertAlign w:val="superscript"/>
                <w:lang w:eastAsia="zh-CN"/>
              </w:rPr>
              <w:t>2</w:t>
            </w:r>
          </w:p>
        </w:tc>
      </w:tr>
      <w:tr w:rsidR="00DB0165" w:rsidRPr="007B6BD5" w14:paraId="45BC1674"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54E08C04" w14:textId="77777777" w:rsidR="00DB0165" w:rsidRPr="007B6BD5" w:rsidRDefault="00DB0165" w:rsidP="007010D5">
            <w:pPr>
              <w:spacing w:after="0"/>
              <w:jc w:val="center"/>
              <w:rPr>
                <w:rFonts w:ascii="Arial" w:hAnsi="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eastAsia="Calibri Light" w:hAnsi="Arial" w:cs="Arial"/>
                <w:sz w:val="18"/>
                <w:lang w:eastAsia="ko-KR"/>
              </w:rPr>
              <w:t>66A_n38A-n78A</w:t>
            </w:r>
          </w:p>
        </w:tc>
        <w:tc>
          <w:tcPr>
            <w:tcW w:w="5964" w:type="dxa"/>
            <w:tcBorders>
              <w:top w:val="single" w:sz="4" w:space="0" w:color="auto"/>
              <w:left w:val="single" w:sz="4" w:space="0" w:color="auto"/>
              <w:bottom w:val="single" w:sz="4" w:space="0" w:color="auto"/>
              <w:right w:val="single" w:sz="4" w:space="0" w:color="auto"/>
            </w:tcBorders>
          </w:tcPr>
          <w:p w14:paraId="456859C8" w14:textId="77777777" w:rsidR="00DB0165" w:rsidRPr="007B6BD5" w:rsidRDefault="00DB0165" w:rsidP="007010D5">
            <w:pPr>
              <w:spacing w:after="0"/>
              <w:jc w:val="center"/>
              <w:rPr>
                <w:rFonts w:ascii="Arial" w:hAnsi="Arial" w:cs="Arial"/>
                <w:sz w:val="18"/>
                <w:lang w:eastAsia="zh-CN"/>
              </w:rPr>
            </w:pPr>
            <w:r w:rsidRPr="007B6BD5">
              <w:rPr>
                <w:rFonts w:ascii="Arial" w:hAnsi="Arial" w:cs="Arial"/>
                <w:sz w:val="18"/>
                <w:lang w:eastAsia="zh-CN"/>
              </w:rPr>
              <w:t>DC_66A_n38A</w:t>
            </w:r>
          </w:p>
          <w:p w14:paraId="4F492FD0" w14:textId="77777777" w:rsidR="00DB0165" w:rsidRPr="007B6BD5" w:rsidRDefault="00DB0165" w:rsidP="007010D5">
            <w:pPr>
              <w:spacing w:after="0"/>
              <w:jc w:val="center"/>
              <w:rPr>
                <w:rFonts w:ascii="Arial" w:hAnsi="Arial"/>
                <w:sz w:val="18"/>
                <w:lang w:eastAsia="ja-JP"/>
              </w:rPr>
            </w:pPr>
            <w:r w:rsidRPr="007B6BD5">
              <w:rPr>
                <w:rFonts w:ascii="Arial" w:hAnsi="Arial" w:cs="Arial"/>
                <w:sz w:val="18"/>
                <w:lang w:eastAsia="zh-CN"/>
              </w:rPr>
              <w:t>DC_66A_n78A</w:t>
            </w:r>
          </w:p>
        </w:tc>
      </w:tr>
      <w:tr w:rsidR="00DB0165" w:rsidRPr="007B6BD5" w14:paraId="78BFCC31"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5BB63C73" w14:textId="77777777" w:rsidR="00DB0165" w:rsidRPr="007B6BD5" w:rsidRDefault="00DB0165" w:rsidP="007010D5">
            <w:pPr>
              <w:spacing w:after="0"/>
              <w:jc w:val="center"/>
              <w:rPr>
                <w:rFonts w:ascii="Arial" w:hAnsi="Arial"/>
                <w:sz w:val="18"/>
              </w:rPr>
            </w:pPr>
            <w:r w:rsidRPr="007B6BD5">
              <w:rPr>
                <w:rFonts w:ascii="Arial" w:hAnsi="Arial"/>
                <w:sz w:val="18"/>
              </w:rPr>
              <w:t>DC_66A_n66A-n77A</w:t>
            </w:r>
            <w:r w:rsidRPr="007B6BD5">
              <w:rPr>
                <w:rFonts w:ascii="Arial" w:hAnsi="Arial"/>
                <w:bCs/>
                <w:sz w:val="18"/>
                <w:vertAlign w:val="superscript"/>
              </w:rPr>
              <w:t>14</w:t>
            </w:r>
          </w:p>
          <w:p w14:paraId="7939FF96"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ja-JP"/>
              </w:rPr>
              <w:t>DC_66A_n66A-n77C</w:t>
            </w:r>
            <w:r w:rsidRPr="007B6BD5">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410F0857" w14:textId="77777777" w:rsidR="00DB0165" w:rsidRPr="007B6BD5" w:rsidRDefault="00DB0165" w:rsidP="007010D5">
            <w:pPr>
              <w:spacing w:after="0"/>
              <w:jc w:val="center"/>
              <w:rPr>
                <w:rFonts w:ascii="Arial" w:hAnsi="Arial"/>
                <w:sz w:val="18"/>
                <w:lang w:eastAsia="zh-CN"/>
              </w:rPr>
            </w:pPr>
            <w:r w:rsidRPr="007B6BD5">
              <w:rPr>
                <w:rFonts w:ascii="Arial" w:hAnsi="Arial"/>
                <w:sz w:val="18"/>
              </w:rPr>
              <w:t>DC_66A_n77A</w:t>
            </w:r>
            <w:r w:rsidRPr="007B6BD5">
              <w:rPr>
                <w:rFonts w:ascii="Arial" w:hAnsi="Arial"/>
                <w:bCs/>
                <w:sz w:val="18"/>
                <w:vertAlign w:val="superscript"/>
              </w:rPr>
              <w:t>14</w:t>
            </w:r>
          </w:p>
        </w:tc>
      </w:tr>
      <w:tr w:rsidR="00DB0165" w:rsidRPr="007B6BD5" w14:paraId="794F8E53"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10964CA" w14:textId="77777777" w:rsidR="00DB0165" w:rsidRPr="007B6BD5" w:rsidRDefault="00DB0165" w:rsidP="007010D5">
            <w:pPr>
              <w:spacing w:after="0"/>
              <w:jc w:val="center"/>
              <w:rPr>
                <w:rFonts w:ascii="Arial" w:hAnsi="Arial"/>
                <w:sz w:val="18"/>
                <w:lang w:eastAsia="ja-JP"/>
              </w:rPr>
            </w:pPr>
            <w:r w:rsidRPr="007B6BD5">
              <w:rPr>
                <w:rFonts w:ascii="Arial" w:eastAsia="Calibri Light" w:hAnsi="Arial"/>
                <w:sz w:val="18"/>
                <w:lang w:eastAsia="ko-KR"/>
              </w:rPr>
              <w:t>DC_66A_n66A-n78A</w:t>
            </w:r>
          </w:p>
        </w:tc>
        <w:tc>
          <w:tcPr>
            <w:tcW w:w="5964" w:type="dxa"/>
            <w:tcBorders>
              <w:top w:val="single" w:sz="4" w:space="0" w:color="auto"/>
              <w:left w:val="single" w:sz="4" w:space="0" w:color="auto"/>
              <w:bottom w:val="single" w:sz="4" w:space="0" w:color="auto"/>
              <w:right w:val="single" w:sz="4" w:space="0" w:color="auto"/>
            </w:tcBorders>
            <w:hideMark/>
          </w:tcPr>
          <w:p w14:paraId="106C964B" w14:textId="77777777" w:rsidR="00DB0165" w:rsidRPr="007B6BD5" w:rsidRDefault="00DB0165" w:rsidP="007010D5">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66</w:t>
            </w:r>
            <w:r w:rsidRPr="007B6BD5">
              <w:rPr>
                <w:rFonts w:ascii="Arial" w:hAnsi="Arial"/>
                <w:sz w:val="18"/>
              </w:rPr>
              <w:t>A_n</w:t>
            </w:r>
            <w:r w:rsidRPr="007B6BD5">
              <w:rPr>
                <w:rFonts w:ascii="Arial" w:hAnsi="Arial"/>
                <w:sz w:val="18"/>
                <w:lang w:eastAsia="zh-CN"/>
              </w:rPr>
              <w:t>66</w:t>
            </w:r>
            <w:r w:rsidRPr="007B6BD5">
              <w:rPr>
                <w:rFonts w:ascii="Arial" w:hAnsi="Arial"/>
                <w:sz w:val="18"/>
              </w:rPr>
              <w:t>A</w:t>
            </w:r>
            <w:r w:rsidRPr="007B6BD5">
              <w:rPr>
                <w:rFonts w:ascii="Arial" w:hAnsi="Arial"/>
                <w:sz w:val="18"/>
                <w:vertAlign w:val="superscript"/>
                <w:lang w:eastAsia="zh-CN"/>
              </w:rPr>
              <w:t>2</w:t>
            </w:r>
          </w:p>
          <w:p w14:paraId="30CE66EE" w14:textId="77777777" w:rsidR="00DB0165" w:rsidRPr="007B6BD5" w:rsidRDefault="00DB0165" w:rsidP="007010D5">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66</w:t>
            </w:r>
            <w:r w:rsidRPr="007B6BD5">
              <w:rPr>
                <w:rFonts w:ascii="Arial" w:hAnsi="Arial"/>
                <w:sz w:val="18"/>
              </w:rPr>
              <w:t>A_n78A</w:t>
            </w:r>
          </w:p>
        </w:tc>
      </w:tr>
      <w:tr w:rsidR="00DB0165" w:rsidRPr="007B6BD5" w14:paraId="65446DC4"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C140C7F"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fi-FI"/>
              </w:rPr>
              <w:t>DC_66A-(n)12AA</w:t>
            </w:r>
          </w:p>
        </w:tc>
        <w:tc>
          <w:tcPr>
            <w:tcW w:w="5964" w:type="dxa"/>
            <w:tcBorders>
              <w:top w:val="single" w:sz="4" w:space="0" w:color="auto"/>
              <w:left w:val="single" w:sz="4" w:space="0" w:color="auto"/>
              <w:bottom w:val="single" w:sz="4" w:space="0" w:color="auto"/>
              <w:right w:val="single" w:sz="4" w:space="0" w:color="auto"/>
            </w:tcBorders>
            <w:hideMark/>
          </w:tcPr>
          <w:p w14:paraId="28305834" w14:textId="77777777" w:rsidR="00DB0165" w:rsidRPr="007B6BD5" w:rsidRDefault="00DB0165" w:rsidP="007010D5">
            <w:pPr>
              <w:spacing w:after="0"/>
              <w:jc w:val="center"/>
              <w:rPr>
                <w:rFonts w:ascii="Arial" w:hAnsi="Arial"/>
                <w:sz w:val="18"/>
                <w:lang w:eastAsia="fi-FI"/>
              </w:rPr>
            </w:pPr>
            <w:r w:rsidRPr="007B6BD5">
              <w:rPr>
                <w:rFonts w:ascii="Arial" w:hAnsi="Arial"/>
                <w:sz w:val="18"/>
                <w:lang w:eastAsia="fi-FI"/>
              </w:rPr>
              <w:t>DC_66A_n12A</w:t>
            </w:r>
          </w:p>
          <w:p w14:paraId="61B4844D"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fi-FI"/>
              </w:rPr>
              <w:t>DC_(n)12AA</w:t>
            </w:r>
            <w:r w:rsidRPr="007B6BD5">
              <w:rPr>
                <w:rFonts w:ascii="Arial" w:hAnsi="Arial"/>
                <w:sz w:val="18"/>
                <w:vertAlign w:val="superscript"/>
                <w:lang w:eastAsia="fi-FI"/>
              </w:rPr>
              <w:t>2</w:t>
            </w:r>
          </w:p>
        </w:tc>
      </w:tr>
      <w:tr w:rsidR="00DB0165" w:rsidRPr="007B6BD5" w14:paraId="2A889428"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D33D258"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ja-JP"/>
              </w:rPr>
              <w:t>DC_66A-(n)71AA</w:t>
            </w:r>
          </w:p>
          <w:p w14:paraId="18194127"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ja-JP"/>
              </w:rPr>
              <w:t>DC_66</w:t>
            </w:r>
            <w:r w:rsidRPr="007B6BD5">
              <w:rPr>
                <w:rFonts w:ascii="Arial" w:hAnsi="Arial"/>
                <w:sz w:val="18"/>
                <w:lang w:eastAsia="zh-CN"/>
              </w:rPr>
              <w:t>C-</w:t>
            </w:r>
            <w:r w:rsidRPr="007B6BD5">
              <w:rPr>
                <w:rFonts w:ascii="Arial" w:hAnsi="Arial"/>
                <w:sz w:val="18"/>
                <w:lang w:eastAsia="ja-JP"/>
              </w:rPr>
              <w:t>(n)71</w:t>
            </w:r>
            <w:r w:rsidRPr="007B6BD5">
              <w:rPr>
                <w:rFonts w:ascii="Arial" w:hAnsi="Arial"/>
                <w:sz w:val="18"/>
                <w:lang w:eastAsia="zh-CN"/>
              </w:rPr>
              <w:t>AA</w:t>
            </w:r>
          </w:p>
        </w:tc>
        <w:tc>
          <w:tcPr>
            <w:tcW w:w="5964" w:type="dxa"/>
            <w:tcBorders>
              <w:top w:val="single" w:sz="4" w:space="0" w:color="auto"/>
              <w:left w:val="single" w:sz="4" w:space="0" w:color="auto"/>
              <w:bottom w:val="single" w:sz="4" w:space="0" w:color="auto"/>
              <w:right w:val="single" w:sz="4" w:space="0" w:color="auto"/>
            </w:tcBorders>
            <w:hideMark/>
          </w:tcPr>
          <w:p w14:paraId="1BE53E13"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DC_66A_n71A</w:t>
            </w:r>
          </w:p>
          <w:p w14:paraId="448B2EA0"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DC_(n)71AA</w:t>
            </w:r>
          </w:p>
        </w:tc>
      </w:tr>
      <w:tr w:rsidR="00DB0165" w:rsidRPr="007B6BD5" w14:paraId="764A9DF2"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4A888D0" w14:textId="77777777" w:rsidR="00DB0165" w:rsidRPr="007B6BD5" w:rsidRDefault="00DB0165" w:rsidP="007010D5">
            <w:pPr>
              <w:spacing w:after="0"/>
              <w:jc w:val="center"/>
              <w:rPr>
                <w:rFonts w:ascii="Arial" w:hAnsi="Arial"/>
                <w:sz w:val="18"/>
                <w:lang w:eastAsia="ko-KR"/>
              </w:rPr>
            </w:pPr>
            <w:r w:rsidRPr="007B6BD5">
              <w:rPr>
                <w:rFonts w:ascii="Arial" w:hAnsi="Arial"/>
                <w:sz w:val="18"/>
                <w:lang w:eastAsia="ko-KR"/>
              </w:rPr>
              <w:t>DC_66A_n25A-n41A</w:t>
            </w:r>
          </w:p>
          <w:p w14:paraId="60957BF0"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ko-KR"/>
              </w:rPr>
              <w:t>DC_66A_n25A-n41C</w:t>
            </w:r>
          </w:p>
        </w:tc>
        <w:tc>
          <w:tcPr>
            <w:tcW w:w="5964" w:type="dxa"/>
            <w:tcBorders>
              <w:top w:val="single" w:sz="4" w:space="0" w:color="auto"/>
              <w:left w:val="single" w:sz="4" w:space="0" w:color="auto"/>
              <w:bottom w:val="single" w:sz="4" w:space="0" w:color="auto"/>
              <w:right w:val="single" w:sz="4" w:space="0" w:color="auto"/>
            </w:tcBorders>
            <w:hideMark/>
          </w:tcPr>
          <w:p w14:paraId="61C08100" w14:textId="77777777" w:rsidR="00DB0165" w:rsidRPr="007B6BD5" w:rsidRDefault="00DB0165" w:rsidP="007010D5">
            <w:pPr>
              <w:spacing w:after="0"/>
              <w:jc w:val="center"/>
              <w:rPr>
                <w:rFonts w:ascii="Arial" w:eastAsia="Malgun Gothic" w:hAnsi="Arial"/>
                <w:sz w:val="18"/>
                <w:szCs w:val="18"/>
                <w:lang w:eastAsia="ko-KR"/>
              </w:rPr>
            </w:pPr>
            <w:r w:rsidRPr="007B6BD5">
              <w:rPr>
                <w:rFonts w:ascii="Arial" w:eastAsia="Malgun Gothic" w:hAnsi="Arial"/>
                <w:sz w:val="18"/>
                <w:szCs w:val="18"/>
                <w:lang w:eastAsia="ko-KR"/>
              </w:rPr>
              <w:t>DC_66A_n25A</w:t>
            </w:r>
          </w:p>
          <w:p w14:paraId="3121BC89" w14:textId="77777777" w:rsidR="00DB0165" w:rsidRPr="007B6BD5" w:rsidRDefault="00DB0165" w:rsidP="007010D5">
            <w:pPr>
              <w:spacing w:after="0"/>
              <w:jc w:val="center"/>
              <w:rPr>
                <w:rFonts w:ascii="Arial" w:hAnsi="Arial"/>
                <w:sz w:val="18"/>
                <w:lang w:eastAsia="zh-CN"/>
              </w:rPr>
            </w:pPr>
            <w:r w:rsidRPr="007B6BD5">
              <w:rPr>
                <w:rFonts w:ascii="Arial" w:eastAsia="Malgun Gothic" w:hAnsi="Arial"/>
                <w:sz w:val="18"/>
                <w:szCs w:val="18"/>
                <w:lang w:eastAsia="ko-KR"/>
              </w:rPr>
              <w:t>DC_66A_n41A</w:t>
            </w:r>
          </w:p>
        </w:tc>
      </w:tr>
      <w:tr w:rsidR="00DB0165" w:rsidRPr="007B6BD5" w14:paraId="659C64D3"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79A4660" w14:textId="77777777" w:rsidR="00DB0165" w:rsidRPr="007B6BD5" w:rsidRDefault="00DB0165" w:rsidP="007010D5">
            <w:pPr>
              <w:spacing w:after="0"/>
              <w:jc w:val="center"/>
              <w:rPr>
                <w:rFonts w:ascii="Arial" w:hAnsi="Arial"/>
                <w:sz w:val="18"/>
                <w:lang w:eastAsia="ko-KR"/>
              </w:rPr>
            </w:pPr>
            <w:r w:rsidRPr="007B6BD5">
              <w:rPr>
                <w:rFonts w:ascii="Arial" w:hAnsi="Arial"/>
                <w:sz w:val="18"/>
                <w:lang w:eastAsia="ko-KR"/>
              </w:rPr>
              <w:t>DC_66A_n25A-n41(2A)</w:t>
            </w:r>
          </w:p>
        </w:tc>
        <w:tc>
          <w:tcPr>
            <w:tcW w:w="5964" w:type="dxa"/>
            <w:tcBorders>
              <w:top w:val="single" w:sz="4" w:space="0" w:color="auto"/>
              <w:left w:val="single" w:sz="4" w:space="0" w:color="auto"/>
              <w:bottom w:val="single" w:sz="4" w:space="0" w:color="auto"/>
              <w:right w:val="single" w:sz="4" w:space="0" w:color="auto"/>
            </w:tcBorders>
            <w:hideMark/>
          </w:tcPr>
          <w:p w14:paraId="648A9548" w14:textId="77777777" w:rsidR="00DB0165" w:rsidRPr="007B6BD5" w:rsidRDefault="00DB0165" w:rsidP="007010D5">
            <w:pPr>
              <w:spacing w:after="0"/>
              <w:jc w:val="center"/>
              <w:rPr>
                <w:rFonts w:ascii="Arial" w:eastAsia="Malgun Gothic" w:hAnsi="Arial"/>
                <w:sz w:val="18"/>
                <w:szCs w:val="18"/>
                <w:lang w:eastAsia="ko-KR"/>
              </w:rPr>
            </w:pPr>
            <w:r w:rsidRPr="007B6BD5">
              <w:rPr>
                <w:rFonts w:ascii="Arial" w:eastAsia="Malgun Gothic" w:hAnsi="Arial"/>
                <w:sz w:val="18"/>
                <w:szCs w:val="18"/>
                <w:lang w:eastAsia="ko-KR"/>
              </w:rPr>
              <w:t>DC_66A_n25A</w:t>
            </w:r>
          </w:p>
          <w:p w14:paraId="338DE524" w14:textId="77777777" w:rsidR="00DB0165" w:rsidRPr="007B6BD5" w:rsidRDefault="00DB0165" w:rsidP="007010D5">
            <w:pPr>
              <w:spacing w:after="0"/>
              <w:jc w:val="center"/>
              <w:rPr>
                <w:rFonts w:ascii="Arial" w:eastAsia="Malgun Gothic" w:hAnsi="Arial"/>
                <w:sz w:val="18"/>
                <w:szCs w:val="18"/>
                <w:lang w:eastAsia="ko-KR"/>
              </w:rPr>
            </w:pPr>
            <w:r w:rsidRPr="007B6BD5">
              <w:rPr>
                <w:rFonts w:ascii="Arial" w:eastAsia="Malgun Gothic" w:hAnsi="Arial"/>
                <w:sz w:val="18"/>
                <w:szCs w:val="18"/>
                <w:lang w:eastAsia="ko-KR"/>
              </w:rPr>
              <w:t>DC_66A_n41A</w:t>
            </w:r>
          </w:p>
        </w:tc>
      </w:tr>
      <w:tr w:rsidR="00DB0165" w:rsidRPr="007B6BD5" w14:paraId="2BF6B7F2"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3BD4EF2F" w14:textId="77777777" w:rsidR="00DB0165" w:rsidRPr="007B6BD5" w:rsidRDefault="00DB0165" w:rsidP="007010D5">
            <w:pPr>
              <w:spacing w:after="0"/>
              <w:jc w:val="center"/>
              <w:rPr>
                <w:rFonts w:ascii="Arial" w:hAnsi="Arial"/>
                <w:sz w:val="18"/>
                <w:lang w:eastAsia="ko-KR"/>
              </w:rPr>
            </w:pPr>
            <w:r w:rsidRPr="007B6BD5">
              <w:rPr>
                <w:rFonts w:ascii="Arial" w:hAnsi="Arial"/>
                <w:sz w:val="18"/>
                <w:lang w:eastAsia="ja-JP"/>
              </w:rPr>
              <w:t>DC_66A_n25A-n48A</w:t>
            </w:r>
          </w:p>
        </w:tc>
        <w:tc>
          <w:tcPr>
            <w:tcW w:w="5964" w:type="dxa"/>
            <w:tcBorders>
              <w:top w:val="single" w:sz="4" w:space="0" w:color="auto"/>
              <w:left w:val="single" w:sz="4" w:space="0" w:color="auto"/>
              <w:bottom w:val="single" w:sz="4" w:space="0" w:color="auto"/>
              <w:right w:val="single" w:sz="4" w:space="0" w:color="auto"/>
            </w:tcBorders>
          </w:tcPr>
          <w:p w14:paraId="72E8B391"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ja-JP"/>
              </w:rPr>
              <w:t>DC_66A_n25A</w:t>
            </w:r>
          </w:p>
          <w:p w14:paraId="643DA52E" w14:textId="77777777" w:rsidR="00DB0165" w:rsidRPr="007B6BD5" w:rsidRDefault="00DB0165" w:rsidP="007010D5">
            <w:pPr>
              <w:spacing w:after="0"/>
              <w:jc w:val="center"/>
              <w:rPr>
                <w:rFonts w:ascii="Arial" w:eastAsia="Malgun Gothic" w:hAnsi="Arial"/>
                <w:sz w:val="18"/>
                <w:szCs w:val="18"/>
                <w:lang w:eastAsia="ko-KR"/>
              </w:rPr>
            </w:pPr>
            <w:r w:rsidRPr="007B6BD5">
              <w:rPr>
                <w:rFonts w:ascii="Arial" w:hAnsi="Arial"/>
                <w:sz w:val="18"/>
                <w:lang w:eastAsia="ja-JP"/>
              </w:rPr>
              <w:t>DC_66A_n48A</w:t>
            </w:r>
          </w:p>
        </w:tc>
      </w:tr>
      <w:tr w:rsidR="00DB0165" w:rsidRPr="007B6BD5" w14:paraId="29BEE811"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32FB7769" w14:textId="77777777" w:rsidR="00DB0165" w:rsidRPr="007B6BD5" w:rsidRDefault="00DB0165" w:rsidP="007010D5">
            <w:pPr>
              <w:spacing w:after="0"/>
              <w:jc w:val="center"/>
              <w:rPr>
                <w:rFonts w:ascii="Arial" w:hAnsi="Arial"/>
                <w:sz w:val="18"/>
                <w:lang w:eastAsia="ja-JP"/>
              </w:rPr>
            </w:pPr>
            <w:r w:rsidRPr="007B6BD5">
              <w:rPr>
                <w:rFonts w:ascii="Arial" w:hAnsi="Arial" w:cs="Arial"/>
                <w:sz w:val="18"/>
                <w:szCs w:val="18"/>
              </w:rPr>
              <w:t>DC_66A_n25A-n66A</w:t>
            </w:r>
          </w:p>
        </w:tc>
        <w:tc>
          <w:tcPr>
            <w:tcW w:w="5964" w:type="dxa"/>
            <w:tcBorders>
              <w:top w:val="single" w:sz="4" w:space="0" w:color="auto"/>
              <w:left w:val="single" w:sz="4" w:space="0" w:color="auto"/>
              <w:bottom w:val="single" w:sz="4" w:space="0" w:color="auto"/>
              <w:right w:val="single" w:sz="4" w:space="0" w:color="auto"/>
            </w:tcBorders>
          </w:tcPr>
          <w:p w14:paraId="7420CF55" w14:textId="77777777" w:rsidR="00DB0165" w:rsidRPr="007B6BD5" w:rsidRDefault="00DB0165" w:rsidP="007010D5">
            <w:pPr>
              <w:spacing w:after="0"/>
              <w:jc w:val="center"/>
              <w:rPr>
                <w:rFonts w:ascii="Arial" w:hAnsi="Arial"/>
                <w:sz w:val="18"/>
                <w:lang w:eastAsia="ja-JP"/>
              </w:rPr>
            </w:pPr>
            <w:r w:rsidRPr="007B6BD5">
              <w:rPr>
                <w:rFonts w:ascii="Arial" w:hAnsi="Arial" w:cs="Arial"/>
                <w:sz w:val="18"/>
                <w:szCs w:val="18"/>
              </w:rPr>
              <w:t>DC_66A_n25A</w:t>
            </w:r>
            <w:r w:rsidRPr="007B6BD5">
              <w:rPr>
                <w:rFonts w:ascii="Arial" w:hAnsi="Arial" w:cs="Arial"/>
                <w:sz w:val="18"/>
                <w:szCs w:val="18"/>
              </w:rPr>
              <w:br/>
              <w:t>DC_66A_n66A</w:t>
            </w:r>
            <w:r w:rsidRPr="007B6BD5">
              <w:rPr>
                <w:rFonts w:ascii="Arial" w:hAnsi="Arial"/>
                <w:sz w:val="18"/>
                <w:szCs w:val="18"/>
                <w:vertAlign w:val="superscript"/>
                <w:lang w:eastAsia="zh-CN"/>
              </w:rPr>
              <w:t>2</w:t>
            </w:r>
          </w:p>
        </w:tc>
      </w:tr>
      <w:tr w:rsidR="00DB0165" w:rsidRPr="007B6BD5" w14:paraId="47B4BE5C"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D99524" w14:textId="77777777" w:rsidR="00DB0165" w:rsidRPr="007B6BD5" w:rsidRDefault="00DB0165" w:rsidP="007010D5">
            <w:pPr>
              <w:spacing w:after="0"/>
              <w:jc w:val="center"/>
              <w:rPr>
                <w:rFonts w:ascii="Arial" w:hAnsi="Arial"/>
                <w:sz w:val="18"/>
                <w:lang w:eastAsia="ja-JP"/>
              </w:rPr>
            </w:pPr>
            <w:r w:rsidRPr="007B6BD5">
              <w:rPr>
                <w:rFonts w:ascii="Arial" w:hAnsi="Arial" w:cs="Arial"/>
                <w:sz w:val="18"/>
                <w:szCs w:val="18"/>
              </w:rPr>
              <w:t>DC_66A_n38A-n71A</w:t>
            </w:r>
          </w:p>
        </w:tc>
        <w:tc>
          <w:tcPr>
            <w:tcW w:w="5964" w:type="dxa"/>
            <w:tcBorders>
              <w:top w:val="single" w:sz="4" w:space="0" w:color="auto"/>
              <w:left w:val="single" w:sz="4" w:space="0" w:color="auto"/>
              <w:bottom w:val="single" w:sz="4" w:space="0" w:color="auto"/>
              <w:right w:val="single" w:sz="4" w:space="0" w:color="auto"/>
            </w:tcBorders>
            <w:vAlign w:val="center"/>
          </w:tcPr>
          <w:p w14:paraId="053B4C11" w14:textId="77777777" w:rsidR="00DB0165" w:rsidRPr="007B6BD5" w:rsidRDefault="00DB0165" w:rsidP="007010D5">
            <w:pPr>
              <w:spacing w:after="0"/>
              <w:jc w:val="center"/>
              <w:rPr>
                <w:rFonts w:ascii="Arial" w:hAnsi="Arial" w:cs="Arial"/>
                <w:sz w:val="18"/>
                <w:szCs w:val="18"/>
              </w:rPr>
            </w:pPr>
            <w:r w:rsidRPr="007B6BD5">
              <w:rPr>
                <w:rFonts w:ascii="Arial" w:hAnsi="Arial" w:cs="Arial"/>
                <w:sz w:val="18"/>
                <w:szCs w:val="18"/>
              </w:rPr>
              <w:t>DC_66A_n38A</w:t>
            </w:r>
          </w:p>
          <w:p w14:paraId="4EE1CE50" w14:textId="77777777" w:rsidR="00DB0165" w:rsidRPr="007B6BD5" w:rsidRDefault="00DB0165" w:rsidP="007010D5">
            <w:pPr>
              <w:spacing w:after="0"/>
              <w:jc w:val="center"/>
              <w:rPr>
                <w:rFonts w:ascii="Arial" w:hAnsi="Arial"/>
                <w:sz w:val="18"/>
                <w:lang w:eastAsia="ja-JP"/>
              </w:rPr>
            </w:pPr>
            <w:r w:rsidRPr="007B6BD5">
              <w:rPr>
                <w:rFonts w:ascii="Arial" w:hAnsi="Arial" w:cs="Arial"/>
                <w:sz w:val="18"/>
                <w:szCs w:val="18"/>
              </w:rPr>
              <w:t>DC_66A_n71A</w:t>
            </w:r>
          </w:p>
        </w:tc>
      </w:tr>
      <w:tr w:rsidR="00DB0165" w:rsidRPr="007B6BD5" w14:paraId="1D2A6D44"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7BF7AD74" w14:textId="77777777" w:rsidR="00DB0165" w:rsidRPr="007B6BD5" w:rsidRDefault="00DB0165" w:rsidP="007010D5">
            <w:pPr>
              <w:spacing w:after="0"/>
              <w:jc w:val="center"/>
              <w:rPr>
                <w:rFonts w:ascii="Arial" w:hAnsi="Arial" w:cs="Arial"/>
                <w:sz w:val="18"/>
                <w:szCs w:val="18"/>
              </w:rPr>
            </w:pPr>
            <w:r w:rsidRPr="007B6BD5">
              <w:rPr>
                <w:rFonts w:ascii="Arial" w:hAnsi="Arial"/>
                <w:sz w:val="18"/>
              </w:rPr>
              <w:t>DC_66A_n41A-n66A</w:t>
            </w:r>
            <w:r>
              <w:rPr>
                <w:rFonts w:ascii="Arial" w:hAnsi="Arial"/>
                <w:sz w:val="18"/>
              </w:rPr>
              <w:t xml:space="preserve"> </w:t>
            </w:r>
          </w:p>
        </w:tc>
        <w:tc>
          <w:tcPr>
            <w:tcW w:w="5964" w:type="dxa"/>
            <w:tcBorders>
              <w:top w:val="single" w:sz="4" w:space="0" w:color="auto"/>
              <w:left w:val="single" w:sz="4" w:space="0" w:color="auto"/>
              <w:bottom w:val="single" w:sz="4" w:space="0" w:color="auto"/>
              <w:right w:val="single" w:sz="4" w:space="0" w:color="auto"/>
            </w:tcBorders>
          </w:tcPr>
          <w:p w14:paraId="67C639C4" w14:textId="77777777" w:rsidR="00DB0165" w:rsidRPr="007B6BD5" w:rsidRDefault="00DB0165" w:rsidP="007010D5">
            <w:pPr>
              <w:spacing w:after="0"/>
              <w:jc w:val="center"/>
              <w:rPr>
                <w:rFonts w:ascii="Arial" w:hAnsi="Arial"/>
                <w:sz w:val="18"/>
              </w:rPr>
            </w:pPr>
            <w:r w:rsidRPr="007B6BD5">
              <w:rPr>
                <w:rFonts w:ascii="Arial" w:hAnsi="Arial"/>
                <w:sz w:val="18"/>
              </w:rPr>
              <w:t>DC_66A_n41A</w:t>
            </w:r>
          </w:p>
          <w:p w14:paraId="3AA3135B" w14:textId="77777777" w:rsidR="00DB0165" w:rsidRPr="007B6BD5" w:rsidRDefault="00DB0165" w:rsidP="007010D5">
            <w:pPr>
              <w:spacing w:after="0"/>
              <w:jc w:val="center"/>
              <w:rPr>
                <w:rFonts w:ascii="Arial" w:hAnsi="Arial" w:cs="Arial"/>
                <w:sz w:val="18"/>
                <w:szCs w:val="18"/>
              </w:rPr>
            </w:pPr>
            <w:r w:rsidRPr="007B6BD5">
              <w:rPr>
                <w:rFonts w:ascii="Arial" w:hAnsi="Arial"/>
                <w:sz w:val="18"/>
              </w:rPr>
              <w:t>DC_66A_n66A</w:t>
            </w:r>
            <w:r w:rsidRPr="007B6BD5">
              <w:rPr>
                <w:rFonts w:ascii="Arial" w:hAnsi="Arial"/>
                <w:sz w:val="18"/>
                <w:vertAlign w:val="superscript"/>
              </w:rPr>
              <w:t>2</w:t>
            </w:r>
          </w:p>
        </w:tc>
      </w:tr>
      <w:tr w:rsidR="00DB0165" w:rsidRPr="007B6BD5" w14:paraId="253A043E"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FAE900F" w14:textId="77777777" w:rsidR="00DB0165" w:rsidRPr="007B6BD5" w:rsidRDefault="00DB0165" w:rsidP="007010D5">
            <w:pPr>
              <w:spacing w:after="0"/>
              <w:jc w:val="center"/>
              <w:rPr>
                <w:rFonts w:ascii="Arial" w:eastAsia="Malgun Gothic" w:hAnsi="Arial" w:cs="Malgun Gothic"/>
                <w:sz w:val="18"/>
                <w:lang w:eastAsia="ko-KR"/>
              </w:rPr>
            </w:pPr>
            <w:r w:rsidRPr="007B6BD5">
              <w:rPr>
                <w:rFonts w:ascii="Arial" w:eastAsia="Malgun Gothic" w:hAnsi="Arial" w:cs="Malgun Gothic"/>
                <w:sz w:val="18"/>
                <w:lang w:eastAsia="ko-KR"/>
              </w:rPr>
              <w:t>DC_66A_n41A-n71A</w:t>
            </w:r>
          </w:p>
          <w:p w14:paraId="66D97ECA" w14:textId="77777777" w:rsidR="00DB0165" w:rsidRPr="007B6BD5" w:rsidRDefault="00DB0165" w:rsidP="007010D5">
            <w:pPr>
              <w:spacing w:after="0"/>
              <w:jc w:val="center"/>
              <w:rPr>
                <w:rFonts w:ascii="Arial" w:hAnsi="Arial"/>
                <w:sz w:val="18"/>
                <w:lang w:eastAsia="ko-KR"/>
              </w:rPr>
            </w:pPr>
            <w:r w:rsidRPr="007B6BD5">
              <w:rPr>
                <w:rFonts w:ascii="Arial" w:eastAsia="Malgun Gothic" w:hAnsi="Arial" w:cs="Malgun Gothic"/>
                <w:sz w:val="18"/>
                <w:lang w:eastAsia="ko-KR"/>
              </w:rPr>
              <w:t>DC_66A_n41C-n71A</w:t>
            </w:r>
          </w:p>
        </w:tc>
        <w:tc>
          <w:tcPr>
            <w:tcW w:w="5964" w:type="dxa"/>
            <w:tcBorders>
              <w:top w:val="single" w:sz="4" w:space="0" w:color="auto"/>
              <w:left w:val="single" w:sz="4" w:space="0" w:color="auto"/>
              <w:bottom w:val="single" w:sz="4" w:space="0" w:color="auto"/>
              <w:right w:val="single" w:sz="4" w:space="0" w:color="auto"/>
            </w:tcBorders>
            <w:hideMark/>
          </w:tcPr>
          <w:p w14:paraId="40E20870" w14:textId="77777777" w:rsidR="00DB0165" w:rsidRPr="007B6BD5" w:rsidRDefault="00DB0165" w:rsidP="007010D5">
            <w:pPr>
              <w:spacing w:after="0"/>
              <w:jc w:val="center"/>
              <w:rPr>
                <w:rFonts w:ascii="Arial" w:eastAsia="Malgun Gothic" w:hAnsi="Arial"/>
                <w:sz w:val="18"/>
                <w:lang w:eastAsia="ko-KR"/>
              </w:rPr>
            </w:pPr>
            <w:r w:rsidRPr="007B6BD5">
              <w:rPr>
                <w:rFonts w:ascii="Arial" w:eastAsia="Malgun Gothic" w:hAnsi="Arial"/>
                <w:sz w:val="18"/>
                <w:lang w:eastAsia="ko-KR"/>
              </w:rPr>
              <w:t>DC_66A_n41A</w:t>
            </w:r>
          </w:p>
          <w:p w14:paraId="3A6A9099" w14:textId="77777777" w:rsidR="00DB0165" w:rsidRPr="007B6BD5" w:rsidRDefault="00DB0165" w:rsidP="007010D5">
            <w:pPr>
              <w:spacing w:after="0"/>
              <w:jc w:val="center"/>
              <w:rPr>
                <w:rFonts w:ascii="Arial" w:eastAsia="Malgun Gothic" w:hAnsi="Arial"/>
                <w:sz w:val="18"/>
                <w:szCs w:val="18"/>
                <w:lang w:eastAsia="ko-KR"/>
              </w:rPr>
            </w:pPr>
            <w:r w:rsidRPr="007B6BD5">
              <w:rPr>
                <w:rFonts w:ascii="Arial" w:eastAsia="Malgun Gothic" w:hAnsi="Arial"/>
                <w:sz w:val="18"/>
                <w:lang w:eastAsia="ko-KR"/>
              </w:rPr>
              <w:t>DC_66A_n71A</w:t>
            </w:r>
          </w:p>
        </w:tc>
      </w:tr>
      <w:tr w:rsidR="00DB0165" w:rsidRPr="007B6BD5" w14:paraId="06D68369"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DC17D04" w14:textId="77777777" w:rsidR="00DB0165" w:rsidRPr="007B6BD5" w:rsidRDefault="00DB0165" w:rsidP="007010D5">
            <w:pPr>
              <w:spacing w:after="0"/>
              <w:jc w:val="center"/>
              <w:rPr>
                <w:rFonts w:ascii="Arial" w:eastAsia="Malgun Gothic" w:hAnsi="Arial" w:cs="Malgun Gothic"/>
                <w:sz w:val="18"/>
                <w:lang w:eastAsia="ko-KR"/>
              </w:rPr>
            </w:pPr>
            <w:r w:rsidRPr="007B6BD5">
              <w:rPr>
                <w:rFonts w:ascii="Arial" w:eastAsia="Malgun Gothic" w:hAnsi="Arial" w:cs="Malgun Gothic"/>
                <w:sz w:val="18"/>
                <w:lang w:eastAsia="ko-KR"/>
              </w:rPr>
              <w:t>DC_66A_n41(2A)-n71A</w:t>
            </w:r>
          </w:p>
        </w:tc>
        <w:tc>
          <w:tcPr>
            <w:tcW w:w="5964" w:type="dxa"/>
            <w:tcBorders>
              <w:top w:val="single" w:sz="4" w:space="0" w:color="auto"/>
              <w:left w:val="single" w:sz="4" w:space="0" w:color="auto"/>
              <w:bottom w:val="single" w:sz="4" w:space="0" w:color="auto"/>
              <w:right w:val="single" w:sz="4" w:space="0" w:color="auto"/>
            </w:tcBorders>
            <w:hideMark/>
          </w:tcPr>
          <w:p w14:paraId="42E5C8A9" w14:textId="77777777" w:rsidR="00DB0165" w:rsidRPr="007B6BD5" w:rsidRDefault="00DB0165" w:rsidP="007010D5">
            <w:pPr>
              <w:spacing w:after="0"/>
              <w:jc w:val="center"/>
              <w:rPr>
                <w:rFonts w:ascii="Arial" w:eastAsia="Malgun Gothic" w:hAnsi="Arial"/>
                <w:sz w:val="18"/>
                <w:lang w:eastAsia="ko-KR"/>
              </w:rPr>
            </w:pPr>
            <w:r w:rsidRPr="007B6BD5">
              <w:rPr>
                <w:rFonts w:ascii="Arial" w:eastAsia="Malgun Gothic" w:hAnsi="Arial"/>
                <w:sz w:val="18"/>
                <w:lang w:eastAsia="ko-KR"/>
              </w:rPr>
              <w:t>DC_66A_n41A</w:t>
            </w:r>
          </w:p>
          <w:p w14:paraId="044FDCCE" w14:textId="77777777" w:rsidR="00DB0165" w:rsidRPr="007B6BD5" w:rsidRDefault="00DB0165" w:rsidP="007010D5">
            <w:pPr>
              <w:spacing w:after="0"/>
              <w:jc w:val="center"/>
              <w:rPr>
                <w:rFonts w:ascii="Arial" w:eastAsia="Malgun Gothic" w:hAnsi="Arial"/>
                <w:sz w:val="18"/>
                <w:lang w:eastAsia="ko-KR"/>
              </w:rPr>
            </w:pPr>
            <w:r w:rsidRPr="007B6BD5">
              <w:rPr>
                <w:rFonts w:ascii="Arial" w:eastAsia="Malgun Gothic" w:hAnsi="Arial"/>
                <w:sz w:val="18"/>
                <w:lang w:eastAsia="ko-KR"/>
              </w:rPr>
              <w:t>DC_66A_n71A</w:t>
            </w:r>
          </w:p>
        </w:tc>
      </w:tr>
      <w:tr w:rsidR="00DB0165" w:rsidRPr="007B6BD5" w14:paraId="36FFB2F9"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7C0BF0" w14:textId="77777777" w:rsidR="00DB0165" w:rsidRPr="007B6BD5" w:rsidRDefault="00DB0165" w:rsidP="007010D5">
            <w:pPr>
              <w:spacing w:after="0"/>
              <w:jc w:val="center"/>
              <w:rPr>
                <w:rFonts w:ascii="Arial" w:eastAsia="Malgun Gothic" w:hAnsi="Arial" w:cs="Malgun Gothic"/>
                <w:sz w:val="18"/>
                <w:lang w:eastAsia="ko-KR"/>
              </w:rPr>
            </w:pPr>
            <w:r w:rsidRPr="007B6BD5">
              <w:rPr>
                <w:rFonts w:ascii="Arial" w:hAnsi="Arial" w:cs="Arial"/>
                <w:sz w:val="18"/>
                <w:szCs w:val="18"/>
              </w:rPr>
              <w:t>DC_66A_n66A-n71A</w:t>
            </w:r>
          </w:p>
        </w:tc>
        <w:tc>
          <w:tcPr>
            <w:tcW w:w="5964" w:type="dxa"/>
            <w:tcBorders>
              <w:top w:val="single" w:sz="4" w:space="0" w:color="auto"/>
              <w:left w:val="single" w:sz="4" w:space="0" w:color="auto"/>
              <w:bottom w:val="single" w:sz="4" w:space="0" w:color="auto"/>
              <w:right w:val="single" w:sz="4" w:space="0" w:color="auto"/>
            </w:tcBorders>
            <w:vAlign w:val="center"/>
          </w:tcPr>
          <w:p w14:paraId="27E2EA41" w14:textId="77777777" w:rsidR="00DB0165" w:rsidRPr="007B6BD5" w:rsidRDefault="00DB0165" w:rsidP="007010D5">
            <w:pPr>
              <w:spacing w:after="0"/>
              <w:jc w:val="center"/>
              <w:rPr>
                <w:rFonts w:ascii="Arial" w:hAnsi="Arial" w:cs="Arial"/>
                <w:sz w:val="18"/>
                <w:szCs w:val="18"/>
              </w:rPr>
            </w:pPr>
            <w:r w:rsidRPr="007B6BD5">
              <w:rPr>
                <w:rFonts w:ascii="Arial" w:hAnsi="Arial" w:cs="Arial"/>
                <w:sz w:val="18"/>
                <w:szCs w:val="18"/>
              </w:rPr>
              <w:t>DC_66A_n66A</w:t>
            </w:r>
          </w:p>
          <w:p w14:paraId="47418107" w14:textId="77777777" w:rsidR="00DB0165" w:rsidRPr="007B6BD5" w:rsidRDefault="00DB0165" w:rsidP="007010D5">
            <w:pPr>
              <w:spacing w:after="0"/>
              <w:jc w:val="center"/>
              <w:rPr>
                <w:rFonts w:ascii="Arial" w:eastAsia="Malgun Gothic" w:hAnsi="Arial"/>
                <w:sz w:val="18"/>
                <w:lang w:eastAsia="ko-KR"/>
              </w:rPr>
            </w:pPr>
            <w:r w:rsidRPr="007B6BD5">
              <w:rPr>
                <w:rFonts w:ascii="Arial" w:hAnsi="Arial" w:cs="Arial"/>
                <w:sz w:val="18"/>
                <w:szCs w:val="18"/>
              </w:rPr>
              <w:t>DC_66A_n71A</w:t>
            </w:r>
          </w:p>
        </w:tc>
      </w:tr>
      <w:tr w:rsidR="00DB0165" w:rsidRPr="007B6BD5" w14:paraId="106701E6"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0A81D499" w14:textId="77777777" w:rsidR="00DB0165" w:rsidRPr="007B6BD5" w:rsidRDefault="00DB0165" w:rsidP="007010D5">
            <w:pPr>
              <w:spacing w:after="0"/>
              <w:jc w:val="center"/>
              <w:rPr>
                <w:rFonts w:ascii="Arial" w:hAnsi="Arial" w:cs="Arial"/>
                <w:sz w:val="18"/>
                <w:szCs w:val="18"/>
              </w:rPr>
            </w:pPr>
            <w:r w:rsidRPr="007B6BD5">
              <w:rPr>
                <w:rFonts w:ascii="Arial" w:hAnsi="Arial"/>
                <w:sz w:val="18"/>
              </w:rPr>
              <w:t>DC_(n)66AA-n71A</w:t>
            </w:r>
          </w:p>
        </w:tc>
        <w:tc>
          <w:tcPr>
            <w:tcW w:w="5964" w:type="dxa"/>
            <w:tcBorders>
              <w:top w:val="single" w:sz="4" w:space="0" w:color="auto"/>
              <w:left w:val="single" w:sz="4" w:space="0" w:color="auto"/>
              <w:bottom w:val="single" w:sz="4" w:space="0" w:color="auto"/>
              <w:right w:val="single" w:sz="4" w:space="0" w:color="auto"/>
            </w:tcBorders>
          </w:tcPr>
          <w:p w14:paraId="31C5B8C4"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ja-JP"/>
              </w:rPr>
              <w:t>DC_66A_n71A</w:t>
            </w:r>
          </w:p>
          <w:p w14:paraId="094E001D" w14:textId="77777777" w:rsidR="00DB0165" w:rsidRPr="007B6BD5" w:rsidRDefault="00DB0165" w:rsidP="007010D5">
            <w:pPr>
              <w:spacing w:after="0"/>
              <w:jc w:val="center"/>
              <w:rPr>
                <w:rFonts w:ascii="Arial" w:hAnsi="Arial" w:cs="Arial"/>
                <w:sz w:val="18"/>
                <w:szCs w:val="18"/>
              </w:rPr>
            </w:pPr>
            <w:r w:rsidRPr="007B6BD5">
              <w:rPr>
                <w:rFonts w:ascii="Arial" w:hAnsi="Arial"/>
                <w:sz w:val="18"/>
                <w:lang w:eastAsia="ja-JP"/>
              </w:rPr>
              <w:t>DC_(n)66AA</w:t>
            </w:r>
            <w:r w:rsidRPr="007B6BD5">
              <w:rPr>
                <w:rFonts w:ascii="Arial" w:hAnsi="Arial"/>
                <w:sz w:val="18"/>
                <w:vertAlign w:val="superscript"/>
                <w:lang w:eastAsia="ja-JP"/>
              </w:rPr>
              <w:t>2</w:t>
            </w:r>
          </w:p>
        </w:tc>
      </w:tr>
      <w:tr w:rsidR="00DB0165" w:rsidRPr="007B6BD5" w14:paraId="4558BF55"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5AC09238" w14:textId="77777777" w:rsidR="00DB0165" w:rsidRPr="007B6BD5" w:rsidRDefault="00DB0165" w:rsidP="007010D5">
            <w:pPr>
              <w:spacing w:after="0"/>
              <w:jc w:val="center"/>
              <w:rPr>
                <w:rFonts w:ascii="Arial" w:hAnsi="Arial" w:cs="Arial"/>
                <w:sz w:val="18"/>
                <w:szCs w:val="18"/>
              </w:rPr>
            </w:pPr>
            <w:r w:rsidRPr="007B6BD5">
              <w:rPr>
                <w:rFonts w:ascii="Arial" w:hAnsi="Arial"/>
                <w:sz w:val="18"/>
              </w:rPr>
              <w:t>DC_(n)66AA-n78A</w:t>
            </w:r>
          </w:p>
        </w:tc>
        <w:tc>
          <w:tcPr>
            <w:tcW w:w="5964" w:type="dxa"/>
            <w:tcBorders>
              <w:top w:val="single" w:sz="4" w:space="0" w:color="auto"/>
              <w:left w:val="single" w:sz="4" w:space="0" w:color="auto"/>
              <w:bottom w:val="single" w:sz="4" w:space="0" w:color="auto"/>
              <w:right w:val="single" w:sz="4" w:space="0" w:color="auto"/>
            </w:tcBorders>
          </w:tcPr>
          <w:p w14:paraId="28B65AFE"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ja-JP"/>
              </w:rPr>
              <w:t>DC_66A_n78A</w:t>
            </w:r>
          </w:p>
          <w:p w14:paraId="76CD8448" w14:textId="77777777" w:rsidR="00DB0165" w:rsidRPr="007B6BD5" w:rsidRDefault="00DB0165" w:rsidP="007010D5">
            <w:pPr>
              <w:spacing w:after="0"/>
              <w:jc w:val="center"/>
              <w:rPr>
                <w:rFonts w:ascii="Arial" w:hAnsi="Arial" w:cs="Arial"/>
                <w:sz w:val="18"/>
                <w:szCs w:val="18"/>
              </w:rPr>
            </w:pPr>
            <w:r w:rsidRPr="007B6BD5">
              <w:rPr>
                <w:rFonts w:ascii="Arial" w:hAnsi="Arial"/>
                <w:sz w:val="18"/>
                <w:lang w:eastAsia="ja-JP"/>
              </w:rPr>
              <w:t>DC_(n)66AA</w:t>
            </w:r>
            <w:r w:rsidRPr="007B6BD5">
              <w:rPr>
                <w:rFonts w:ascii="Arial" w:hAnsi="Arial"/>
                <w:sz w:val="18"/>
                <w:vertAlign w:val="superscript"/>
                <w:lang w:eastAsia="ja-JP"/>
              </w:rPr>
              <w:t>2</w:t>
            </w:r>
          </w:p>
        </w:tc>
      </w:tr>
      <w:tr w:rsidR="00DB0165" w:rsidRPr="007B6BD5" w14:paraId="6209AB9A"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8B0FF69" w14:textId="77777777" w:rsidR="00DB0165" w:rsidRPr="007B6BD5" w:rsidRDefault="00DB0165" w:rsidP="007010D5">
            <w:pPr>
              <w:spacing w:after="0"/>
              <w:jc w:val="center"/>
              <w:rPr>
                <w:rFonts w:ascii="Arial" w:eastAsia="Malgun Gothic" w:hAnsi="Arial" w:cs="Malgun Gothic"/>
                <w:sz w:val="18"/>
                <w:lang w:eastAsia="ko-KR"/>
              </w:rPr>
            </w:pPr>
            <w:r w:rsidRPr="007B6BD5">
              <w:rPr>
                <w:rFonts w:ascii="Arial" w:hAnsi="Arial"/>
                <w:sz w:val="18"/>
                <w:lang w:eastAsia="ja-JP"/>
              </w:rPr>
              <w:lastRenderedPageBreak/>
              <w:t>DC_66A-71A_n2A</w:t>
            </w:r>
          </w:p>
        </w:tc>
        <w:tc>
          <w:tcPr>
            <w:tcW w:w="5964" w:type="dxa"/>
            <w:tcBorders>
              <w:top w:val="single" w:sz="4" w:space="0" w:color="auto"/>
              <w:left w:val="single" w:sz="4" w:space="0" w:color="auto"/>
              <w:bottom w:val="single" w:sz="4" w:space="0" w:color="auto"/>
              <w:right w:val="single" w:sz="4" w:space="0" w:color="auto"/>
            </w:tcBorders>
            <w:hideMark/>
          </w:tcPr>
          <w:p w14:paraId="39434FB0"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ja-JP"/>
              </w:rPr>
              <w:t>DC_71A_n2A</w:t>
            </w:r>
          </w:p>
          <w:p w14:paraId="6654E608" w14:textId="77777777" w:rsidR="00DB0165" w:rsidRPr="007B6BD5" w:rsidRDefault="00DB0165" w:rsidP="007010D5">
            <w:pPr>
              <w:spacing w:after="0"/>
              <w:jc w:val="center"/>
              <w:rPr>
                <w:rFonts w:ascii="Arial" w:eastAsia="Malgun Gothic" w:hAnsi="Arial"/>
                <w:sz w:val="18"/>
                <w:lang w:eastAsia="ko-KR"/>
              </w:rPr>
            </w:pPr>
            <w:r w:rsidRPr="007B6BD5">
              <w:rPr>
                <w:rFonts w:ascii="Arial" w:hAnsi="Arial"/>
                <w:sz w:val="18"/>
                <w:lang w:eastAsia="ja-JP"/>
              </w:rPr>
              <w:t>DC_66A_n2A</w:t>
            </w:r>
          </w:p>
        </w:tc>
      </w:tr>
      <w:tr w:rsidR="00DB0165" w:rsidRPr="007B6BD5" w14:paraId="26C1F6F4"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bottom"/>
          </w:tcPr>
          <w:p w14:paraId="280925F6" w14:textId="77777777" w:rsidR="00DB0165" w:rsidRPr="007B6BD5" w:rsidRDefault="00DB0165" w:rsidP="007010D5">
            <w:pPr>
              <w:spacing w:after="0"/>
              <w:jc w:val="center"/>
              <w:rPr>
                <w:rFonts w:ascii="Arial" w:hAnsi="Arial"/>
                <w:sz w:val="18"/>
                <w:lang w:eastAsia="ja-JP"/>
              </w:rPr>
            </w:pPr>
            <w:r w:rsidRPr="007B6BD5">
              <w:rPr>
                <w:rFonts w:ascii="Arial" w:hAnsi="Arial" w:hint="eastAsia"/>
                <w:sz w:val="18"/>
              </w:rPr>
              <w:t>DC_66A-71A_n2(2A)</w:t>
            </w:r>
          </w:p>
        </w:tc>
        <w:tc>
          <w:tcPr>
            <w:tcW w:w="5964" w:type="dxa"/>
            <w:tcBorders>
              <w:top w:val="single" w:sz="4" w:space="0" w:color="auto"/>
              <w:left w:val="single" w:sz="4" w:space="0" w:color="auto"/>
              <w:bottom w:val="single" w:sz="4" w:space="0" w:color="auto"/>
              <w:right w:val="single" w:sz="4" w:space="0" w:color="auto"/>
            </w:tcBorders>
            <w:vAlign w:val="bottom"/>
          </w:tcPr>
          <w:p w14:paraId="0202213E" w14:textId="77777777" w:rsidR="00DB0165" w:rsidRPr="007B6BD5" w:rsidRDefault="00DB0165" w:rsidP="007010D5">
            <w:pPr>
              <w:spacing w:after="0"/>
              <w:jc w:val="center"/>
              <w:rPr>
                <w:rFonts w:ascii="Arial" w:hAnsi="Arial"/>
                <w:sz w:val="18"/>
                <w:lang w:eastAsia="ja-JP"/>
              </w:rPr>
            </w:pPr>
            <w:r w:rsidRPr="007B6BD5">
              <w:rPr>
                <w:rFonts w:ascii="Arial" w:hAnsi="Arial" w:hint="eastAsia"/>
                <w:sz w:val="18"/>
              </w:rPr>
              <w:t>DC_66A_n2A</w:t>
            </w:r>
            <w:r w:rsidRPr="007B6BD5">
              <w:rPr>
                <w:rFonts w:ascii="Arial" w:hAnsi="Arial" w:hint="eastAsia"/>
                <w:sz w:val="18"/>
              </w:rPr>
              <w:br/>
              <w:t>DC_71A_n2A</w:t>
            </w:r>
          </w:p>
        </w:tc>
      </w:tr>
      <w:tr w:rsidR="00DB0165" w:rsidRPr="007B6BD5" w14:paraId="0932C849"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7A2BC7A8" w14:textId="77777777" w:rsidR="00DB0165" w:rsidRPr="007B6BD5" w:rsidRDefault="00DB0165" w:rsidP="007010D5">
            <w:pPr>
              <w:keepNext/>
              <w:spacing w:after="0"/>
              <w:jc w:val="center"/>
              <w:rPr>
                <w:rFonts w:ascii="Arial" w:hAnsi="Arial"/>
                <w:sz w:val="18"/>
                <w:lang w:eastAsia="ja-JP"/>
              </w:rPr>
            </w:pPr>
            <w:r w:rsidRPr="007B6BD5">
              <w:rPr>
                <w:rFonts w:ascii="Arial" w:hAnsi="Arial"/>
                <w:sz w:val="18"/>
              </w:rPr>
              <w:t>DC_66A-71A_n7A</w:t>
            </w:r>
          </w:p>
        </w:tc>
        <w:tc>
          <w:tcPr>
            <w:tcW w:w="5964" w:type="dxa"/>
            <w:tcBorders>
              <w:top w:val="single" w:sz="4" w:space="0" w:color="auto"/>
              <w:left w:val="single" w:sz="4" w:space="0" w:color="auto"/>
              <w:bottom w:val="single" w:sz="4" w:space="0" w:color="auto"/>
              <w:right w:val="single" w:sz="4" w:space="0" w:color="auto"/>
            </w:tcBorders>
          </w:tcPr>
          <w:p w14:paraId="7C9760C7" w14:textId="77777777" w:rsidR="00DB0165" w:rsidRPr="007B6BD5" w:rsidRDefault="00DB0165" w:rsidP="007010D5">
            <w:pPr>
              <w:keepNext/>
              <w:spacing w:after="0"/>
              <w:jc w:val="center"/>
              <w:rPr>
                <w:rFonts w:ascii="Arial" w:hAnsi="Arial"/>
                <w:sz w:val="18"/>
              </w:rPr>
            </w:pPr>
            <w:r w:rsidRPr="007B6BD5">
              <w:rPr>
                <w:rFonts w:ascii="Arial" w:hAnsi="Arial"/>
                <w:sz w:val="18"/>
              </w:rPr>
              <w:t>DC_66A_n7A</w:t>
            </w:r>
          </w:p>
          <w:p w14:paraId="5668AFF2" w14:textId="77777777" w:rsidR="00DB0165" w:rsidRPr="007B6BD5" w:rsidRDefault="00DB0165" w:rsidP="007010D5">
            <w:pPr>
              <w:keepNext/>
              <w:spacing w:after="0"/>
              <w:jc w:val="center"/>
              <w:rPr>
                <w:rFonts w:ascii="Arial" w:hAnsi="Arial"/>
                <w:sz w:val="18"/>
                <w:lang w:eastAsia="ja-JP"/>
              </w:rPr>
            </w:pPr>
            <w:r w:rsidRPr="007B6BD5">
              <w:rPr>
                <w:rFonts w:ascii="Arial" w:hAnsi="Arial"/>
                <w:sz w:val="18"/>
              </w:rPr>
              <w:t>DC_71A_n7A</w:t>
            </w:r>
          </w:p>
        </w:tc>
      </w:tr>
      <w:tr w:rsidR="00DB0165" w:rsidRPr="007B6BD5" w14:paraId="64EED71C"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7C3A452C" w14:textId="77777777" w:rsidR="00DB0165" w:rsidRPr="007B6BD5" w:rsidRDefault="00DB0165" w:rsidP="007010D5">
            <w:pPr>
              <w:spacing w:after="0"/>
              <w:jc w:val="center"/>
              <w:rPr>
                <w:rFonts w:ascii="Arial" w:hAnsi="Arial"/>
                <w:sz w:val="18"/>
              </w:rPr>
            </w:pPr>
            <w:r w:rsidRPr="007B6BD5">
              <w:rPr>
                <w:rFonts w:ascii="Arial" w:hAnsi="Arial"/>
                <w:sz w:val="18"/>
              </w:rPr>
              <w:t>DC_66A-71A_n12A</w:t>
            </w:r>
          </w:p>
        </w:tc>
        <w:tc>
          <w:tcPr>
            <w:tcW w:w="5964" w:type="dxa"/>
            <w:tcBorders>
              <w:top w:val="single" w:sz="4" w:space="0" w:color="auto"/>
              <w:left w:val="single" w:sz="4" w:space="0" w:color="auto"/>
              <w:bottom w:val="single" w:sz="4" w:space="0" w:color="auto"/>
              <w:right w:val="single" w:sz="4" w:space="0" w:color="auto"/>
            </w:tcBorders>
          </w:tcPr>
          <w:p w14:paraId="627CB313" w14:textId="77777777" w:rsidR="00DB0165" w:rsidRPr="007B6BD5" w:rsidRDefault="00DB0165" w:rsidP="007010D5">
            <w:pPr>
              <w:spacing w:after="0"/>
              <w:jc w:val="center"/>
              <w:rPr>
                <w:rFonts w:ascii="Arial" w:hAnsi="Arial"/>
                <w:sz w:val="18"/>
              </w:rPr>
            </w:pPr>
            <w:r w:rsidRPr="007B6BD5">
              <w:rPr>
                <w:rFonts w:ascii="Arial" w:hAnsi="Arial"/>
                <w:sz w:val="18"/>
              </w:rPr>
              <w:t>DC_66A_n12A</w:t>
            </w:r>
          </w:p>
        </w:tc>
      </w:tr>
      <w:tr w:rsidR="00DB0165" w:rsidRPr="007B6BD5" w14:paraId="20FF2D77"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BF4D00"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zh-CN"/>
              </w:rPr>
              <w:t>DC_66A-71A_n25A</w:t>
            </w:r>
          </w:p>
        </w:tc>
        <w:tc>
          <w:tcPr>
            <w:tcW w:w="5964" w:type="dxa"/>
            <w:tcBorders>
              <w:top w:val="single" w:sz="4" w:space="0" w:color="auto"/>
              <w:left w:val="single" w:sz="4" w:space="0" w:color="auto"/>
              <w:bottom w:val="single" w:sz="4" w:space="0" w:color="auto"/>
              <w:right w:val="single" w:sz="4" w:space="0" w:color="auto"/>
            </w:tcBorders>
            <w:vAlign w:val="center"/>
          </w:tcPr>
          <w:p w14:paraId="7AF9CE31"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DC_66A_n25A</w:t>
            </w:r>
          </w:p>
          <w:p w14:paraId="5C681BCB"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zh-CN"/>
              </w:rPr>
              <w:t>DC_71A_n25A</w:t>
            </w:r>
          </w:p>
        </w:tc>
      </w:tr>
      <w:tr w:rsidR="00DB0165" w:rsidRPr="007B6BD5" w14:paraId="3836A589"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87FE53A" w14:textId="77777777" w:rsidR="00DB0165" w:rsidRPr="007B6BD5" w:rsidRDefault="00DB0165" w:rsidP="007010D5">
            <w:pPr>
              <w:spacing w:after="0"/>
              <w:jc w:val="center"/>
              <w:rPr>
                <w:rFonts w:ascii="Arial" w:eastAsia="Malgun Gothic" w:hAnsi="Arial" w:cs="Malgun Gothic"/>
                <w:sz w:val="18"/>
                <w:lang w:eastAsia="ko-KR"/>
              </w:rPr>
            </w:pPr>
            <w:r w:rsidRPr="007B6BD5">
              <w:rPr>
                <w:rFonts w:ascii="Arial" w:hAnsi="Arial"/>
                <w:sz w:val="18"/>
                <w:lang w:eastAsia="ja-JP"/>
              </w:rPr>
              <w:t>DC_66A-71A_n38A</w:t>
            </w:r>
          </w:p>
        </w:tc>
        <w:tc>
          <w:tcPr>
            <w:tcW w:w="5964" w:type="dxa"/>
            <w:tcBorders>
              <w:top w:val="single" w:sz="4" w:space="0" w:color="auto"/>
              <w:left w:val="single" w:sz="4" w:space="0" w:color="auto"/>
              <w:bottom w:val="single" w:sz="4" w:space="0" w:color="auto"/>
              <w:right w:val="single" w:sz="4" w:space="0" w:color="auto"/>
            </w:tcBorders>
            <w:hideMark/>
          </w:tcPr>
          <w:p w14:paraId="5D89C859"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ja-JP"/>
              </w:rPr>
              <w:t>DC_71A_n38A</w:t>
            </w:r>
          </w:p>
          <w:p w14:paraId="09D7D5ED" w14:textId="77777777" w:rsidR="00DB0165" w:rsidRPr="007B6BD5" w:rsidRDefault="00DB0165" w:rsidP="007010D5">
            <w:pPr>
              <w:spacing w:after="0"/>
              <w:jc w:val="center"/>
              <w:rPr>
                <w:rFonts w:ascii="Arial" w:eastAsia="Malgun Gothic" w:hAnsi="Arial"/>
                <w:sz w:val="18"/>
                <w:lang w:eastAsia="ko-KR"/>
              </w:rPr>
            </w:pPr>
            <w:r w:rsidRPr="007B6BD5">
              <w:rPr>
                <w:rFonts w:ascii="Arial" w:hAnsi="Arial"/>
                <w:sz w:val="18"/>
                <w:lang w:eastAsia="ja-JP"/>
              </w:rPr>
              <w:t>DC_66A_n38A</w:t>
            </w:r>
          </w:p>
        </w:tc>
      </w:tr>
      <w:tr w:rsidR="00DB0165" w:rsidRPr="007B6BD5" w14:paraId="1ADB8E8D"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795AB4" w14:textId="77777777" w:rsidR="00DB0165" w:rsidRPr="007B6BD5" w:rsidRDefault="00DB0165" w:rsidP="007010D5">
            <w:pPr>
              <w:spacing w:after="0"/>
              <w:jc w:val="center"/>
              <w:rPr>
                <w:rFonts w:ascii="Arial" w:hAnsi="Arial"/>
                <w:sz w:val="18"/>
                <w:lang w:eastAsia="ja-JP"/>
              </w:rPr>
            </w:pPr>
            <w:r w:rsidRPr="007B6BD5">
              <w:rPr>
                <w:rFonts w:ascii="Arial" w:hAnsi="Arial"/>
                <w:sz w:val="18"/>
              </w:rPr>
              <w:t>DC_66A-71A_n41A</w:t>
            </w:r>
          </w:p>
        </w:tc>
        <w:tc>
          <w:tcPr>
            <w:tcW w:w="5964" w:type="dxa"/>
            <w:tcBorders>
              <w:top w:val="single" w:sz="4" w:space="0" w:color="auto"/>
              <w:left w:val="single" w:sz="4" w:space="0" w:color="auto"/>
              <w:bottom w:val="single" w:sz="4" w:space="0" w:color="auto"/>
              <w:right w:val="single" w:sz="4" w:space="0" w:color="auto"/>
            </w:tcBorders>
            <w:vAlign w:val="center"/>
          </w:tcPr>
          <w:p w14:paraId="01996E61" w14:textId="77777777" w:rsidR="00DB0165" w:rsidRPr="007B6BD5" w:rsidRDefault="00DB0165" w:rsidP="007010D5">
            <w:pPr>
              <w:spacing w:after="0"/>
              <w:jc w:val="center"/>
              <w:rPr>
                <w:rFonts w:ascii="Arial" w:hAnsi="Arial"/>
                <w:sz w:val="18"/>
              </w:rPr>
            </w:pPr>
            <w:r w:rsidRPr="007B6BD5">
              <w:rPr>
                <w:rFonts w:ascii="Arial" w:hAnsi="Arial"/>
                <w:sz w:val="18"/>
              </w:rPr>
              <w:t>DC_66A_n41A</w:t>
            </w:r>
          </w:p>
          <w:p w14:paraId="762C418C" w14:textId="77777777" w:rsidR="00DB0165" w:rsidRPr="007B6BD5" w:rsidRDefault="00DB0165" w:rsidP="007010D5">
            <w:pPr>
              <w:spacing w:after="0"/>
              <w:jc w:val="center"/>
              <w:rPr>
                <w:rFonts w:ascii="Arial" w:hAnsi="Arial"/>
                <w:sz w:val="18"/>
                <w:lang w:eastAsia="ja-JP"/>
              </w:rPr>
            </w:pPr>
            <w:r w:rsidRPr="007B6BD5">
              <w:rPr>
                <w:rFonts w:ascii="Arial" w:hAnsi="Arial"/>
                <w:sz w:val="18"/>
              </w:rPr>
              <w:t>DC_71A_n41A</w:t>
            </w:r>
          </w:p>
        </w:tc>
      </w:tr>
      <w:tr w:rsidR="00DB0165" w:rsidRPr="007B6BD5" w14:paraId="23E74B20"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3F86B72" w14:textId="77777777" w:rsidR="00DB0165" w:rsidRPr="007B6BD5" w:rsidRDefault="00DB0165" w:rsidP="007010D5">
            <w:pPr>
              <w:spacing w:after="0"/>
              <w:jc w:val="center"/>
              <w:rPr>
                <w:rFonts w:ascii="Arial" w:eastAsia="Malgun Gothic" w:hAnsi="Arial" w:cs="Malgun Gothic"/>
                <w:sz w:val="18"/>
                <w:lang w:eastAsia="ko-KR"/>
              </w:rPr>
            </w:pPr>
            <w:r w:rsidRPr="007B6BD5">
              <w:rPr>
                <w:rFonts w:ascii="Arial" w:hAnsi="Arial"/>
                <w:sz w:val="18"/>
                <w:lang w:eastAsia="ja-JP"/>
              </w:rPr>
              <w:t>DC_66A-71A_n66A</w:t>
            </w:r>
          </w:p>
        </w:tc>
        <w:tc>
          <w:tcPr>
            <w:tcW w:w="5964" w:type="dxa"/>
            <w:tcBorders>
              <w:top w:val="single" w:sz="4" w:space="0" w:color="auto"/>
              <w:left w:val="single" w:sz="4" w:space="0" w:color="auto"/>
              <w:bottom w:val="single" w:sz="4" w:space="0" w:color="auto"/>
              <w:right w:val="single" w:sz="4" w:space="0" w:color="auto"/>
            </w:tcBorders>
            <w:hideMark/>
          </w:tcPr>
          <w:p w14:paraId="1C3EE569"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ja-JP"/>
              </w:rPr>
              <w:t>DC_71A_n66A</w:t>
            </w:r>
          </w:p>
          <w:p w14:paraId="33F39D53" w14:textId="77777777" w:rsidR="00DB0165" w:rsidRPr="007B6BD5" w:rsidRDefault="00DB0165" w:rsidP="007010D5">
            <w:pPr>
              <w:spacing w:after="0"/>
              <w:jc w:val="center"/>
              <w:rPr>
                <w:rFonts w:ascii="Arial" w:eastAsia="Malgun Gothic" w:hAnsi="Arial"/>
                <w:sz w:val="18"/>
                <w:lang w:eastAsia="ko-KR"/>
              </w:rPr>
            </w:pPr>
            <w:r w:rsidRPr="007B6BD5">
              <w:rPr>
                <w:rFonts w:ascii="Arial" w:hAnsi="Arial"/>
                <w:sz w:val="18"/>
                <w:lang w:eastAsia="ja-JP"/>
              </w:rPr>
              <w:t>DC_66A_n66A</w:t>
            </w:r>
            <w:r w:rsidRPr="007B6BD5">
              <w:rPr>
                <w:rFonts w:ascii="Arial" w:hAnsi="Arial"/>
                <w:sz w:val="18"/>
                <w:vertAlign w:val="superscript"/>
                <w:lang w:eastAsia="fi-FI"/>
              </w:rPr>
              <w:t>2</w:t>
            </w:r>
          </w:p>
        </w:tc>
      </w:tr>
      <w:tr w:rsidR="00DB0165" w:rsidRPr="007B6BD5" w14:paraId="37956545"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7B39D985"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fi-FI"/>
              </w:rPr>
              <w:t>DC_66A-71A_n71A</w:t>
            </w:r>
          </w:p>
        </w:tc>
        <w:tc>
          <w:tcPr>
            <w:tcW w:w="5964" w:type="dxa"/>
            <w:tcBorders>
              <w:top w:val="single" w:sz="4" w:space="0" w:color="auto"/>
              <w:left w:val="single" w:sz="4" w:space="0" w:color="auto"/>
              <w:bottom w:val="single" w:sz="4" w:space="0" w:color="auto"/>
              <w:right w:val="single" w:sz="4" w:space="0" w:color="auto"/>
            </w:tcBorders>
          </w:tcPr>
          <w:p w14:paraId="755ACDC8"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fi-FI"/>
              </w:rPr>
              <w:t>DC_66A_n71A</w:t>
            </w:r>
          </w:p>
        </w:tc>
      </w:tr>
      <w:tr w:rsidR="00DB0165" w:rsidRPr="007B6BD5" w14:paraId="1564C186"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795AEC64" w14:textId="77777777" w:rsidR="00DB0165" w:rsidRPr="007B6BD5" w:rsidRDefault="00DB0165" w:rsidP="007010D5">
            <w:pPr>
              <w:spacing w:after="0"/>
              <w:jc w:val="center"/>
              <w:rPr>
                <w:rFonts w:ascii="Arial" w:hAnsi="Arial"/>
                <w:sz w:val="18"/>
                <w:lang w:eastAsia="fi-FI"/>
              </w:rPr>
            </w:pPr>
            <w:r w:rsidRPr="007B6BD5">
              <w:rPr>
                <w:rFonts w:ascii="Arial" w:hAnsi="Arial"/>
                <w:sz w:val="18"/>
              </w:rPr>
              <w:t>DC_66A-71A_n77A</w:t>
            </w:r>
          </w:p>
        </w:tc>
        <w:tc>
          <w:tcPr>
            <w:tcW w:w="5964" w:type="dxa"/>
            <w:tcBorders>
              <w:top w:val="single" w:sz="4" w:space="0" w:color="auto"/>
              <w:left w:val="single" w:sz="4" w:space="0" w:color="auto"/>
              <w:bottom w:val="single" w:sz="4" w:space="0" w:color="auto"/>
              <w:right w:val="single" w:sz="4" w:space="0" w:color="auto"/>
            </w:tcBorders>
          </w:tcPr>
          <w:p w14:paraId="302BC0D9" w14:textId="77777777" w:rsidR="00DB0165" w:rsidRPr="007B6BD5" w:rsidRDefault="00DB0165" w:rsidP="007010D5">
            <w:pPr>
              <w:spacing w:after="0"/>
              <w:jc w:val="center"/>
              <w:rPr>
                <w:rFonts w:ascii="Arial" w:hAnsi="Arial"/>
                <w:sz w:val="18"/>
              </w:rPr>
            </w:pPr>
            <w:r w:rsidRPr="007B6BD5">
              <w:rPr>
                <w:rFonts w:ascii="Arial" w:hAnsi="Arial"/>
                <w:sz w:val="18"/>
              </w:rPr>
              <w:t>DC_66A_n77A</w:t>
            </w:r>
          </w:p>
          <w:p w14:paraId="19921CBA" w14:textId="77777777" w:rsidR="00DB0165" w:rsidRPr="007B6BD5" w:rsidRDefault="00DB0165" w:rsidP="007010D5">
            <w:pPr>
              <w:spacing w:after="0"/>
              <w:jc w:val="center"/>
              <w:rPr>
                <w:rFonts w:ascii="Arial" w:hAnsi="Arial"/>
                <w:sz w:val="18"/>
                <w:lang w:eastAsia="fi-FI"/>
              </w:rPr>
            </w:pPr>
            <w:r w:rsidRPr="007B6BD5">
              <w:rPr>
                <w:rFonts w:ascii="Arial" w:hAnsi="Arial"/>
                <w:sz w:val="18"/>
              </w:rPr>
              <w:t>DC_71A_n77A</w:t>
            </w:r>
          </w:p>
        </w:tc>
      </w:tr>
      <w:tr w:rsidR="00DB0165" w:rsidRPr="007B6BD5" w14:paraId="02ADDEAD"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5560DCC3" w14:textId="77777777" w:rsidR="00DB0165" w:rsidRPr="007B6BD5" w:rsidRDefault="00DB0165" w:rsidP="007010D5">
            <w:pPr>
              <w:spacing w:after="0"/>
              <w:jc w:val="center"/>
              <w:rPr>
                <w:rFonts w:ascii="Arial" w:hAnsi="Arial"/>
                <w:sz w:val="18"/>
              </w:rPr>
            </w:pPr>
            <w:r w:rsidRPr="007B6BD5">
              <w:rPr>
                <w:rFonts w:ascii="Arial" w:hAnsi="Arial"/>
                <w:sz w:val="18"/>
              </w:rPr>
              <w:t>DC_66A-71A_n77(2A)</w:t>
            </w:r>
          </w:p>
        </w:tc>
        <w:tc>
          <w:tcPr>
            <w:tcW w:w="5964" w:type="dxa"/>
            <w:tcBorders>
              <w:top w:val="single" w:sz="4" w:space="0" w:color="auto"/>
              <w:left w:val="single" w:sz="4" w:space="0" w:color="auto"/>
              <w:bottom w:val="single" w:sz="4" w:space="0" w:color="auto"/>
              <w:right w:val="single" w:sz="4" w:space="0" w:color="auto"/>
            </w:tcBorders>
          </w:tcPr>
          <w:p w14:paraId="00020FB1" w14:textId="77777777" w:rsidR="00DB0165" w:rsidRPr="007B6BD5" w:rsidRDefault="00DB0165" w:rsidP="007010D5">
            <w:pPr>
              <w:spacing w:after="0"/>
              <w:jc w:val="center"/>
              <w:rPr>
                <w:rFonts w:ascii="Arial" w:hAnsi="Arial"/>
                <w:sz w:val="18"/>
              </w:rPr>
            </w:pPr>
            <w:r w:rsidRPr="007B6BD5">
              <w:rPr>
                <w:rFonts w:ascii="Arial" w:hAnsi="Arial"/>
                <w:sz w:val="18"/>
              </w:rPr>
              <w:t>DC_66A_n77A</w:t>
            </w:r>
          </w:p>
          <w:p w14:paraId="6A20AD86" w14:textId="77777777" w:rsidR="00DB0165" w:rsidRPr="007B6BD5" w:rsidRDefault="00DB0165" w:rsidP="007010D5">
            <w:pPr>
              <w:spacing w:after="0"/>
              <w:jc w:val="center"/>
              <w:rPr>
                <w:rFonts w:ascii="Arial" w:hAnsi="Arial"/>
                <w:sz w:val="18"/>
              </w:rPr>
            </w:pPr>
            <w:r w:rsidRPr="007B6BD5">
              <w:rPr>
                <w:rFonts w:ascii="Arial" w:hAnsi="Arial"/>
                <w:sz w:val="18"/>
              </w:rPr>
              <w:t>DC_71A_n77A</w:t>
            </w:r>
          </w:p>
        </w:tc>
      </w:tr>
      <w:tr w:rsidR="00DB0165" w:rsidRPr="007B6BD5" w14:paraId="4C57181C"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4450E3" w14:textId="77777777" w:rsidR="00DB0165" w:rsidRPr="007B6BD5" w:rsidRDefault="00DB0165" w:rsidP="007010D5">
            <w:pPr>
              <w:spacing w:after="0"/>
              <w:jc w:val="center"/>
              <w:rPr>
                <w:rFonts w:ascii="Arial" w:hAnsi="Arial"/>
                <w:sz w:val="18"/>
                <w:lang w:eastAsia="fi-FI"/>
              </w:rPr>
            </w:pPr>
            <w:r w:rsidRPr="007B6BD5">
              <w:rPr>
                <w:rFonts w:ascii="Arial" w:hAnsi="Arial"/>
                <w:sz w:val="18"/>
                <w:lang w:eastAsia="fi-FI"/>
              </w:rPr>
              <w:t>DC_66A_n71A-n77A</w:t>
            </w:r>
          </w:p>
        </w:tc>
        <w:tc>
          <w:tcPr>
            <w:tcW w:w="5964" w:type="dxa"/>
            <w:tcBorders>
              <w:top w:val="single" w:sz="4" w:space="0" w:color="auto"/>
              <w:left w:val="single" w:sz="4" w:space="0" w:color="auto"/>
              <w:bottom w:val="single" w:sz="4" w:space="0" w:color="auto"/>
              <w:right w:val="single" w:sz="4" w:space="0" w:color="auto"/>
            </w:tcBorders>
            <w:vAlign w:val="center"/>
          </w:tcPr>
          <w:p w14:paraId="4EDFFD97" w14:textId="77777777" w:rsidR="00DB0165" w:rsidRPr="007B6BD5" w:rsidRDefault="00DB0165" w:rsidP="007010D5">
            <w:pPr>
              <w:pStyle w:val="TAC"/>
              <w:keepNext w:val="0"/>
              <w:keepLines w:val="0"/>
              <w:rPr>
                <w:lang w:eastAsia="fi-FI"/>
              </w:rPr>
            </w:pPr>
            <w:r w:rsidRPr="007B6BD5">
              <w:rPr>
                <w:lang w:eastAsia="fi-FI"/>
              </w:rPr>
              <w:t>DC_66A_n71A</w:t>
            </w:r>
          </w:p>
          <w:p w14:paraId="021074A2" w14:textId="77777777" w:rsidR="00DB0165" w:rsidRPr="007B6BD5" w:rsidRDefault="00DB0165" w:rsidP="007010D5">
            <w:pPr>
              <w:spacing w:after="0"/>
              <w:jc w:val="center"/>
              <w:rPr>
                <w:rFonts w:ascii="Arial" w:hAnsi="Arial"/>
                <w:sz w:val="18"/>
                <w:lang w:eastAsia="fi-FI"/>
              </w:rPr>
            </w:pPr>
            <w:r w:rsidRPr="007B6BD5">
              <w:rPr>
                <w:rFonts w:ascii="Arial" w:hAnsi="Arial"/>
                <w:sz w:val="18"/>
                <w:lang w:eastAsia="fi-FI"/>
              </w:rPr>
              <w:t>DC_66A_n77A</w:t>
            </w:r>
          </w:p>
        </w:tc>
      </w:tr>
      <w:tr w:rsidR="00DB0165" w:rsidRPr="007B6BD5" w14:paraId="6D730615"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444B8ED" w14:textId="77777777" w:rsidR="00DB0165" w:rsidRPr="007B6BD5" w:rsidRDefault="00DB0165" w:rsidP="007010D5">
            <w:pPr>
              <w:spacing w:after="0"/>
              <w:jc w:val="center"/>
              <w:rPr>
                <w:rFonts w:ascii="Arial" w:eastAsia="Malgun Gothic" w:hAnsi="Arial" w:cs="Malgun Gothic"/>
                <w:sz w:val="18"/>
                <w:lang w:eastAsia="ko-KR"/>
              </w:rPr>
            </w:pPr>
            <w:r w:rsidRPr="007B6BD5">
              <w:rPr>
                <w:rFonts w:ascii="Arial" w:hAnsi="Arial"/>
                <w:sz w:val="18"/>
                <w:lang w:eastAsia="ja-JP"/>
              </w:rPr>
              <w:t>DC_66A-71A_n78A</w:t>
            </w:r>
          </w:p>
        </w:tc>
        <w:tc>
          <w:tcPr>
            <w:tcW w:w="5964" w:type="dxa"/>
            <w:tcBorders>
              <w:top w:val="single" w:sz="4" w:space="0" w:color="auto"/>
              <w:left w:val="single" w:sz="4" w:space="0" w:color="auto"/>
              <w:bottom w:val="single" w:sz="4" w:space="0" w:color="auto"/>
              <w:right w:val="single" w:sz="4" w:space="0" w:color="auto"/>
            </w:tcBorders>
            <w:hideMark/>
          </w:tcPr>
          <w:p w14:paraId="1B7722E8"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ja-JP"/>
              </w:rPr>
              <w:t>DC_71A_n78A</w:t>
            </w:r>
          </w:p>
          <w:p w14:paraId="4482EAB5" w14:textId="77777777" w:rsidR="00DB0165" w:rsidRPr="007B6BD5" w:rsidRDefault="00DB0165" w:rsidP="007010D5">
            <w:pPr>
              <w:spacing w:after="0"/>
              <w:jc w:val="center"/>
              <w:rPr>
                <w:rFonts w:ascii="Arial" w:eastAsia="Malgun Gothic" w:hAnsi="Arial"/>
                <w:sz w:val="18"/>
                <w:lang w:eastAsia="ko-KR"/>
              </w:rPr>
            </w:pPr>
            <w:r w:rsidRPr="007B6BD5">
              <w:rPr>
                <w:rFonts w:ascii="Arial" w:hAnsi="Arial"/>
                <w:sz w:val="18"/>
                <w:lang w:eastAsia="ja-JP"/>
              </w:rPr>
              <w:t>DC_66A_n78A</w:t>
            </w:r>
          </w:p>
        </w:tc>
      </w:tr>
      <w:tr w:rsidR="00DB0165" w:rsidRPr="007B6BD5" w14:paraId="5D668552"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70BD35C8" w14:textId="77777777" w:rsidR="00DB0165" w:rsidRPr="007B6BD5" w:rsidRDefault="00DB0165" w:rsidP="007010D5">
            <w:pPr>
              <w:spacing w:after="0"/>
              <w:jc w:val="center"/>
              <w:rPr>
                <w:rFonts w:ascii="Arial" w:hAnsi="Arial"/>
                <w:sz w:val="18"/>
                <w:lang w:eastAsia="ja-JP"/>
              </w:rPr>
            </w:pPr>
            <w:r w:rsidRPr="007B6BD5">
              <w:rPr>
                <w:rFonts w:ascii="Arial" w:hAnsi="Arial"/>
                <w:sz w:val="18"/>
              </w:rPr>
              <w:t>DC_66A-71A_n78(2A)</w:t>
            </w:r>
          </w:p>
        </w:tc>
        <w:tc>
          <w:tcPr>
            <w:tcW w:w="5964" w:type="dxa"/>
            <w:tcBorders>
              <w:top w:val="single" w:sz="4" w:space="0" w:color="auto"/>
              <w:left w:val="single" w:sz="4" w:space="0" w:color="auto"/>
              <w:bottom w:val="single" w:sz="4" w:space="0" w:color="auto"/>
              <w:right w:val="single" w:sz="4" w:space="0" w:color="auto"/>
            </w:tcBorders>
          </w:tcPr>
          <w:p w14:paraId="25C537EA"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ja-JP"/>
              </w:rPr>
              <w:t>DC_71A_n78A</w:t>
            </w:r>
          </w:p>
          <w:p w14:paraId="19FEC209" w14:textId="77777777" w:rsidR="00DB0165" w:rsidRPr="007B6BD5" w:rsidRDefault="00DB0165" w:rsidP="007010D5">
            <w:pPr>
              <w:spacing w:after="0"/>
              <w:jc w:val="center"/>
              <w:rPr>
                <w:rFonts w:ascii="Arial" w:hAnsi="Arial"/>
                <w:sz w:val="18"/>
                <w:lang w:eastAsia="ja-JP"/>
              </w:rPr>
            </w:pPr>
            <w:r w:rsidRPr="007B6BD5">
              <w:rPr>
                <w:rFonts w:ascii="Arial" w:hAnsi="Arial"/>
                <w:sz w:val="18"/>
                <w:lang w:eastAsia="ja-JP"/>
              </w:rPr>
              <w:t>DC_66A_n78A</w:t>
            </w:r>
          </w:p>
        </w:tc>
      </w:tr>
      <w:tr w:rsidR="00DB0165" w:rsidRPr="007B6BD5" w14:paraId="42AF2DB2"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158184" w14:textId="77777777" w:rsidR="00DB0165" w:rsidRPr="007B6BD5" w:rsidRDefault="00DB0165" w:rsidP="007010D5">
            <w:pPr>
              <w:spacing w:after="0"/>
              <w:jc w:val="center"/>
              <w:rPr>
                <w:rFonts w:ascii="Arial" w:hAnsi="Arial"/>
                <w:sz w:val="18"/>
                <w:lang w:eastAsia="ja-JP"/>
              </w:rPr>
            </w:pPr>
            <w:r w:rsidRPr="007B6BD5">
              <w:rPr>
                <w:rFonts w:ascii="Arial" w:hAnsi="Arial" w:cs="Arial"/>
                <w:sz w:val="18"/>
                <w:szCs w:val="18"/>
              </w:rPr>
              <w:t>DC_66A_n71A-n78A</w:t>
            </w:r>
          </w:p>
        </w:tc>
        <w:tc>
          <w:tcPr>
            <w:tcW w:w="5964" w:type="dxa"/>
            <w:tcBorders>
              <w:top w:val="single" w:sz="4" w:space="0" w:color="auto"/>
              <w:left w:val="single" w:sz="4" w:space="0" w:color="auto"/>
              <w:bottom w:val="single" w:sz="4" w:space="0" w:color="auto"/>
              <w:right w:val="single" w:sz="4" w:space="0" w:color="auto"/>
            </w:tcBorders>
            <w:vAlign w:val="center"/>
          </w:tcPr>
          <w:p w14:paraId="71167FEA" w14:textId="77777777" w:rsidR="00DB0165" w:rsidRPr="007B6BD5" w:rsidRDefault="00DB0165" w:rsidP="007010D5">
            <w:pPr>
              <w:spacing w:after="0"/>
              <w:jc w:val="center"/>
              <w:rPr>
                <w:rFonts w:ascii="Arial" w:hAnsi="Arial" w:cs="Arial"/>
                <w:sz w:val="18"/>
                <w:szCs w:val="18"/>
              </w:rPr>
            </w:pPr>
            <w:r w:rsidRPr="007B6BD5">
              <w:rPr>
                <w:rFonts w:ascii="Arial" w:hAnsi="Arial" w:cs="Arial"/>
                <w:sz w:val="18"/>
                <w:szCs w:val="18"/>
              </w:rPr>
              <w:t>DC_66A_n71A</w:t>
            </w:r>
          </w:p>
          <w:p w14:paraId="0736217B" w14:textId="77777777" w:rsidR="00DB0165" w:rsidRPr="007B6BD5" w:rsidRDefault="00DB0165" w:rsidP="007010D5">
            <w:pPr>
              <w:spacing w:after="0"/>
              <w:jc w:val="center"/>
              <w:rPr>
                <w:rFonts w:ascii="Arial" w:hAnsi="Arial"/>
                <w:sz w:val="18"/>
                <w:lang w:eastAsia="ja-JP"/>
              </w:rPr>
            </w:pPr>
            <w:r w:rsidRPr="007B6BD5">
              <w:rPr>
                <w:rFonts w:ascii="Arial" w:hAnsi="Arial" w:cs="Arial"/>
                <w:sz w:val="18"/>
                <w:szCs w:val="18"/>
              </w:rPr>
              <w:t>DC_66A_n78A</w:t>
            </w:r>
          </w:p>
        </w:tc>
      </w:tr>
      <w:tr w:rsidR="00DB0165" w:rsidRPr="007B6BD5" w14:paraId="5E5973C1"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578E07A" w14:textId="77777777" w:rsidR="00DB0165" w:rsidRPr="007B6BD5" w:rsidRDefault="00DB0165" w:rsidP="007010D5">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66A</w:t>
            </w:r>
            <w:r w:rsidRPr="007B6BD5">
              <w:rPr>
                <w:rFonts w:ascii="Arial" w:hAnsi="Arial"/>
                <w:sz w:val="18"/>
              </w:rPr>
              <w:t>_SUL_n78</w:t>
            </w:r>
            <w:r w:rsidRPr="007B6BD5">
              <w:rPr>
                <w:rFonts w:ascii="Arial" w:hAnsi="Arial"/>
                <w:sz w:val="18"/>
                <w:lang w:eastAsia="zh-CN"/>
              </w:rPr>
              <w:t>A</w:t>
            </w:r>
            <w:r w:rsidRPr="007B6BD5">
              <w:rPr>
                <w:rFonts w:ascii="Arial" w:hAnsi="Arial"/>
                <w:sz w:val="18"/>
              </w:rPr>
              <w:t>-n86</w:t>
            </w:r>
            <w:r w:rsidRPr="007B6BD5">
              <w:rPr>
                <w:rFonts w:ascii="Arial" w:hAnsi="Arial"/>
                <w:sz w:val="18"/>
                <w:lang w:eastAsia="zh-CN"/>
              </w:rPr>
              <w:t>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94887DB"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DC_66A_n78A</w:t>
            </w:r>
          </w:p>
          <w:p w14:paraId="0E90A6BE"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DC_66A_n86A_ULSUP-TDM_n78A</w:t>
            </w:r>
          </w:p>
        </w:tc>
      </w:tr>
      <w:tr w:rsidR="00DB0165" w:rsidRPr="007B6BD5" w14:paraId="631F19FD"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8BA9DD0" w14:textId="77777777" w:rsidR="00DB0165" w:rsidRPr="007B6BD5" w:rsidRDefault="00DB0165" w:rsidP="007010D5">
            <w:pPr>
              <w:spacing w:after="0"/>
              <w:jc w:val="center"/>
              <w:rPr>
                <w:rFonts w:ascii="Arial" w:hAnsi="Arial"/>
                <w:sz w:val="18"/>
              </w:rPr>
            </w:pPr>
            <w:r w:rsidRPr="007B6BD5">
              <w:rPr>
                <w:rFonts w:ascii="Arial" w:hAnsi="Arial"/>
                <w:sz w:val="18"/>
              </w:rPr>
              <w:t>DC_</w:t>
            </w:r>
            <w:r w:rsidRPr="007B6BD5">
              <w:rPr>
                <w:rFonts w:ascii="Arial" w:hAnsi="Arial"/>
                <w:sz w:val="18"/>
                <w:lang w:eastAsia="zh-CN"/>
              </w:rPr>
              <w:t>66A</w:t>
            </w:r>
            <w:r w:rsidRPr="007B6BD5">
              <w:rPr>
                <w:rFonts w:ascii="Arial" w:hAnsi="Arial"/>
                <w:sz w:val="18"/>
              </w:rPr>
              <w:t>_SUL_n78(2</w:t>
            </w:r>
            <w:r w:rsidRPr="007B6BD5">
              <w:rPr>
                <w:rFonts w:ascii="Arial" w:hAnsi="Arial"/>
                <w:sz w:val="18"/>
                <w:lang w:eastAsia="zh-CN"/>
              </w:rPr>
              <w:t>A)</w:t>
            </w:r>
            <w:r w:rsidRPr="007B6BD5">
              <w:rPr>
                <w:rFonts w:ascii="Arial" w:hAnsi="Arial"/>
                <w:sz w:val="18"/>
              </w:rPr>
              <w:t>-n86</w:t>
            </w:r>
            <w:r w:rsidRPr="007B6BD5">
              <w:rPr>
                <w:rFonts w:ascii="Arial" w:hAnsi="Arial"/>
                <w:sz w:val="18"/>
                <w:lang w:eastAsia="zh-CN"/>
              </w:rPr>
              <w:t>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A450137"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DC_66A_n78A</w:t>
            </w:r>
          </w:p>
          <w:p w14:paraId="644C6DD9" w14:textId="77777777" w:rsidR="00DB0165" w:rsidRPr="007B6BD5" w:rsidRDefault="00DB0165" w:rsidP="007010D5">
            <w:pPr>
              <w:spacing w:after="0"/>
              <w:jc w:val="center"/>
              <w:rPr>
                <w:rFonts w:ascii="Arial" w:hAnsi="Arial"/>
                <w:sz w:val="18"/>
                <w:lang w:eastAsia="zh-CN"/>
              </w:rPr>
            </w:pPr>
            <w:r w:rsidRPr="007B6BD5">
              <w:rPr>
                <w:rFonts w:ascii="Arial" w:hAnsi="Arial"/>
                <w:sz w:val="18"/>
                <w:lang w:eastAsia="zh-CN"/>
              </w:rPr>
              <w:t>DC_66A_n86A_ULSUP-TDM_n78A</w:t>
            </w:r>
          </w:p>
        </w:tc>
      </w:tr>
      <w:tr w:rsidR="00DB0165" w:rsidRPr="007B6BD5" w14:paraId="4984051F"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34D7ED" w14:textId="77777777" w:rsidR="00DB0165" w:rsidRPr="007B6BD5" w:rsidRDefault="00DB0165" w:rsidP="007010D5">
            <w:pPr>
              <w:spacing w:after="0"/>
              <w:jc w:val="center"/>
              <w:rPr>
                <w:rFonts w:ascii="Arial" w:hAnsi="Arial"/>
                <w:sz w:val="18"/>
              </w:rPr>
            </w:pPr>
            <w:r w:rsidRPr="007B6BD5">
              <w:rPr>
                <w:rFonts w:ascii="Arial" w:hAnsi="Arial" w:cs="Arial"/>
                <w:sz w:val="18"/>
                <w:szCs w:val="18"/>
              </w:rPr>
              <w:t>DC_71A_n2A-n41A</w:t>
            </w:r>
          </w:p>
        </w:tc>
        <w:tc>
          <w:tcPr>
            <w:tcW w:w="5964" w:type="dxa"/>
            <w:tcBorders>
              <w:top w:val="single" w:sz="4" w:space="0" w:color="auto"/>
              <w:left w:val="single" w:sz="4" w:space="0" w:color="auto"/>
              <w:bottom w:val="single" w:sz="4" w:space="0" w:color="auto"/>
              <w:right w:val="single" w:sz="4" w:space="0" w:color="auto"/>
            </w:tcBorders>
            <w:vAlign w:val="center"/>
          </w:tcPr>
          <w:p w14:paraId="754C70D7" w14:textId="77777777" w:rsidR="00DB0165" w:rsidRPr="007B6BD5" w:rsidRDefault="00DB0165" w:rsidP="007010D5">
            <w:pPr>
              <w:spacing w:after="0"/>
              <w:jc w:val="center"/>
              <w:rPr>
                <w:rFonts w:ascii="Arial" w:hAnsi="Arial" w:cs="Arial"/>
                <w:sz w:val="18"/>
                <w:szCs w:val="18"/>
              </w:rPr>
            </w:pPr>
            <w:r w:rsidRPr="007B6BD5">
              <w:rPr>
                <w:rFonts w:ascii="Arial" w:hAnsi="Arial" w:cs="Arial"/>
                <w:sz w:val="18"/>
                <w:szCs w:val="18"/>
              </w:rPr>
              <w:t>DC_71A_n2A</w:t>
            </w:r>
          </w:p>
          <w:p w14:paraId="1091EED4" w14:textId="77777777" w:rsidR="00DB0165" w:rsidRPr="007B6BD5" w:rsidRDefault="00DB0165" w:rsidP="007010D5">
            <w:pPr>
              <w:spacing w:after="0"/>
              <w:jc w:val="center"/>
              <w:rPr>
                <w:rFonts w:ascii="Arial" w:hAnsi="Arial"/>
                <w:sz w:val="18"/>
                <w:lang w:eastAsia="zh-CN"/>
              </w:rPr>
            </w:pPr>
            <w:r w:rsidRPr="007B6BD5">
              <w:rPr>
                <w:rFonts w:ascii="Arial" w:hAnsi="Arial" w:cs="Arial"/>
                <w:sz w:val="18"/>
                <w:szCs w:val="18"/>
              </w:rPr>
              <w:t>DC_71A_n41A</w:t>
            </w:r>
          </w:p>
        </w:tc>
      </w:tr>
      <w:tr w:rsidR="00DB0165" w:rsidRPr="007B6BD5" w14:paraId="6A7CC700"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C54263" w14:textId="77777777" w:rsidR="00DB0165" w:rsidRPr="007B6BD5" w:rsidRDefault="00DB0165" w:rsidP="007010D5">
            <w:pPr>
              <w:spacing w:after="0"/>
              <w:jc w:val="center"/>
              <w:rPr>
                <w:rFonts w:ascii="Arial" w:hAnsi="Arial" w:cs="Arial"/>
                <w:sz w:val="18"/>
                <w:szCs w:val="18"/>
              </w:rPr>
            </w:pPr>
            <w:r w:rsidRPr="007B6BD5">
              <w:rPr>
                <w:rFonts w:ascii="Arial" w:hAnsi="Arial" w:cs="Arial"/>
                <w:sz w:val="18"/>
                <w:szCs w:val="18"/>
              </w:rPr>
              <w:t>DC_71A_n2A-n66A</w:t>
            </w:r>
          </w:p>
        </w:tc>
        <w:tc>
          <w:tcPr>
            <w:tcW w:w="5964" w:type="dxa"/>
            <w:tcBorders>
              <w:top w:val="single" w:sz="4" w:space="0" w:color="auto"/>
              <w:left w:val="single" w:sz="4" w:space="0" w:color="auto"/>
              <w:bottom w:val="single" w:sz="4" w:space="0" w:color="auto"/>
              <w:right w:val="single" w:sz="4" w:space="0" w:color="auto"/>
            </w:tcBorders>
            <w:vAlign w:val="center"/>
          </w:tcPr>
          <w:p w14:paraId="7290BEC8" w14:textId="77777777" w:rsidR="00DB0165" w:rsidRPr="007B6BD5" w:rsidRDefault="00DB0165" w:rsidP="007010D5">
            <w:pPr>
              <w:spacing w:after="0"/>
              <w:jc w:val="center"/>
              <w:rPr>
                <w:rFonts w:ascii="Arial" w:hAnsi="Arial" w:cs="Arial"/>
                <w:sz w:val="18"/>
                <w:szCs w:val="18"/>
              </w:rPr>
            </w:pPr>
            <w:r w:rsidRPr="007B6BD5">
              <w:rPr>
                <w:rFonts w:ascii="Arial" w:hAnsi="Arial" w:cs="Arial"/>
                <w:sz w:val="18"/>
                <w:szCs w:val="18"/>
              </w:rPr>
              <w:t>DC_71A_n2A</w:t>
            </w:r>
          </w:p>
          <w:p w14:paraId="35F3F14C" w14:textId="77777777" w:rsidR="00DB0165" w:rsidRPr="007B6BD5" w:rsidRDefault="00DB0165" w:rsidP="007010D5">
            <w:pPr>
              <w:spacing w:after="0"/>
              <w:jc w:val="center"/>
              <w:rPr>
                <w:rFonts w:ascii="Arial" w:hAnsi="Arial" w:cs="Arial"/>
                <w:sz w:val="18"/>
                <w:szCs w:val="18"/>
              </w:rPr>
            </w:pPr>
            <w:r w:rsidRPr="007B6BD5">
              <w:rPr>
                <w:rFonts w:ascii="Arial" w:hAnsi="Arial" w:cs="Arial"/>
                <w:sz w:val="18"/>
                <w:szCs w:val="18"/>
              </w:rPr>
              <w:t>DC_71A_n66A</w:t>
            </w:r>
          </w:p>
        </w:tc>
      </w:tr>
      <w:tr w:rsidR="00DB0165" w:rsidRPr="007B6BD5" w14:paraId="64A3289C"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4FEB3566" w14:textId="77777777" w:rsidR="00DB0165" w:rsidRPr="007B6BD5" w:rsidRDefault="00DB0165" w:rsidP="007010D5">
            <w:pPr>
              <w:spacing w:after="0"/>
              <w:jc w:val="center"/>
              <w:rPr>
                <w:rFonts w:ascii="Arial" w:hAnsi="Arial" w:cs="Arial"/>
                <w:sz w:val="18"/>
                <w:szCs w:val="18"/>
              </w:rPr>
            </w:pPr>
            <w:r w:rsidRPr="007B6BD5">
              <w:rPr>
                <w:rFonts w:ascii="Arial" w:hAnsi="Arial" w:cs="Arial"/>
                <w:sz w:val="18"/>
                <w:szCs w:val="18"/>
              </w:rPr>
              <w:t>DC_71A_n2A-n77A</w:t>
            </w:r>
            <w:r>
              <w:rPr>
                <w:rFonts w:ascii="Arial" w:hAnsi="Arial" w:cs="Arial"/>
                <w:sz w:val="18"/>
                <w:szCs w:val="18"/>
              </w:rPr>
              <w:t xml:space="preserve"> </w:t>
            </w:r>
          </w:p>
        </w:tc>
        <w:tc>
          <w:tcPr>
            <w:tcW w:w="5964" w:type="dxa"/>
            <w:tcBorders>
              <w:top w:val="single" w:sz="4" w:space="0" w:color="auto"/>
              <w:left w:val="single" w:sz="4" w:space="0" w:color="auto"/>
              <w:bottom w:val="single" w:sz="4" w:space="0" w:color="auto"/>
              <w:right w:val="single" w:sz="4" w:space="0" w:color="auto"/>
            </w:tcBorders>
          </w:tcPr>
          <w:p w14:paraId="0D6C6133" w14:textId="77777777" w:rsidR="00DB0165" w:rsidRPr="007B6BD5" w:rsidRDefault="00DB0165" w:rsidP="007010D5">
            <w:pPr>
              <w:spacing w:after="0"/>
              <w:jc w:val="center"/>
              <w:rPr>
                <w:rFonts w:ascii="Arial" w:hAnsi="Arial" w:cs="Arial"/>
                <w:sz w:val="18"/>
                <w:szCs w:val="18"/>
              </w:rPr>
            </w:pPr>
            <w:r w:rsidRPr="007B6BD5">
              <w:rPr>
                <w:rFonts w:ascii="Arial" w:hAnsi="Arial" w:cs="Arial"/>
                <w:sz w:val="18"/>
                <w:szCs w:val="18"/>
              </w:rPr>
              <w:t>DC_71A_n77A</w:t>
            </w:r>
          </w:p>
          <w:p w14:paraId="11D99E86" w14:textId="77777777" w:rsidR="00DB0165" w:rsidRPr="007B6BD5" w:rsidRDefault="00DB0165" w:rsidP="007010D5">
            <w:pPr>
              <w:spacing w:after="0"/>
              <w:jc w:val="center"/>
              <w:rPr>
                <w:rFonts w:ascii="Arial" w:hAnsi="Arial" w:cs="Arial"/>
                <w:sz w:val="18"/>
                <w:szCs w:val="18"/>
              </w:rPr>
            </w:pPr>
            <w:r w:rsidRPr="007B6BD5">
              <w:rPr>
                <w:rFonts w:ascii="Arial" w:hAnsi="Arial" w:cs="Arial"/>
                <w:sz w:val="18"/>
                <w:szCs w:val="18"/>
              </w:rPr>
              <w:t>DC_71A_n2A</w:t>
            </w:r>
          </w:p>
        </w:tc>
      </w:tr>
      <w:tr w:rsidR="00DB0165" w:rsidRPr="007B6BD5" w14:paraId="1FA0D40D"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59CFC5" w14:textId="77777777" w:rsidR="00DB0165" w:rsidRPr="007B6BD5" w:rsidRDefault="00DB0165" w:rsidP="007010D5">
            <w:pPr>
              <w:spacing w:after="0"/>
              <w:jc w:val="center"/>
              <w:rPr>
                <w:rFonts w:ascii="Arial" w:hAnsi="Arial" w:cs="Arial"/>
                <w:sz w:val="18"/>
                <w:szCs w:val="18"/>
              </w:rPr>
            </w:pPr>
            <w:r w:rsidRPr="007B6BD5">
              <w:rPr>
                <w:rFonts w:ascii="Arial" w:hAnsi="Arial" w:cs="Arial"/>
                <w:sz w:val="18"/>
                <w:szCs w:val="18"/>
              </w:rPr>
              <w:t>DC_71A_n2A-n78A</w:t>
            </w:r>
          </w:p>
        </w:tc>
        <w:tc>
          <w:tcPr>
            <w:tcW w:w="5964" w:type="dxa"/>
            <w:tcBorders>
              <w:top w:val="single" w:sz="4" w:space="0" w:color="auto"/>
              <w:left w:val="single" w:sz="4" w:space="0" w:color="auto"/>
              <w:bottom w:val="single" w:sz="4" w:space="0" w:color="auto"/>
              <w:right w:val="single" w:sz="4" w:space="0" w:color="auto"/>
            </w:tcBorders>
            <w:vAlign w:val="center"/>
          </w:tcPr>
          <w:p w14:paraId="2A84B65F" w14:textId="77777777" w:rsidR="00DB0165" w:rsidRPr="007B6BD5" w:rsidRDefault="00DB0165" w:rsidP="007010D5">
            <w:pPr>
              <w:spacing w:after="0"/>
              <w:jc w:val="center"/>
              <w:rPr>
                <w:rFonts w:ascii="Arial" w:hAnsi="Arial" w:cs="Arial"/>
                <w:sz w:val="18"/>
                <w:szCs w:val="18"/>
              </w:rPr>
            </w:pPr>
            <w:r w:rsidRPr="007B6BD5">
              <w:rPr>
                <w:rFonts w:ascii="Arial" w:hAnsi="Arial" w:cs="Arial"/>
                <w:sz w:val="18"/>
                <w:szCs w:val="18"/>
              </w:rPr>
              <w:t>DC_71A_n2A</w:t>
            </w:r>
          </w:p>
          <w:p w14:paraId="40553361" w14:textId="77777777" w:rsidR="00DB0165" w:rsidRPr="007B6BD5" w:rsidRDefault="00DB0165" w:rsidP="007010D5">
            <w:pPr>
              <w:spacing w:after="0"/>
              <w:jc w:val="center"/>
              <w:rPr>
                <w:rFonts w:ascii="Arial" w:hAnsi="Arial" w:cs="Arial"/>
                <w:sz w:val="18"/>
                <w:szCs w:val="18"/>
              </w:rPr>
            </w:pPr>
            <w:r w:rsidRPr="007B6BD5">
              <w:rPr>
                <w:rFonts w:ascii="Arial" w:hAnsi="Arial" w:cs="Arial"/>
                <w:sz w:val="18"/>
                <w:szCs w:val="18"/>
              </w:rPr>
              <w:t>DC_71A_n78A</w:t>
            </w:r>
          </w:p>
        </w:tc>
      </w:tr>
      <w:tr w:rsidR="00DB0165" w:rsidRPr="007B6BD5" w14:paraId="40ACFE6A"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77F3B8F5" w14:textId="77777777" w:rsidR="00DB0165" w:rsidRPr="007B6BD5" w:rsidRDefault="00DB0165" w:rsidP="007010D5">
            <w:pPr>
              <w:spacing w:after="0"/>
              <w:jc w:val="center"/>
              <w:rPr>
                <w:rFonts w:ascii="Arial" w:hAnsi="Arial" w:cs="Arial"/>
                <w:sz w:val="18"/>
                <w:szCs w:val="18"/>
              </w:rPr>
            </w:pPr>
            <w:r w:rsidRPr="007B6BD5">
              <w:rPr>
                <w:rFonts w:ascii="Arial" w:hAnsi="Arial" w:cs="Arial"/>
                <w:sz w:val="18"/>
                <w:szCs w:val="18"/>
              </w:rPr>
              <w:t>DC_71A_n25A-n41A</w:t>
            </w:r>
          </w:p>
        </w:tc>
        <w:tc>
          <w:tcPr>
            <w:tcW w:w="5964" w:type="dxa"/>
            <w:tcBorders>
              <w:top w:val="single" w:sz="4" w:space="0" w:color="auto"/>
              <w:left w:val="single" w:sz="4" w:space="0" w:color="auto"/>
              <w:bottom w:val="single" w:sz="4" w:space="0" w:color="auto"/>
              <w:right w:val="single" w:sz="4" w:space="0" w:color="auto"/>
            </w:tcBorders>
          </w:tcPr>
          <w:p w14:paraId="5C0B7EB8" w14:textId="77777777" w:rsidR="00DB0165" w:rsidRPr="007B6BD5" w:rsidRDefault="00DB0165" w:rsidP="007010D5">
            <w:pPr>
              <w:pStyle w:val="TAC"/>
              <w:keepNext w:val="0"/>
              <w:keepLines w:val="0"/>
              <w:rPr>
                <w:rFonts w:cs="Arial"/>
                <w:szCs w:val="18"/>
              </w:rPr>
            </w:pPr>
            <w:r w:rsidRPr="007B6BD5">
              <w:rPr>
                <w:rFonts w:cs="Arial"/>
                <w:szCs w:val="18"/>
              </w:rPr>
              <w:t>DC_71A_n25A</w:t>
            </w:r>
          </w:p>
          <w:p w14:paraId="40095274" w14:textId="77777777" w:rsidR="00DB0165" w:rsidRPr="007B6BD5" w:rsidRDefault="00DB0165" w:rsidP="007010D5">
            <w:pPr>
              <w:spacing w:after="0"/>
              <w:jc w:val="center"/>
              <w:rPr>
                <w:rFonts w:ascii="Arial" w:hAnsi="Arial" w:cs="Arial"/>
                <w:sz w:val="18"/>
                <w:szCs w:val="18"/>
              </w:rPr>
            </w:pPr>
            <w:r w:rsidRPr="007B6BD5">
              <w:rPr>
                <w:rFonts w:ascii="Arial" w:hAnsi="Arial" w:cs="Arial"/>
                <w:sz w:val="18"/>
                <w:szCs w:val="18"/>
              </w:rPr>
              <w:t>DC_71A_n41A</w:t>
            </w:r>
          </w:p>
        </w:tc>
      </w:tr>
      <w:tr w:rsidR="00DB0165" w:rsidRPr="007B6BD5" w14:paraId="32693559"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47A8ECEB" w14:textId="77777777" w:rsidR="00DB0165" w:rsidRPr="007B6BD5" w:rsidRDefault="00DB0165" w:rsidP="007010D5">
            <w:pPr>
              <w:spacing w:after="0"/>
              <w:jc w:val="center"/>
              <w:rPr>
                <w:rFonts w:ascii="Arial" w:hAnsi="Arial" w:cs="Arial"/>
                <w:sz w:val="18"/>
                <w:szCs w:val="18"/>
              </w:rPr>
            </w:pPr>
            <w:r w:rsidRPr="007B6BD5">
              <w:rPr>
                <w:rFonts w:ascii="Arial" w:hAnsi="Arial" w:cs="Arial"/>
                <w:sz w:val="18"/>
                <w:szCs w:val="18"/>
              </w:rPr>
              <w:t>DC_71A_n25A-n66A</w:t>
            </w:r>
          </w:p>
        </w:tc>
        <w:tc>
          <w:tcPr>
            <w:tcW w:w="5964" w:type="dxa"/>
            <w:tcBorders>
              <w:top w:val="single" w:sz="4" w:space="0" w:color="auto"/>
              <w:left w:val="single" w:sz="4" w:space="0" w:color="auto"/>
              <w:bottom w:val="single" w:sz="4" w:space="0" w:color="auto"/>
              <w:right w:val="single" w:sz="4" w:space="0" w:color="auto"/>
            </w:tcBorders>
          </w:tcPr>
          <w:p w14:paraId="3695C6FE" w14:textId="77777777" w:rsidR="00DB0165" w:rsidRPr="007B6BD5" w:rsidRDefault="00DB0165" w:rsidP="007010D5">
            <w:pPr>
              <w:pStyle w:val="TAC"/>
              <w:keepNext w:val="0"/>
              <w:keepLines w:val="0"/>
              <w:rPr>
                <w:rFonts w:cs="Arial"/>
                <w:szCs w:val="18"/>
              </w:rPr>
            </w:pPr>
            <w:r w:rsidRPr="007B6BD5">
              <w:rPr>
                <w:rFonts w:cs="Arial"/>
                <w:szCs w:val="18"/>
              </w:rPr>
              <w:t>DC_71A_n25A</w:t>
            </w:r>
          </w:p>
          <w:p w14:paraId="2AFFCD06" w14:textId="77777777" w:rsidR="00DB0165" w:rsidRPr="007B6BD5" w:rsidRDefault="00DB0165" w:rsidP="007010D5">
            <w:pPr>
              <w:pStyle w:val="TAC"/>
              <w:keepNext w:val="0"/>
              <w:keepLines w:val="0"/>
              <w:rPr>
                <w:rFonts w:cs="Arial"/>
                <w:szCs w:val="18"/>
              </w:rPr>
            </w:pPr>
            <w:r w:rsidRPr="007B6BD5">
              <w:rPr>
                <w:rFonts w:cs="Arial"/>
                <w:szCs w:val="18"/>
              </w:rPr>
              <w:t>DC_71A_n66A</w:t>
            </w:r>
          </w:p>
        </w:tc>
      </w:tr>
      <w:tr w:rsidR="00DB0165" w:rsidRPr="007B6BD5" w14:paraId="7483A5B2"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09306CD4" w14:textId="77777777" w:rsidR="00DB0165" w:rsidRPr="007B6BD5" w:rsidRDefault="00DB0165" w:rsidP="007010D5">
            <w:pPr>
              <w:spacing w:after="0"/>
              <w:jc w:val="center"/>
              <w:rPr>
                <w:rFonts w:ascii="Arial" w:hAnsi="Arial" w:cs="Arial"/>
                <w:sz w:val="18"/>
                <w:szCs w:val="18"/>
              </w:rPr>
            </w:pPr>
            <w:r w:rsidRPr="007B6BD5">
              <w:rPr>
                <w:rFonts w:ascii="Arial" w:hAnsi="Arial" w:cs="Arial"/>
                <w:sz w:val="18"/>
                <w:szCs w:val="18"/>
              </w:rPr>
              <w:t>DC_71A_n25A-n77A</w:t>
            </w:r>
          </w:p>
        </w:tc>
        <w:tc>
          <w:tcPr>
            <w:tcW w:w="5964" w:type="dxa"/>
            <w:tcBorders>
              <w:top w:val="single" w:sz="4" w:space="0" w:color="auto"/>
              <w:left w:val="single" w:sz="4" w:space="0" w:color="auto"/>
              <w:bottom w:val="single" w:sz="4" w:space="0" w:color="auto"/>
              <w:right w:val="single" w:sz="4" w:space="0" w:color="auto"/>
            </w:tcBorders>
          </w:tcPr>
          <w:p w14:paraId="21CBBE29" w14:textId="77777777" w:rsidR="00DB0165" w:rsidRPr="007B6BD5" w:rsidRDefault="00DB0165" w:rsidP="007010D5">
            <w:pPr>
              <w:pStyle w:val="TAC"/>
              <w:keepNext w:val="0"/>
              <w:keepLines w:val="0"/>
              <w:rPr>
                <w:rFonts w:cs="Arial"/>
                <w:szCs w:val="18"/>
              </w:rPr>
            </w:pPr>
            <w:r w:rsidRPr="007B6BD5">
              <w:rPr>
                <w:rFonts w:cs="Arial"/>
                <w:szCs w:val="18"/>
              </w:rPr>
              <w:t>DC_71A_n25A</w:t>
            </w:r>
          </w:p>
          <w:p w14:paraId="204AE6C4" w14:textId="77777777" w:rsidR="00DB0165" w:rsidRPr="007B6BD5" w:rsidRDefault="00DB0165" w:rsidP="007010D5">
            <w:pPr>
              <w:spacing w:after="0"/>
              <w:jc w:val="center"/>
              <w:rPr>
                <w:rFonts w:ascii="Arial" w:hAnsi="Arial" w:cs="Arial"/>
                <w:sz w:val="18"/>
                <w:szCs w:val="18"/>
              </w:rPr>
            </w:pPr>
            <w:r w:rsidRPr="007B6BD5">
              <w:rPr>
                <w:rFonts w:ascii="Arial" w:hAnsi="Arial" w:cs="Arial"/>
                <w:sz w:val="18"/>
                <w:szCs w:val="18"/>
              </w:rPr>
              <w:t>DC_71A_n77A</w:t>
            </w:r>
          </w:p>
        </w:tc>
      </w:tr>
      <w:tr w:rsidR="00DB0165" w:rsidRPr="007B6BD5" w14:paraId="1C92263D"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789C37" w14:textId="77777777" w:rsidR="00DB0165" w:rsidRPr="007B6BD5" w:rsidRDefault="00DB0165" w:rsidP="007010D5">
            <w:pPr>
              <w:spacing w:after="0"/>
              <w:jc w:val="center"/>
              <w:rPr>
                <w:rFonts w:ascii="Arial" w:hAnsi="Arial" w:cs="Arial"/>
                <w:sz w:val="18"/>
                <w:szCs w:val="18"/>
              </w:rPr>
            </w:pPr>
            <w:r w:rsidRPr="007B6BD5">
              <w:rPr>
                <w:rFonts w:ascii="Arial" w:hAnsi="Arial" w:cs="Arial" w:hint="eastAsia"/>
                <w:sz w:val="18"/>
                <w:lang w:eastAsia="ja-JP"/>
              </w:rPr>
              <w:t>DC_71</w:t>
            </w:r>
            <w:r w:rsidRPr="007B6BD5">
              <w:rPr>
                <w:rFonts w:ascii="Arial" w:hAnsi="Arial" w:cs="Arial"/>
                <w:sz w:val="18"/>
                <w:lang w:eastAsia="ja-JP"/>
              </w:rPr>
              <w:t>A</w:t>
            </w:r>
            <w:r w:rsidRPr="007B6BD5">
              <w:rPr>
                <w:rFonts w:ascii="Arial" w:hAnsi="Arial" w:cs="Arial" w:hint="eastAsia"/>
                <w:sz w:val="18"/>
                <w:lang w:eastAsia="ja-JP"/>
              </w:rPr>
              <w:t>_n38</w:t>
            </w:r>
            <w:r w:rsidRPr="007B6BD5">
              <w:rPr>
                <w:rFonts w:ascii="Arial" w:hAnsi="Arial" w:cs="Arial"/>
                <w:sz w:val="18"/>
                <w:lang w:eastAsia="ja-JP"/>
              </w:rPr>
              <w:t>A</w:t>
            </w:r>
            <w:r w:rsidRPr="007B6BD5">
              <w:rPr>
                <w:rFonts w:ascii="Arial" w:hAnsi="Arial" w:cs="Arial" w:hint="eastAsia"/>
                <w:sz w:val="18"/>
                <w:lang w:eastAsia="ja-JP"/>
              </w:rPr>
              <w:t>-n66</w:t>
            </w:r>
            <w:r w:rsidRPr="007B6BD5">
              <w:rPr>
                <w:rFonts w:ascii="Arial" w:hAnsi="Arial" w:cs="Arial"/>
                <w:sz w:val="18"/>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230DE23E" w14:textId="77777777" w:rsidR="00DB0165" w:rsidRPr="007B6BD5" w:rsidRDefault="00DB0165" w:rsidP="007010D5">
            <w:pPr>
              <w:spacing w:after="0"/>
              <w:jc w:val="center"/>
              <w:rPr>
                <w:rFonts w:ascii="Arial" w:hAnsi="Arial" w:cs="Arial"/>
                <w:sz w:val="18"/>
                <w:szCs w:val="18"/>
              </w:rPr>
            </w:pPr>
            <w:r w:rsidRPr="007B6BD5">
              <w:rPr>
                <w:rFonts w:ascii="Arial" w:hAnsi="Arial" w:cs="Arial"/>
                <w:sz w:val="18"/>
                <w:szCs w:val="18"/>
              </w:rPr>
              <w:t>DC_71A_n38A</w:t>
            </w:r>
          </w:p>
          <w:p w14:paraId="66AD2C87" w14:textId="77777777" w:rsidR="00DB0165" w:rsidRPr="007B6BD5" w:rsidRDefault="00DB0165" w:rsidP="007010D5">
            <w:pPr>
              <w:spacing w:after="0"/>
              <w:jc w:val="center"/>
              <w:rPr>
                <w:rFonts w:ascii="Arial" w:hAnsi="Arial" w:cs="Arial"/>
                <w:sz w:val="18"/>
                <w:szCs w:val="18"/>
              </w:rPr>
            </w:pPr>
            <w:r w:rsidRPr="007B6BD5">
              <w:rPr>
                <w:rFonts w:ascii="Arial" w:hAnsi="Arial" w:cs="Arial"/>
                <w:sz w:val="18"/>
                <w:szCs w:val="18"/>
              </w:rPr>
              <w:t>DC_71A_n66A</w:t>
            </w:r>
          </w:p>
        </w:tc>
      </w:tr>
      <w:tr w:rsidR="00DB0165" w:rsidRPr="007B6BD5" w14:paraId="56AEC95E"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D1BAEB" w14:textId="77777777" w:rsidR="00DB0165" w:rsidRPr="007B6BD5" w:rsidRDefault="00DB0165" w:rsidP="007010D5">
            <w:pPr>
              <w:spacing w:after="0"/>
              <w:jc w:val="center"/>
              <w:rPr>
                <w:rFonts w:ascii="Arial" w:hAnsi="Arial" w:cs="Arial"/>
                <w:sz w:val="18"/>
                <w:szCs w:val="18"/>
              </w:rPr>
            </w:pPr>
            <w:r w:rsidRPr="007B6BD5">
              <w:rPr>
                <w:rFonts w:ascii="Arial" w:hAnsi="Arial" w:cs="Arial"/>
                <w:sz w:val="18"/>
                <w:szCs w:val="18"/>
              </w:rPr>
              <w:t>DC_71A_n38A-n78A</w:t>
            </w:r>
          </w:p>
        </w:tc>
        <w:tc>
          <w:tcPr>
            <w:tcW w:w="5964" w:type="dxa"/>
            <w:tcBorders>
              <w:top w:val="single" w:sz="4" w:space="0" w:color="auto"/>
              <w:left w:val="single" w:sz="4" w:space="0" w:color="auto"/>
              <w:bottom w:val="single" w:sz="4" w:space="0" w:color="auto"/>
              <w:right w:val="single" w:sz="4" w:space="0" w:color="auto"/>
            </w:tcBorders>
            <w:vAlign w:val="center"/>
          </w:tcPr>
          <w:p w14:paraId="61FC8B28" w14:textId="77777777" w:rsidR="00DB0165" w:rsidRPr="007B6BD5" w:rsidRDefault="00DB0165" w:rsidP="007010D5">
            <w:pPr>
              <w:spacing w:after="0"/>
              <w:jc w:val="center"/>
              <w:rPr>
                <w:rFonts w:ascii="Arial" w:hAnsi="Arial" w:cs="Arial"/>
                <w:sz w:val="18"/>
                <w:szCs w:val="18"/>
              </w:rPr>
            </w:pPr>
            <w:r w:rsidRPr="007B6BD5">
              <w:rPr>
                <w:rFonts w:ascii="Arial" w:hAnsi="Arial" w:cs="Arial"/>
                <w:sz w:val="18"/>
                <w:szCs w:val="18"/>
              </w:rPr>
              <w:t>DC_71A_n38A</w:t>
            </w:r>
          </w:p>
          <w:p w14:paraId="307369CE" w14:textId="77777777" w:rsidR="00DB0165" w:rsidRPr="007B6BD5" w:rsidRDefault="00DB0165" w:rsidP="007010D5">
            <w:pPr>
              <w:spacing w:after="0"/>
              <w:jc w:val="center"/>
              <w:rPr>
                <w:rFonts w:ascii="Arial" w:hAnsi="Arial" w:cs="Arial"/>
                <w:sz w:val="18"/>
                <w:szCs w:val="18"/>
              </w:rPr>
            </w:pPr>
            <w:r w:rsidRPr="007B6BD5">
              <w:rPr>
                <w:rFonts w:ascii="Arial" w:hAnsi="Arial" w:cs="Arial"/>
                <w:sz w:val="18"/>
                <w:szCs w:val="18"/>
              </w:rPr>
              <w:t>DC_71A_n78A</w:t>
            </w:r>
          </w:p>
        </w:tc>
      </w:tr>
      <w:tr w:rsidR="00DB0165" w:rsidRPr="007B6BD5" w14:paraId="0023E6F1"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0A700A92" w14:textId="77777777" w:rsidR="00DB0165" w:rsidRPr="007B6BD5" w:rsidRDefault="00DB0165" w:rsidP="007010D5">
            <w:pPr>
              <w:spacing w:after="0"/>
              <w:jc w:val="center"/>
              <w:rPr>
                <w:rFonts w:ascii="Arial" w:hAnsi="Arial" w:cs="Arial"/>
                <w:sz w:val="18"/>
                <w:szCs w:val="18"/>
              </w:rPr>
            </w:pPr>
            <w:r w:rsidRPr="007B6BD5">
              <w:rPr>
                <w:rFonts w:ascii="Arial" w:hAnsi="Arial" w:cs="Arial"/>
                <w:sz w:val="18"/>
                <w:szCs w:val="18"/>
              </w:rPr>
              <w:t>DC_71A_n41A-n66A</w:t>
            </w:r>
            <w:r>
              <w:rPr>
                <w:rFonts w:ascii="Arial" w:hAnsi="Arial" w:cs="Arial"/>
                <w:sz w:val="18"/>
                <w:szCs w:val="18"/>
              </w:rPr>
              <w:t xml:space="preserve"> </w:t>
            </w:r>
          </w:p>
        </w:tc>
        <w:tc>
          <w:tcPr>
            <w:tcW w:w="5964" w:type="dxa"/>
            <w:tcBorders>
              <w:top w:val="single" w:sz="4" w:space="0" w:color="auto"/>
              <w:left w:val="single" w:sz="4" w:space="0" w:color="auto"/>
              <w:bottom w:val="single" w:sz="4" w:space="0" w:color="auto"/>
              <w:right w:val="single" w:sz="4" w:space="0" w:color="auto"/>
            </w:tcBorders>
          </w:tcPr>
          <w:p w14:paraId="07523A57" w14:textId="77777777" w:rsidR="00DB0165" w:rsidRPr="007B6BD5" w:rsidRDefault="00DB0165" w:rsidP="007010D5">
            <w:pPr>
              <w:spacing w:after="0"/>
              <w:jc w:val="center"/>
              <w:rPr>
                <w:rFonts w:ascii="Arial" w:hAnsi="Arial" w:cs="Arial"/>
                <w:sz w:val="18"/>
                <w:szCs w:val="18"/>
              </w:rPr>
            </w:pPr>
            <w:r w:rsidRPr="007B6BD5">
              <w:rPr>
                <w:rFonts w:ascii="Arial" w:hAnsi="Arial" w:cs="Arial"/>
                <w:sz w:val="18"/>
                <w:szCs w:val="18"/>
              </w:rPr>
              <w:t>DC_71A_n41A</w:t>
            </w:r>
          </w:p>
          <w:p w14:paraId="7894D107" w14:textId="77777777" w:rsidR="00DB0165" w:rsidRPr="007B6BD5" w:rsidRDefault="00DB0165" w:rsidP="007010D5">
            <w:pPr>
              <w:spacing w:after="0"/>
              <w:jc w:val="center"/>
              <w:rPr>
                <w:rFonts w:ascii="Arial" w:hAnsi="Arial" w:cs="Arial"/>
                <w:sz w:val="18"/>
                <w:szCs w:val="18"/>
              </w:rPr>
            </w:pPr>
            <w:r w:rsidRPr="007B6BD5">
              <w:rPr>
                <w:rFonts w:ascii="Arial" w:hAnsi="Arial" w:cs="Arial"/>
                <w:sz w:val="18"/>
                <w:szCs w:val="18"/>
              </w:rPr>
              <w:t>DC_71A_n66A</w:t>
            </w:r>
          </w:p>
        </w:tc>
      </w:tr>
      <w:tr w:rsidR="00DB0165" w:rsidRPr="007B6BD5" w14:paraId="3903CA42"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tcPr>
          <w:p w14:paraId="7C5F6684" w14:textId="77777777" w:rsidR="00DB0165" w:rsidRPr="007B6BD5" w:rsidRDefault="00DB0165" w:rsidP="007010D5">
            <w:pPr>
              <w:spacing w:after="0"/>
              <w:jc w:val="center"/>
              <w:rPr>
                <w:rFonts w:ascii="Arial" w:hAnsi="Arial" w:cs="Arial"/>
                <w:sz w:val="18"/>
                <w:szCs w:val="18"/>
              </w:rPr>
            </w:pPr>
            <w:r w:rsidRPr="007B6BD5">
              <w:rPr>
                <w:rFonts w:ascii="Arial" w:hAnsi="Arial" w:cs="Arial"/>
                <w:sz w:val="18"/>
                <w:szCs w:val="18"/>
              </w:rPr>
              <w:t>DC_71A_n66A-n77A</w:t>
            </w:r>
            <w:r>
              <w:rPr>
                <w:rFonts w:ascii="Arial" w:hAnsi="Arial" w:cs="Arial"/>
                <w:sz w:val="18"/>
                <w:szCs w:val="18"/>
              </w:rPr>
              <w:t xml:space="preserve"> </w:t>
            </w:r>
          </w:p>
        </w:tc>
        <w:tc>
          <w:tcPr>
            <w:tcW w:w="5964" w:type="dxa"/>
            <w:tcBorders>
              <w:top w:val="single" w:sz="4" w:space="0" w:color="auto"/>
              <w:left w:val="single" w:sz="4" w:space="0" w:color="auto"/>
              <w:bottom w:val="single" w:sz="4" w:space="0" w:color="auto"/>
              <w:right w:val="single" w:sz="4" w:space="0" w:color="auto"/>
            </w:tcBorders>
          </w:tcPr>
          <w:p w14:paraId="72ECD448" w14:textId="77777777" w:rsidR="00DB0165" w:rsidRPr="007B6BD5" w:rsidRDefault="00DB0165" w:rsidP="007010D5">
            <w:pPr>
              <w:spacing w:after="0"/>
              <w:jc w:val="center"/>
              <w:rPr>
                <w:rFonts w:ascii="Arial" w:hAnsi="Arial" w:cs="Arial"/>
                <w:sz w:val="18"/>
                <w:szCs w:val="18"/>
              </w:rPr>
            </w:pPr>
            <w:r w:rsidRPr="007B6BD5">
              <w:rPr>
                <w:rFonts w:ascii="Arial" w:hAnsi="Arial" w:cs="Arial"/>
                <w:sz w:val="18"/>
                <w:szCs w:val="18"/>
              </w:rPr>
              <w:t>DC_71A_n66A</w:t>
            </w:r>
            <w:r>
              <w:rPr>
                <w:rFonts w:ascii="Arial" w:hAnsi="Arial" w:cs="Arial"/>
                <w:sz w:val="18"/>
                <w:szCs w:val="18"/>
              </w:rPr>
              <w:t xml:space="preserve"> </w:t>
            </w:r>
          </w:p>
          <w:p w14:paraId="0298BFD4" w14:textId="77777777" w:rsidR="00DB0165" w:rsidRPr="007B6BD5" w:rsidRDefault="00DB0165" w:rsidP="007010D5">
            <w:pPr>
              <w:spacing w:after="0"/>
              <w:jc w:val="center"/>
              <w:rPr>
                <w:rFonts w:ascii="Arial" w:hAnsi="Arial" w:cs="Arial"/>
                <w:sz w:val="18"/>
                <w:szCs w:val="18"/>
              </w:rPr>
            </w:pPr>
            <w:r w:rsidRPr="007B6BD5">
              <w:rPr>
                <w:rFonts w:ascii="Arial" w:hAnsi="Arial" w:cs="Arial"/>
                <w:sz w:val="18"/>
                <w:szCs w:val="18"/>
              </w:rPr>
              <w:t>DC_71A_n77A</w:t>
            </w:r>
          </w:p>
        </w:tc>
      </w:tr>
      <w:tr w:rsidR="00DB0165" w:rsidRPr="007B6BD5" w14:paraId="0279B022" w14:textId="77777777" w:rsidTr="007010D5">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732031" w14:textId="77777777" w:rsidR="00DB0165" w:rsidRPr="007B6BD5" w:rsidRDefault="00DB0165" w:rsidP="007010D5">
            <w:pPr>
              <w:spacing w:after="0"/>
              <w:jc w:val="center"/>
              <w:rPr>
                <w:rFonts w:ascii="Arial" w:hAnsi="Arial" w:cs="Arial"/>
                <w:sz w:val="18"/>
                <w:szCs w:val="18"/>
              </w:rPr>
            </w:pPr>
            <w:r w:rsidRPr="007B6BD5">
              <w:rPr>
                <w:rFonts w:ascii="Arial" w:hAnsi="Arial" w:cs="Arial"/>
                <w:sz w:val="18"/>
                <w:szCs w:val="18"/>
              </w:rPr>
              <w:t>DC_71A_n66A-n78A</w:t>
            </w:r>
          </w:p>
        </w:tc>
        <w:tc>
          <w:tcPr>
            <w:tcW w:w="5964" w:type="dxa"/>
            <w:tcBorders>
              <w:top w:val="single" w:sz="4" w:space="0" w:color="auto"/>
              <w:left w:val="single" w:sz="4" w:space="0" w:color="auto"/>
              <w:bottom w:val="single" w:sz="4" w:space="0" w:color="auto"/>
              <w:right w:val="single" w:sz="4" w:space="0" w:color="auto"/>
            </w:tcBorders>
            <w:vAlign w:val="center"/>
          </w:tcPr>
          <w:p w14:paraId="18A6DCF5" w14:textId="77777777" w:rsidR="00DB0165" w:rsidRPr="007B6BD5" w:rsidRDefault="00DB0165" w:rsidP="007010D5">
            <w:pPr>
              <w:spacing w:after="0"/>
              <w:jc w:val="center"/>
              <w:rPr>
                <w:rFonts w:ascii="Arial" w:hAnsi="Arial" w:cs="Arial"/>
                <w:sz w:val="18"/>
                <w:szCs w:val="18"/>
              </w:rPr>
            </w:pPr>
            <w:r w:rsidRPr="007B6BD5">
              <w:rPr>
                <w:rFonts w:ascii="Arial" w:hAnsi="Arial" w:cs="Arial"/>
                <w:sz w:val="18"/>
                <w:szCs w:val="18"/>
              </w:rPr>
              <w:t>DC_71A_n66A</w:t>
            </w:r>
          </w:p>
          <w:p w14:paraId="54775EB9" w14:textId="77777777" w:rsidR="00DB0165" w:rsidRPr="007B6BD5" w:rsidRDefault="00DB0165" w:rsidP="007010D5">
            <w:pPr>
              <w:spacing w:after="0"/>
              <w:jc w:val="center"/>
              <w:rPr>
                <w:rFonts w:ascii="Arial" w:hAnsi="Arial" w:cs="Arial"/>
                <w:sz w:val="18"/>
                <w:szCs w:val="18"/>
              </w:rPr>
            </w:pPr>
            <w:r w:rsidRPr="007B6BD5">
              <w:rPr>
                <w:rFonts w:ascii="Arial" w:hAnsi="Arial" w:cs="Arial"/>
                <w:sz w:val="18"/>
                <w:szCs w:val="18"/>
              </w:rPr>
              <w:t>DC_71A_n78A</w:t>
            </w:r>
          </w:p>
        </w:tc>
      </w:tr>
      <w:tr w:rsidR="00DB0165" w:rsidRPr="007B6BD5" w14:paraId="5D03A046" w14:textId="77777777" w:rsidTr="007010D5">
        <w:trPr>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hideMark/>
          </w:tcPr>
          <w:p w14:paraId="1166C26D" w14:textId="77777777" w:rsidR="00DB0165" w:rsidRPr="007B6BD5" w:rsidRDefault="00DB0165" w:rsidP="007010D5">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1:</w:t>
            </w:r>
            <w:r w:rsidRPr="007B6BD5">
              <w:rPr>
                <w:rFonts w:ascii="Arial" w:hAnsi="Arial"/>
                <w:sz w:val="18"/>
              </w:rPr>
              <w:tab/>
              <w:t>Uplink</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configurations</w:t>
            </w:r>
            <w:r>
              <w:rPr>
                <w:rFonts w:ascii="Arial" w:hAnsi="Arial"/>
                <w:sz w:val="18"/>
              </w:rPr>
              <w:t xml:space="preserve"> </w:t>
            </w:r>
            <w:r w:rsidRPr="007B6BD5">
              <w:rPr>
                <w:rFonts w:ascii="Arial" w:hAnsi="Arial"/>
                <w:sz w:val="18"/>
              </w:rPr>
              <w:t>are</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configurations</w:t>
            </w:r>
            <w:r>
              <w:rPr>
                <w:rFonts w:ascii="Arial" w:hAnsi="Arial"/>
                <w:sz w:val="18"/>
              </w:rPr>
              <w:t xml:space="preserve"> </w:t>
            </w:r>
            <w:r w:rsidRPr="007B6BD5">
              <w:rPr>
                <w:rFonts w:ascii="Arial" w:hAnsi="Arial"/>
                <w:sz w:val="18"/>
              </w:rPr>
              <w:t>supported</w:t>
            </w:r>
            <w:r>
              <w:rPr>
                <w:rFonts w:ascii="Arial" w:hAnsi="Arial"/>
                <w:sz w:val="18"/>
              </w:rPr>
              <w:t xml:space="preserve"> </w:t>
            </w:r>
            <w:r w:rsidRPr="007B6BD5">
              <w:rPr>
                <w:rFonts w:ascii="Arial" w:hAnsi="Arial"/>
                <w:sz w:val="18"/>
              </w:rPr>
              <w:t>by</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present</w:t>
            </w:r>
            <w:r>
              <w:rPr>
                <w:rFonts w:ascii="Arial" w:hAnsi="Arial"/>
                <w:sz w:val="18"/>
              </w:rPr>
              <w:t xml:space="preserve"> </w:t>
            </w:r>
            <w:r w:rsidRPr="007B6BD5">
              <w:rPr>
                <w:rFonts w:ascii="Arial" w:hAnsi="Arial"/>
                <w:sz w:val="18"/>
              </w:rPr>
              <w:t>release</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specifications.</w:t>
            </w:r>
          </w:p>
          <w:p w14:paraId="2E3D7A4F" w14:textId="77777777" w:rsidR="00DB0165" w:rsidRPr="007B6BD5" w:rsidRDefault="00DB0165" w:rsidP="007010D5">
            <w:pPr>
              <w:spacing w:after="0"/>
              <w:ind w:left="851" w:hanging="851"/>
              <w:rPr>
                <w:rFonts w:ascii="Arial" w:eastAsia="PMingLiU" w:hAnsi="Arial" w:cs="Arial"/>
                <w:sz w:val="18"/>
                <w:lang w:eastAsia="zh-TW"/>
              </w:rPr>
            </w:pPr>
            <w:r w:rsidRPr="007B6BD5">
              <w:rPr>
                <w:rFonts w:ascii="Arial" w:eastAsia="PMingLiU" w:hAnsi="Arial"/>
                <w:sz w:val="18"/>
                <w:lang w:eastAsia="zh-TW"/>
              </w:rPr>
              <w:t>NOTE</w:t>
            </w:r>
            <w:r>
              <w:rPr>
                <w:rFonts w:ascii="Arial" w:eastAsia="PMingLiU" w:hAnsi="Arial"/>
                <w:sz w:val="18"/>
                <w:lang w:eastAsia="zh-TW"/>
              </w:rPr>
              <w:t xml:space="preserve"> </w:t>
            </w:r>
            <w:r w:rsidRPr="007B6BD5">
              <w:rPr>
                <w:rFonts w:ascii="Arial" w:eastAsia="PMingLiU" w:hAnsi="Arial"/>
                <w:sz w:val="18"/>
                <w:lang w:eastAsia="zh-TW"/>
              </w:rPr>
              <w:t>2:</w:t>
            </w:r>
            <w:r w:rsidRPr="007B6BD5">
              <w:rPr>
                <w:rFonts w:ascii="Arial" w:hAnsi="Arial"/>
                <w:sz w:val="18"/>
              </w:rPr>
              <w:tab/>
            </w:r>
            <w:r w:rsidRPr="007B6BD5">
              <w:rPr>
                <w:rFonts w:ascii="Arial" w:eastAsia="PMingLiU" w:hAnsi="Arial" w:cs="Arial"/>
                <w:sz w:val="18"/>
                <w:lang w:eastAsia="zh-TW"/>
              </w:rPr>
              <w:t>Only</w:t>
            </w:r>
            <w:r>
              <w:rPr>
                <w:rFonts w:ascii="Arial" w:eastAsia="PMingLiU" w:hAnsi="Arial" w:cs="Arial"/>
                <w:sz w:val="18"/>
                <w:lang w:eastAsia="zh-TW"/>
              </w:rPr>
              <w:t xml:space="preserve"> </w:t>
            </w:r>
            <w:r w:rsidRPr="007B6BD5">
              <w:rPr>
                <w:rFonts w:ascii="Arial" w:eastAsia="PMingLiU" w:hAnsi="Arial" w:cs="Arial"/>
                <w:sz w:val="18"/>
                <w:lang w:eastAsia="zh-TW"/>
              </w:rPr>
              <w:t>single</w:t>
            </w:r>
            <w:r>
              <w:rPr>
                <w:rFonts w:ascii="Arial" w:eastAsia="PMingLiU" w:hAnsi="Arial" w:cs="Arial"/>
                <w:sz w:val="18"/>
                <w:lang w:eastAsia="zh-TW"/>
              </w:rPr>
              <w:t xml:space="preserve"> </w:t>
            </w:r>
            <w:r w:rsidRPr="007B6BD5">
              <w:rPr>
                <w:rFonts w:ascii="Arial" w:eastAsia="PMingLiU" w:hAnsi="Arial" w:cs="Arial"/>
                <w:sz w:val="18"/>
                <w:lang w:eastAsia="zh-TW"/>
              </w:rPr>
              <w:t>switched</w:t>
            </w:r>
            <w:r>
              <w:rPr>
                <w:rFonts w:ascii="Arial" w:eastAsia="PMingLiU" w:hAnsi="Arial" w:cs="Arial"/>
                <w:sz w:val="18"/>
                <w:lang w:eastAsia="zh-TW"/>
              </w:rPr>
              <w:t xml:space="preserve"> </w:t>
            </w:r>
            <w:r w:rsidRPr="007B6BD5">
              <w:rPr>
                <w:rFonts w:ascii="Arial" w:eastAsia="PMingLiU" w:hAnsi="Arial" w:cs="Arial"/>
                <w:sz w:val="18"/>
                <w:lang w:eastAsia="zh-TW"/>
              </w:rPr>
              <w:t>UL</w:t>
            </w:r>
            <w:r>
              <w:rPr>
                <w:rFonts w:ascii="Arial" w:eastAsia="PMingLiU" w:hAnsi="Arial" w:cs="Arial"/>
                <w:sz w:val="18"/>
                <w:lang w:eastAsia="zh-TW"/>
              </w:rPr>
              <w:t xml:space="preserve"> </w:t>
            </w:r>
            <w:r w:rsidRPr="007B6BD5">
              <w:rPr>
                <w:rFonts w:ascii="Arial" w:eastAsia="PMingLiU" w:hAnsi="Arial" w:cs="Arial"/>
                <w:sz w:val="18"/>
                <w:lang w:eastAsia="zh-TW"/>
              </w:rPr>
              <w:t>is</w:t>
            </w:r>
            <w:r>
              <w:rPr>
                <w:rFonts w:ascii="Arial" w:eastAsia="PMingLiU" w:hAnsi="Arial" w:cs="Arial"/>
                <w:sz w:val="18"/>
                <w:lang w:eastAsia="zh-TW"/>
              </w:rPr>
              <w:t xml:space="preserve"> </w:t>
            </w:r>
            <w:r w:rsidRPr="007B6BD5">
              <w:rPr>
                <w:rFonts w:ascii="Arial" w:eastAsia="PMingLiU" w:hAnsi="Arial" w:cs="Arial"/>
                <w:sz w:val="18"/>
                <w:lang w:eastAsia="zh-TW"/>
              </w:rPr>
              <w:t>supported</w:t>
            </w:r>
          </w:p>
          <w:p w14:paraId="078A07B6" w14:textId="77777777" w:rsidR="00DB0165" w:rsidRPr="007B6BD5" w:rsidRDefault="00DB0165" w:rsidP="007010D5">
            <w:pPr>
              <w:spacing w:after="0"/>
              <w:ind w:left="851" w:hanging="851"/>
              <w:rPr>
                <w:rFonts w:ascii="Arial" w:hAnsi="Arial" w:cs="Arial"/>
                <w:sz w:val="18"/>
                <w:szCs w:val="18"/>
              </w:rPr>
            </w:pPr>
            <w:r w:rsidRPr="007B6BD5">
              <w:rPr>
                <w:rFonts w:ascii="Arial" w:hAnsi="Arial" w:cs="Arial"/>
                <w:sz w:val="18"/>
                <w:szCs w:val="18"/>
              </w:rPr>
              <w:t>N</w:t>
            </w:r>
            <w:r w:rsidRPr="007B6BD5">
              <w:rPr>
                <w:rFonts w:ascii="Arial" w:hAnsi="Arial" w:cs="Arial"/>
                <w:sz w:val="18"/>
                <w:szCs w:val="18"/>
                <w:lang w:eastAsia="zh-CN"/>
              </w:rPr>
              <w:t>OTE</w:t>
            </w:r>
            <w:r>
              <w:rPr>
                <w:rFonts w:ascii="Arial" w:hAnsi="Arial" w:cs="Arial"/>
                <w:sz w:val="18"/>
                <w:szCs w:val="18"/>
                <w:lang w:eastAsia="zh-CN"/>
              </w:rPr>
              <w:t xml:space="preserve"> </w:t>
            </w:r>
            <w:r w:rsidRPr="007B6BD5">
              <w:rPr>
                <w:rFonts w:ascii="Arial" w:hAnsi="Arial" w:cs="Arial"/>
                <w:sz w:val="18"/>
                <w:szCs w:val="18"/>
              </w:rPr>
              <w:t>3:</w:t>
            </w:r>
            <w:r w:rsidRPr="007B6BD5">
              <w:rPr>
                <w:rFonts w:ascii="Arial" w:hAnsi="Arial" w:cs="Arial"/>
                <w:sz w:val="18"/>
                <w:szCs w:val="18"/>
              </w:rPr>
              <w:tab/>
              <w:t>Restricted</w:t>
            </w:r>
            <w:r>
              <w:rPr>
                <w:rFonts w:ascii="Arial" w:hAnsi="Arial" w:cs="Arial"/>
                <w:sz w:val="18"/>
                <w:szCs w:val="18"/>
              </w:rPr>
              <w:t xml:space="preserve"> </w:t>
            </w:r>
            <w:r w:rsidRPr="007B6BD5">
              <w:rPr>
                <w:rFonts w:ascii="Arial" w:hAnsi="Arial" w:cs="Arial"/>
                <w:sz w:val="18"/>
                <w:szCs w:val="18"/>
              </w:rPr>
              <w:t>to</w:t>
            </w:r>
            <w:r>
              <w:rPr>
                <w:rFonts w:ascii="Arial" w:hAnsi="Arial" w:cs="Arial"/>
                <w:sz w:val="18"/>
                <w:szCs w:val="18"/>
              </w:rPr>
              <w:t xml:space="preserve"> </w:t>
            </w:r>
            <w:r w:rsidRPr="007B6BD5">
              <w:rPr>
                <w:rFonts w:ascii="Arial" w:hAnsi="Arial" w:cs="Arial"/>
                <w:sz w:val="18"/>
                <w:szCs w:val="18"/>
              </w:rPr>
              <w:t>E-UTRA</w:t>
            </w:r>
            <w:r>
              <w:rPr>
                <w:rFonts w:ascii="Arial" w:hAnsi="Arial" w:cs="Arial"/>
                <w:sz w:val="18"/>
                <w:szCs w:val="18"/>
              </w:rPr>
              <w:t xml:space="preserve"> </w:t>
            </w:r>
            <w:r w:rsidRPr="007B6BD5">
              <w:rPr>
                <w:rFonts w:ascii="Arial" w:hAnsi="Arial" w:cs="Arial"/>
                <w:sz w:val="18"/>
                <w:szCs w:val="18"/>
              </w:rPr>
              <w:t>operation</w:t>
            </w:r>
            <w:r>
              <w:rPr>
                <w:rFonts w:ascii="Arial" w:hAnsi="Arial" w:cs="Arial"/>
                <w:sz w:val="18"/>
                <w:szCs w:val="18"/>
              </w:rPr>
              <w:t xml:space="preserve"> </w:t>
            </w:r>
            <w:r w:rsidRPr="007B6BD5">
              <w:rPr>
                <w:rFonts w:ascii="Arial" w:hAnsi="Arial" w:cs="Arial"/>
                <w:sz w:val="18"/>
                <w:szCs w:val="18"/>
              </w:rPr>
              <w:t>when</w:t>
            </w:r>
            <w:r>
              <w:rPr>
                <w:rFonts w:ascii="Arial" w:hAnsi="Arial" w:cs="Arial"/>
                <w:sz w:val="18"/>
                <w:szCs w:val="18"/>
              </w:rPr>
              <w:t xml:space="preserve"> </w:t>
            </w:r>
            <w:r w:rsidRPr="007B6BD5">
              <w:rPr>
                <w:rFonts w:ascii="Arial" w:hAnsi="Arial" w:cs="Arial"/>
                <w:sz w:val="18"/>
                <w:szCs w:val="18"/>
              </w:rPr>
              <w:t>inter-band</w:t>
            </w:r>
            <w:r>
              <w:rPr>
                <w:rFonts w:ascii="Arial" w:hAnsi="Arial" w:cs="Arial"/>
                <w:sz w:val="18"/>
                <w:szCs w:val="18"/>
              </w:rPr>
              <w:t xml:space="preserve"> </w:t>
            </w:r>
            <w:r w:rsidRPr="007B6BD5">
              <w:rPr>
                <w:rFonts w:ascii="Arial" w:hAnsi="Arial" w:cs="Arial"/>
                <w:sz w:val="18"/>
                <w:szCs w:val="18"/>
              </w:rPr>
              <w:t>carrier</w:t>
            </w:r>
            <w:r>
              <w:rPr>
                <w:rFonts w:ascii="Arial" w:hAnsi="Arial" w:cs="Arial"/>
                <w:sz w:val="18"/>
                <w:szCs w:val="18"/>
              </w:rPr>
              <w:t xml:space="preserve"> </w:t>
            </w:r>
            <w:r w:rsidRPr="007B6BD5">
              <w:rPr>
                <w:rFonts w:ascii="Arial" w:hAnsi="Arial" w:cs="Arial"/>
                <w:sz w:val="18"/>
                <w:szCs w:val="18"/>
              </w:rPr>
              <w:t>aggregation</w:t>
            </w:r>
            <w:r>
              <w:rPr>
                <w:rFonts w:ascii="Arial" w:hAnsi="Arial" w:cs="Arial"/>
                <w:sz w:val="18"/>
                <w:szCs w:val="18"/>
              </w:rPr>
              <w:t xml:space="preserve"> </w:t>
            </w:r>
            <w:r w:rsidRPr="007B6BD5">
              <w:rPr>
                <w:rFonts w:ascii="Arial" w:hAnsi="Arial" w:cs="Arial"/>
                <w:sz w:val="18"/>
                <w:szCs w:val="18"/>
              </w:rPr>
              <w:t>is</w:t>
            </w:r>
            <w:r>
              <w:rPr>
                <w:rFonts w:ascii="Arial" w:hAnsi="Arial" w:cs="Arial"/>
                <w:sz w:val="18"/>
                <w:szCs w:val="18"/>
              </w:rPr>
              <w:t xml:space="preserve"> </w:t>
            </w:r>
            <w:r w:rsidRPr="007B6BD5">
              <w:rPr>
                <w:rFonts w:ascii="Arial" w:hAnsi="Arial" w:cs="Arial"/>
                <w:sz w:val="18"/>
                <w:szCs w:val="18"/>
              </w:rPr>
              <w:t>configured.</w:t>
            </w:r>
            <w:r>
              <w:rPr>
                <w:rFonts w:ascii="Arial" w:hAnsi="Arial" w:cs="Arial"/>
                <w:sz w:val="18"/>
                <w:szCs w:val="18"/>
              </w:rPr>
              <w:t xml:space="preserve"> </w:t>
            </w:r>
            <w:r w:rsidRPr="007B6BD5">
              <w:rPr>
                <w:rFonts w:ascii="Arial" w:hAnsi="Arial" w:cs="Arial"/>
                <w:sz w:val="18"/>
                <w:szCs w:val="18"/>
              </w:rPr>
              <w:t>The</w:t>
            </w:r>
            <w:r>
              <w:rPr>
                <w:rFonts w:ascii="Arial" w:hAnsi="Arial" w:cs="Arial"/>
                <w:sz w:val="18"/>
                <w:szCs w:val="18"/>
              </w:rPr>
              <w:t xml:space="preserve"> </w:t>
            </w:r>
            <w:r w:rsidRPr="007B6BD5">
              <w:rPr>
                <w:rFonts w:ascii="Arial" w:hAnsi="Arial" w:cs="Arial"/>
                <w:sz w:val="18"/>
                <w:szCs w:val="18"/>
              </w:rPr>
              <w:t>downlink</w:t>
            </w:r>
            <w:r>
              <w:rPr>
                <w:rFonts w:ascii="Arial" w:hAnsi="Arial" w:cs="Arial"/>
                <w:sz w:val="18"/>
                <w:szCs w:val="18"/>
              </w:rPr>
              <w:t xml:space="preserve"> </w:t>
            </w:r>
            <w:r w:rsidRPr="007B6BD5">
              <w:rPr>
                <w:rFonts w:ascii="Arial" w:hAnsi="Arial" w:cs="Arial"/>
                <w:sz w:val="18"/>
                <w:szCs w:val="18"/>
              </w:rPr>
              <w:t>operating</w:t>
            </w:r>
            <w:r>
              <w:rPr>
                <w:rFonts w:ascii="Arial" w:hAnsi="Arial" w:cs="Arial"/>
                <w:sz w:val="18"/>
                <w:szCs w:val="18"/>
              </w:rPr>
              <w:t xml:space="preserve"> </w:t>
            </w:r>
            <w:r w:rsidRPr="007B6BD5">
              <w:rPr>
                <w:rFonts w:ascii="Arial" w:hAnsi="Arial" w:cs="Arial"/>
                <w:sz w:val="18"/>
                <w:szCs w:val="18"/>
              </w:rPr>
              <w:t>band</w:t>
            </w:r>
            <w:r>
              <w:rPr>
                <w:rFonts w:ascii="Arial" w:hAnsi="Arial" w:cs="Arial"/>
                <w:sz w:val="18"/>
                <w:szCs w:val="18"/>
              </w:rPr>
              <w:t xml:space="preserve"> </w:t>
            </w:r>
            <w:r w:rsidRPr="007B6BD5">
              <w:rPr>
                <w:rFonts w:ascii="Arial" w:hAnsi="Arial" w:cs="Arial"/>
                <w:sz w:val="18"/>
                <w:szCs w:val="18"/>
              </w:rPr>
              <w:t>for</w:t>
            </w:r>
            <w:r>
              <w:rPr>
                <w:rFonts w:ascii="Arial" w:hAnsi="Arial" w:cs="Arial"/>
                <w:sz w:val="18"/>
                <w:szCs w:val="18"/>
              </w:rPr>
              <w:t xml:space="preserve"> </w:t>
            </w:r>
            <w:r w:rsidRPr="007B6BD5">
              <w:rPr>
                <w:rFonts w:ascii="Arial" w:hAnsi="Arial" w:cs="Arial"/>
                <w:sz w:val="18"/>
                <w:szCs w:val="18"/>
              </w:rPr>
              <w:t>Band</w:t>
            </w:r>
            <w:r>
              <w:rPr>
                <w:rFonts w:ascii="Arial" w:hAnsi="Arial" w:cs="Arial"/>
                <w:sz w:val="18"/>
                <w:szCs w:val="18"/>
              </w:rPr>
              <w:t xml:space="preserve"> </w:t>
            </w:r>
            <w:r w:rsidRPr="007B6BD5">
              <w:rPr>
                <w:rFonts w:ascii="Arial" w:hAnsi="Arial" w:cs="Arial"/>
                <w:sz w:val="18"/>
                <w:szCs w:val="18"/>
              </w:rPr>
              <w:t>46</w:t>
            </w:r>
            <w:r>
              <w:rPr>
                <w:rFonts w:ascii="Arial" w:hAnsi="Arial" w:cs="Arial"/>
                <w:sz w:val="18"/>
                <w:szCs w:val="18"/>
              </w:rPr>
              <w:t xml:space="preserve"> </w:t>
            </w:r>
            <w:r w:rsidRPr="007B6BD5">
              <w:rPr>
                <w:rFonts w:ascii="Arial" w:hAnsi="Arial" w:cs="Arial"/>
                <w:sz w:val="18"/>
                <w:szCs w:val="18"/>
              </w:rPr>
              <w:t>is</w:t>
            </w:r>
            <w:r>
              <w:rPr>
                <w:rFonts w:ascii="Arial" w:hAnsi="Arial" w:cs="Arial"/>
                <w:sz w:val="18"/>
                <w:szCs w:val="18"/>
              </w:rPr>
              <w:t xml:space="preserve"> </w:t>
            </w:r>
            <w:r w:rsidRPr="007B6BD5">
              <w:rPr>
                <w:rFonts w:ascii="Arial" w:hAnsi="Arial" w:cs="Arial"/>
                <w:sz w:val="18"/>
                <w:szCs w:val="18"/>
              </w:rPr>
              <w:t>paired</w:t>
            </w:r>
            <w:r>
              <w:rPr>
                <w:rFonts w:ascii="Arial" w:hAnsi="Arial" w:cs="Arial"/>
                <w:sz w:val="18"/>
                <w:szCs w:val="18"/>
              </w:rPr>
              <w:t xml:space="preserve"> </w:t>
            </w:r>
            <w:r w:rsidRPr="007B6BD5">
              <w:rPr>
                <w:rFonts w:ascii="Arial" w:hAnsi="Arial" w:cs="Arial"/>
                <w:sz w:val="18"/>
                <w:szCs w:val="18"/>
              </w:rPr>
              <w:t>with</w:t>
            </w:r>
            <w:r>
              <w:rPr>
                <w:rFonts w:ascii="Arial" w:hAnsi="Arial" w:cs="Arial"/>
                <w:sz w:val="18"/>
                <w:szCs w:val="18"/>
              </w:rPr>
              <w:t xml:space="preserve"> </w:t>
            </w:r>
            <w:r w:rsidRPr="007B6BD5">
              <w:rPr>
                <w:rFonts w:ascii="Arial" w:hAnsi="Arial" w:cs="Arial"/>
                <w:sz w:val="18"/>
                <w:szCs w:val="18"/>
              </w:rPr>
              <w:t>the</w:t>
            </w:r>
            <w:r>
              <w:rPr>
                <w:rFonts w:ascii="Arial" w:hAnsi="Arial" w:cs="Arial"/>
                <w:sz w:val="18"/>
                <w:szCs w:val="18"/>
              </w:rPr>
              <w:t xml:space="preserve"> </w:t>
            </w:r>
            <w:r w:rsidRPr="007B6BD5">
              <w:rPr>
                <w:rFonts w:ascii="Arial" w:hAnsi="Arial" w:cs="Arial"/>
                <w:sz w:val="18"/>
                <w:szCs w:val="18"/>
              </w:rPr>
              <w:t>uplink</w:t>
            </w:r>
            <w:r>
              <w:rPr>
                <w:rFonts w:ascii="Arial" w:hAnsi="Arial" w:cs="Arial"/>
                <w:sz w:val="18"/>
                <w:szCs w:val="18"/>
              </w:rPr>
              <w:t xml:space="preserve"> </w:t>
            </w:r>
            <w:r w:rsidRPr="007B6BD5">
              <w:rPr>
                <w:rFonts w:ascii="Arial" w:hAnsi="Arial" w:cs="Arial"/>
                <w:sz w:val="18"/>
                <w:szCs w:val="18"/>
              </w:rPr>
              <w:t>operating</w:t>
            </w:r>
            <w:r>
              <w:rPr>
                <w:rFonts w:ascii="Arial" w:hAnsi="Arial" w:cs="Arial"/>
                <w:sz w:val="18"/>
                <w:szCs w:val="18"/>
              </w:rPr>
              <w:t xml:space="preserve"> </w:t>
            </w:r>
            <w:r w:rsidRPr="007B6BD5">
              <w:rPr>
                <w:rFonts w:ascii="Arial" w:hAnsi="Arial" w:cs="Arial"/>
                <w:sz w:val="18"/>
                <w:szCs w:val="18"/>
              </w:rPr>
              <w:t>band</w:t>
            </w:r>
            <w:r>
              <w:rPr>
                <w:rFonts w:ascii="Arial" w:hAnsi="Arial" w:cs="Arial"/>
                <w:sz w:val="18"/>
                <w:szCs w:val="18"/>
              </w:rPr>
              <w:t xml:space="preserve"> </w:t>
            </w:r>
            <w:r w:rsidRPr="007B6BD5">
              <w:rPr>
                <w:rFonts w:ascii="Arial" w:hAnsi="Arial" w:cs="Arial"/>
                <w:sz w:val="18"/>
                <w:szCs w:val="18"/>
              </w:rPr>
              <w:t>(external</w:t>
            </w:r>
            <w:r>
              <w:rPr>
                <w:rFonts w:ascii="Arial" w:hAnsi="Arial" w:cs="Arial"/>
                <w:sz w:val="18"/>
                <w:szCs w:val="18"/>
              </w:rPr>
              <w:t xml:space="preserve"> </w:t>
            </w:r>
            <w:r w:rsidRPr="007B6BD5">
              <w:rPr>
                <w:rFonts w:ascii="Arial" w:hAnsi="Arial" w:cs="Arial"/>
                <w:sz w:val="18"/>
                <w:szCs w:val="18"/>
              </w:rPr>
              <w:t>E-UTRA</w:t>
            </w:r>
            <w:r>
              <w:rPr>
                <w:rFonts w:ascii="Arial" w:hAnsi="Arial" w:cs="Arial"/>
                <w:sz w:val="18"/>
                <w:szCs w:val="18"/>
              </w:rPr>
              <w:t xml:space="preserve"> </w:t>
            </w:r>
            <w:r w:rsidRPr="007B6BD5">
              <w:rPr>
                <w:rFonts w:ascii="Arial" w:hAnsi="Arial" w:cs="Arial"/>
                <w:sz w:val="18"/>
                <w:szCs w:val="18"/>
              </w:rPr>
              <w:t>band)</w:t>
            </w:r>
            <w:r>
              <w:rPr>
                <w:rFonts w:ascii="Arial" w:hAnsi="Arial" w:cs="Arial"/>
                <w:sz w:val="18"/>
                <w:szCs w:val="18"/>
              </w:rPr>
              <w:t xml:space="preserve"> </w:t>
            </w:r>
            <w:r w:rsidRPr="007B6BD5">
              <w:rPr>
                <w:rFonts w:ascii="Arial" w:hAnsi="Arial" w:cs="Arial"/>
                <w:sz w:val="18"/>
                <w:szCs w:val="18"/>
              </w:rPr>
              <w:t>of</w:t>
            </w:r>
            <w:r>
              <w:rPr>
                <w:rFonts w:ascii="Arial" w:hAnsi="Arial" w:cs="Arial"/>
                <w:sz w:val="18"/>
                <w:szCs w:val="18"/>
              </w:rPr>
              <w:t xml:space="preserve"> </w:t>
            </w:r>
            <w:r w:rsidRPr="007B6BD5">
              <w:rPr>
                <w:rFonts w:ascii="Arial" w:hAnsi="Arial" w:cs="Arial"/>
                <w:sz w:val="18"/>
                <w:szCs w:val="18"/>
              </w:rPr>
              <w:t>the</w:t>
            </w:r>
            <w:r>
              <w:rPr>
                <w:rFonts w:ascii="Arial" w:hAnsi="Arial" w:cs="Arial"/>
                <w:sz w:val="18"/>
                <w:szCs w:val="18"/>
              </w:rPr>
              <w:t xml:space="preserve"> </w:t>
            </w:r>
            <w:r w:rsidRPr="007B6BD5">
              <w:rPr>
                <w:rFonts w:ascii="Arial" w:hAnsi="Arial" w:cs="Arial"/>
                <w:sz w:val="18"/>
                <w:szCs w:val="18"/>
              </w:rPr>
              <w:t>carrier</w:t>
            </w:r>
            <w:r>
              <w:rPr>
                <w:rFonts w:ascii="Arial" w:hAnsi="Arial" w:cs="Arial"/>
                <w:sz w:val="18"/>
                <w:szCs w:val="18"/>
              </w:rPr>
              <w:t xml:space="preserve"> </w:t>
            </w:r>
            <w:r w:rsidRPr="007B6BD5">
              <w:rPr>
                <w:rFonts w:ascii="Arial" w:hAnsi="Arial" w:cs="Arial"/>
                <w:sz w:val="18"/>
                <w:szCs w:val="18"/>
              </w:rPr>
              <w:t>aggregation</w:t>
            </w:r>
            <w:r>
              <w:rPr>
                <w:rFonts w:ascii="Arial" w:hAnsi="Arial" w:cs="Arial"/>
                <w:sz w:val="18"/>
                <w:szCs w:val="18"/>
              </w:rPr>
              <w:t xml:space="preserve"> </w:t>
            </w:r>
            <w:r w:rsidRPr="007B6BD5">
              <w:rPr>
                <w:rFonts w:ascii="Arial" w:hAnsi="Arial" w:cs="Arial"/>
                <w:sz w:val="18"/>
                <w:szCs w:val="18"/>
              </w:rPr>
              <w:t>configuration</w:t>
            </w:r>
            <w:r>
              <w:rPr>
                <w:rFonts w:ascii="Arial" w:hAnsi="Arial" w:cs="Arial"/>
                <w:sz w:val="18"/>
                <w:szCs w:val="18"/>
              </w:rPr>
              <w:t xml:space="preserve"> </w:t>
            </w:r>
            <w:r w:rsidRPr="007B6BD5">
              <w:rPr>
                <w:rFonts w:ascii="Arial" w:hAnsi="Arial" w:cs="Arial"/>
                <w:sz w:val="18"/>
                <w:szCs w:val="18"/>
              </w:rPr>
              <w:t>that</w:t>
            </w:r>
            <w:r>
              <w:rPr>
                <w:rFonts w:ascii="Arial" w:hAnsi="Arial" w:cs="Arial"/>
                <w:sz w:val="18"/>
                <w:szCs w:val="18"/>
              </w:rPr>
              <w:t xml:space="preserve"> </w:t>
            </w:r>
            <w:r w:rsidRPr="007B6BD5">
              <w:rPr>
                <w:rFonts w:ascii="Arial" w:hAnsi="Arial" w:cs="Arial"/>
                <w:sz w:val="18"/>
                <w:szCs w:val="18"/>
              </w:rPr>
              <w:t>is</w:t>
            </w:r>
            <w:r>
              <w:rPr>
                <w:rFonts w:ascii="Arial" w:hAnsi="Arial" w:cs="Arial"/>
                <w:sz w:val="18"/>
                <w:szCs w:val="18"/>
              </w:rPr>
              <w:t xml:space="preserve"> </w:t>
            </w:r>
            <w:r w:rsidRPr="007B6BD5">
              <w:rPr>
                <w:rFonts w:ascii="Arial" w:hAnsi="Arial" w:cs="Arial"/>
                <w:sz w:val="18"/>
                <w:szCs w:val="18"/>
              </w:rPr>
              <w:t>supporting</w:t>
            </w:r>
            <w:r>
              <w:rPr>
                <w:rFonts w:ascii="Arial" w:hAnsi="Arial" w:cs="Arial"/>
                <w:sz w:val="18"/>
                <w:szCs w:val="18"/>
              </w:rPr>
              <w:t xml:space="preserve"> </w:t>
            </w:r>
            <w:r w:rsidRPr="007B6BD5">
              <w:rPr>
                <w:rFonts w:ascii="Arial" w:hAnsi="Arial" w:cs="Arial"/>
                <w:sz w:val="18"/>
                <w:szCs w:val="18"/>
              </w:rPr>
              <w:t>the</w:t>
            </w:r>
            <w:r>
              <w:rPr>
                <w:rFonts w:ascii="Arial" w:hAnsi="Arial" w:cs="Arial"/>
                <w:sz w:val="18"/>
                <w:szCs w:val="18"/>
              </w:rPr>
              <w:t xml:space="preserve"> </w:t>
            </w:r>
            <w:r w:rsidRPr="007B6BD5">
              <w:rPr>
                <w:rFonts w:ascii="Arial" w:hAnsi="Arial" w:cs="Arial"/>
                <w:sz w:val="18"/>
                <w:szCs w:val="18"/>
              </w:rPr>
              <w:t>configured</w:t>
            </w:r>
            <w:r>
              <w:rPr>
                <w:rFonts w:ascii="Arial" w:hAnsi="Arial" w:cs="Arial"/>
                <w:sz w:val="18"/>
                <w:szCs w:val="18"/>
              </w:rPr>
              <w:t xml:space="preserve"> </w:t>
            </w:r>
            <w:proofErr w:type="spellStart"/>
            <w:r w:rsidRPr="007B6BD5">
              <w:rPr>
                <w:rFonts w:ascii="Arial" w:hAnsi="Arial" w:cs="Arial"/>
                <w:sz w:val="18"/>
                <w:szCs w:val="18"/>
              </w:rPr>
              <w:t>Pcell</w:t>
            </w:r>
            <w:proofErr w:type="spellEnd"/>
            <w:r w:rsidRPr="007B6BD5">
              <w:rPr>
                <w:rFonts w:ascii="Arial" w:hAnsi="Arial" w:cs="Arial"/>
                <w:sz w:val="18"/>
                <w:szCs w:val="18"/>
              </w:rPr>
              <w:t>.</w:t>
            </w:r>
          </w:p>
          <w:p w14:paraId="555690E1" w14:textId="77777777" w:rsidR="00DB0165" w:rsidRPr="007B6BD5" w:rsidRDefault="00DB0165" w:rsidP="007010D5">
            <w:pPr>
              <w:spacing w:after="0"/>
              <w:ind w:left="851" w:hanging="851"/>
              <w:rPr>
                <w:rFonts w:ascii="Arial" w:hAnsi="Arial" w:cs="Arial"/>
                <w:sz w:val="18"/>
                <w:szCs w:val="18"/>
                <w:lang w:eastAsia="fi-FI"/>
              </w:rPr>
            </w:pPr>
            <w:r w:rsidRPr="007B6BD5">
              <w:rPr>
                <w:rFonts w:ascii="Arial" w:hAnsi="Arial" w:cs="Arial"/>
                <w:sz w:val="18"/>
                <w:szCs w:val="18"/>
                <w:lang w:eastAsia="fi-FI"/>
              </w:rPr>
              <w:t>NOTE</w:t>
            </w:r>
            <w:r>
              <w:rPr>
                <w:rFonts w:ascii="Arial" w:hAnsi="Arial" w:cs="Arial"/>
                <w:sz w:val="18"/>
                <w:szCs w:val="18"/>
                <w:lang w:eastAsia="fi-FI"/>
              </w:rPr>
              <w:t xml:space="preserve"> </w:t>
            </w:r>
            <w:r w:rsidRPr="007B6BD5">
              <w:rPr>
                <w:rFonts w:ascii="Arial" w:hAnsi="Arial" w:cs="Arial"/>
                <w:sz w:val="18"/>
                <w:szCs w:val="18"/>
                <w:lang w:eastAsia="fi-FI"/>
              </w:rPr>
              <w:t>4:</w:t>
            </w:r>
            <w:r w:rsidRPr="007B6BD5">
              <w:rPr>
                <w:rFonts w:ascii="Arial" w:hAnsi="Arial" w:cs="Arial"/>
                <w:sz w:val="18"/>
                <w:szCs w:val="18"/>
                <w:lang w:eastAsia="fi-FI"/>
              </w:rPr>
              <w:tab/>
              <w:t>If</w:t>
            </w:r>
            <w:r>
              <w:rPr>
                <w:rFonts w:ascii="Arial" w:hAnsi="Arial" w:cs="Arial"/>
                <w:sz w:val="18"/>
                <w:szCs w:val="18"/>
                <w:lang w:eastAsia="fi-FI"/>
              </w:rPr>
              <w:t xml:space="preserve"> </w:t>
            </w:r>
            <w:r w:rsidRPr="007B6BD5">
              <w:rPr>
                <w:rFonts w:ascii="Arial" w:hAnsi="Arial" w:cs="Arial"/>
                <w:sz w:val="18"/>
                <w:szCs w:val="18"/>
                <w:lang w:eastAsia="fi-FI"/>
              </w:rPr>
              <w:t>a</w:t>
            </w:r>
            <w:r>
              <w:rPr>
                <w:rFonts w:ascii="Arial" w:hAnsi="Arial" w:cs="Arial"/>
                <w:sz w:val="18"/>
                <w:szCs w:val="18"/>
                <w:lang w:eastAsia="fi-FI"/>
              </w:rPr>
              <w:t xml:space="preserve"> </w:t>
            </w:r>
            <w:r w:rsidRPr="007B6BD5">
              <w:rPr>
                <w:rFonts w:ascii="Arial" w:hAnsi="Arial" w:cs="Arial"/>
                <w:sz w:val="18"/>
                <w:szCs w:val="18"/>
                <w:lang w:eastAsia="fi-FI"/>
              </w:rPr>
              <w:t>UE</w:t>
            </w:r>
            <w:r>
              <w:rPr>
                <w:rFonts w:ascii="Arial" w:hAnsi="Arial" w:cs="Arial"/>
                <w:sz w:val="18"/>
                <w:szCs w:val="18"/>
                <w:lang w:eastAsia="fi-FI"/>
              </w:rPr>
              <w:t xml:space="preserve"> </w:t>
            </w:r>
            <w:r w:rsidRPr="007B6BD5">
              <w:rPr>
                <w:rFonts w:ascii="Arial" w:hAnsi="Arial" w:cs="Arial"/>
                <w:sz w:val="18"/>
                <w:szCs w:val="18"/>
                <w:lang w:eastAsia="fi-FI"/>
              </w:rPr>
              <w:t>is</w:t>
            </w:r>
            <w:r>
              <w:rPr>
                <w:rFonts w:ascii="Arial" w:hAnsi="Arial" w:cs="Arial"/>
                <w:sz w:val="18"/>
                <w:szCs w:val="18"/>
                <w:lang w:eastAsia="fi-FI"/>
              </w:rPr>
              <w:t xml:space="preserve"> </w:t>
            </w:r>
            <w:r w:rsidRPr="007B6BD5">
              <w:rPr>
                <w:rFonts w:ascii="Arial" w:hAnsi="Arial" w:cs="Arial"/>
                <w:sz w:val="18"/>
                <w:szCs w:val="18"/>
                <w:lang w:eastAsia="fi-FI"/>
              </w:rPr>
              <w:t>configured</w:t>
            </w:r>
            <w:r>
              <w:rPr>
                <w:rFonts w:ascii="Arial" w:hAnsi="Arial" w:cs="Arial"/>
                <w:sz w:val="18"/>
                <w:szCs w:val="18"/>
                <w:lang w:eastAsia="fi-FI"/>
              </w:rPr>
              <w:t xml:space="preserve"> </w:t>
            </w:r>
            <w:r w:rsidRPr="007B6BD5">
              <w:rPr>
                <w:rFonts w:ascii="Arial" w:hAnsi="Arial" w:cs="Arial"/>
                <w:sz w:val="18"/>
                <w:szCs w:val="18"/>
                <w:lang w:eastAsia="fi-FI"/>
              </w:rPr>
              <w:t>with</w:t>
            </w:r>
            <w:r>
              <w:rPr>
                <w:rFonts w:ascii="Arial" w:hAnsi="Arial" w:cs="Arial"/>
                <w:sz w:val="18"/>
                <w:szCs w:val="18"/>
                <w:lang w:eastAsia="fi-FI"/>
              </w:rPr>
              <w:t xml:space="preserve"> </w:t>
            </w:r>
            <w:r w:rsidRPr="007B6BD5">
              <w:rPr>
                <w:rFonts w:ascii="Arial" w:hAnsi="Arial" w:cs="Arial"/>
                <w:sz w:val="18"/>
                <w:szCs w:val="18"/>
                <w:lang w:eastAsia="fi-FI"/>
              </w:rPr>
              <w:t>both</w:t>
            </w:r>
            <w:r>
              <w:rPr>
                <w:rFonts w:ascii="Arial" w:hAnsi="Arial" w:cs="Arial"/>
                <w:sz w:val="18"/>
                <w:szCs w:val="18"/>
                <w:lang w:eastAsia="fi-FI"/>
              </w:rPr>
              <w:t xml:space="preserve"> </w:t>
            </w:r>
            <w:r w:rsidRPr="007B6BD5">
              <w:rPr>
                <w:rFonts w:ascii="Arial" w:hAnsi="Arial" w:cs="Arial"/>
                <w:sz w:val="18"/>
                <w:szCs w:val="18"/>
                <w:lang w:eastAsia="fi-FI"/>
              </w:rPr>
              <w:t>NR</w:t>
            </w:r>
            <w:r>
              <w:rPr>
                <w:rFonts w:ascii="Arial" w:hAnsi="Arial" w:cs="Arial"/>
                <w:sz w:val="18"/>
                <w:szCs w:val="18"/>
                <w:lang w:eastAsia="fi-FI"/>
              </w:rPr>
              <w:t xml:space="preserve"> </w:t>
            </w:r>
            <w:r w:rsidRPr="007B6BD5">
              <w:rPr>
                <w:rFonts w:ascii="Arial" w:hAnsi="Arial" w:cs="Arial"/>
                <w:sz w:val="18"/>
                <w:szCs w:val="18"/>
                <w:lang w:eastAsia="fi-FI"/>
              </w:rPr>
              <w:t>UL</w:t>
            </w:r>
            <w:r>
              <w:rPr>
                <w:rFonts w:ascii="Arial" w:hAnsi="Arial" w:cs="Arial"/>
                <w:sz w:val="18"/>
                <w:szCs w:val="18"/>
                <w:lang w:eastAsia="fi-FI"/>
              </w:rPr>
              <w:t xml:space="preserve"> </w:t>
            </w:r>
            <w:r w:rsidRPr="007B6BD5">
              <w:rPr>
                <w:rFonts w:ascii="Arial" w:hAnsi="Arial" w:cs="Arial"/>
                <w:sz w:val="18"/>
                <w:szCs w:val="18"/>
                <w:lang w:eastAsia="fi-FI"/>
              </w:rPr>
              <w:t>and</w:t>
            </w:r>
            <w:r>
              <w:rPr>
                <w:rFonts w:ascii="Arial" w:hAnsi="Arial" w:cs="Arial"/>
                <w:sz w:val="18"/>
                <w:szCs w:val="18"/>
                <w:lang w:eastAsia="fi-FI"/>
              </w:rPr>
              <w:t xml:space="preserve"> </w:t>
            </w:r>
            <w:r w:rsidRPr="007B6BD5">
              <w:rPr>
                <w:rFonts w:ascii="Arial" w:hAnsi="Arial" w:cs="Arial"/>
                <w:sz w:val="18"/>
                <w:szCs w:val="18"/>
                <w:lang w:eastAsia="fi-FI"/>
              </w:rPr>
              <w:t>NR</w:t>
            </w:r>
            <w:r>
              <w:rPr>
                <w:rFonts w:ascii="Arial" w:hAnsi="Arial" w:cs="Arial"/>
                <w:sz w:val="18"/>
                <w:szCs w:val="18"/>
                <w:lang w:eastAsia="fi-FI"/>
              </w:rPr>
              <w:t xml:space="preserve"> </w:t>
            </w:r>
            <w:r w:rsidRPr="007B6BD5">
              <w:rPr>
                <w:rFonts w:ascii="Arial" w:hAnsi="Arial" w:cs="Arial"/>
                <w:sz w:val="18"/>
                <w:szCs w:val="18"/>
                <w:lang w:eastAsia="fi-FI"/>
              </w:rPr>
              <w:t>SUL</w:t>
            </w:r>
            <w:r>
              <w:rPr>
                <w:rFonts w:ascii="Arial" w:hAnsi="Arial" w:cs="Arial"/>
                <w:sz w:val="18"/>
                <w:szCs w:val="18"/>
                <w:lang w:eastAsia="fi-FI"/>
              </w:rPr>
              <w:t xml:space="preserve"> </w:t>
            </w:r>
            <w:r w:rsidRPr="007B6BD5">
              <w:rPr>
                <w:rFonts w:ascii="Arial" w:hAnsi="Arial" w:cs="Arial"/>
                <w:sz w:val="18"/>
                <w:szCs w:val="18"/>
                <w:lang w:eastAsia="fi-FI"/>
              </w:rPr>
              <w:t>carriers</w:t>
            </w:r>
            <w:r>
              <w:rPr>
                <w:rFonts w:ascii="Arial" w:hAnsi="Arial" w:cs="Arial"/>
                <w:sz w:val="18"/>
                <w:szCs w:val="18"/>
                <w:lang w:eastAsia="fi-FI"/>
              </w:rPr>
              <w:t xml:space="preserve"> </w:t>
            </w:r>
            <w:r w:rsidRPr="007B6BD5">
              <w:rPr>
                <w:rFonts w:ascii="Arial" w:hAnsi="Arial" w:cs="Arial"/>
                <w:sz w:val="18"/>
                <w:szCs w:val="18"/>
                <w:lang w:eastAsia="fi-FI"/>
              </w:rPr>
              <w:t>in</w:t>
            </w:r>
            <w:r>
              <w:rPr>
                <w:rFonts w:ascii="Arial" w:hAnsi="Arial" w:cs="Arial"/>
                <w:sz w:val="18"/>
                <w:szCs w:val="18"/>
                <w:lang w:eastAsia="fi-FI"/>
              </w:rPr>
              <w:t xml:space="preserve"> </w:t>
            </w:r>
            <w:r w:rsidRPr="007B6BD5">
              <w:rPr>
                <w:rFonts w:ascii="Arial" w:hAnsi="Arial" w:cs="Arial"/>
                <w:sz w:val="18"/>
                <w:szCs w:val="18"/>
                <w:lang w:eastAsia="fi-FI"/>
              </w:rPr>
              <w:t>a</w:t>
            </w:r>
            <w:r>
              <w:rPr>
                <w:rFonts w:ascii="Arial" w:hAnsi="Arial" w:cs="Arial"/>
                <w:sz w:val="18"/>
                <w:szCs w:val="18"/>
                <w:lang w:eastAsia="fi-FI"/>
              </w:rPr>
              <w:t xml:space="preserve"> </w:t>
            </w:r>
            <w:r w:rsidRPr="007B6BD5">
              <w:rPr>
                <w:rFonts w:ascii="Arial" w:hAnsi="Arial" w:cs="Arial"/>
                <w:sz w:val="18"/>
                <w:szCs w:val="18"/>
                <w:lang w:eastAsia="fi-FI"/>
              </w:rPr>
              <w:t>cell,</w:t>
            </w:r>
            <w:r>
              <w:rPr>
                <w:rFonts w:ascii="Arial" w:hAnsi="Arial" w:cs="Arial"/>
                <w:sz w:val="18"/>
                <w:szCs w:val="18"/>
                <w:lang w:eastAsia="fi-FI"/>
              </w:rPr>
              <w:t xml:space="preserve"> </w:t>
            </w:r>
            <w:r w:rsidRPr="007B6BD5">
              <w:rPr>
                <w:rFonts w:ascii="Arial" w:hAnsi="Arial" w:cs="Arial"/>
                <w:sz w:val="18"/>
                <w:szCs w:val="18"/>
                <w:lang w:eastAsia="fi-FI"/>
              </w:rPr>
              <w:t>the</w:t>
            </w:r>
            <w:r>
              <w:rPr>
                <w:rFonts w:ascii="Arial" w:hAnsi="Arial" w:cs="Arial"/>
                <w:sz w:val="18"/>
                <w:szCs w:val="18"/>
                <w:lang w:eastAsia="fi-FI"/>
              </w:rPr>
              <w:t xml:space="preserve"> </w:t>
            </w:r>
            <w:r w:rsidRPr="007B6BD5">
              <w:rPr>
                <w:rFonts w:ascii="Arial" w:hAnsi="Arial" w:cs="Arial"/>
                <w:sz w:val="18"/>
                <w:szCs w:val="18"/>
                <w:lang w:eastAsia="fi-FI"/>
              </w:rPr>
              <w:t>switching</w:t>
            </w:r>
            <w:r>
              <w:rPr>
                <w:rFonts w:ascii="Arial" w:hAnsi="Arial" w:cs="Arial"/>
                <w:sz w:val="18"/>
                <w:szCs w:val="18"/>
                <w:lang w:eastAsia="fi-FI"/>
              </w:rPr>
              <w:t xml:space="preserve"> </w:t>
            </w:r>
            <w:r w:rsidRPr="007B6BD5">
              <w:rPr>
                <w:rFonts w:ascii="Arial" w:hAnsi="Arial" w:cs="Arial"/>
                <w:sz w:val="18"/>
                <w:szCs w:val="18"/>
                <w:lang w:eastAsia="fi-FI"/>
              </w:rPr>
              <w:t>time</w:t>
            </w:r>
            <w:r>
              <w:rPr>
                <w:rFonts w:ascii="Arial" w:hAnsi="Arial" w:cs="Arial"/>
                <w:sz w:val="18"/>
                <w:szCs w:val="18"/>
                <w:lang w:eastAsia="fi-FI"/>
              </w:rPr>
              <w:t xml:space="preserve"> </w:t>
            </w:r>
            <w:r w:rsidRPr="007B6BD5">
              <w:rPr>
                <w:rFonts w:ascii="Arial" w:hAnsi="Arial" w:cs="Arial"/>
                <w:sz w:val="18"/>
                <w:szCs w:val="18"/>
                <w:lang w:eastAsia="fi-FI"/>
              </w:rPr>
              <w:t>between</w:t>
            </w:r>
            <w:r>
              <w:rPr>
                <w:rFonts w:ascii="Arial" w:hAnsi="Arial" w:cs="Arial"/>
                <w:sz w:val="18"/>
                <w:szCs w:val="18"/>
                <w:lang w:eastAsia="fi-FI"/>
              </w:rPr>
              <w:t xml:space="preserve"> </w:t>
            </w:r>
            <w:r w:rsidRPr="007B6BD5">
              <w:rPr>
                <w:rFonts w:ascii="Arial" w:hAnsi="Arial" w:cs="Arial"/>
                <w:sz w:val="18"/>
                <w:szCs w:val="18"/>
                <w:lang w:eastAsia="fi-FI"/>
              </w:rPr>
              <w:t>NR</w:t>
            </w:r>
            <w:r>
              <w:rPr>
                <w:rFonts w:ascii="Arial" w:hAnsi="Arial" w:cs="Arial"/>
                <w:sz w:val="18"/>
                <w:szCs w:val="18"/>
                <w:lang w:eastAsia="fi-FI"/>
              </w:rPr>
              <w:t xml:space="preserve"> </w:t>
            </w:r>
            <w:r w:rsidRPr="007B6BD5">
              <w:rPr>
                <w:rFonts w:ascii="Arial" w:hAnsi="Arial" w:cs="Arial"/>
                <w:sz w:val="18"/>
                <w:szCs w:val="18"/>
                <w:lang w:eastAsia="fi-FI"/>
              </w:rPr>
              <w:t>UL</w:t>
            </w:r>
            <w:r>
              <w:rPr>
                <w:rFonts w:ascii="Arial" w:hAnsi="Arial" w:cs="Arial"/>
                <w:sz w:val="18"/>
                <w:szCs w:val="18"/>
                <w:lang w:eastAsia="fi-FI"/>
              </w:rPr>
              <w:t xml:space="preserve"> </w:t>
            </w:r>
            <w:r w:rsidRPr="007B6BD5">
              <w:rPr>
                <w:rFonts w:ascii="Arial" w:hAnsi="Arial" w:cs="Arial"/>
                <w:sz w:val="18"/>
                <w:szCs w:val="18"/>
                <w:lang w:eastAsia="fi-FI"/>
              </w:rPr>
              <w:t>carrier</w:t>
            </w:r>
            <w:r>
              <w:rPr>
                <w:rFonts w:ascii="Arial" w:hAnsi="Arial" w:cs="Arial"/>
                <w:sz w:val="18"/>
                <w:szCs w:val="18"/>
                <w:lang w:eastAsia="fi-FI"/>
              </w:rPr>
              <w:t xml:space="preserve"> </w:t>
            </w:r>
            <w:r w:rsidRPr="007B6BD5">
              <w:rPr>
                <w:rFonts w:ascii="Arial" w:hAnsi="Arial" w:cs="Arial"/>
                <w:sz w:val="18"/>
                <w:szCs w:val="18"/>
                <w:lang w:eastAsia="fi-FI"/>
              </w:rPr>
              <w:t>and</w:t>
            </w:r>
            <w:r>
              <w:rPr>
                <w:rFonts w:ascii="Arial" w:hAnsi="Arial" w:cs="Arial"/>
                <w:sz w:val="18"/>
                <w:szCs w:val="18"/>
                <w:lang w:eastAsia="fi-FI"/>
              </w:rPr>
              <w:t xml:space="preserve"> </w:t>
            </w:r>
            <w:r w:rsidRPr="007B6BD5">
              <w:rPr>
                <w:rFonts w:ascii="Arial" w:hAnsi="Arial" w:cs="Arial"/>
                <w:sz w:val="18"/>
                <w:szCs w:val="18"/>
                <w:lang w:eastAsia="fi-FI"/>
              </w:rPr>
              <w:t>NR</w:t>
            </w:r>
            <w:r>
              <w:rPr>
                <w:rFonts w:ascii="Arial" w:hAnsi="Arial" w:cs="Arial"/>
                <w:sz w:val="18"/>
                <w:szCs w:val="18"/>
                <w:lang w:eastAsia="fi-FI"/>
              </w:rPr>
              <w:t xml:space="preserve"> </w:t>
            </w:r>
            <w:r w:rsidRPr="007B6BD5">
              <w:rPr>
                <w:rFonts w:ascii="Arial" w:hAnsi="Arial" w:cs="Arial"/>
                <w:sz w:val="18"/>
                <w:szCs w:val="18"/>
                <w:lang w:eastAsia="fi-FI"/>
              </w:rPr>
              <w:t>SUL</w:t>
            </w:r>
            <w:r>
              <w:rPr>
                <w:rFonts w:ascii="Arial" w:hAnsi="Arial" w:cs="Arial"/>
                <w:sz w:val="18"/>
                <w:szCs w:val="18"/>
                <w:lang w:eastAsia="fi-FI"/>
              </w:rPr>
              <w:t xml:space="preserve"> </w:t>
            </w:r>
            <w:r w:rsidRPr="007B6BD5">
              <w:rPr>
                <w:rFonts w:ascii="Arial" w:hAnsi="Arial" w:cs="Arial"/>
                <w:sz w:val="18"/>
                <w:szCs w:val="18"/>
                <w:lang w:eastAsia="fi-FI"/>
              </w:rPr>
              <w:t>carrier</w:t>
            </w:r>
            <w:r>
              <w:rPr>
                <w:rFonts w:ascii="Arial" w:hAnsi="Arial" w:cs="Arial"/>
                <w:sz w:val="18"/>
                <w:szCs w:val="18"/>
                <w:lang w:eastAsia="fi-FI"/>
              </w:rPr>
              <w:t xml:space="preserve"> </w:t>
            </w:r>
            <w:r w:rsidRPr="007B6BD5">
              <w:rPr>
                <w:rFonts w:ascii="Arial" w:hAnsi="Arial" w:cs="Arial"/>
                <w:sz w:val="18"/>
                <w:szCs w:val="18"/>
                <w:lang w:eastAsia="fi-FI"/>
              </w:rPr>
              <w:t>can</w:t>
            </w:r>
            <w:r>
              <w:rPr>
                <w:rFonts w:ascii="Arial" w:hAnsi="Arial" w:cs="Arial"/>
                <w:sz w:val="18"/>
                <w:szCs w:val="18"/>
                <w:lang w:eastAsia="fi-FI"/>
              </w:rPr>
              <w:t xml:space="preserve"> </w:t>
            </w:r>
            <w:r w:rsidRPr="007B6BD5">
              <w:rPr>
                <w:rFonts w:ascii="Arial" w:hAnsi="Arial" w:cs="Arial"/>
                <w:sz w:val="18"/>
                <w:szCs w:val="18"/>
                <w:lang w:eastAsia="fi-FI"/>
              </w:rPr>
              <w:t>be</w:t>
            </w:r>
            <w:r>
              <w:rPr>
                <w:rFonts w:ascii="Arial" w:hAnsi="Arial" w:cs="Arial"/>
                <w:sz w:val="18"/>
                <w:szCs w:val="18"/>
                <w:lang w:eastAsia="fi-FI"/>
              </w:rPr>
              <w:t xml:space="preserve"> </w:t>
            </w:r>
            <w:r w:rsidRPr="007B6BD5">
              <w:rPr>
                <w:rFonts w:ascii="Arial" w:hAnsi="Arial" w:cs="Arial"/>
                <w:sz w:val="18"/>
                <w:szCs w:val="18"/>
                <w:lang w:eastAsia="fi-FI"/>
              </w:rPr>
              <w:t>up</w:t>
            </w:r>
            <w:r>
              <w:rPr>
                <w:rFonts w:ascii="Arial" w:hAnsi="Arial" w:cs="Arial"/>
                <w:sz w:val="18"/>
                <w:szCs w:val="18"/>
                <w:lang w:eastAsia="fi-FI"/>
              </w:rPr>
              <w:t xml:space="preserve"> </w:t>
            </w:r>
            <w:r w:rsidRPr="007B6BD5">
              <w:rPr>
                <w:rFonts w:ascii="Arial" w:hAnsi="Arial" w:cs="Arial"/>
                <w:sz w:val="18"/>
                <w:szCs w:val="18"/>
                <w:lang w:eastAsia="fi-FI"/>
              </w:rPr>
              <w:t>to</w:t>
            </w:r>
            <w:r>
              <w:rPr>
                <w:rFonts w:ascii="Arial" w:hAnsi="Arial" w:cs="Arial"/>
                <w:sz w:val="18"/>
                <w:szCs w:val="18"/>
                <w:lang w:eastAsia="fi-FI"/>
              </w:rPr>
              <w:t xml:space="preserve"> </w:t>
            </w:r>
            <w:r w:rsidRPr="007B6BD5">
              <w:rPr>
                <w:rFonts w:ascii="Arial" w:hAnsi="Arial" w:cs="Arial"/>
                <w:sz w:val="18"/>
                <w:szCs w:val="18"/>
                <w:lang w:eastAsia="fi-FI"/>
              </w:rPr>
              <w:t>140us</w:t>
            </w:r>
            <w:r>
              <w:rPr>
                <w:rFonts w:ascii="Arial" w:hAnsi="Arial" w:cs="Arial"/>
                <w:sz w:val="18"/>
                <w:szCs w:val="18"/>
                <w:lang w:eastAsia="fi-FI"/>
              </w:rPr>
              <w:t xml:space="preserve"> </w:t>
            </w:r>
            <w:r w:rsidRPr="007B6BD5">
              <w:rPr>
                <w:rFonts w:ascii="Arial" w:hAnsi="Arial" w:cs="Arial"/>
                <w:sz w:val="18"/>
                <w:szCs w:val="18"/>
                <w:lang w:eastAsia="fi-FI"/>
              </w:rPr>
              <w:t>and</w:t>
            </w:r>
            <w:r>
              <w:rPr>
                <w:rFonts w:ascii="Arial" w:hAnsi="Arial" w:cs="Arial"/>
                <w:sz w:val="18"/>
                <w:szCs w:val="18"/>
                <w:lang w:eastAsia="fi-FI"/>
              </w:rPr>
              <w:t xml:space="preserve"> </w:t>
            </w:r>
            <w:r w:rsidRPr="007B6BD5">
              <w:rPr>
                <w:rFonts w:ascii="Arial" w:hAnsi="Arial" w:cs="Arial"/>
                <w:sz w:val="18"/>
                <w:szCs w:val="18"/>
                <w:lang w:eastAsia="fi-FI"/>
              </w:rPr>
              <w:t>placed</w:t>
            </w:r>
            <w:r>
              <w:rPr>
                <w:rFonts w:ascii="Arial" w:hAnsi="Arial" w:cs="Arial"/>
                <w:sz w:val="18"/>
                <w:szCs w:val="18"/>
                <w:lang w:eastAsia="fi-FI"/>
              </w:rPr>
              <w:t xml:space="preserve"> </w:t>
            </w:r>
            <w:r w:rsidRPr="007B6BD5">
              <w:rPr>
                <w:rFonts w:ascii="Arial" w:hAnsi="Arial" w:cs="Arial"/>
                <w:sz w:val="18"/>
                <w:szCs w:val="18"/>
                <w:lang w:eastAsia="fi-FI"/>
              </w:rPr>
              <w:t>in</w:t>
            </w:r>
            <w:r>
              <w:rPr>
                <w:rFonts w:ascii="Arial" w:hAnsi="Arial" w:cs="Arial"/>
                <w:sz w:val="18"/>
                <w:szCs w:val="18"/>
                <w:lang w:eastAsia="fi-FI"/>
              </w:rPr>
              <w:t xml:space="preserve"> </w:t>
            </w:r>
            <w:r w:rsidRPr="007B6BD5">
              <w:rPr>
                <w:rFonts w:ascii="Arial" w:hAnsi="Arial" w:cs="Arial"/>
                <w:sz w:val="18"/>
                <w:szCs w:val="18"/>
                <w:lang w:eastAsia="fi-FI"/>
              </w:rPr>
              <w:t>SUL</w:t>
            </w:r>
            <w:r>
              <w:rPr>
                <w:rFonts w:ascii="Arial" w:hAnsi="Arial" w:cs="Arial"/>
                <w:sz w:val="18"/>
                <w:szCs w:val="18"/>
                <w:lang w:eastAsia="fi-FI"/>
              </w:rPr>
              <w:t xml:space="preserve"> </w:t>
            </w:r>
            <w:r w:rsidRPr="007B6BD5">
              <w:rPr>
                <w:rFonts w:ascii="Arial" w:hAnsi="Arial" w:cs="Arial"/>
                <w:sz w:val="18"/>
                <w:szCs w:val="18"/>
                <w:lang w:eastAsia="fi-FI"/>
              </w:rPr>
              <w:t>resources.</w:t>
            </w:r>
          </w:p>
          <w:p w14:paraId="7500F7AE" w14:textId="77777777" w:rsidR="00DB0165" w:rsidRPr="007B6BD5" w:rsidRDefault="00DB0165" w:rsidP="007010D5">
            <w:pPr>
              <w:spacing w:after="0"/>
              <w:ind w:left="851" w:hanging="851"/>
              <w:rPr>
                <w:rFonts w:ascii="Arial" w:hAnsi="Arial" w:cs="Arial"/>
                <w:sz w:val="18"/>
                <w:szCs w:val="18"/>
                <w:lang w:eastAsia="fi-FI"/>
              </w:rPr>
            </w:pPr>
            <w:r w:rsidRPr="007B6BD5">
              <w:rPr>
                <w:rFonts w:ascii="Arial" w:hAnsi="Arial" w:cs="Arial"/>
                <w:sz w:val="18"/>
                <w:szCs w:val="18"/>
                <w:lang w:eastAsia="fi-FI"/>
              </w:rPr>
              <w:t>NOTE</w:t>
            </w:r>
            <w:r>
              <w:rPr>
                <w:rFonts w:ascii="Arial" w:hAnsi="Arial" w:cs="Arial"/>
                <w:sz w:val="18"/>
                <w:szCs w:val="18"/>
                <w:lang w:eastAsia="fi-FI"/>
              </w:rPr>
              <w:t xml:space="preserve"> </w:t>
            </w:r>
            <w:r w:rsidRPr="007B6BD5">
              <w:rPr>
                <w:rFonts w:ascii="Arial" w:hAnsi="Arial" w:cs="Arial"/>
                <w:sz w:val="18"/>
                <w:szCs w:val="18"/>
                <w:lang w:eastAsia="fi-FI"/>
              </w:rPr>
              <w:t>5:</w:t>
            </w:r>
            <w:r w:rsidRPr="007B6BD5">
              <w:rPr>
                <w:rFonts w:ascii="Arial" w:hAnsi="Arial" w:cs="Arial"/>
                <w:sz w:val="18"/>
                <w:szCs w:val="18"/>
                <w:lang w:eastAsia="fi-FI"/>
              </w:rPr>
              <w:tab/>
              <w:t>Applicable</w:t>
            </w:r>
            <w:r>
              <w:rPr>
                <w:rFonts w:ascii="Arial" w:hAnsi="Arial" w:cs="Arial"/>
                <w:sz w:val="18"/>
                <w:szCs w:val="18"/>
                <w:lang w:eastAsia="fi-FI"/>
              </w:rPr>
              <w:t xml:space="preserve"> </w:t>
            </w:r>
            <w:r w:rsidRPr="007B6BD5">
              <w:rPr>
                <w:rFonts w:ascii="Arial" w:hAnsi="Arial" w:cs="Arial"/>
                <w:sz w:val="18"/>
                <w:szCs w:val="18"/>
                <w:lang w:eastAsia="fi-FI"/>
              </w:rPr>
              <w:t>for</w:t>
            </w:r>
            <w:r>
              <w:rPr>
                <w:rFonts w:ascii="Arial" w:hAnsi="Arial" w:cs="Arial"/>
                <w:sz w:val="18"/>
                <w:szCs w:val="18"/>
                <w:lang w:eastAsia="fi-FI"/>
              </w:rPr>
              <w:t xml:space="preserve"> </w:t>
            </w:r>
            <w:r w:rsidRPr="007B6BD5">
              <w:rPr>
                <w:rFonts w:ascii="Arial" w:hAnsi="Arial" w:cs="Arial"/>
                <w:sz w:val="18"/>
                <w:szCs w:val="18"/>
                <w:lang w:eastAsia="fi-FI"/>
              </w:rPr>
              <w:t>UE</w:t>
            </w:r>
            <w:r>
              <w:rPr>
                <w:rFonts w:ascii="Arial" w:hAnsi="Arial" w:cs="Arial"/>
                <w:sz w:val="18"/>
                <w:szCs w:val="18"/>
                <w:lang w:eastAsia="fi-FI"/>
              </w:rPr>
              <w:t xml:space="preserve"> </w:t>
            </w:r>
            <w:r w:rsidRPr="007B6BD5">
              <w:rPr>
                <w:rFonts w:ascii="Arial" w:hAnsi="Arial" w:cs="Arial"/>
                <w:sz w:val="18"/>
                <w:szCs w:val="18"/>
                <w:lang w:eastAsia="fi-FI"/>
              </w:rPr>
              <w:t>supporting</w:t>
            </w:r>
            <w:r>
              <w:rPr>
                <w:rFonts w:ascii="Arial" w:hAnsi="Arial" w:cs="Arial"/>
                <w:sz w:val="18"/>
                <w:szCs w:val="18"/>
                <w:lang w:eastAsia="fi-FI"/>
              </w:rPr>
              <w:t xml:space="preserve"> </w:t>
            </w:r>
            <w:r w:rsidRPr="007B6BD5">
              <w:rPr>
                <w:rFonts w:ascii="Arial" w:hAnsi="Arial" w:cs="Arial"/>
                <w:sz w:val="18"/>
                <w:szCs w:val="18"/>
                <w:lang w:eastAsia="fi-FI"/>
              </w:rPr>
              <w:t>inter-band</w:t>
            </w:r>
            <w:r>
              <w:rPr>
                <w:rFonts w:ascii="Arial" w:hAnsi="Arial" w:cs="Arial"/>
                <w:sz w:val="18"/>
                <w:szCs w:val="18"/>
                <w:lang w:eastAsia="fi-FI"/>
              </w:rPr>
              <w:t xml:space="preserve"> </w:t>
            </w:r>
            <w:r w:rsidRPr="007B6BD5">
              <w:rPr>
                <w:rFonts w:ascii="Arial" w:hAnsi="Arial" w:cs="Arial"/>
                <w:sz w:val="18"/>
                <w:szCs w:val="18"/>
                <w:lang w:eastAsia="fi-FI"/>
              </w:rPr>
              <w:t>EN-DC</w:t>
            </w:r>
            <w:r>
              <w:rPr>
                <w:rFonts w:ascii="Arial" w:hAnsi="Arial" w:cs="Arial"/>
                <w:sz w:val="18"/>
                <w:szCs w:val="18"/>
                <w:lang w:eastAsia="fi-FI"/>
              </w:rPr>
              <w:t xml:space="preserve"> </w:t>
            </w:r>
            <w:r w:rsidRPr="007B6BD5">
              <w:rPr>
                <w:rFonts w:ascii="Arial" w:hAnsi="Arial" w:cs="Arial"/>
                <w:sz w:val="18"/>
                <w:szCs w:val="18"/>
                <w:lang w:eastAsia="fi-FI"/>
              </w:rPr>
              <w:t>with</w:t>
            </w:r>
            <w:r>
              <w:rPr>
                <w:rFonts w:ascii="Arial" w:hAnsi="Arial" w:cs="Arial"/>
                <w:sz w:val="18"/>
                <w:szCs w:val="18"/>
                <w:lang w:eastAsia="fi-FI"/>
              </w:rPr>
              <w:t xml:space="preserve"> </w:t>
            </w:r>
            <w:r w:rsidRPr="007B6BD5">
              <w:rPr>
                <w:rFonts w:ascii="Arial" w:hAnsi="Arial" w:cs="Arial"/>
                <w:sz w:val="18"/>
                <w:szCs w:val="18"/>
                <w:lang w:eastAsia="fi-FI"/>
              </w:rPr>
              <w:t>mandatory</w:t>
            </w:r>
            <w:r>
              <w:rPr>
                <w:rFonts w:ascii="Arial" w:hAnsi="Arial" w:cs="Arial"/>
                <w:sz w:val="18"/>
                <w:szCs w:val="18"/>
                <w:lang w:eastAsia="fi-FI"/>
              </w:rPr>
              <w:t xml:space="preserve"> </w:t>
            </w:r>
            <w:r w:rsidRPr="007B6BD5">
              <w:rPr>
                <w:rFonts w:ascii="Arial" w:hAnsi="Arial" w:cs="Arial"/>
                <w:sz w:val="18"/>
                <w:szCs w:val="18"/>
                <w:lang w:eastAsia="fi-FI"/>
              </w:rPr>
              <w:t>simultaneous</w:t>
            </w:r>
            <w:r>
              <w:rPr>
                <w:rFonts w:ascii="Arial" w:hAnsi="Arial" w:cs="Arial"/>
                <w:sz w:val="18"/>
                <w:szCs w:val="18"/>
                <w:lang w:eastAsia="fi-FI"/>
              </w:rPr>
              <w:t xml:space="preserve"> </w:t>
            </w:r>
            <w:r w:rsidRPr="007B6BD5">
              <w:rPr>
                <w:rFonts w:ascii="Arial" w:hAnsi="Arial" w:cs="Arial"/>
                <w:sz w:val="18"/>
                <w:szCs w:val="18"/>
                <w:lang w:eastAsia="fi-FI"/>
              </w:rPr>
              <w:t>Rx/Tx</w:t>
            </w:r>
            <w:r>
              <w:rPr>
                <w:rFonts w:ascii="Arial" w:hAnsi="Arial" w:cs="Arial"/>
                <w:sz w:val="18"/>
                <w:szCs w:val="18"/>
                <w:lang w:eastAsia="fi-FI"/>
              </w:rPr>
              <w:t xml:space="preserve"> </w:t>
            </w:r>
            <w:r w:rsidRPr="007B6BD5">
              <w:rPr>
                <w:rFonts w:ascii="Arial" w:hAnsi="Arial" w:cs="Arial"/>
                <w:sz w:val="18"/>
                <w:szCs w:val="18"/>
                <w:lang w:eastAsia="fi-FI"/>
              </w:rPr>
              <w:t>capability</w:t>
            </w:r>
          </w:p>
          <w:p w14:paraId="412AB649" w14:textId="77777777" w:rsidR="00DB0165" w:rsidRPr="007B6BD5" w:rsidRDefault="00DB0165" w:rsidP="007010D5">
            <w:pPr>
              <w:spacing w:after="0"/>
              <w:ind w:left="851" w:hanging="851"/>
              <w:rPr>
                <w:rFonts w:ascii="Arial" w:hAnsi="Arial" w:cs="Arial"/>
                <w:sz w:val="18"/>
                <w:szCs w:val="18"/>
                <w:lang w:eastAsia="fi-FI"/>
              </w:rPr>
            </w:pPr>
            <w:r w:rsidRPr="007B6BD5">
              <w:rPr>
                <w:rFonts w:ascii="Arial" w:hAnsi="Arial" w:cs="Arial"/>
                <w:sz w:val="18"/>
                <w:szCs w:val="18"/>
                <w:lang w:eastAsia="fi-FI"/>
              </w:rPr>
              <w:t>NOTE</w:t>
            </w:r>
            <w:r>
              <w:rPr>
                <w:rFonts w:ascii="Arial" w:hAnsi="Arial" w:cs="Arial"/>
                <w:sz w:val="18"/>
                <w:szCs w:val="18"/>
                <w:lang w:eastAsia="fi-FI"/>
              </w:rPr>
              <w:t xml:space="preserve"> </w:t>
            </w:r>
            <w:r w:rsidRPr="007B6BD5">
              <w:rPr>
                <w:rFonts w:ascii="Arial" w:hAnsi="Arial" w:cs="Arial"/>
                <w:sz w:val="18"/>
                <w:szCs w:val="18"/>
                <w:lang w:eastAsia="fi-FI"/>
              </w:rPr>
              <w:t>6:</w:t>
            </w:r>
            <w:r w:rsidRPr="007B6BD5">
              <w:rPr>
                <w:rFonts w:ascii="Arial" w:hAnsi="Arial" w:cs="Arial"/>
                <w:sz w:val="18"/>
                <w:szCs w:val="18"/>
                <w:lang w:eastAsia="fi-FI"/>
              </w:rPr>
              <w:tab/>
              <w:t>N/A</w:t>
            </w:r>
          </w:p>
          <w:p w14:paraId="1E9FF3E6" w14:textId="77777777" w:rsidR="00DB0165" w:rsidRPr="007B6BD5" w:rsidRDefault="00DB0165" w:rsidP="007010D5">
            <w:pPr>
              <w:spacing w:after="0"/>
              <w:ind w:left="851" w:hanging="851"/>
              <w:rPr>
                <w:rFonts w:ascii="Arial" w:eastAsia="PMingLiU" w:hAnsi="Arial" w:cs="Arial"/>
                <w:sz w:val="18"/>
                <w:lang w:eastAsia="zh-TW"/>
              </w:rPr>
            </w:pPr>
            <w:r w:rsidRPr="007B6BD5">
              <w:rPr>
                <w:rFonts w:ascii="Arial" w:eastAsia="PMingLiU" w:hAnsi="Arial"/>
                <w:sz w:val="18"/>
                <w:lang w:eastAsia="zh-TW"/>
              </w:rPr>
              <w:lastRenderedPageBreak/>
              <w:t>NOTE</w:t>
            </w:r>
            <w:r>
              <w:rPr>
                <w:rFonts w:ascii="Arial" w:eastAsia="PMingLiU" w:hAnsi="Arial"/>
                <w:sz w:val="18"/>
                <w:lang w:eastAsia="zh-TW"/>
              </w:rPr>
              <w:t xml:space="preserve"> </w:t>
            </w:r>
            <w:r w:rsidRPr="007B6BD5">
              <w:rPr>
                <w:rFonts w:ascii="Arial" w:eastAsia="PMingLiU" w:hAnsi="Arial"/>
                <w:sz w:val="18"/>
                <w:lang w:eastAsia="zh-TW"/>
              </w:rPr>
              <w:t>7:</w:t>
            </w:r>
            <w:r w:rsidRPr="007B6BD5">
              <w:rPr>
                <w:rFonts w:ascii="Arial" w:hAnsi="Arial"/>
                <w:sz w:val="18"/>
              </w:rPr>
              <w:tab/>
              <w:t>Void.</w:t>
            </w:r>
          </w:p>
          <w:p w14:paraId="795C8F2D" w14:textId="77777777" w:rsidR="00DB0165" w:rsidRPr="007B6BD5" w:rsidRDefault="00DB0165" w:rsidP="007010D5">
            <w:pPr>
              <w:spacing w:after="0"/>
              <w:ind w:left="851" w:hanging="851"/>
              <w:rPr>
                <w:rFonts w:ascii="Arial" w:eastAsia="PMingLiU" w:hAnsi="Arial" w:cs="Arial"/>
                <w:sz w:val="18"/>
                <w:lang w:eastAsia="zh-TW"/>
              </w:rPr>
            </w:pPr>
            <w:r w:rsidRPr="007B6BD5">
              <w:rPr>
                <w:rFonts w:ascii="Arial" w:eastAsia="PMingLiU" w:hAnsi="Arial" w:cs="Arial"/>
                <w:sz w:val="18"/>
                <w:lang w:eastAsia="zh-TW"/>
              </w:rPr>
              <w:t>NOTE</w:t>
            </w:r>
            <w:r>
              <w:rPr>
                <w:rFonts w:ascii="Arial" w:eastAsia="PMingLiU" w:hAnsi="Arial" w:cs="Arial"/>
                <w:sz w:val="18"/>
                <w:lang w:eastAsia="zh-TW"/>
              </w:rPr>
              <w:t xml:space="preserve"> </w:t>
            </w:r>
            <w:r w:rsidRPr="007B6BD5">
              <w:rPr>
                <w:rFonts w:ascii="Arial" w:eastAsia="PMingLiU" w:hAnsi="Arial" w:cs="Arial"/>
                <w:sz w:val="18"/>
                <w:lang w:eastAsia="zh-TW"/>
              </w:rPr>
              <w:t>8:</w:t>
            </w:r>
            <w:r w:rsidRPr="007B6BD5">
              <w:rPr>
                <w:rFonts w:ascii="Arial" w:eastAsia="PMingLiU" w:hAnsi="Arial" w:cs="Arial"/>
                <w:sz w:val="18"/>
                <w:lang w:eastAsia="zh-TW"/>
              </w:rPr>
              <w:tab/>
            </w:r>
            <w:r w:rsidRPr="007B6BD5">
              <w:rPr>
                <w:rFonts w:ascii="Arial" w:hAnsi="Arial"/>
                <w:sz w:val="18"/>
              </w:rPr>
              <w:t>Void</w:t>
            </w:r>
          </w:p>
          <w:p w14:paraId="6EED9C45" w14:textId="77777777" w:rsidR="00DB0165" w:rsidRPr="007B6BD5" w:rsidRDefault="00DB0165" w:rsidP="007010D5">
            <w:pPr>
              <w:spacing w:after="0"/>
              <w:ind w:left="851" w:hanging="851"/>
              <w:rPr>
                <w:rFonts w:ascii="Arial" w:eastAsia="PMingLiU" w:hAnsi="Arial" w:cs="Arial"/>
                <w:sz w:val="18"/>
                <w:lang w:eastAsia="zh-TW"/>
              </w:rPr>
            </w:pPr>
            <w:r w:rsidRPr="007B6BD5">
              <w:rPr>
                <w:rFonts w:ascii="Arial" w:eastAsia="PMingLiU" w:hAnsi="Arial" w:cs="Arial"/>
                <w:sz w:val="18"/>
                <w:lang w:eastAsia="zh-TW"/>
              </w:rPr>
              <w:t>NOTE</w:t>
            </w:r>
            <w:r>
              <w:rPr>
                <w:rFonts w:ascii="Arial" w:eastAsia="PMingLiU" w:hAnsi="Arial" w:cs="Arial"/>
                <w:sz w:val="18"/>
                <w:lang w:eastAsia="zh-TW"/>
              </w:rPr>
              <w:t xml:space="preserve"> </w:t>
            </w:r>
            <w:r w:rsidRPr="007B6BD5">
              <w:rPr>
                <w:rFonts w:ascii="Arial" w:eastAsia="PMingLiU" w:hAnsi="Arial" w:cs="Arial"/>
                <w:sz w:val="18"/>
                <w:lang w:eastAsia="zh-TW"/>
              </w:rPr>
              <w:t>9:</w:t>
            </w:r>
            <w:r w:rsidRPr="007B6BD5">
              <w:rPr>
                <w:rFonts w:ascii="Arial" w:eastAsia="PMingLiU" w:hAnsi="Arial" w:cs="Arial"/>
                <w:sz w:val="18"/>
                <w:lang w:eastAsia="zh-TW"/>
              </w:rPr>
              <w:tab/>
            </w:r>
            <w:r w:rsidRPr="007B6BD5">
              <w:rPr>
                <w:rFonts w:ascii="Arial" w:hAnsi="Arial"/>
                <w:sz w:val="18"/>
              </w:rPr>
              <w:t>Void</w:t>
            </w:r>
          </w:p>
          <w:p w14:paraId="2C90E4B3" w14:textId="77777777" w:rsidR="00DB0165" w:rsidRPr="007B6BD5" w:rsidRDefault="00DB0165" w:rsidP="007010D5">
            <w:pPr>
              <w:spacing w:after="0"/>
              <w:ind w:left="851" w:hanging="851"/>
              <w:rPr>
                <w:rFonts w:ascii="Arial" w:hAnsi="Arial" w:cs="Arial"/>
                <w:sz w:val="18"/>
                <w:szCs w:val="18"/>
                <w:lang w:eastAsia="fi-FI"/>
              </w:rPr>
            </w:pPr>
            <w:r w:rsidRPr="007B6BD5">
              <w:rPr>
                <w:rFonts w:ascii="Arial" w:hAnsi="Arial" w:cs="Arial"/>
                <w:sz w:val="18"/>
                <w:szCs w:val="18"/>
                <w:lang w:eastAsia="fi-FI"/>
              </w:rPr>
              <w:t>NOTE</w:t>
            </w:r>
            <w:r>
              <w:rPr>
                <w:rFonts w:ascii="Arial" w:hAnsi="Arial" w:cs="Arial"/>
                <w:sz w:val="18"/>
                <w:szCs w:val="18"/>
                <w:lang w:eastAsia="fi-FI"/>
              </w:rPr>
              <w:t xml:space="preserve"> </w:t>
            </w:r>
            <w:r w:rsidRPr="007B6BD5">
              <w:rPr>
                <w:rFonts w:ascii="Arial" w:hAnsi="Arial" w:cs="Arial"/>
                <w:sz w:val="18"/>
                <w:szCs w:val="18"/>
                <w:lang w:eastAsia="fi-FI"/>
              </w:rPr>
              <w:t>10:</w:t>
            </w:r>
            <w:r w:rsidRPr="007B6BD5">
              <w:rPr>
                <w:rFonts w:ascii="Arial" w:hAnsi="Arial" w:cs="Arial"/>
                <w:sz w:val="18"/>
                <w:szCs w:val="18"/>
                <w:lang w:eastAsia="fi-FI"/>
              </w:rPr>
              <w:tab/>
              <w:t>The</w:t>
            </w:r>
            <w:r>
              <w:rPr>
                <w:rFonts w:ascii="Arial" w:hAnsi="Arial" w:cs="Arial"/>
                <w:sz w:val="18"/>
                <w:szCs w:val="18"/>
                <w:lang w:eastAsia="fi-FI"/>
              </w:rPr>
              <w:t xml:space="preserve"> </w:t>
            </w:r>
            <w:r w:rsidRPr="007B6BD5">
              <w:rPr>
                <w:rFonts w:ascii="Arial" w:hAnsi="Arial" w:cs="Arial"/>
                <w:sz w:val="18"/>
                <w:szCs w:val="18"/>
                <w:lang w:eastAsia="fi-FI"/>
              </w:rPr>
              <w:t>frequency</w:t>
            </w:r>
            <w:r>
              <w:rPr>
                <w:rFonts w:ascii="Arial" w:hAnsi="Arial" w:cs="Arial"/>
                <w:sz w:val="18"/>
                <w:szCs w:val="18"/>
                <w:lang w:eastAsia="fi-FI"/>
              </w:rPr>
              <w:t xml:space="preserve"> </w:t>
            </w:r>
            <w:r w:rsidRPr="007B6BD5">
              <w:rPr>
                <w:rFonts w:ascii="Arial" w:hAnsi="Arial" w:cs="Arial"/>
                <w:sz w:val="18"/>
                <w:szCs w:val="18"/>
                <w:lang w:eastAsia="fi-FI"/>
              </w:rPr>
              <w:t>range</w:t>
            </w:r>
            <w:r>
              <w:rPr>
                <w:rFonts w:ascii="Arial" w:hAnsi="Arial" w:cs="Arial"/>
                <w:sz w:val="18"/>
                <w:szCs w:val="18"/>
                <w:lang w:eastAsia="fi-FI"/>
              </w:rPr>
              <w:t xml:space="preserve"> </w:t>
            </w:r>
            <w:r w:rsidRPr="007B6BD5">
              <w:rPr>
                <w:rFonts w:ascii="Arial" w:hAnsi="Arial" w:cs="Arial"/>
                <w:sz w:val="18"/>
                <w:szCs w:val="18"/>
                <w:lang w:eastAsia="fi-FI"/>
              </w:rPr>
              <w:t>in</w:t>
            </w:r>
            <w:r>
              <w:rPr>
                <w:rFonts w:ascii="Arial" w:hAnsi="Arial" w:cs="Arial"/>
                <w:sz w:val="18"/>
                <w:szCs w:val="18"/>
                <w:lang w:eastAsia="fi-FI"/>
              </w:rPr>
              <w:t xml:space="preserve"> </w:t>
            </w:r>
            <w:r w:rsidRPr="007B6BD5">
              <w:rPr>
                <w:rFonts w:ascii="Arial" w:hAnsi="Arial" w:cs="Arial"/>
                <w:sz w:val="18"/>
                <w:szCs w:val="18"/>
                <w:lang w:eastAsia="fi-FI"/>
              </w:rPr>
              <w:t>band</w:t>
            </w:r>
            <w:r>
              <w:rPr>
                <w:rFonts w:ascii="Arial" w:hAnsi="Arial" w:cs="Arial"/>
                <w:sz w:val="18"/>
                <w:szCs w:val="18"/>
                <w:lang w:eastAsia="fi-FI"/>
              </w:rPr>
              <w:t xml:space="preserve"> </w:t>
            </w:r>
            <w:r w:rsidRPr="007B6BD5">
              <w:rPr>
                <w:rFonts w:ascii="Arial" w:hAnsi="Arial" w:cs="Arial"/>
                <w:sz w:val="18"/>
                <w:szCs w:val="18"/>
                <w:lang w:eastAsia="fi-FI"/>
              </w:rPr>
              <w:t>n1</w:t>
            </w:r>
            <w:r>
              <w:rPr>
                <w:rFonts w:ascii="Arial" w:hAnsi="Arial" w:cs="Arial"/>
                <w:sz w:val="18"/>
                <w:szCs w:val="18"/>
                <w:lang w:eastAsia="fi-FI"/>
              </w:rPr>
              <w:t xml:space="preserve"> </w:t>
            </w:r>
            <w:r w:rsidRPr="007B6BD5">
              <w:rPr>
                <w:rFonts w:ascii="Arial" w:hAnsi="Arial" w:cs="Arial"/>
                <w:sz w:val="18"/>
                <w:szCs w:val="18"/>
                <w:lang w:eastAsia="fi-FI"/>
              </w:rPr>
              <w:t>is</w:t>
            </w:r>
            <w:r>
              <w:rPr>
                <w:rFonts w:ascii="Arial" w:hAnsi="Arial" w:cs="Arial"/>
                <w:sz w:val="18"/>
                <w:szCs w:val="18"/>
                <w:lang w:eastAsia="fi-FI"/>
              </w:rPr>
              <w:t xml:space="preserve"> </w:t>
            </w:r>
            <w:r w:rsidRPr="007B6BD5">
              <w:rPr>
                <w:rFonts w:ascii="Arial" w:hAnsi="Arial" w:cs="Arial"/>
                <w:sz w:val="18"/>
                <w:szCs w:val="18"/>
                <w:lang w:eastAsia="fi-FI"/>
              </w:rPr>
              <w:t>restricted</w:t>
            </w:r>
            <w:r>
              <w:rPr>
                <w:rFonts w:ascii="Arial" w:hAnsi="Arial" w:cs="Arial"/>
                <w:sz w:val="18"/>
                <w:szCs w:val="18"/>
                <w:lang w:eastAsia="fi-FI"/>
              </w:rPr>
              <w:t xml:space="preserve"> </w:t>
            </w:r>
            <w:r w:rsidRPr="007B6BD5">
              <w:rPr>
                <w:rFonts w:ascii="Arial" w:hAnsi="Arial" w:cs="Arial"/>
                <w:sz w:val="18"/>
                <w:szCs w:val="18"/>
                <w:lang w:eastAsia="fi-FI"/>
              </w:rPr>
              <w:t>for</w:t>
            </w:r>
            <w:r>
              <w:rPr>
                <w:rFonts w:ascii="Arial" w:hAnsi="Arial" w:cs="Arial"/>
                <w:sz w:val="18"/>
                <w:szCs w:val="18"/>
                <w:lang w:eastAsia="fi-FI"/>
              </w:rPr>
              <w:t xml:space="preserve"> </w:t>
            </w:r>
            <w:r w:rsidRPr="007B6BD5">
              <w:rPr>
                <w:rFonts w:ascii="Arial" w:hAnsi="Arial" w:cs="Arial"/>
                <w:sz w:val="18"/>
                <w:szCs w:val="18"/>
                <w:lang w:eastAsia="fi-FI"/>
              </w:rPr>
              <w:t>this</w:t>
            </w:r>
            <w:r>
              <w:rPr>
                <w:rFonts w:ascii="Arial" w:hAnsi="Arial" w:cs="Arial"/>
                <w:sz w:val="18"/>
                <w:szCs w:val="18"/>
                <w:lang w:eastAsia="fi-FI"/>
              </w:rPr>
              <w:t xml:space="preserve"> </w:t>
            </w:r>
            <w:r w:rsidRPr="007B6BD5">
              <w:rPr>
                <w:rFonts w:ascii="Arial" w:hAnsi="Arial" w:cs="Arial"/>
                <w:sz w:val="18"/>
                <w:szCs w:val="18"/>
                <w:lang w:eastAsia="fi-FI"/>
              </w:rPr>
              <w:t>band</w:t>
            </w:r>
            <w:r>
              <w:rPr>
                <w:rFonts w:ascii="Arial" w:hAnsi="Arial" w:cs="Arial"/>
                <w:sz w:val="18"/>
                <w:szCs w:val="18"/>
                <w:lang w:eastAsia="fi-FI"/>
              </w:rPr>
              <w:t xml:space="preserve"> </w:t>
            </w:r>
            <w:r w:rsidRPr="007B6BD5">
              <w:rPr>
                <w:rFonts w:ascii="Arial" w:hAnsi="Arial" w:cs="Arial"/>
                <w:sz w:val="18"/>
                <w:szCs w:val="18"/>
                <w:lang w:eastAsia="fi-FI"/>
              </w:rPr>
              <w:t>combination</w:t>
            </w:r>
            <w:r>
              <w:rPr>
                <w:rFonts w:ascii="Arial" w:hAnsi="Arial" w:cs="Arial"/>
                <w:sz w:val="18"/>
                <w:szCs w:val="18"/>
                <w:lang w:eastAsia="fi-FI"/>
              </w:rPr>
              <w:t xml:space="preserve"> </w:t>
            </w:r>
            <w:r w:rsidRPr="007B6BD5">
              <w:rPr>
                <w:rFonts w:ascii="Arial" w:hAnsi="Arial" w:cs="Arial"/>
                <w:sz w:val="18"/>
                <w:szCs w:val="18"/>
                <w:lang w:eastAsia="fi-FI"/>
              </w:rPr>
              <w:t>to</w:t>
            </w:r>
            <w:r>
              <w:rPr>
                <w:rFonts w:ascii="Arial" w:hAnsi="Arial" w:cs="Arial"/>
                <w:sz w:val="18"/>
                <w:szCs w:val="18"/>
                <w:lang w:eastAsia="fi-FI"/>
              </w:rPr>
              <w:t xml:space="preserve"> </w:t>
            </w:r>
            <w:r w:rsidRPr="007B6BD5">
              <w:rPr>
                <w:rFonts w:ascii="Arial" w:hAnsi="Arial" w:cs="Arial"/>
                <w:sz w:val="18"/>
                <w:szCs w:val="18"/>
                <w:lang w:eastAsia="fi-FI"/>
              </w:rPr>
              <w:t>1940</w:t>
            </w:r>
            <w:r>
              <w:rPr>
                <w:rFonts w:ascii="Arial" w:hAnsi="Arial" w:cs="Arial"/>
                <w:sz w:val="18"/>
                <w:szCs w:val="18"/>
                <w:lang w:eastAsia="fi-FI"/>
              </w:rPr>
              <w:t xml:space="preserve"> </w:t>
            </w:r>
            <w:r w:rsidRPr="007B6BD5">
              <w:rPr>
                <w:rFonts w:ascii="Arial" w:hAnsi="Arial" w:cs="Arial"/>
                <w:sz w:val="18"/>
                <w:szCs w:val="18"/>
                <w:lang w:eastAsia="fi-FI"/>
              </w:rPr>
              <w:t>-</w:t>
            </w:r>
            <w:r>
              <w:rPr>
                <w:rFonts w:ascii="Arial" w:hAnsi="Arial" w:cs="Arial"/>
                <w:sz w:val="18"/>
                <w:szCs w:val="18"/>
                <w:lang w:eastAsia="fi-FI"/>
              </w:rPr>
              <w:t xml:space="preserve"> </w:t>
            </w:r>
            <w:r w:rsidRPr="007B6BD5">
              <w:rPr>
                <w:rFonts w:ascii="Arial" w:hAnsi="Arial" w:cs="Arial"/>
                <w:sz w:val="18"/>
                <w:szCs w:val="18"/>
                <w:lang w:eastAsia="fi-FI"/>
              </w:rPr>
              <w:t>1960</w:t>
            </w:r>
            <w:r>
              <w:rPr>
                <w:rFonts w:ascii="Arial" w:hAnsi="Arial" w:cs="Arial"/>
                <w:sz w:val="18"/>
                <w:szCs w:val="18"/>
                <w:lang w:eastAsia="fi-FI"/>
              </w:rPr>
              <w:t xml:space="preserve"> </w:t>
            </w:r>
            <w:r w:rsidRPr="007B6BD5">
              <w:rPr>
                <w:rFonts w:ascii="Arial" w:hAnsi="Arial" w:cs="Arial"/>
                <w:sz w:val="18"/>
                <w:szCs w:val="18"/>
                <w:lang w:eastAsia="fi-FI"/>
              </w:rPr>
              <w:t>MHz</w:t>
            </w:r>
            <w:r>
              <w:rPr>
                <w:rFonts w:ascii="Arial" w:hAnsi="Arial" w:cs="Arial"/>
                <w:sz w:val="18"/>
                <w:szCs w:val="18"/>
                <w:lang w:eastAsia="fi-FI"/>
              </w:rPr>
              <w:t xml:space="preserve"> </w:t>
            </w:r>
            <w:r w:rsidRPr="007B6BD5">
              <w:rPr>
                <w:rFonts w:ascii="Arial" w:hAnsi="Arial" w:cs="Arial"/>
                <w:sz w:val="18"/>
                <w:szCs w:val="18"/>
                <w:lang w:eastAsia="fi-FI"/>
              </w:rPr>
              <w:t>for</w:t>
            </w:r>
            <w:r>
              <w:rPr>
                <w:rFonts w:ascii="Arial" w:hAnsi="Arial" w:cs="Arial"/>
                <w:sz w:val="18"/>
                <w:szCs w:val="18"/>
                <w:lang w:eastAsia="fi-FI"/>
              </w:rPr>
              <w:t xml:space="preserve"> </w:t>
            </w:r>
            <w:r w:rsidRPr="007B6BD5">
              <w:rPr>
                <w:rFonts w:ascii="Arial" w:hAnsi="Arial" w:cs="Arial"/>
                <w:sz w:val="18"/>
                <w:szCs w:val="18"/>
                <w:lang w:eastAsia="fi-FI"/>
              </w:rPr>
              <w:t>the</w:t>
            </w:r>
            <w:r>
              <w:rPr>
                <w:rFonts w:ascii="Arial" w:hAnsi="Arial" w:cs="Arial"/>
                <w:sz w:val="18"/>
                <w:szCs w:val="18"/>
                <w:lang w:eastAsia="fi-FI"/>
              </w:rPr>
              <w:t xml:space="preserve"> </w:t>
            </w:r>
            <w:r w:rsidRPr="007B6BD5">
              <w:rPr>
                <w:rFonts w:ascii="Arial" w:hAnsi="Arial" w:cs="Arial"/>
                <w:sz w:val="18"/>
                <w:szCs w:val="18"/>
                <w:lang w:eastAsia="fi-FI"/>
              </w:rPr>
              <w:t>UL</w:t>
            </w:r>
            <w:r>
              <w:rPr>
                <w:rFonts w:ascii="Arial" w:hAnsi="Arial" w:cs="Arial"/>
                <w:sz w:val="18"/>
                <w:szCs w:val="18"/>
                <w:lang w:eastAsia="fi-FI"/>
              </w:rPr>
              <w:t xml:space="preserve"> </w:t>
            </w:r>
            <w:r w:rsidRPr="007B6BD5">
              <w:rPr>
                <w:rFonts w:ascii="Arial" w:hAnsi="Arial" w:cs="Arial"/>
                <w:sz w:val="18"/>
                <w:szCs w:val="18"/>
                <w:lang w:eastAsia="fi-FI"/>
              </w:rPr>
              <w:t>and</w:t>
            </w:r>
            <w:r>
              <w:rPr>
                <w:rFonts w:ascii="Arial" w:hAnsi="Arial" w:cs="Arial"/>
                <w:sz w:val="18"/>
                <w:szCs w:val="18"/>
                <w:lang w:eastAsia="fi-FI"/>
              </w:rPr>
              <w:t xml:space="preserve"> </w:t>
            </w:r>
            <w:r w:rsidRPr="007B6BD5">
              <w:rPr>
                <w:rFonts w:ascii="Arial" w:hAnsi="Arial" w:cs="Arial"/>
                <w:sz w:val="18"/>
                <w:szCs w:val="18"/>
                <w:lang w:eastAsia="fi-FI"/>
              </w:rPr>
              <w:t>2130-2150</w:t>
            </w:r>
            <w:r>
              <w:rPr>
                <w:rFonts w:ascii="Arial" w:hAnsi="Arial" w:cs="Arial"/>
                <w:sz w:val="18"/>
                <w:szCs w:val="18"/>
                <w:lang w:eastAsia="fi-FI"/>
              </w:rPr>
              <w:t xml:space="preserve"> </w:t>
            </w:r>
            <w:r w:rsidRPr="007B6BD5">
              <w:rPr>
                <w:rFonts w:ascii="Arial" w:hAnsi="Arial" w:cs="Arial"/>
                <w:sz w:val="18"/>
                <w:szCs w:val="18"/>
                <w:lang w:eastAsia="fi-FI"/>
              </w:rPr>
              <w:t>MHz</w:t>
            </w:r>
            <w:r>
              <w:rPr>
                <w:rFonts w:ascii="Arial" w:hAnsi="Arial" w:cs="Arial"/>
                <w:sz w:val="18"/>
                <w:szCs w:val="18"/>
                <w:lang w:eastAsia="fi-FI"/>
              </w:rPr>
              <w:t xml:space="preserve"> </w:t>
            </w:r>
            <w:r w:rsidRPr="007B6BD5">
              <w:rPr>
                <w:rFonts w:ascii="Arial" w:hAnsi="Arial" w:cs="Arial"/>
                <w:sz w:val="18"/>
                <w:szCs w:val="18"/>
                <w:lang w:eastAsia="fi-FI"/>
              </w:rPr>
              <w:t>for</w:t>
            </w:r>
            <w:r>
              <w:rPr>
                <w:rFonts w:ascii="Arial" w:hAnsi="Arial" w:cs="Arial"/>
                <w:sz w:val="18"/>
                <w:szCs w:val="18"/>
                <w:lang w:eastAsia="fi-FI"/>
              </w:rPr>
              <w:t xml:space="preserve"> </w:t>
            </w:r>
            <w:r w:rsidRPr="007B6BD5">
              <w:rPr>
                <w:rFonts w:ascii="Arial" w:hAnsi="Arial" w:cs="Arial"/>
                <w:sz w:val="18"/>
                <w:szCs w:val="18"/>
                <w:lang w:eastAsia="fi-FI"/>
              </w:rPr>
              <w:t>the</w:t>
            </w:r>
            <w:r>
              <w:rPr>
                <w:rFonts w:ascii="Arial" w:hAnsi="Arial" w:cs="Arial"/>
                <w:sz w:val="18"/>
                <w:szCs w:val="18"/>
                <w:lang w:eastAsia="fi-FI"/>
              </w:rPr>
              <w:t xml:space="preserve"> </w:t>
            </w:r>
            <w:r w:rsidRPr="007B6BD5">
              <w:rPr>
                <w:rFonts w:ascii="Arial" w:hAnsi="Arial" w:cs="Arial"/>
                <w:sz w:val="18"/>
                <w:szCs w:val="18"/>
                <w:lang w:eastAsia="fi-FI"/>
              </w:rPr>
              <w:t>DL.</w:t>
            </w:r>
          </w:p>
          <w:p w14:paraId="4DA27494" w14:textId="77777777" w:rsidR="00DB0165" w:rsidRPr="007B6BD5" w:rsidRDefault="00DB0165" w:rsidP="007010D5">
            <w:pPr>
              <w:spacing w:after="0"/>
              <w:ind w:left="851" w:hanging="851"/>
              <w:rPr>
                <w:rFonts w:ascii="Arial" w:hAnsi="Arial" w:cs="Arial"/>
                <w:sz w:val="18"/>
                <w:szCs w:val="18"/>
                <w:lang w:eastAsia="fi-FI"/>
              </w:rPr>
            </w:pPr>
            <w:r w:rsidRPr="007B6BD5">
              <w:rPr>
                <w:rFonts w:ascii="Arial" w:hAnsi="Arial" w:cs="Arial"/>
                <w:sz w:val="18"/>
                <w:szCs w:val="18"/>
                <w:lang w:eastAsia="fi-FI"/>
              </w:rPr>
              <w:t>NOTE</w:t>
            </w:r>
            <w:r>
              <w:rPr>
                <w:rFonts w:ascii="Arial" w:hAnsi="Arial" w:cs="Arial"/>
                <w:sz w:val="18"/>
                <w:szCs w:val="18"/>
                <w:lang w:eastAsia="fi-FI"/>
              </w:rPr>
              <w:t xml:space="preserve"> </w:t>
            </w:r>
            <w:r w:rsidRPr="007B6BD5">
              <w:rPr>
                <w:rFonts w:ascii="Arial" w:hAnsi="Arial" w:cs="Arial"/>
                <w:sz w:val="18"/>
                <w:szCs w:val="18"/>
                <w:lang w:eastAsia="fi-FI"/>
              </w:rPr>
              <w:t>11:</w:t>
            </w:r>
            <w:r w:rsidRPr="007B6BD5">
              <w:rPr>
                <w:rFonts w:ascii="Arial" w:hAnsi="Arial" w:cs="Arial"/>
                <w:sz w:val="18"/>
                <w:szCs w:val="18"/>
                <w:lang w:eastAsia="fi-FI"/>
              </w:rPr>
              <w:tab/>
              <w:t>The</w:t>
            </w:r>
            <w:r>
              <w:rPr>
                <w:rFonts w:ascii="Arial" w:hAnsi="Arial" w:cs="Arial"/>
                <w:sz w:val="18"/>
                <w:szCs w:val="18"/>
                <w:lang w:eastAsia="fi-FI"/>
              </w:rPr>
              <w:t xml:space="preserve"> </w:t>
            </w:r>
            <w:r w:rsidRPr="007B6BD5">
              <w:rPr>
                <w:rFonts w:ascii="Arial" w:hAnsi="Arial" w:cs="Arial"/>
                <w:sz w:val="18"/>
                <w:szCs w:val="18"/>
                <w:lang w:eastAsia="fi-FI"/>
              </w:rPr>
              <w:t>frequency</w:t>
            </w:r>
            <w:r>
              <w:rPr>
                <w:rFonts w:ascii="Arial" w:hAnsi="Arial" w:cs="Arial"/>
                <w:sz w:val="18"/>
                <w:szCs w:val="18"/>
                <w:lang w:eastAsia="fi-FI"/>
              </w:rPr>
              <w:t xml:space="preserve"> </w:t>
            </w:r>
            <w:r w:rsidRPr="007B6BD5">
              <w:rPr>
                <w:rFonts w:ascii="Arial" w:hAnsi="Arial" w:cs="Arial"/>
                <w:sz w:val="18"/>
                <w:szCs w:val="18"/>
                <w:lang w:eastAsia="fi-FI"/>
              </w:rPr>
              <w:t>range</w:t>
            </w:r>
            <w:r>
              <w:rPr>
                <w:rFonts w:ascii="Arial" w:hAnsi="Arial" w:cs="Arial"/>
                <w:sz w:val="18"/>
                <w:szCs w:val="18"/>
                <w:lang w:eastAsia="fi-FI"/>
              </w:rPr>
              <w:t xml:space="preserve"> </w:t>
            </w:r>
            <w:r w:rsidRPr="007B6BD5">
              <w:rPr>
                <w:rFonts w:ascii="Arial" w:hAnsi="Arial" w:cs="Arial"/>
                <w:sz w:val="18"/>
                <w:szCs w:val="18"/>
                <w:lang w:eastAsia="fi-FI"/>
              </w:rPr>
              <w:t>in</w:t>
            </w:r>
            <w:r>
              <w:rPr>
                <w:rFonts w:ascii="Arial" w:hAnsi="Arial" w:cs="Arial"/>
                <w:sz w:val="18"/>
                <w:szCs w:val="18"/>
                <w:lang w:eastAsia="fi-FI"/>
              </w:rPr>
              <w:t xml:space="preserve"> </w:t>
            </w:r>
            <w:r w:rsidRPr="007B6BD5">
              <w:rPr>
                <w:rFonts w:ascii="Arial" w:hAnsi="Arial" w:cs="Arial"/>
                <w:sz w:val="18"/>
                <w:szCs w:val="18"/>
                <w:lang w:eastAsia="fi-FI"/>
              </w:rPr>
              <w:t>band</w:t>
            </w:r>
            <w:r>
              <w:rPr>
                <w:rFonts w:ascii="Arial" w:hAnsi="Arial" w:cs="Arial"/>
                <w:sz w:val="18"/>
                <w:szCs w:val="18"/>
                <w:lang w:eastAsia="fi-FI"/>
              </w:rPr>
              <w:t xml:space="preserve"> </w:t>
            </w:r>
            <w:r w:rsidRPr="007B6BD5">
              <w:rPr>
                <w:rFonts w:ascii="Arial" w:hAnsi="Arial" w:cs="Arial"/>
                <w:sz w:val="18"/>
                <w:szCs w:val="18"/>
                <w:lang w:eastAsia="fi-FI"/>
              </w:rPr>
              <w:t>3</w:t>
            </w:r>
            <w:r>
              <w:rPr>
                <w:rFonts w:ascii="Arial" w:hAnsi="Arial" w:cs="Arial"/>
                <w:sz w:val="18"/>
                <w:szCs w:val="18"/>
                <w:lang w:eastAsia="fi-FI"/>
              </w:rPr>
              <w:t xml:space="preserve"> </w:t>
            </w:r>
            <w:r w:rsidRPr="007B6BD5">
              <w:rPr>
                <w:rFonts w:ascii="Arial" w:hAnsi="Arial" w:cs="Arial"/>
                <w:sz w:val="18"/>
                <w:szCs w:val="18"/>
                <w:lang w:eastAsia="fi-FI"/>
              </w:rPr>
              <w:t>is</w:t>
            </w:r>
            <w:r>
              <w:rPr>
                <w:rFonts w:ascii="Arial" w:hAnsi="Arial" w:cs="Arial"/>
                <w:sz w:val="18"/>
                <w:szCs w:val="18"/>
                <w:lang w:eastAsia="fi-FI"/>
              </w:rPr>
              <w:t xml:space="preserve"> </w:t>
            </w:r>
            <w:r w:rsidRPr="007B6BD5">
              <w:rPr>
                <w:rFonts w:ascii="Arial" w:hAnsi="Arial" w:cs="Arial"/>
                <w:sz w:val="18"/>
                <w:szCs w:val="18"/>
                <w:lang w:eastAsia="fi-FI"/>
              </w:rPr>
              <w:t>restricted</w:t>
            </w:r>
            <w:r>
              <w:rPr>
                <w:rFonts w:ascii="Arial" w:hAnsi="Arial" w:cs="Arial"/>
                <w:sz w:val="18"/>
                <w:szCs w:val="18"/>
                <w:lang w:eastAsia="fi-FI"/>
              </w:rPr>
              <w:t xml:space="preserve"> </w:t>
            </w:r>
            <w:r w:rsidRPr="007B6BD5">
              <w:rPr>
                <w:rFonts w:ascii="Arial" w:hAnsi="Arial" w:cs="Arial"/>
                <w:sz w:val="18"/>
                <w:szCs w:val="18"/>
                <w:lang w:eastAsia="fi-FI"/>
              </w:rPr>
              <w:t>for</w:t>
            </w:r>
            <w:r>
              <w:rPr>
                <w:rFonts w:ascii="Arial" w:hAnsi="Arial" w:cs="Arial"/>
                <w:sz w:val="18"/>
                <w:szCs w:val="18"/>
                <w:lang w:eastAsia="fi-FI"/>
              </w:rPr>
              <w:t xml:space="preserve"> </w:t>
            </w:r>
            <w:r w:rsidRPr="007B6BD5">
              <w:rPr>
                <w:rFonts w:ascii="Arial" w:hAnsi="Arial" w:cs="Arial"/>
                <w:sz w:val="18"/>
                <w:szCs w:val="18"/>
                <w:lang w:eastAsia="fi-FI"/>
              </w:rPr>
              <w:t>this</w:t>
            </w:r>
            <w:r>
              <w:rPr>
                <w:rFonts w:ascii="Arial" w:hAnsi="Arial" w:cs="Arial"/>
                <w:sz w:val="18"/>
                <w:szCs w:val="18"/>
                <w:lang w:eastAsia="fi-FI"/>
              </w:rPr>
              <w:t xml:space="preserve"> </w:t>
            </w:r>
            <w:r w:rsidRPr="007B6BD5">
              <w:rPr>
                <w:rFonts w:ascii="Arial" w:hAnsi="Arial" w:cs="Arial"/>
                <w:sz w:val="18"/>
                <w:szCs w:val="18"/>
                <w:lang w:eastAsia="fi-FI"/>
              </w:rPr>
              <w:t>band</w:t>
            </w:r>
            <w:r>
              <w:rPr>
                <w:rFonts w:ascii="Arial" w:hAnsi="Arial" w:cs="Arial"/>
                <w:sz w:val="18"/>
                <w:szCs w:val="18"/>
                <w:lang w:eastAsia="fi-FI"/>
              </w:rPr>
              <w:t xml:space="preserve"> </w:t>
            </w:r>
            <w:r w:rsidRPr="007B6BD5">
              <w:rPr>
                <w:rFonts w:ascii="Arial" w:hAnsi="Arial" w:cs="Arial"/>
                <w:sz w:val="18"/>
                <w:szCs w:val="18"/>
                <w:lang w:eastAsia="fi-FI"/>
              </w:rPr>
              <w:t>combination</w:t>
            </w:r>
            <w:r>
              <w:rPr>
                <w:rFonts w:ascii="Arial" w:hAnsi="Arial" w:cs="Arial"/>
                <w:sz w:val="18"/>
                <w:szCs w:val="18"/>
                <w:lang w:eastAsia="fi-FI"/>
              </w:rPr>
              <w:t xml:space="preserve"> </w:t>
            </w:r>
            <w:r w:rsidRPr="007B6BD5">
              <w:rPr>
                <w:rFonts w:ascii="Arial" w:hAnsi="Arial" w:cs="Arial"/>
                <w:sz w:val="18"/>
                <w:szCs w:val="18"/>
                <w:lang w:eastAsia="fi-FI"/>
              </w:rPr>
              <w:t>to</w:t>
            </w:r>
            <w:r>
              <w:rPr>
                <w:rFonts w:ascii="Arial" w:hAnsi="Arial" w:cs="Arial"/>
                <w:sz w:val="18"/>
                <w:szCs w:val="18"/>
                <w:lang w:eastAsia="fi-FI"/>
              </w:rPr>
              <w:t xml:space="preserve"> </w:t>
            </w:r>
            <w:r w:rsidRPr="007B6BD5">
              <w:rPr>
                <w:rFonts w:ascii="Arial" w:hAnsi="Arial" w:cs="Arial"/>
                <w:sz w:val="18"/>
                <w:szCs w:val="18"/>
                <w:lang w:eastAsia="fi-FI"/>
              </w:rPr>
              <w:t>1765</w:t>
            </w:r>
            <w:r>
              <w:rPr>
                <w:rFonts w:ascii="Arial" w:hAnsi="Arial" w:cs="Arial"/>
                <w:sz w:val="18"/>
                <w:szCs w:val="18"/>
                <w:lang w:eastAsia="fi-FI"/>
              </w:rPr>
              <w:t xml:space="preserve"> </w:t>
            </w:r>
            <w:r w:rsidRPr="007B6BD5">
              <w:rPr>
                <w:rFonts w:ascii="Arial" w:hAnsi="Arial" w:cs="Arial"/>
                <w:sz w:val="18"/>
                <w:szCs w:val="18"/>
                <w:lang w:eastAsia="fi-FI"/>
              </w:rPr>
              <w:t>-</w:t>
            </w:r>
            <w:r>
              <w:rPr>
                <w:rFonts w:ascii="Arial" w:hAnsi="Arial" w:cs="Arial"/>
                <w:sz w:val="18"/>
                <w:szCs w:val="18"/>
                <w:lang w:eastAsia="fi-FI"/>
              </w:rPr>
              <w:t xml:space="preserve"> </w:t>
            </w:r>
            <w:r w:rsidRPr="007B6BD5">
              <w:rPr>
                <w:rFonts w:ascii="Arial" w:hAnsi="Arial" w:cs="Arial"/>
                <w:sz w:val="18"/>
                <w:szCs w:val="18"/>
                <w:lang w:eastAsia="fi-FI"/>
              </w:rPr>
              <w:t>1785</w:t>
            </w:r>
            <w:r>
              <w:rPr>
                <w:rFonts w:ascii="Arial" w:hAnsi="Arial" w:cs="Arial"/>
                <w:sz w:val="18"/>
                <w:szCs w:val="18"/>
                <w:lang w:eastAsia="fi-FI"/>
              </w:rPr>
              <w:t xml:space="preserve"> </w:t>
            </w:r>
            <w:r w:rsidRPr="007B6BD5">
              <w:rPr>
                <w:rFonts w:ascii="Arial" w:hAnsi="Arial" w:cs="Arial"/>
                <w:sz w:val="18"/>
                <w:szCs w:val="18"/>
                <w:lang w:eastAsia="fi-FI"/>
              </w:rPr>
              <w:t>MHz</w:t>
            </w:r>
            <w:r>
              <w:rPr>
                <w:rFonts w:ascii="Arial" w:hAnsi="Arial" w:cs="Arial"/>
                <w:sz w:val="18"/>
                <w:szCs w:val="18"/>
                <w:lang w:eastAsia="fi-FI"/>
              </w:rPr>
              <w:t xml:space="preserve"> </w:t>
            </w:r>
            <w:r w:rsidRPr="007B6BD5">
              <w:rPr>
                <w:rFonts w:ascii="Arial" w:hAnsi="Arial" w:cs="Arial"/>
                <w:sz w:val="18"/>
                <w:szCs w:val="18"/>
                <w:lang w:eastAsia="fi-FI"/>
              </w:rPr>
              <w:t>for</w:t>
            </w:r>
            <w:r>
              <w:rPr>
                <w:rFonts w:ascii="Arial" w:hAnsi="Arial" w:cs="Arial"/>
                <w:sz w:val="18"/>
                <w:szCs w:val="18"/>
                <w:lang w:eastAsia="fi-FI"/>
              </w:rPr>
              <w:t xml:space="preserve"> </w:t>
            </w:r>
            <w:r w:rsidRPr="007B6BD5">
              <w:rPr>
                <w:rFonts w:ascii="Arial" w:hAnsi="Arial" w:cs="Arial"/>
                <w:sz w:val="18"/>
                <w:szCs w:val="18"/>
                <w:lang w:eastAsia="fi-FI"/>
              </w:rPr>
              <w:t>the</w:t>
            </w:r>
            <w:r>
              <w:rPr>
                <w:rFonts w:ascii="Arial" w:hAnsi="Arial" w:cs="Arial"/>
                <w:sz w:val="18"/>
                <w:szCs w:val="18"/>
                <w:lang w:eastAsia="fi-FI"/>
              </w:rPr>
              <w:t xml:space="preserve"> </w:t>
            </w:r>
            <w:r w:rsidRPr="007B6BD5">
              <w:rPr>
                <w:rFonts w:ascii="Arial" w:hAnsi="Arial" w:cs="Arial"/>
                <w:sz w:val="18"/>
                <w:szCs w:val="18"/>
                <w:lang w:eastAsia="fi-FI"/>
              </w:rPr>
              <w:t>UL</w:t>
            </w:r>
            <w:r>
              <w:rPr>
                <w:rFonts w:ascii="Arial" w:hAnsi="Arial" w:cs="Arial"/>
                <w:sz w:val="18"/>
                <w:szCs w:val="18"/>
                <w:lang w:eastAsia="fi-FI"/>
              </w:rPr>
              <w:t xml:space="preserve"> </w:t>
            </w:r>
            <w:r w:rsidRPr="007B6BD5">
              <w:rPr>
                <w:rFonts w:ascii="Arial" w:hAnsi="Arial" w:cs="Arial"/>
                <w:sz w:val="18"/>
                <w:szCs w:val="18"/>
                <w:lang w:eastAsia="fi-FI"/>
              </w:rPr>
              <w:t>and</w:t>
            </w:r>
            <w:r>
              <w:rPr>
                <w:rFonts w:ascii="Arial" w:hAnsi="Arial" w:cs="Arial"/>
                <w:sz w:val="18"/>
                <w:szCs w:val="18"/>
                <w:lang w:eastAsia="fi-FI"/>
              </w:rPr>
              <w:t xml:space="preserve"> </w:t>
            </w:r>
            <w:r w:rsidRPr="007B6BD5">
              <w:rPr>
                <w:rFonts w:ascii="Arial" w:hAnsi="Arial" w:cs="Arial"/>
                <w:sz w:val="18"/>
                <w:szCs w:val="18"/>
                <w:lang w:eastAsia="fi-FI"/>
              </w:rPr>
              <w:t>1860-1880</w:t>
            </w:r>
            <w:r>
              <w:rPr>
                <w:rFonts w:ascii="Arial" w:hAnsi="Arial" w:cs="Arial"/>
                <w:sz w:val="18"/>
                <w:szCs w:val="18"/>
                <w:lang w:eastAsia="fi-FI"/>
              </w:rPr>
              <w:t xml:space="preserve"> </w:t>
            </w:r>
            <w:r w:rsidRPr="007B6BD5">
              <w:rPr>
                <w:rFonts w:ascii="Arial" w:hAnsi="Arial" w:cs="Arial"/>
                <w:sz w:val="18"/>
                <w:szCs w:val="18"/>
                <w:lang w:eastAsia="fi-FI"/>
              </w:rPr>
              <w:t>MHz</w:t>
            </w:r>
            <w:r>
              <w:rPr>
                <w:rFonts w:ascii="Arial" w:hAnsi="Arial" w:cs="Arial"/>
                <w:sz w:val="18"/>
                <w:szCs w:val="18"/>
                <w:lang w:eastAsia="fi-FI"/>
              </w:rPr>
              <w:t xml:space="preserve"> </w:t>
            </w:r>
            <w:r w:rsidRPr="007B6BD5">
              <w:rPr>
                <w:rFonts w:ascii="Arial" w:hAnsi="Arial" w:cs="Arial"/>
                <w:sz w:val="18"/>
                <w:szCs w:val="18"/>
                <w:lang w:eastAsia="fi-FI"/>
              </w:rPr>
              <w:t>for</w:t>
            </w:r>
            <w:r>
              <w:rPr>
                <w:rFonts w:ascii="Arial" w:hAnsi="Arial" w:cs="Arial"/>
                <w:sz w:val="18"/>
                <w:szCs w:val="18"/>
                <w:lang w:eastAsia="fi-FI"/>
              </w:rPr>
              <w:t xml:space="preserve"> </w:t>
            </w:r>
            <w:r w:rsidRPr="007B6BD5">
              <w:rPr>
                <w:rFonts w:ascii="Arial" w:hAnsi="Arial" w:cs="Arial"/>
                <w:sz w:val="18"/>
                <w:szCs w:val="18"/>
                <w:lang w:eastAsia="fi-FI"/>
              </w:rPr>
              <w:t>the</w:t>
            </w:r>
            <w:r>
              <w:rPr>
                <w:rFonts w:ascii="Arial" w:hAnsi="Arial" w:cs="Arial"/>
                <w:sz w:val="18"/>
                <w:szCs w:val="18"/>
                <w:lang w:eastAsia="fi-FI"/>
              </w:rPr>
              <w:t xml:space="preserve"> </w:t>
            </w:r>
            <w:r w:rsidRPr="007B6BD5">
              <w:rPr>
                <w:rFonts w:ascii="Arial" w:hAnsi="Arial" w:cs="Arial"/>
                <w:sz w:val="18"/>
                <w:szCs w:val="18"/>
                <w:lang w:eastAsia="fi-FI"/>
              </w:rPr>
              <w:t>DL.</w:t>
            </w:r>
          </w:p>
          <w:p w14:paraId="6C5F2B87" w14:textId="77777777" w:rsidR="00DB0165" w:rsidRPr="007B6BD5" w:rsidRDefault="00DB0165" w:rsidP="007010D5">
            <w:pPr>
              <w:spacing w:after="0"/>
              <w:ind w:left="851" w:hanging="851"/>
              <w:rPr>
                <w:rFonts w:ascii="Arial" w:hAnsi="Arial" w:cs="Arial"/>
                <w:sz w:val="18"/>
                <w:szCs w:val="18"/>
                <w:lang w:eastAsia="fi-FI"/>
              </w:rPr>
            </w:pPr>
            <w:r w:rsidRPr="007B6BD5">
              <w:rPr>
                <w:rFonts w:ascii="Arial" w:hAnsi="Arial" w:cs="Arial"/>
                <w:sz w:val="18"/>
                <w:szCs w:val="18"/>
                <w:lang w:eastAsia="fi-FI"/>
              </w:rPr>
              <w:t>NOTE</w:t>
            </w:r>
            <w:r>
              <w:rPr>
                <w:rFonts w:ascii="Arial" w:hAnsi="Arial" w:cs="Arial"/>
                <w:sz w:val="18"/>
                <w:szCs w:val="18"/>
                <w:lang w:eastAsia="fi-FI"/>
              </w:rPr>
              <w:t xml:space="preserve"> </w:t>
            </w:r>
            <w:r w:rsidRPr="007B6BD5">
              <w:rPr>
                <w:rFonts w:ascii="Arial" w:hAnsi="Arial" w:cs="Arial"/>
                <w:sz w:val="18"/>
                <w:szCs w:val="18"/>
                <w:lang w:eastAsia="fi-FI"/>
              </w:rPr>
              <w:t>12:</w:t>
            </w:r>
            <w:r w:rsidRPr="007B6BD5">
              <w:rPr>
                <w:rFonts w:ascii="Arial" w:hAnsi="Arial" w:cs="Arial"/>
                <w:sz w:val="18"/>
                <w:szCs w:val="18"/>
                <w:lang w:eastAsia="fi-FI"/>
              </w:rPr>
              <w:tab/>
              <w:t>The</w:t>
            </w:r>
            <w:r>
              <w:rPr>
                <w:rFonts w:ascii="Arial" w:hAnsi="Arial" w:cs="Arial"/>
                <w:sz w:val="18"/>
                <w:szCs w:val="18"/>
                <w:lang w:eastAsia="fi-FI"/>
              </w:rPr>
              <w:t xml:space="preserve"> </w:t>
            </w:r>
            <w:r w:rsidRPr="007B6BD5">
              <w:rPr>
                <w:rFonts w:ascii="Arial" w:hAnsi="Arial" w:cs="Arial"/>
                <w:sz w:val="18"/>
                <w:szCs w:val="18"/>
                <w:lang w:eastAsia="fi-FI"/>
              </w:rPr>
              <w:t>frequency</w:t>
            </w:r>
            <w:r>
              <w:rPr>
                <w:rFonts w:ascii="Arial" w:hAnsi="Arial" w:cs="Arial"/>
                <w:sz w:val="18"/>
                <w:szCs w:val="18"/>
                <w:lang w:eastAsia="fi-FI"/>
              </w:rPr>
              <w:t xml:space="preserve"> </w:t>
            </w:r>
            <w:r w:rsidRPr="007B6BD5">
              <w:rPr>
                <w:rFonts w:ascii="Arial" w:hAnsi="Arial" w:cs="Arial"/>
                <w:sz w:val="18"/>
                <w:szCs w:val="18"/>
                <w:lang w:eastAsia="fi-FI"/>
              </w:rPr>
              <w:t>range</w:t>
            </w:r>
            <w:r>
              <w:rPr>
                <w:rFonts w:ascii="Arial" w:hAnsi="Arial" w:cs="Arial"/>
                <w:sz w:val="18"/>
                <w:szCs w:val="18"/>
                <w:lang w:eastAsia="fi-FI"/>
              </w:rPr>
              <w:t xml:space="preserve"> </w:t>
            </w:r>
            <w:r w:rsidRPr="007B6BD5">
              <w:rPr>
                <w:rFonts w:ascii="Arial" w:hAnsi="Arial" w:cs="Arial"/>
                <w:sz w:val="18"/>
                <w:szCs w:val="18"/>
                <w:lang w:eastAsia="fi-FI"/>
              </w:rPr>
              <w:t>in</w:t>
            </w:r>
            <w:r>
              <w:rPr>
                <w:rFonts w:ascii="Arial" w:hAnsi="Arial" w:cs="Arial"/>
                <w:sz w:val="18"/>
                <w:szCs w:val="18"/>
                <w:lang w:eastAsia="fi-FI"/>
              </w:rPr>
              <w:t xml:space="preserve"> </w:t>
            </w:r>
            <w:r w:rsidRPr="007B6BD5">
              <w:rPr>
                <w:rFonts w:ascii="Arial" w:hAnsi="Arial" w:cs="Arial"/>
                <w:sz w:val="18"/>
                <w:szCs w:val="18"/>
                <w:lang w:eastAsia="fi-FI"/>
              </w:rPr>
              <w:t>band</w:t>
            </w:r>
            <w:r>
              <w:rPr>
                <w:rFonts w:ascii="Arial" w:hAnsi="Arial" w:cs="Arial"/>
                <w:sz w:val="18"/>
                <w:szCs w:val="18"/>
                <w:lang w:eastAsia="fi-FI"/>
              </w:rPr>
              <w:t xml:space="preserve"> </w:t>
            </w:r>
            <w:r w:rsidRPr="007B6BD5">
              <w:rPr>
                <w:rFonts w:ascii="Arial" w:hAnsi="Arial" w:cs="Arial"/>
                <w:sz w:val="18"/>
                <w:szCs w:val="18"/>
                <w:lang w:eastAsia="fi-FI"/>
              </w:rPr>
              <w:t>42</w:t>
            </w:r>
            <w:r>
              <w:rPr>
                <w:rFonts w:ascii="Arial" w:hAnsi="Arial" w:cs="Arial"/>
                <w:sz w:val="18"/>
                <w:szCs w:val="18"/>
                <w:lang w:eastAsia="fi-FI"/>
              </w:rPr>
              <w:t xml:space="preserve"> </w:t>
            </w:r>
            <w:r w:rsidRPr="007B6BD5">
              <w:rPr>
                <w:rFonts w:ascii="Arial" w:hAnsi="Arial" w:cs="Arial"/>
                <w:sz w:val="18"/>
                <w:szCs w:val="18"/>
                <w:lang w:eastAsia="fi-FI"/>
              </w:rPr>
              <w:t>is</w:t>
            </w:r>
            <w:r>
              <w:rPr>
                <w:rFonts w:ascii="Arial" w:hAnsi="Arial" w:cs="Arial"/>
                <w:sz w:val="18"/>
                <w:szCs w:val="18"/>
                <w:lang w:eastAsia="fi-FI"/>
              </w:rPr>
              <w:t xml:space="preserve"> </w:t>
            </w:r>
            <w:r w:rsidRPr="007B6BD5">
              <w:rPr>
                <w:rFonts w:ascii="Arial" w:hAnsi="Arial" w:cs="Arial"/>
                <w:sz w:val="18"/>
                <w:szCs w:val="18"/>
                <w:lang w:eastAsia="fi-FI"/>
              </w:rPr>
              <w:t>restricted</w:t>
            </w:r>
            <w:r>
              <w:rPr>
                <w:rFonts w:ascii="Arial" w:hAnsi="Arial" w:cs="Arial"/>
                <w:sz w:val="18"/>
                <w:szCs w:val="18"/>
                <w:lang w:eastAsia="fi-FI"/>
              </w:rPr>
              <w:t xml:space="preserve"> </w:t>
            </w:r>
            <w:r w:rsidRPr="007B6BD5">
              <w:rPr>
                <w:rFonts w:ascii="Arial" w:hAnsi="Arial" w:cs="Arial"/>
                <w:sz w:val="18"/>
                <w:szCs w:val="18"/>
                <w:lang w:eastAsia="fi-FI"/>
              </w:rPr>
              <w:t>for</w:t>
            </w:r>
            <w:r>
              <w:rPr>
                <w:rFonts w:ascii="Arial" w:hAnsi="Arial" w:cs="Arial"/>
                <w:sz w:val="18"/>
                <w:szCs w:val="18"/>
                <w:lang w:eastAsia="fi-FI"/>
              </w:rPr>
              <w:t xml:space="preserve"> </w:t>
            </w:r>
            <w:r w:rsidRPr="007B6BD5">
              <w:rPr>
                <w:rFonts w:ascii="Arial" w:hAnsi="Arial" w:cs="Arial"/>
                <w:sz w:val="18"/>
                <w:szCs w:val="18"/>
                <w:lang w:eastAsia="fi-FI"/>
              </w:rPr>
              <w:t>this</w:t>
            </w:r>
            <w:r>
              <w:rPr>
                <w:rFonts w:ascii="Arial" w:hAnsi="Arial" w:cs="Arial"/>
                <w:sz w:val="18"/>
                <w:szCs w:val="18"/>
                <w:lang w:eastAsia="fi-FI"/>
              </w:rPr>
              <w:t xml:space="preserve"> </w:t>
            </w:r>
            <w:r w:rsidRPr="007B6BD5">
              <w:rPr>
                <w:rFonts w:ascii="Arial" w:hAnsi="Arial" w:cs="Arial"/>
                <w:sz w:val="18"/>
                <w:szCs w:val="18"/>
                <w:lang w:eastAsia="fi-FI"/>
              </w:rPr>
              <w:t>band</w:t>
            </w:r>
            <w:r>
              <w:rPr>
                <w:rFonts w:ascii="Arial" w:hAnsi="Arial" w:cs="Arial"/>
                <w:sz w:val="18"/>
                <w:szCs w:val="18"/>
                <w:lang w:eastAsia="fi-FI"/>
              </w:rPr>
              <w:t xml:space="preserve"> </w:t>
            </w:r>
            <w:r w:rsidRPr="007B6BD5">
              <w:rPr>
                <w:rFonts w:ascii="Arial" w:hAnsi="Arial" w:cs="Arial"/>
                <w:sz w:val="18"/>
                <w:szCs w:val="18"/>
                <w:lang w:eastAsia="fi-FI"/>
              </w:rPr>
              <w:t>combination</w:t>
            </w:r>
            <w:r>
              <w:rPr>
                <w:rFonts w:ascii="Arial" w:hAnsi="Arial" w:cs="Arial"/>
                <w:sz w:val="18"/>
                <w:szCs w:val="18"/>
                <w:lang w:eastAsia="fi-FI"/>
              </w:rPr>
              <w:t xml:space="preserve"> </w:t>
            </w:r>
            <w:r w:rsidRPr="007B6BD5">
              <w:rPr>
                <w:rFonts w:ascii="Arial" w:hAnsi="Arial" w:cs="Arial"/>
                <w:sz w:val="18"/>
                <w:szCs w:val="18"/>
                <w:lang w:eastAsia="fi-FI"/>
              </w:rPr>
              <w:t>to</w:t>
            </w:r>
            <w:r>
              <w:rPr>
                <w:rFonts w:ascii="Arial" w:hAnsi="Arial" w:cs="Arial"/>
                <w:sz w:val="18"/>
                <w:szCs w:val="18"/>
                <w:lang w:eastAsia="fi-FI"/>
              </w:rPr>
              <w:t xml:space="preserve"> </w:t>
            </w:r>
            <w:r w:rsidRPr="007B6BD5">
              <w:rPr>
                <w:rFonts w:ascii="Arial" w:hAnsi="Arial" w:cs="Arial"/>
                <w:sz w:val="18"/>
                <w:szCs w:val="18"/>
                <w:lang w:eastAsia="fi-FI"/>
              </w:rPr>
              <w:t>3440</w:t>
            </w:r>
            <w:r>
              <w:rPr>
                <w:rFonts w:ascii="Arial" w:hAnsi="Arial" w:cs="Arial"/>
                <w:sz w:val="18"/>
                <w:szCs w:val="18"/>
                <w:lang w:eastAsia="fi-FI"/>
              </w:rPr>
              <w:t xml:space="preserve"> </w:t>
            </w:r>
            <w:r w:rsidRPr="007B6BD5">
              <w:rPr>
                <w:rFonts w:ascii="Arial" w:hAnsi="Arial" w:cs="Arial"/>
                <w:sz w:val="18"/>
                <w:szCs w:val="18"/>
                <w:lang w:eastAsia="fi-FI"/>
              </w:rPr>
              <w:t>-</w:t>
            </w:r>
            <w:r>
              <w:rPr>
                <w:rFonts w:ascii="Arial" w:hAnsi="Arial" w:cs="Arial"/>
                <w:sz w:val="18"/>
                <w:szCs w:val="18"/>
                <w:lang w:eastAsia="fi-FI"/>
              </w:rPr>
              <w:t xml:space="preserve"> </w:t>
            </w:r>
            <w:r w:rsidRPr="007B6BD5">
              <w:rPr>
                <w:rFonts w:ascii="Arial" w:hAnsi="Arial" w:cs="Arial"/>
                <w:sz w:val="18"/>
                <w:szCs w:val="18"/>
                <w:lang w:eastAsia="fi-FI"/>
              </w:rPr>
              <w:t>3520</w:t>
            </w:r>
            <w:r>
              <w:rPr>
                <w:rFonts w:ascii="Arial" w:hAnsi="Arial" w:cs="Arial"/>
                <w:sz w:val="18"/>
                <w:szCs w:val="18"/>
                <w:lang w:eastAsia="fi-FI"/>
              </w:rPr>
              <w:t xml:space="preserve"> </w:t>
            </w:r>
            <w:proofErr w:type="spellStart"/>
            <w:r w:rsidRPr="007B6BD5">
              <w:rPr>
                <w:rFonts w:ascii="Arial" w:hAnsi="Arial" w:cs="Arial"/>
                <w:sz w:val="18"/>
                <w:szCs w:val="18"/>
                <w:lang w:eastAsia="fi-FI"/>
              </w:rPr>
              <w:t>MHz.</w:t>
            </w:r>
            <w:proofErr w:type="spellEnd"/>
          </w:p>
          <w:p w14:paraId="1A15CB1D" w14:textId="77777777" w:rsidR="00DB0165" w:rsidRPr="007B6BD5" w:rsidRDefault="00DB0165" w:rsidP="007010D5">
            <w:pPr>
              <w:spacing w:after="0"/>
              <w:ind w:left="851" w:hanging="851"/>
              <w:rPr>
                <w:rFonts w:ascii="Arial" w:hAnsi="Arial"/>
                <w:sz w:val="18"/>
                <w:lang w:eastAsia="ja-JP"/>
              </w:rPr>
            </w:pPr>
            <w:r w:rsidRPr="007B6BD5">
              <w:rPr>
                <w:rFonts w:ascii="Arial" w:hAnsi="Arial"/>
                <w:sz w:val="18"/>
                <w:lang w:eastAsia="ja-JP"/>
              </w:rPr>
              <w:t>NOTE</w:t>
            </w:r>
            <w:r>
              <w:rPr>
                <w:rFonts w:ascii="Arial" w:hAnsi="Arial"/>
                <w:sz w:val="18"/>
                <w:lang w:eastAsia="ja-JP"/>
              </w:rPr>
              <w:t xml:space="preserve"> </w:t>
            </w:r>
            <w:r w:rsidRPr="007B6BD5">
              <w:rPr>
                <w:rFonts w:ascii="Arial" w:hAnsi="Arial"/>
                <w:sz w:val="18"/>
              </w:rPr>
              <w:t>13</w:t>
            </w:r>
            <w:r w:rsidRPr="007B6BD5">
              <w:rPr>
                <w:rFonts w:ascii="Arial" w:hAnsi="Arial"/>
                <w:sz w:val="18"/>
                <w:lang w:eastAsia="ja-JP"/>
              </w:rPr>
              <w:t>:</w:t>
            </w:r>
            <w:r w:rsidRPr="007B6BD5">
              <w:rPr>
                <w:rFonts w:ascii="Arial" w:hAnsi="Arial"/>
                <w:sz w:val="18"/>
                <w:lang w:eastAsia="ja-JP"/>
              </w:rPr>
              <w:tab/>
              <w:t>The</w:t>
            </w:r>
            <w:r>
              <w:rPr>
                <w:rFonts w:ascii="Arial" w:hAnsi="Arial"/>
                <w:sz w:val="18"/>
                <w:lang w:eastAsia="ja-JP"/>
              </w:rPr>
              <w:t xml:space="preserve"> </w:t>
            </w:r>
            <w:r w:rsidRPr="007B6BD5">
              <w:rPr>
                <w:rFonts w:ascii="Arial" w:hAnsi="Arial"/>
                <w:sz w:val="18"/>
                <w:lang w:eastAsia="ja-JP"/>
              </w:rPr>
              <w:t>frequency</w:t>
            </w:r>
            <w:r>
              <w:rPr>
                <w:rFonts w:ascii="Arial" w:hAnsi="Arial"/>
                <w:sz w:val="18"/>
                <w:lang w:eastAsia="ja-JP"/>
              </w:rPr>
              <w:t xml:space="preserve"> </w:t>
            </w:r>
            <w:r w:rsidRPr="007B6BD5">
              <w:rPr>
                <w:rFonts w:ascii="Arial" w:hAnsi="Arial"/>
                <w:sz w:val="18"/>
                <w:lang w:eastAsia="ja-JP"/>
              </w:rPr>
              <w:t>range</w:t>
            </w:r>
            <w:r>
              <w:rPr>
                <w:rFonts w:ascii="Arial" w:hAnsi="Arial"/>
                <w:sz w:val="18"/>
                <w:lang w:eastAsia="ja-JP"/>
              </w:rPr>
              <w:t xml:space="preserve"> </w:t>
            </w:r>
            <w:r w:rsidRPr="007B6BD5">
              <w:rPr>
                <w:rFonts w:ascii="Arial" w:hAnsi="Arial"/>
                <w:sz w:val="18"/>
                <w:lang w:eastAsia="ja-JP"/>
              </w:rPr>
              <w:t>in</w:t>
            </w:r>
            <w:r>
              <w:rPr>
                <w:rFonts w:ascii="Arial" w:hAnsi="Arial"/>
                <w:sz w:val="18"/>
                <w:lang w:eastAsia="ja-JP"/>
              </w:rPr>
              <w:t xml:space="preserve"> </w:t>
            </w:r>
            <w:r w:rsidRPr="007B6BD5">
              <w:rPr>
                <w:rFonts w:ascii="Arial" w:hAnsi="Arial"/>
                <w:sz w:val="18"/>
                <w:lang w:eastAsia="ja-JP"/>
              </w:rPr>
              <w:t>band</w:t>
            </w:r>
            <w:r>
              <w:rPr>
                <w:rFonts w:ascii="Arial" w:hAnsi="Arial"/>
                <w:sz w:val="18"/>
                <w:lang w:eastAsia="ja-JP"/>
              </w:rPr>
              <w:t xml:space="preserve"> </w:t>
            </w:r>
            <w:r w:rsidRPr="007B6BD5">
              <w:rPr>
                <w:rFonts w:ascii="Arial" w:hAnsi="Arial"/>
                <w:sz w:val="18"/>
                <w:lang w:eastAsia="ja-JP"/>
              </w:rPr>
              <w:t>n28</w:t>
            </w:r>
            <w:r>
              <w:rPr>
                <w:rFonts w:ascii="Arial" w:hAnsi="Arial"/>
                <w:sz w:val="18"/>
                <w:lang w:eastAsia="ja-JP"/>
              </w:rPr>
              <w:t xml:space="preserve"> </w:t>
            </w:r>
            <w:r w:rsidRPr="007B6BD5">
              <w:rPr>
                <w:rFonts w:ascii="Arial" w:hAnsi="Arial"/>
                <w:sz w:val="18"/>
                <w:lang w:eastAsia="ja-JP"/>
              </w:rPr>
              <w:t>is</w:t>
            </w:r>
            <w:r>
              <w:rPr>
                <w:rFonts w:ascii="Arial" w:hAnsi="Arial"/>
                <w:sz w:val="18"/>
                <w:lang w:eastAsia="ja-JP"/>
              </w:rPr>
              <w:t xml:space="preserve"> </w:t>
            </w:r>
            <w:r w:rsidRPr="007B6BD5">
              <w:rPr>
                <w:rFonts w:ascii="Arial" w:hAnsi="Arial"/>
                <w:sz w:val="18"/>
                <w:lang w:eastAsia="ja-JP"/>
              </w:rPr>
              <w:t>restricted</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this</w:t>
            </w:r>
            <w:r>
              <w:rPr>
                <w:rFonts w:ascii="Arial" w:hAnsi="Arial"/>
                <w:sz w:val="18"/>
                <w:lang w:eastAsia="ja-JP"/>
              </w:rPr>
              <w:t xml:space="preserve"> </w:t>
            </w:r>
            <w:r w:rsidRPr="007B6BD5">
              <w:rPr>
                <w:rFonts w:ascii="Arial" w:hAnsi="Arial"/>
                <w:sz w:val="18"/>
                <w:lang w:eastAsia="ja-JP"/>
              </w:rPr>
              <w:t>band</w:t>
            </w:r>
            <w:r>
              <w:rPr>
                <w:rFonts w:ascii="Arial" w:hAnsi="Arial"/>
                <w:sz w:val="18"/>
                <w:lang w:eastAsia="ja-JP"/>
              </w:rPr>
              <w:t xml:space="preserve"> </w:t>
            </w:r>
            <w:r w:rsidRPr="007B6BD5">
              <w:rPr>
                <w:rFonts w:ascii="Arial" w:hAnsi="Arial"/>
                <w:sz w:val="18"/>
                <w:lang w:eastAsia="ja-JP"/>
              </w:rPr>
              <w:t>combination</w:t>
            </w:r>
            <w:r>
              <w:rPr>
                <w:rFonts w:ascii="Arial" w:hAnsi="Arial"/>
                <w:sz w:val="18"/>
                <w:lang w:eastAsia="ja-JP"/>
              </w:rPr>
              <w:t xml:space="preserve"> </w:t>
            </w:r>
            <w:r w:rsidRPr="007B6BD5">
              <w:rPr>
                <w:rFonts w:ascii="Arial" w:hAnsi="Arial"/>
                <w:sz w:val="18"/>
                <w:lang w:eastAsia="ja-JP"/>
              </w:rPr>
              <w:t>to</w:t>
            </w:r>
            <w:r>
              <w:rPr>
                <w:rFonts w:ascii="Arial" w:hAnsi="Arial"/>
                <w:sz w:val="18"/>
                <w:lang w:eastAsia="ja-JP"/>
              </w:rPr>
              <w:t xml:space="preserve"> </w:t>
            </w:r>
            <w:r w:rsidRPr="007B6BD5">
              <w:rPr>
                <w:rFonts w:ascii="Arial" w:hAnsi="Arial"/>
                <w:sz w:val="18"/>
                <w:lang w:eastAsia="ja-JP"/>
              </w:rPr>
              <w:t>728</w:t>
            </w:r>
            <w:r>
              <w:rPr>
                <w:rFonts w:ascii="Arial" w:hAnsi="Arial"/>
                <w:sz w:val="18"/>
                <w:lang w:eastAsia="ja-JP"/>
              </w:rPr>
              <w:t xml:space="preserve"> </w:t>
            </w:r>
            <w:r w:rsidRPr="007B6BD5">
              <w:rPr>
                <w:rFonts w:ascii="Arial" w:hAnsi="Arial"/>
                <w:sz w:val="18"/>
                <w:lang w:eastAsia="ja-JP"/>
              </w:rPr>
              <w:t>-</w:t>
            </w:r>
            <w:r>
              <w:rPr>
                <w:rFonts w:ascii="Arial" w:hAnsi="Arial"/>
                <w:sz w:val="18"/>
                <w:lang w:eastAsia="ja-JP"/>
              </w:rPr>
              <w:t xml:space="preserve"> </w:t>
            </w:r>
            <w:r w:rsidRPr="007B6BD5">
              <w:rPr>
                <w:rFonts w:ascii="Arial" w:hAnsi="Arial"/>
                <w:sz w:val="18"/>
                <w:lang w:eastAsia="ja-JP"/>
              </w:rPr>
              <w:t>738</w:t>
            </w:r>
            <w:r>
              <w:rPr>
                <w:rFonts w:ascii="Arial" w:hAnsi="Arial"/>
                <w:sz w:val="18"/>
                <w:lang w:eastAsia="ja-JP"/>
              </w:rPr>
              <w:t xml:space="preserve"> </w:t>
            </w:r>
            <w:r w:rsidRPr="007B6BD5">
              <w:rPr>
                <w:rFonts w:ascii="Arial" w:hAnsi="Arial"/>
                <w:sz w:val="18"/>
                <w:lang w:eastAsia="ja-JP"/>
              </w:rPr>
              <w:t>MHz</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the</w:t>
            </w:r>
            <w:r>
              <w:rPr>
                <w:rFonts w:ascii="Arial" w:hAnsi="Arial"/>
                <w:sz w:val="18"/>
                <w:lang w:eastAsia="ja-JP"/>
              </w:rPr>
              <w:t xml:space="preserve"> </w:t>
            </w:r>
            <w:r w:rsidRPr="007B6BD5">
              <w:rPr>
                <w:rFonts w:ascii="Arial" w:hAnsi="Arial"/>
                <w:sz w:val="18"/>
                <w:lang w:eastAsia="ja-JP"/>
              </w:rPr>
              <w:t>UL</w:t>
            </w:r>
            <w:r>
              <w:rPr>
                <w:rFonts w:ascii="Arial" w:hAnsi="Arial"/>
                <w:sz w:val="18"/>
                <w:lang w:eastAsia="ja-JP"/>
              </w:rPr>
              <w:t xml:space="preserve"> </w:t>
            </w:r>
            <w:r w:rsidRPr="007B6BD5">
              <w:rPr>
                <w:rFonts w:ascii="Arial" w:hAnsi="Arial"/>
                <w:sz w:val="18"/>
                <w:lang w:eastAsia="ja-JP"/>
              </w:rPr>
              <w:t>and</w:t>
            </w:r>
            <w:r>
              <w:rPr>
                <w:rFonts w:ascii="Arial" w:hAnsi="Arial"/>
                <w:sz w:val="18"/>
                <w:lang w:eastAsia="ja-JP"/>
              </w:rPr>
              <w:t xml:space="preserve"> </w:t>
            </w:r>
            <w:r w:rsidRPr="007B6BD5">
              <w:rPr>
                <w:rFonts w:ascii="Arial" w:hAnsi="Arial"/>
                <w:sz w:val="18"/>
                <w:lang w:eastAsia="ja-JP"/>
              </w:rPr>
              <w:t>783</w:t>
            </w:r>
            <w:r>
              <w:rPr>
                <w:rFonts w:ascii="Arial" w:hAnsi="Arial"/>
                <w:sz w:val="18"/>
                <w:lang w:eastAsia="ja-JP"/>
              </w:rPr>
              <w:t xml:space="preserve"> </w:t>
            </w:r>
            <w:r w:rsidRPr="007B6BD5">
              <w:rPr>
                <w:rFonts w:ascii="Arial" w:hAnsi="Arial"/>
                <w:sz w:val="18"/>
                <w:lang w:eastAsia="ja-JP"/>
              </w:rPr>
              <w:t>-</w:t>
            </w:r>
            <w:r>
              <w:rPr>
                <w:rFonts w:ascii="Arial" w:hAnsi="Arial"/>
                <w:sz w:val="18"/>
                <w:lang w:eastAsia="ja-JP"/>
              </w:rPr>
              <w:t xml:space="preserve"> </w:t>
            </w:r>
            <w:r w:rsidRPr="007B6BD5">
              <w:rPr>
                <w:rFonts w:ascii="Arial" w:hAnsi="Arial"/>
                <w:sz w:val="18"/>
                <w:lang w:eastAsia="ja-JP"/>
              </w:rPr>
              <w:t>793</w:t>
            </w:r>
            <w:r>
              <w:rPr>
                <w:rFonts w:ascii="Arial" w:hAnsi="Arial"/>
                <w:sz w:val="18"/>
                <w:lang w:eastAsia="ja-JP"/>
              </w:rPr>
              <w:t xml:space="preserve"> </w:t>
            </w:r>
            <w:r w:rsidRPr="007B6BD5">
              <w:rPr>
                <w:rFonts w:ascii="Arial" w:hAnsi="Arial"/>
                <w:sz w:val="18"/>
                <w:lang w:eastAsia="ja-JP"/>
              </w:rPr>
              <w:t>MHz</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the</w:t>
            </w:r>
            <w:r>
              <w:rPr>
                <w:rFonts w:ascii="Arial" w:hAnsi="Arial"/>
                <w:sz w:val="18"/>
                <w:lang w:eastAsia="ja-JP"/>
              </w:rPr>
              <w:t xml:space="preserve"> </w:t>
            </w:r>
            <w:r w:rsidRPr="007B6BD5">
              <w:rPr>
                <w:rFonts w:ascii="Arial" w:hAnsi="Arial"/>
                <w:sz w:val="18"/>
                <w:lang w:eastAsia="ja-JP"/>
              </w:rPr>
              <w:t>DL.</w:t>
            </w:r>
          </w:p>
          <w:p w14:paraId="511DCEC2" w14:textId="77777777" w:rsidR="00DB0165" w:rsidRPr="007B6BD5" w:rsidRDefault="00DB0165" w:rsidP="007010D5">
            <w:pPr>
              <w:spacing w:after="0"/>
              <w:ind w:left="851" w:hanging="851"/>
              <w:rPr>
                <w:rFonts w:ascii="Arial" w:hAnsi="Arial"/>
                <w:sz w:val="18"/>
                <w:lang w:eastAsia="ja-JP"/>
              </w:rPr>
            </w:pPr>
            <w:r w:rsidRPr="007B6BD5">
              <w:rPr>
                <w:rFonts w:ascii="Arial" w:hAnsi="Arial"/>
                <w:sz w:val="18"/>
                <w:lang w:eastAsia="ja-JP"/>
              </w:rPr>
              <w:t>NOTE</w:t>
            </w:r>
            <w:r>
              <w:rPr>
                <w:rFonts w:ascii="Arial" w:hAnsi="Arial"/>
                <w:sz w:val="18"/>
                <w:lang w:eastAsia="ja-JP"/>
              </w:rPr>
              <w:t xml:space="preserve"> </w:t>
            </w:r>
            <w:r w:rsidRPr="007B6BD5">
              <w:rPr>
                <w:rFonts w:ascii="Arial" w:hAnsi="Arial"/>
                <w:sz w:val="18"/>
              </w:rPr>
              <w:t>14</w:t>
            </w:r>
            <w:r w:rsidRPr="007B6BD5">
              <w:rPr>
                <w:rFonts w:ascii="Arial" w:hAnsi="Arial"/>
                <w:sz w:val="18"/>
                <w:lang w:eastAsia="ja-JP"/>
              </w:rPr>
              <w:t>:</w:t>
            </w:r>
            <w:r w:rsidRPr="007B6BD5">
              <w:rPr>
                <w:rFonts w:ascii="Arial" w:hAnsi="Arial"/>
                <w:sz w:val="18"/>
                <w:lang w:eastAsia="ja-JP"/>
              </w:rPr>
              <w:tab/>
              <w:t>Minimum</w:t>
            </w:r>
            <w:r>
              <w:rPr>
                <w:rFonts w:ascii="Arial" w:hAnsi="Arial"/>
                <w:sz w:val="18"/>
                <w:lang w:eastAsia="ja-JP"/>
              </w:rPr>
              <w:t xml:space="preserve"> </w:t>
            </w:r>
            <w:r w:rsidRPr="007B6BD5">
              <w:rPr>
                <w:rFonts w:ascii="Arial" w:hAnsi="Arial"/>
                <w:sz w:val="18"/>
                <w:lang w:eastAsia="ja-JP"/>
              </w:rPr>
              <w:t>requirements</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PC2</w:t>
            </w:r>
            <w:r>
              <w:rPr>
                <w:rFonts w:ascii="Arial" w:hAnsi="Arial"/>
                <w:sz w:val="18"/>
                <w:lang w:eastAsia="ja-JP"/>
              </w:rPr>
              <w:t xml:space="preserve"> </w:t>
            </w:r>
            <w:r w:rsidRPr="007B6BD5">
              <w:rPr>
                <w:rFonts w:ascii="Arial" w:hAnsi="Arial"/>
                <w:sz w:val="18"/>
                <w:lang w:eastAsia="ja-JP"/>
              </w:rPr>
              <w:t>are</w:t>
            </w:r>
            <w:r>
              <w:rPr>
                <w:rFonts w:ascii="Arial" w:hAnsi="Arial"/>
                <w:sz w:val="18"/>
                <w:lang w:eastAsia="ja-JP"/>
              </w:rPr>
              <w:t xml:space="preserve"> </w:t>
            </w:r>
            <w:r w:rsidRPr="007B6BD5">
              <w:rPr>
                <w:rFonts w:ascii="Arial" w:hAnsi="Arial"/>
                <w:sz w:val="18"/>
                <w:lang w:eastAsia="ja-JP"/>
              </w:rPr>
              <w:t>applicable</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this</w:t>
            </w:r>
            <w:r>
              <w:rPr>
                <w:rFonts w:ascii="Arial" w:hAnsi="Arial"/>
                <w:sz w:val="18"/>
                <w:lang w:eastAsia="ja-JP"/>
              </w:rPr>
              <w:t xml:space="preserve"> </w:t>
            </w:r>
            <w:r w:rsidRPr="007B6BD5">
              <w:rPr>
                <w:rFonts w:ascii="Arial" w:hAnsi="Arial"/>
                <w:sz w:val="18"/>
                <w:lang w:eastAsia="ja-JP"/>
              </w:rPr>
              <w:t>uplink</w:t>
            </w:r>
            <w:r>
              <w:rPr>
                <w:rFonts w:ascii="Arial" w:hAnsi="Arial"/>
                <w:sz w:val="18"/>
                <w:lang w:eastAsia="ja-JP"/>
              </w:rPr>
              <w:t xml:space="preserve"> </w:t>
            </w:r>
            <w:r w:rsidRPr="007B6BD5">
              <w:rPr>
                <w:rFonts w:ascii="Arial" w:hAnsi="Arial"/>
                <w:sz w:val="18"/>
                <w:lang w:eastAsia="ja-JP"/>
              </w:rPr>
              <w:t>EN-DC</w:t>
            </w:r>
            <w:r>
              <w:rPr>
                <w:rFonts w:ascii="Arial" w:hAnsi="Arial"/>
                <w:sz w:val="18"/>
                <w:lang w:eastAsia="ja-JP"/>
              </w:rPr>
              <w:t xml:space="preserve"> </w:t>
            </w:r>
            <w:r w:rsidRPr="007B6BD5">
              <w:rPr>
                <w:rFonts w:ascii="Arial" w:hAnsi="Arial"/>
                <w:sz w:val="18"/>
                <w:lang w:eastAsia="ja-JP"/>
              </w:rPr>
              <w:t>configuration</w:t>
            </w:r>
            <w:r>
              <w:rPr>
                <w:rFonts w:ascii="Arial" w:hAnsi="Arial"/>
                <w:sz w:val="18"/>
                <w:lang w:eastAsia="ja-JP"/>
              </w:rPr>
              <w:t xml:space="preserve"> </w:t>
            </w:r>
            <w:r w:rsidRPr="007B6BD5">
              <w:rPr>
                <w:rFonts w:ascii="Arial" w:hAnsi="Arial"/>
                <w:sz w:val="18"/>
                <w:lang w:eastAsia="ja-JP"/>
              </w:rPr>
              <w:t>in</w:t>
            </w:r>
            <w:r>
              <w:rPr>
                <w:rFonts w:ascii="Arial" w:hAnsi="Arial"/>
                <w:sz w:val="18"/>
                <w:lang w:eastAsia="ja-JP"/>
              </w:rPr>
              <w:t xml:space="preserve"> </w:t>
            </w:r>
            <w:r w:rsidRPr="007B6BD5">
              <w:rPr>
                <w:rFonts w:ascii="Arial" w:hAnsi="Arial"/>
                <w:sz w:val="18"/>
                <w:lang w:eastAsia="ja-JP"/>
              </w:rPr>
              <w:t>this</w:t>
            </w:r>
            <w:r>
              <w:rPr>
                <w:rFonts w:ascii="Arial" w:hAnsi="Arial"/>
                <w:sz w:val="18"/>
                <w:lang w:eastAsia="ja-JP"/>
              </w:rPr>
              <w:t xml:space="preserve"> </w:t>
            </w:r>
            <w:r w:rsidRPr="007B6BD5">
              <w:rPr>
                <w:rFonts w:ascii="Arial" w:hAnsi="Arial"/>
                <w:sz w:val="18"/>
                <w:lang w:eastAsia="ja-JP"/>
              </w:rPr>
              <w:t>downlink/uplink</w:t>
            </w:r>
            <w:r>
              <w:rPr>
                <w:rFonts w:ascii="Arial" w:hAnsi="Arial"/>
                <w:sz w:val="18"/>
                <w:lang w:eastAsia="ja-JP"/>
              </w:rPr>
              <w:t xml:space="preserve"> </w:t>
            </w:r>
            <w:r w:rsidRPr="007B6BD5">
              <w:rPr>
                <w:rFonts w:ascii="Arial" w:hAnsi="Arial"/>
                <w:sz w:val="18"/>
                <w:lang w:eastAsia="ja-JP"/>
              </w:rPr>
              <w:t>EN-DC</w:t>
            </w:r>
            <w:r>
              <w:rPr>
                <w:rFonts w:ascii="Arial" w:hAnsi="Arial"/>
                <w:sz w:val="18"/>
                <w:lang w:eastAsia="ja-JP"/>
              </w:rPr>
              <w:t xml:space="preserve"> </w:t>
            </w:r>
            <w:r w:rsidRPr="007B6BD5">
              <w:rPr>
                <w:rFonts w:ascii="Arial" w:hAnsi="Arial"/>
                <w:sz w:val="18"/>
                <w:lang w:eastAsia="ja-JP"/>
              </w:rPr>
              <w:t>configuration.</w:t>
            </w:r>
          </w:p>
          <w:p w14:paraId="7F91BD4B" w14:textId="77777777" w:rsidR="00DB0165" w:rsidRPr="007B6BD5" w:rsidRDefault="00DB0165" w:rsidP="007010D5">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15:</w:t>
            </w:r>
            <w:r>
              <w:rPr>
                <w:rFonts w:ascii="Arial" w:hAnsi="Arial"/>
                <w:sz w:val="18"/>
              </w:rPr>
              <w:t xml:space="preserve"> </w:t>
            </w:r>
            <w:r w:rsidRPr="007B6BD5">
              <w:rPr>
                <w:rFonts w:ascii="Arial" w:hAnsi="Arial"/>
                <w:sz w:val="18"/>
              </w:rPr>
              <w:tab/>
              <w:t>For</w:t>
            </w:r>
            <w:r>
              <w:rPr>
                <w:rFonts w:ascii="Arial" w:hAnsi="Arial"/>
                <w:sz w:val="18"/>
              </w:rPr>
              <w:t xml:space="preserve"> </w:t>
            </w:r>
            <w:r w:rsidRPr="007B6BD5">
              <w:rPr>
                <w:rFonts w:ascii="Arial" w:hAnsi="Arial"/>
                <w:sz w:val="18"/>
              </w:rPr>
              <w:t>UEs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indicating</w:t>
            </w:r>
            <w:r>
              <w:rPr>
                <w:rFonts w:ascii="Arial" w:hAnsi="Arial"/>
                <w:sz w:val="18"/>
              </w:rPr>
              <w:t xml:space="preserve"> </w:t>
            </w:r>
            <w:r w:rsidRPr="007B6BD5">
              <w:rPr>
                <w:rFonts w:ascii="Arial" w:hAnsi="Arial"/>
                <w:i/>
                <w:iCs/>
                <w:sz w:val="18"/>
              </w:rPr>
              <w:t>interBandMRDC-WithOverlapDL-Bands-r16</w:t>
            </w:r>
            <w:r w:rsidRPr="007B6BD5">
              <w:rPr>
                <w:rFonts w:ascii="Arial" w:hAnsi="Arial"/>
                <w:sz w:val="18"/>
              </w:rPr>
              <w:t>,</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minimum</w:t>
            </w:r>
            <w:r>
              <w:rPr>
                <w:rFonts w:ascii="Arial" w:hAnsi="Arial"/>
                <w:sz w:val="18"/>
              </w:rPr>
              <w:t xml:space="preserve"> </w:t>
            </w:r>
            <w:r w:rsidRPr="007B6BD5">
              <w:rPr>
                <w:rFonts w:ascii="Arial" w:hAnsi="Arial"/>
                <w:sz w:val="18"/>
              </w:rPr>
              <w:t>requirements</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intra-band</w:t>
            </w:r>
            <w:r>
              <w:rPr>
                <w:rFonts w:ascii="Arial" w:hAnsi="Arial"/>
                <w:sz w:val="18"/>
              </w:rPr>
              <w:t xml:space="preserve"> </w:t>
            </w:r>
            <w:r w:rsidRPr="007B6BD5">
              <w:rPr>
                <w:rFonts w:ascii="Arial" w:hAnsi="Arial"/>
                <w:sz w:val="18"/>
              </w:rPr>
              <w:t>non-contiguous</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apply</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42/48</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n77/n78</w:t>
            </w:r>
            <w:r>
              <w:rPr>
                <w:rFonts w:ascii="Arial" w:hAnsi="Arial"/>
                <w:sz w:val="18"/>
              </w:rPr>
              <w:t xml:space="preserve"> </w:t>
            </w:r>
            <w:r w:rsidRPr="007B6BD5">
              <w:rPr>
                <w:rFonts w:ascii="Arial" w:hAnsi="Arial"/>
                <w:sz w:val="18"/>
              </w:rPr>
              <w:t>combination</w:t>
            </w:r>
            <w:r>
              <w:t xml:space="preserve"> </w:t>
            </w:r>
            <w:r w:rsidRPr="007B6BD5">
              <w:rPr>
                <w:rFonts w:ascii="Arial" w:hAnsi="Arial"/>
                <w:sz w:val="18"/>
              </w:rPr>
              <w:t>and</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2</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n25</w:t>
            </w:r>
            <w:r>
              <w:rPr>
                <w:rFonts w:ascii="Arial" w:hAnsi="Arial"/>
                <w:sz w:val="18"/>
              </w:rPr>
              <w:t xml:space="preserve"> </w:t>
            </w:r>
            <w:r w:rsidRPr="007B6BD5">
              <w:rPr>
                <w:rFonts w:ascii="Arial" w:hAnsi="Arial"/>
                <w:sz w:val="18"/>
              </w:rPr>
              <w:t>combinations.</w:t>
            </w:r>
            <w:r>
              <w:rPr>
                <w:rFonts w:ascii="Arial" w:hAnsi="Arial"/>
                <w:sz w:val="18"/>
                <w:lang w:eastAsia="zh-CN"/>
              </w:rPr>
              <w:t xml:space="preserve"> </w:t>
            </w:r>
            <w:r w:rsidRPr="007B6BD5">
              <w:rPr>
                <w:rFonts w:ascii="Arial" w:hAnsi="Arial"/>
                <w:sz w:val="18"/>
              </w:rPr>
              <w:t>For</w:t>
            </w:r>
            <w:r>
              <w:rPr>
                <w:rFonts w:ascii="Arial" w:hAnsi="Arial"/>
                <w:sz w:val="18"/>
              </w:rPr>
              <w:t xml:space="preserve"> </w:t>
            </w:r>
            <w:r w:rsidRPr="007B6BD5">
              <w:rPr>
                <w:rFonts w:ascii="Arial" w:hAnsi="Arial"/>
                <w:sz w:val="18"/>
              </w:rPr>
              <w:t>UEs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indicating</w:t>
            </w:r>
            <w:r>
              <w:rPr>
                <w:rFonts w:ascii="Arial" w:hAnsi="Arial"/>
                <w:sz w:val="18"/>
              </w:rPr>
              <w:t xml:space="preserve"> </w:t>
            </w:r>
            <w:r w:rsidRPr="007B6BD5">
              <w:rPr>
                <w:rFonts w:ascii="Arial" w:hAnsi="Arial"/>
                <w:i/>
                <w:iCs/>
                <w:sz w:val="18"/>
              </w:rPr>
              <w:t>interBandMRDC-WithOverlapDL-Bands-r16</w:t>
            </w:r>
            <w:r w:rsidRPr="007B6BD5">
              <w:rPr>
                <w:rFonts w:ascii="Arial" w:hAnsi="Arial"/>
                <w:sz w:val="18"/>
              </w:rPr>
              <w:t>,</w:t>
            </w:r>
            <w:r>
              <w:rPr>
                <w:rFonts w:ascii="Arial" w:hAnsi="Arial"/>
                <w:sz w:val="18"/>
              </w:rPr>
              <w:t xml:space="preserve"> </w:t>
            </w:r>
            <w:r w:rsidRPr="007B6BD5">
              <w:rPr>
                <w:rFonts w:ascii="Arial" w:hAnsi="Arial"/>
                <w:sz w:val="18"/>
                <w:lang w:eastAsia="ja-JP"/>
              </w:rPr>
              <w:t>when</w:t>
            </w:r>
            <w:r>
              <w:rPr>
                <w:rFonts w:ascii="Arial" w:hAnsi="Arial"/>
                <w:sz w:val="18"/>
                <w:lang w:eastAsia="ja-JP"/>
              </w:rPr>
              <w:t xml:space="preserve"> </w:t>
            </w:r>
            <w:r w:rsidRPr="007B6BD5">
              <w:rPr>
                <w:rFonts w:ascii="Arial" w:hAnsi="Arial"/>
                <w:sz w:val="18"/>
                <w:lang w:eastAsia="ja-JP"/>
              </w:rPr>
              <w:t>UE</w:t>
            </w:r>
            <w:r>
              <w:rPr>
                <w:rFonts w:ascii="Arial" w:hAnsi="Arial"/>
                <w:sz w:val="18"/>
                <w:lang w:eastAsia="ja-JP"/>
              </w:rPr>
              <w:t xml:space="preserve"> </w:t>
            </w:r>
            <w:r w:rsidRPr="007B6BD5">
              <w:rPr>
                <w:rFonts w:ascii="Arial" w:hAnsi="Arial"/>
                <w:sz w:val="18"/>
                <w:lang w:eastAsia="ja-JP"/>
              </w:rPr>
              <w:t>capability</w:t>
            </w:r>
            <w:r>
              <w:rPr>
                <w:rFonts w:ascii="Arial" w:hAnsi="Arial"/>
                <w:sz w:val="18"/>
                <w:lang w:eastAsia="ja-JP"/>
              </w:rPr>
              <w:t xml:space="preserve"> </w:t>
            </w:r>
            <w:proofErr w:type="spellStart"/>
            <w:r w:rsidRPr="007B6BD5">
              <w:rPr>
                <w:rFonts w:ascii="Arial" w:hAnsi="Arial"/>
                <w:i/>
                <w:iCs/>
                <w:sz w:val="18"/>
                <w:lang w:eastAsia="ja-JP"/>
              </w:rPr>
              <w:t>interBandContiguousMRDC</w:t>
            </w:r>
            <w:proofErr w:type="spellEnd"/>
            <w:r>
              <w:rPr>
                <w:rFonts w:ascii="Arial" w:hAnsi="Arial"/>
                <w:sz w:val="18"/>
                <w:lang w:eastAsia="ja-JP"/>
              </w:rPr>
              <w:t xml:space="preserve"> </w:t>
            </w:r>
            <w:r w:rsidRPr="007B6BD5">
              <w:rPr>
                <w:rFonts w:ascii="Arial" w:hAnsi="Arial"/>
                <w:sz w:val="18"/>
                <w:lang w:eastAsia="ja-JP"/>
              </w:rPr>
              <w:t>is</w:t>
            </w:r>
            <w:r>
              <w:rPr>
                <w:rFonts w:ascii="Arial" w:hAnsi="Arial"/>
                <w:sz w:val="18"/>
                <w:lang w:eastAsia="ja-JP"/>
              </w:rPr>
              <w:t xml:space="preserve"> </w:t>
            </w:r>
            <w:r w:rsidRPr="007B6BD5">
              <w:rPr>
                <w:rFonts w:ascii="Arial" w:hAnsi="Arial"/>
                <w:sz w:val="18"/>
                <w:lang w:eastAsia="ja-JP"/>
              </w:rPr>
              <w:t>indicated,</w:t>
            </w:r>
            <w:r>
              <w:rPr>
                <w:rFonts w:ascii="Arial" w:hAnsi="Arial"/>
                <w:sz w:val="18"/>
                <w:lang w:eastAsia="ja-JP"/>
              </w:rPr>
              <w:t xml:space="preserve"> </w:t>
            </w:r>
            <w:r w:rsidRPr="007B6BD5">
              <w:rPr>
                <w:rFonts w:ascii="Arial" w:hAnsi="Arial"/>
                <w:sz w:val="18"/>
                <w:lang w:eastAsia="ja-JP"/>
              </w:rPr>
              <w:t>the</w:t>
            </w:r>
            <w:r>
              <w:rPr>
                <w:rFonts w:ascii="Arial" w:hAnsi="Arial"/>
                <w:sz w:val="18"/>
                <w:lang w:eastAsia="ja-JP"/>
              </w:rPr>
              <w:t xml:space="preserve"> </w:t>
            </w:r>
            <w:r w:rsidRPr="007B6BD5">
              <w:rPr>
                <w:rFonts w:ascii="Arial" w:hAnsi="Arial"/>
                <w:sz w:val="18"/>
                <w:lang w:eastAsia="ja-JP"/>
              </w:rPr>
              <w:t>minimum</w:t>
            </w:r>
            <w:r>
              <w:rPr>
                <w:rFonts w:ascii="Arial" w:hAnsi="Arial"/>
                <w:sz w:val="18"/>
                <w:lang w:eastAsia="ja-JP"/>
              </w:rPr>
              <w:t xml:space="preserve"> </w:t>
            </w:r>
            <w:r w:rsidRPr="007B6BD5">
              <w:rPr>
                <w:rFonts w:ascii="Arial" w:hAnsi="Arial"/>
                <w:sz w:val="18"/>
                <w:lang w:eastAsia="ja-JP"/>
              </w:rPr>
              <w:t>requirements</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intra-band-contiguous</w:t>
            </w:r>
            <w:r>
              <w:rPr>
                <w:rFonts w:ascii="Arial" w:hAnsi="Arial"/>
                <w:sz w:val="18"/>
                <w:lang w:eastAsia="ja-JP"/>
              </w:rPr>
              <w:t xml:space="preserve"> </w:t>
            </w:r>
            <w:r w:rsidRPr="007B6BD5">
              <w:rPr>
                <w:rFonts w:ascii="Arial" w:hAnsi="Arial"/>
                <w:sz w:val="18"/>
                <w:lang w:eastAsia="ja-JP"/>
              </w:rPr>
              <w:t>EN-DC</w:t>
            </w:r>
            <w:r>
              <w:rPr>
                <w:rFonts w:ascii="Arial" w:hAnsi="Arial"/>
                <w:sz w:val="18"/>
                <w:lang w:eastAsia="ja-JP"/>
              </w:rPr>
              <w:t xml:space="preserve"> </w:t>
            </w:r>
            <w:r w:rsidRPr="007B6BD5">
              <w:rPr>
                <w:rFonts w:ascii="Arial" w:hAnsi="Arial"/>
                <w:sz w:val="18"/>
                <w:lang w:eastAsia="ja-JP"/>
              </w:rPr>
              <w:t>also</w:t>
            </w:r>
            <w:r>
              <w:rPr>
                <w:rFonts w:ascii="Arial" w:hAnsi="Arial"/>
                <w:sz w:val="18"/>
                <w:lang w:eastAsia="ja-JP"/>
              </w:rPr>
              <w:t xml:space="preserve"> </w:t>
            </w:r>
            <w:r w:rsidRPr="007B6BD5">
              <w:rPr>
                <w:rFonts w:ascii="Arial" w:hAnsi="Arial"/>
                <w:sz w:val="18"/>
                <w:lang w:eastAsia="ja-JP"/>
              </w:rPr>
              <w:t>should</w:t>
            </w:r>
            <w:r>
              <w:rPr>
                <w:rFonts w:ascii="Arial" w:hAnsi="Arial"/>
                <w:sz w:val="18"/>
                <w:lang w:eastAsia="ja-JP"/>
              </w:rPr>
              <w:t xml:space="preserve"> </w:t>
            </w:r>
            <w:r w:rsidRPr="007B6BD5">
              <w:rPr>
                <w:rFonts w:ascii="Arial" w:hAnsi="Arial"/>
                <w:sz w:val="18"/>
                <w:lang w:eastAsia="ja-JP"/>
              </w:rPr>
              <w:t>be</w:t>
            </w:r>
            <w:r>
              <w:rPr>
                <w:rFonts w:ascii="Arial" w:hAnsi="Arial"/>
                <w:sz w:val="18"/>
                <w:lang w:eastAsia="ja-JP"/>
              </w:rPr>
              <w:t xml:space="preserve"> </w:t>
            </w:r>
            <w:r w:rsidRPr="007B6BD5">
              <w:rPr>
                <w:rFonts w:ascii="Arial" w:hAnsi="Arial"/>
                <w:sz w:val="18"/>
                <w:lang w:eastAsia="ja-JP"/>
              </w:rPr>
              <w:t>met</w:t>
            </w:r>
            <w:r>
              <w:rPr>
                <w:rFonts w:ascii="Arial" w:hAnsi="Arial"/>
                <w:sz w:val="18"/>
                <w:lang w:eastAsia="ja-JP"/>
              </w:rPr>
              <w:t xml:space="preserve"> </w:t>
            </w:r>
            <w:r w:rsidRPr="007B6BD5">
              <w:rPr>
                <w:rFonts w:ascii="Arial" w:hAnsi="Arial"/>
                <w:sz w:val="18"/>
                <w:lang w:eastAsia="ja-JP"/>
              </w:rPr>
              <w:t>in</w:t>
            </w:r>
            <w:r>
              <w:rPr>
                <w:rFonts w:ascii="Arial" w:hAnsi="Arial"/>
                <w:sz w:val="18"/>
                <w:lang w:eastAsia="ja-JP"/>
              </w:rPr>
              <w:t xml:space="preserve"> </w:t>
            </w:r>
            <w:proofErr w:type="spellStart"/>
            <w:r w:rsidRPr="007B6BD5">
              <w:rPr>
                <w:rFonts w:ascii="Arial" w:hAnsi="Arial"/>
                <w:sz w:val="18"/>
                <w:lang w:eastAsia="ja-JP"/>
              </w:rPr>
              <w:t>addtion</w:t>
            </w:r>
            <w:proofErr w:type="spellEnd"/>
            <w:r>
              <w:rPr>
                <w:rFonts w:ascii="Arial" w:hAnsi="Arial"/>
                <w:sz w:val="18"/>
                <w:lang w:eastAsia="ja-JP"/>
              </w:rPr>
              <w:t xml:space="preserve"> </w:t>
            </w:r>
            <w:r w:rsidRPr="007B6BD5">
              <w:rPr>
                <w:rFonts w:ascii="Arial" w:hAnsi="Arial"/>
                <w:sz w:val="18"/>
                <w:lang w:eastAsia="ja-JP"/>
              </w:rPr>
              <w:t>to</w:t>
            </w:r>
            <w:r>
              <w:rPr>
                <w:rFonts w:ascii="Arial" w:hAnsi="Arial"/>
                <w:sz w:val="18"/>
                <w:lang w:eastAsia="ja-JP"/>
              </w:rPr>
              <w:t xml:space="preserve"> </w:t>
            </w:r>
            <w:r w:rsidRPr="007B6BD5">
              <w:rPr>
                <w:rFonts w:ascii="Arial" w:hAnsi="Arial"/>
                <w:sz w:val="18"/>
                <w:lang w:eastAsia="ja-JP"/>
              </w:rPr>
              <w:t>intra-band</w:t>
            </w:r>
            <w:r>
              <w:rPr>
                <w:rFonts w:ascii="Arial" w:hAnsi="Arial"/>
                <w:sz w:val="18"/>
                <w:lang w:eastAsia="ja-JP"/>
              </w:rPr>
              <w:t xml:space="preserve"> </w:t>
            </w:r>
            <w:r w:rsidRPr="007B6BD5">
              <w:rPr>
                <w:rFonts w:ascii="Arial" w:hAnsi="Arial"/>
                <w:sz w:val="18"/>
                <w:lang w:eastAsia="ja-JP"/>
              </w:rPr>
              <w:t>non-contiguous</w:t>
            </w:r>
            <w:r>
              <w:rPr>
                <w:rFonts w:ascii="Arial" w:hAnsi="Arial"/>
                <w:sz w:val="18"/>
                <w:lang w:eastAsia="ja-JP"/>
              </w:rPr>
              <w:t xml:space="preserve"> </w:t>
            </w:r>
            <w:r w:rsidRPr="007B6BD5">
              <w:rPr>
                <w:rFonts w:ascii="Arial" w:hAnsi="Arial"/>
                <w:sz w:val="18"/>
                <w:lang w:eastAsia="ja-JP"/>
              </w:rPr>
              <w:t>EN-DC</w:t>
            </w:r>
            <w:r w:rsidRPr="007B6BD5">
              <w:rPr>
                <w:rFonts w:ascii="Arial" w:hAnsi="Arial"/>
                <w:i/>
                <w:iCs/>
                <w:sz w:val="18"/>
                <w:lang w:eastAsia="ja-JP"/>
              </w:rPr>
              <w:t>.</w:t>
            </w:r>
          </w:p>
          <w:p w14:paraId="1517D7C4" w14:textId="77777777" w:rsidR="00DB0165" w:rsidRPr="007B6BD5" w:rsidRDefault="00DB0165" w:rsidP="007010D5">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16:</w:t>
            </w:r>
            <w:r w:rsidRPr="007B6BD5">
              <w:rPr>
                <w:rFonts w:ascii="Arial" w:hAnsi="Arial"/>
                <w:sz w:val="18"/>
              </w:rPr>
              <w:tab/>
              <w:t>For</w:t>
            </w:r>
            <w:r>
              <w:rPr>
                <w:rFonts w:ascii="Arial" w:hAnsi="Arial"/>
                <w:sz w:val="18"/>
              </w:rPr>
              <w:t xml:space="preserve"> </w:t>
            </w:r>
            <w:r w:rsidRPr="007B6BD5">
              <w:rPr>
                <w:rFonts w:ascii="Arial" w:hAnsi="Arial"/>
                <w:sz w:val="18"/>
              </w:rPr>
              <w:t>UEs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indicating</w:t>
            </w:r>
            <w:r>
              <w:rPr>
                <w:rFonts w:ascii="Arial" w:hAnsi="Arial"/>
                <w:sz w:val="18"/>
              </w:rPr>
              <w:t xml:space="preserve"> </w:t>
            </w:r>
            <w:r w:rsidRPr="007B6BD5">
              <w:rPr>
                <w:rFonts w:ascii="Arial" w:hAnsi="Arial"/>
                <w:i/>
                <w:iCs/>
                <w:sz w:val="18"/>
              </w:rPr>
              <w:t>interBandMRDC-WithOverlapDL-Bands-r16</w:t>
            </w:r>
            <w:r w:rsidRPr="007B6BD5">
              <w:rPr>
                <w:rFonts w:ascii="Arial" w:hAnsi="Arial"/>
                <w:sz w:val="18"/>
              </w:rPr>
              <w:t>,</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minimum</w:t>
            </w:r>
            <w:r>
              <w:rPr>
                <w:rFonts w:ascii="Arial" w:hAnsi="Arial"/>
                <w:sz w:val="18"/>
              </w:rPr>
              <w:t xml:space="preserve"> </w:t>
            </w:r>
            <w:r w:rsidRPr="007B6BD5">
              <w:rPr>
                <w:rFonts w:ascii="Arial" w:hAnsi="Arial"/>
                <w:sz w:val="18"/>
              </w:rPr>
              <w:t>requirements</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inter-band</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apply</w:t>
            </w:r>
            <w:r>
              <w:rPr>
                <w:rFonts w:ascii="Arial" w:hAnsi="Arial"/>
                <w:sz w:val="18"/>
              </w:rPr>
              <w:t xml:space="preserve"> </w:t>
            </w:r>
            <w:r w:rsidRPr="007B6BD5">
              <w:rPr>
                <w:rFonts w:ascii="Arial" w:hAnsi="Arial"/>
                <w:sz w:val="18"/>
              </w:rPr>
              <w:t>when</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maximum</w:t>
            </w:r>
            <w:r>
              <w:rPr>
                <w:rFonts w:ascii="Arial" w:hAnsi="Arial"/>
                <w:sz w:val="18"/>
              </w:rPr>
              <w:t xml:space="preserve"> </w:t>
            </w:r>
            <w:r w:rsidRPr="007B6BD5">
              <w:rPr>
                <w:rFonts w:ascii="Arial" w:hAnsi="Arial"/>
                <w:sz w:val="18"/>
              </w:rPr>
              <w:t>power</w:t>
            </w:r>
            <w:r>
              <w:rPr>
                <w:rFonts w:ascii="Arial" w:hAnsi="Arial"/>
                <w:sz w:val="18"/>
              </w:rPr>
              <w:t xml:space="preserve"> </w:t>
            </w:r>
            <w:r w:rsidRPr="007B6BD5">
              <w:rPr>
                <w:rFonts w:ascii="Arial" w:hAnsi="Arial"/>
                <w:sz w:val="18"/>
              </w:rPr>
              <w:t>spectral</w:t>
            </w:r>
            <w:r>
              <w:rPr>
                <w:rFonts w:ascii="Arial" w:hAnsi="Arial"/>
                <w:sz w:val="18"/>
              </w:rPr>
              <w:t xml:space="preserve"> </w:t>
            </w:r>
            <w:r w:rsidRPr="007B6BD5">
              <w:rPr>
                <w:rFonts w:ascii="Arial" w:hAnsi="Arial"/>
                <w:sz w:val="18"/>
              </w:rPr>
              <w:t>density</w:t>
            </w:r>
            <w:r>
              <w:rPr>
                <w:rFonts w:ascii="Arial" w:hAnsi="Arial"/>
                <w:sz w:val="18"/>
              </w:rPr>
              <w:t xml:space="preserve"> </w:t>
            </w:r>
            <w:r w:rsidRPr="007B6BD5">
              <w:rPr>
                <w:rFonts w:ascii="Arial" w:hAnsi="Arial"/>
                <w:sz w:val="18"/>
              </w:rPr>
              <w:t>imbalance</w:t>
            </w:r>
            <w:r>
              <w:rPr>
                <w:rFonts w:ascii="Arial" w:hAnsi="Arial"/>
                <w:sz w:val="18"/>
              </w:rPr>
              <w:t xml:space="preserve"> </w:t>
            </w:r>
            <w:r w:rsidRPr="007B6BD5">
              <w:rPr>
                <w:rFonts w:ascii="Arial" w:hAnsi="Arial"/>
                <w:sz w:val="18"/>
              </w:rPr>
              <w:t>between</w:t>
            </w:r>
            <w:r>
              <w:rPr>
                <w:rFonts w:ascii="Arial" w:hAnsi="Arial"/>
                <w:sz w:val="18"/>
              </w:rPr>
              <w:t xml:space="preserve"> </w:t>
            </w:r>
            <w:r w:rsidRPr="007B6BD5">
              <w:rPr>
                <w:rFonts w:ascii="Arial" w:hAnsi="Arial"/>
                <w:sz w:val="18"/>
              </w:rPr>
              <w:t>downlink</w:t>
            </w:r>
            <w:r>
              <w:rPr>
                <w:rFonts w:ascii="Arial" w:hAnsi="Arial"/>
                <w:sz w:val="18"/>
              </w:rPr>
              <w:t xml:space="preserve"> </w:t>
            </w:r>
            <w:r w:rsidRPr="007B6BD5">
              <w:rPr>
                <w:rFonts w:ascii="Arial" w:hAnsi="Arial"/>
                <w:sz w:val="18"/>
              </w:rPr>
              <w:t>carriers</w:t>
            </w:r>
            <w:r>
              <w:rPr>
                <w:rFonts w:ascii="Arial" w:hAnsi="Arial"/>
                <w:sz w:val="18"/>
              </w:rPr>
              <w:t xml:space="preserve"> </w:t>
            </w:r>
            <w:r w:rsidRPr="007B6BD5">
              <w:rPr>
                <w:rFonts w:ascii="Arial" w:hAnsi="Arial"/>
                <w:sz w:val="18"/>
              </w:rPr>
              <w:t>contained</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overlapping</w:t>
            </w:r>
            <w:r>
              <w:rPr>
                <w:rFonts w:ascii="Arial" w:hAnsi="Arial"/>
                <w:sz w:val="18"/>
              </w:rPr>
              <w:t xml:space="preserve"> </w:t>
            </w:r>
            <w:r w:rsidRPr="007B6BD5">
              <w:rPr>
                <w:rFonts w:ascii="Arial" w:hAnsi="Arial"/>
                <w:sz w:val="18"/>
              </w:rPr>
              <w:t>or</w:t>
            </w:r>
            <w:r>
              <w:rPr>
                <w:rFonts w:ascii="Arial" w:hAnsi="Arial"/>
                <w:sz w:val="18"/>
              </w:rPr>
              <w:t xml:space="preserve"> </w:t>
            </w:r>
            <w:r w:rsidRPr="007B6BD5">
              <w:rPr>
                <w:rFonts w:ascii="Arial" w:hAnsi="Arial"/>
                <w:sz w:val="18"/>
              </w:rPr>
              <w:t>partially</w:t>
            </w:r>
            <w:r>
              <w:rPr>
                <w:rFonts w:ascii="Arial" w:hAnsi="Arial"/>
                <w:sz w:val="18"/>
              </w:rPr>
              <w:t xml:space="preserve"> </w:t>
            </w:r>
            <w:r w:rsidRPr="007B6BD5">
              <w:rPr>
                <w:rFonts w:ascii="Arial" w:hAnsi="Arial"/>
                <w:sz w:val="18"/>
              </w:rPr>
              <w:t>overlapping</w:t>
            </w:r>
            <w:r>
              <w:rPr>
                <w:rFonts w:ascii="Arial" w:hAnsi="Arial"/>
                <w:sz w:val="18"/>
              </w:rPr>
              <w:t xml:space="preserve"> </w:t>
            </w:r>
            <w:r w:rsidRPr="007B6BD5">
              <w:rPr>
                <w:rFonts w:ascii="Arial" w:hAnsi="Arial"/>
                <w:sz w:val="18"/>
              </w:rPr>
              <w:t>DL</w:t>
            </w:r>
            <w:r>
              <w:rPr>
                <w:rFonts w:ascii="Arial" w:hAnsi="Arial"/>
                <w:sz w:val="18"/>
              </w:rPr>
              <w:t xml:space="preserve"> </w:t>
            </w:r>
            <w:r w:rsidRPr="007B6BD5">
              <w:rPr>
                <w:rFonts w:ascii="Arial" w:hAnsi="Arial"/>
                <w:sz w:val="18"/>
              </w:rPr>
              <w:t>bands</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within</w:t>
            </w:r>
            <w:r>
              <w:rPr>
                <w:rFonts w:ascii="Arial" w:hAnsi="Arial"/>
                <w:sz w:val="18"/>
              </w:rPr>
              <w:t xml:space="preserve"> </w:t>
            </w:r>
            <w:r w:rsidRPr="007B6BD5">
              <w:rPr>
                <w:rFonts w:ascii="Arial" w:hAnsi="Arial"/>
                <w:sz w:val="18"/>
              </w:rPr>
              <w:t>6</w:t>
            </w:r>
            <w:r>
              <w:rPr>
                <w:rFonts w:ascii="Arial" w:hAnsi="Arial"/>
                <w:sz w:val="18"/>
              </w:rPr>
              <w:t xml:space="preserve"> </w:t>
            </w:r>
            <w:proofErr w:type="spellStart"/>
            <w:r w:rsidRPr="007B6BD5">
              <w:rPr>
                <w:rFonts w:ascii="Arial" w:hAnsi="Arial"/>
                <w:sz w:val="18"/>
              </w:rPr>
              <w:t>dB.</w:t>
            </w:r>
            <w:proofErr w:type="spellEnd"/>
            <w:r>
              <w:rPr>
                <w:rFonts w:ascii="Arial" w:hAnsi="Arial"/>
                <w:sz w:val="18"/>
              </w:rPr>
              <w:t xml:space="preserve"> </w:t>
            </w:r>
          </w:p>
          <w:p w14:paraId="4EBD34DF" w14:textId="77777777" w:rsidR="00DB0165" w:rsidRPr="007B6BD5" w:rsidRDefault="00DB0165" w:rsidP="007010D5">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17:</w:t>
            </w:r>
            <w:r w:rsidRPr="007B6BD5">
              <w:rPr>
                <w:rFonts w:ascii="Arial" w:hAnsi="Arial"/>
                <w:sz w:val="18"/>
              </w:rPr>
              <w:tab/>
              <w:t>Void.</w:t>
            </w:r>
          </w:p>
          <w:p w14:paraId="4BA23178" w14:textId="77777777" w:rsidR="00DB0165" w:rsidRPr="007B6BD5" w:rsidRDefault="00DB0165" w:rsidP="007010D5">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18:</w:t>
            </w:r>
            <w:r w:rsidRPr="007B6BD5">
              <w:rPr>
                <w:rFonts w:ascii="Arial" w:hAnsi="Arial"/>
                <w:sz w:val="18"/>
              </w:rPr>
              <w:tab/>
            </w:r>
            <w:r w:rsidRPr="007B6BD5">
              <w:rPr>
                <w:rFonts w:ascii="Arial" w:hAnsi="Arial" w:cs="Intel Clear"/>
                <w:sz w:val="18"/>
              </w:rPr>
              <w:t>Void</w:t>
            </w:r>
            <w:r w:rsidRPr="007B6BD5">
              <w:rPr>
                <w:rFonts w:ascii="Arial" w:hAnsi="Arial"/>
                <w:sz w:val="18"/>
              </w:rPr>
              <w:t>.</w:t>
            </w:r>
          </w:p>
          <w:p w14:paraId="285095FF" w14:textId="77777777" w:rsidR="00DB0165" w:rsidRPr="007B6BD5" w:rsidRDefault="00DB0165" w:rsidP="007010D5">
            <w:pPr>
              <w:spacing w:after="0"/>
              <w:ind w:left="851" w:hanging="851"/>
              <w:rPr>
                <w:rFonts w:ascii="Arial" w:hAnsi="Arial"/>
                <w:sz w:val="18"/>
                <w:lang w:eastAsia="zh-CN"/>
              </w:rPr>
            </w:pPr>
            <w:r w:rsidRPr="007B6BD5">
              <w:rPr>
                <w:rFonts w:ascii="Arial" w:hAnsi="Arial"/>
                <w:sz w:val="18"/>
              </w:rPr>
              <w:t>NOTE</w:t>
            </w:r>
            <w:r>
              <w:rPr>
                <w:rFonts w:ascii="Arial" w:hAnsi="Arial"/>
                <w:sz w:val="18"/>
              </w:rPr>
              <w:t xml:space="preserve"> </w:t>
            </w:r>
            <w:r w:rsidRPr="007B6BD5">
              <w:rPr>
                <w:rFonts w:ascii="Arial" w:hAnsi="Arial"/>
                <w:sz w:val="18"/>
              </w:rPr>
              <w:t>19:</w:t>
            </w:r>
            <w:r>
              <w:rPr>
                <w:rFonts w:ascii="Arial" w:hAnsi="Arial"/>
                <w:sz w:val="18"/>
              </w:rPr>
              <w:t xml:space="preserve"> </w:t>
            </w:r>
            <w:r w:rsidRPr="007B6BD5">
              <w:rPr>
                <w:rFonts w:ascii="Arial" w:hAnsi="Arial"/>
                <w:sz w:val="18"/>
                <w:lang w:eastAsia="zh-CN"/>
              </w:rPr>
              <w:t>The</w:t>
            </w:r>
            <w:r>
              <w:rPr>
                <w:rFonts w:ascii="Arial" w:hAnsi="Arial"/>
                <w:sz w:val="18"/>
                <w:lang w:eastAsia="zh-CN"/>
              </w:rPr>
              <w:t xml:space="preserve"> </w:t>
            </w:r>
            <w:r w:rsidRPr="007B6BD5">
              <w:rPr>
                <w:rFonts w:ascii="Arial" w:hAnsi="Arial"/>
                <w:sz w:val="18"/>
                <w:lang w:eastAsia="zh-CN"/>
              </w:rPr>
              <w:t>implementation</w:t>
            </w:r>
            <w:r>
              <w:rPr>
                <w:rFonts w:ascii="Arial" w:hAnsi="Arial"/>
                <w:sz w:val="18"/>
                <w:lang w:eastAsia="zh-CN"/>
              </w:rPr>
              <w:t xml:space="preserve"> </w:t>
            </w:r>
            <w:r w:rsidRPr="007B6BD5">
              <w:rPr>
                <w:rFonts w:ascii="Arial" w:hAnsi="Arial"/>
                <w:sz w:val="18"/>
                <w:lang w:eastAsia="zh-CN"/>
              </w:rPr>
              <w:t>with</w:t>
            </w:r>
            <w:r>
              <w:rPr>
                <w:rFonts w:ascii="Arial" w:hAnsi="Arial"/>
                <w:sz w:val="18"/>
                <w:lang w:eastAsia="zh-CN"/>
              </w:rPr>
              <w:t xml:space="preserve"> </w:t>
            </w:r>
            <w:r w:rsidRPr="007B6BD5">
              <w:rPr>
                <w:rFonts w:ascii="Arial" w:hAnsi="Arial"/>
                <w:sz w:val="18"/>
                <w:lang w:eastAsia="zh-CN"/>
              </w:rPr>
              <w:t>3</w:t>
            </w:r>
            <w:r>
              <w:rPr>
                <w:rFonts w:ascii="Arial" w:hAnsi="Arial"/>
                <w:sz w:val="18"/>
                <w:lang w:eastAsia="zh-CN"/>
              </w:rPr>
              <w:t xml:space="preserve"> </w:t>
            </w:r>
            <w:r w:rsidRPr="007B6BD5">
              <w:rPr>
                <w:rFonts w:ascii="Arial" w:hAnsi="Arial"/>
                <w:sz w:val="18"/>
                <w:lang w:eastAsia="zh-CN"/>
              </w:rPr>
              <w:t>low-band</w:t>
            </w:r>
            <w:r>
              <w:rPr>
                <w:rFonts w:ascii="Arial" w:hAnsi="Arial"/>
                <w:sz w:val="18"/>
                <w:lang w:eastAsia="zh-CN"/>
              </w:rPr>
              <w:t xml:space="preserve"> </w:t>
            </w:r>
            <w:r w:rsidRPr="007B6BD5">
              <w:rPr>
                <w:rFonts w:ascii="Arial" w:hAnsi="Arial"/>
                <w:sz w:val="18"/>
                <w:lang w:eastAsia="zh-CN"/>
              </w:rPr>
              <w:t>antennas</w:t>
            </w:r>
            <w:r>
              <w:rPr>
                <w:rFonts w:ascii="Arial" w:hAnsi="Arial"/>
                <w:sz w:val="18"/>
                <w:lang w:eastAsia="zh-CN"/>
              </w:rPr>
              <w:t xml:space="preserve"> </w:t>
            </w:r>
            <w:r w:rsidRPr="007B6BD5">
              <w:rPr>
                <w:rFonts w:ascii="Arial" w:hAnsi="Arial"/>
                <w:sz w:val="18"/>
                <w:lang w:eastAsia="zh-CN"/>
              </w:rPr>
              <w:t>is</w:t>
            </w:r>
            <w:r>
              <w:rPr>
                <w:rFonts w:ascii="Arial" w:hAnsi="Arial"/>
                <w:sz w:val="18"/>
                <w:lang w:eastAsia="zh-CN"/>
              </w:rPr>
              <w:t xml:space="preserve"> </w:t>
            </w:r>
            <w:r w:rsidRPr="007B6BD5">
              <w:rPr>
                <w:rFonts w:ascii="Arial" w:hAnsi="Arial"/>
                <w:sz w:val="18"/>
                <w:lang w:eastAsia="zh-CN"/>
              </w:rPr>
              <w:t>targeted</w:t>
            </w:r>
            <w:r>
              <w:rPr>
                <w:rFonts w:ascii="Arial" w:hAnsi="Arial"/>
                <w:sz w:val="18"/>
                <w:lang w:eastAsia="zh-CN"/>
              </w:rPr>
              <w:t xml:space="preserve"> </w:t>
            </w:r>
            <w:r w:rsidRPr="007B6BD5">
              <w:rPr>
                <w:rFonts w:ascii="Arial" w:hAnsi="Arial"/>
                <w:sz w:val="18"/>
                <w:lang w:eastAsia="zh-CN"/>
              </w:rPr>
              <w:t>for</w:t>
            </w:r>
            <w:r>
              <w:rPr>
                <w:rFonts w:ascii="Arial" w:hAnsi="Arial"/>
                <w:sz w:val="18"/>
                <w:lang w:eastAsia="zh-CN"/>
              </w:rPr>
              <w:t xml:space="preserve"> </w:t>
            </w:r>
            <w:r w:rsidRPr="007B6BD5">
              <w:rPr>
                <w:rFonts w:ascii="Arial" w:hAnsi="Arial"/>
                <w:sz w:val="18"/>
                <w:lang w:eastAsia="zh-CN"/>
              </w:rPr>
              <w:t>FWA</w:t>
            </w:r>
            <w:r>
              <w:rPr>
                <w:rFonts w:ascii="Arial" w:hAnsi="Arial"/>
                <w:sz w:val="18"/>
                <w:lang w:eastAsia="zh-CN"/>
              </w:rPr>
              <w:t xml:space="preserve"> </w:t>
            </w:r>
            <w:r w:rsidRPr="007B6BD5">
              <w:rPr>
                <w:rFonts w:ascii="Arial" w:hAnsi="Arial"/>
                <w:sz w:val="18"/>
                <w:lang w:eastAsia="zh-CN"/>
              </w:rPr>
              <w:t>form</w:t>
            </w:r>
            <w:r>
              <w:rPr>
                <w:rFonts w:ascii="Arial" w:hAnsi="Arial"/>
                <w:sz w:val="18"/>
                <w:lang w:eastAsia="zh-CN"/>
              </w:rPr>
              <w:t xml:space="preserve"> </w:t>
            </w:r>
            <w:r w:rsidRPr="007B6BD5">
              <w:rPr>
                <w:rFonts w:ascii="Arial" w:hAnsi="Arial"/>
                <w:sz w:val="18"/>
                <w:lang w:eastAsia="zh-CN"/>
              </w:rPr>
              <w:t>factor</w:t>
            </w:r>
            <w:r>
              <w:rPr>
                <w:rFonts w:ascii="Arial" w:hAnsi="Arial"/>
                <w:sz w:val="18"/>
                <w:lang w:eastAsia="zh-CN"/>
              </w:rPr>
              <w:t xml:space="preserve"> </w:t>
            </w:r>
            <w:r w:rsidRPr="007B6BD5">
              <w:rPr>
                <w:rFonts w:ascii="Arial" w:hAnsi="Arial"/>
                <w:sz w:val="18"/>
                <w:lang w:eastAsia="zh-CN"/>
              </w:rPr>
              <w:t>for</w:t>
            </w:r>
            <w:r>
              <w:rPr>
                <w:rFonts w:ascii="Arial" w:hAnsi="Arial"/>
                <w:sz w:val="18"/>
                <w:lang w:eastAsia="zh-CN"/>
              </w:rPr>
              <w:t xml:space="preserve"> </w:t>
            </w:r>
            <w:r w:rsidRPr="007B6BD5">
              <w:rPr>
                <w:rFonts w:ascii="Arial" w:hAnsi="Arial"/>
                <w:sz w:val="18"/>
                <w:lang w:eastAsia="zh-CN"/>
              </w:rPr>
              <w:t>this</w:t>
            </w:r>
            <w:r>
              <w:rPr>
                <w:rFonts w:ascii="Arial" w:hAnsi="Arial"/>
                <w:sz w:val="18"/>
                <w:lang w:eastAsia="zh-CN"/>
              </w:rPr>
              <w:t xml:space="preserve"> </w:t>
            </w:r>
            <w:r w:rsidRPr="007B6BD5">
              <w:rPr>
                <w:rFonts w:ascii="Arial" w:hAnsi="Arial"/>
                <w:sz w:val="18"/>
                <w:lang w:eastAsia="zh-CN"/>
              </w:rPr>
              <w:t>band</w:t>
            </w:r>
            <w:r>
              <w:rPr>
                <w:rFonts w:ascii="Arial" w:hAnsi="Arial"/>
                <w:sz w:val="18"/>
                <w:lang w:eastAsia="zh-CN"/>
              </w:rPr>
              <w:t xml:space="preserve"> </w:t>
            </w:r>
            <w:r w:rsidRPr="007B6BD5">
              <w:rPr>
                <w:rFonts w:ascii="Arial" w:hAnsi="Arial"/>
                <w:sz w:val="18"/>
                <w:lang w:eastAsia="zh-CN"/>
              </w:rPr>
              <w:t>combination</w:t>
            </w:r>
            <w:r>
              <w:rPr>
                <w:rFonts w:ascii="Arial" w:hAnsi="Arial"/>
                <w:sz w:val="18"/>
                <w:lang w:eastAsia="zh-CN"/>
              </w:rPr>
              <w:t xml:space="preserve"> </w:t>
            </w:r>
            <w:r w:rsidRPr="007B6BD5">
              <w:rPr>
                <w:rFonts w:ascii="Arial" w:hAnsi="Arial"/>
                <w:sz w:val="18"/>
                <w:lang w:eastAsia="zh-CN"/>
              </w:rPr>
              <w:t>in</w:t>
            </w:r>
            <w:r>
              <w:rPr>
                <w:rFonts w:ascii="Arial" w:hAnsi="Arial"/>
                <w:sz w:val="18"/>
                <w:lang w:eastAsia="zh-CN"/>
              </w:rPr>
              <w:t xml:space="preserve"> </w:t>
            </w:r>
            <w:r w:rsidRPr="007B6BD5">
              <w:rPr>
                <w:rFonts w:ascii="Arial" w:hAnsi="Arial"/>
                <w:sz w:val="18"/>
                <w:lang w:eastAsia="zh-CN"/>
              </w:rPr>
              <w:t>Release</w:t>
            </w:r>
            <w:r>
              <w:rPr>
                <w:rFonts w:ascii="Arial" w:hAnsi="Arial"/>
                <w:sz w:val="18"/>
                <w:lang w:eastAsia="zh-CN"/>
              </w:rPr>
              <w:t xml:space="preserve"> </w:t>
            </w:r>
            <w:r w:rsidRPr="007B6BD5">
              <w:rPr>
                <w:rFonts w:ascii="Arial" w:hAnsi="Arial"/>
                <w:sz w:val="18"/>
                <w:lang w:eastAsia="zh-CN"/>
              </w:rPr>
              <w:t>17.</w:t>
            </w:r>
          </w:p>
          <w:p w14:paraId="36972377" w14:textId="77777777" w:rsidR="00DB0165" w:rsidRPr="007B6BD5" w:rsidRDefault="00DB0165" w:rsidP="007010D5">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20:</w:t>
            </w:r>
            <w:r w:rsidRPr="007B6BD5">
              <w:rPr>
                <w:rFonts w:ascii="Arial" w:hAnsi="Arial"/>
                <w:sz w:val="18"/>
              </w:rPr>
              <w:tab/>
              <w:t>For</w:t>
            </w:r>
            <w:r>
              <w:rPr>
                <w:rFonts w:ascii="Arial" w:hAnsi="Arial"/>
                <w:sz w:val="18"/>
              </w:rPr>
              <w:t xml:space="preserve"> </w:t>
            </w:r>
            <w:r w:rsidRPr="007B6BD5">
              <w:rPr>
                <w:rFonts w:ascii="Arial" w:hAnsi="Arial"/>
                <w:sz w:val="18"/>
              </w:rPr>
              <w:t>UEs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indicating</w:t>
            </w:r>
            <w:r>
              <w:rPr>
                <w:rFonts w:ascii="Arial" w:hAnsi="Arial"/>
                <w:sz w:val="18"/>
              </w:rPr>
              <w:t xml:space="preserve"> </w:t>
            </w:r>
            <w:r w:rsidRPr="007B6BD5">
              <w:rPr>
                <w:rFonts w:ascii="Arial" w:hAnsi="Arial"/>
                <w:i/>
                <w:iCs/>
                <w:sz w:val="18"/>
              </w:rPr>
              <w:t>interBandMRDC-WithOverlapDL-Bands-r16</w:t>
            </w:r>
            <w:r w:rsidRPr="007B6BD5">
              <w:rPr>
                <w:rFonts w:ascii="Arial" w:hAnsi="Arial"/>
                <w:sz w:val="18"/>
              </w:rPr>
              <w:t>,</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minimum</w:t>
            </w:r>
            <w:r>
              <w:rPr>
                <w:rFonts w:ascii="Arial" w:hAnsi="Arial"/>
                <w:sz w:val="18"/>
              </w:rPr>
              <w:t xml:space="preserve"> </w:t>
            </w:r>
            <w:r w:rsidRPr="007B6BD5">
              <w:rPr>
                <w:rFonts w:ascii="Arial" w:hAnsi="Arial"/>
                <w:sz w:val="18"/>
              </w:rPr>
              <w:t>requirements</w:t>
            </w:r>
            <w:r>
              <w:rPr>
                <w:rFonts w:ascii="Arial" w:hAnsi="Arial"/>
                <w:sz w:val="18"/>
              </w:rPr>
              <w:t xml:space="preserve"> </w:t>
            </w:r>
            <w:r w:rsidRPr="007B6BD5">
              <w:rPr>
                <w:rFonts w:ascii="Arial" w:hAnsi="Arial"/>
                <w:sz w:val="18"/>
              </w:rPr>
              <w:t>apply</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synchronized</w:t>
            </w:r>
            <w:r>
              <w:rPr>
                <w:rFonts w:ascii="Arial" w:hAnsi="Arial"/>
                <w:sz w:val="18"/>
              </w:rPr>
              <w:t xml:space="preserve"> </w:t>
            </w:r>
            <w:r w:rsidRPr="007B6BD5">
              <w:rPr>
                <w:rFonts w:ascii="Arial" w:hAnsi="Arial"/>
                <w:sz w:val="18"/>
              </w:rPr>
              <w:t>DL</w:t>
            </w:r>
            <w:r>
              <w:rPr>
                <w:rFonts w:ascii="Arial" w:hAnsi="Arial"/>
                <w:sz w:val="18"/>
              </w:rPr>
              <w:t xml:space="preserve"> </w:t>
            </w:r>
            <w:r w:rsidRPr="007B6BD5">
              <w:rPr>
                <w:rFonts w:ascii="Arial" w:hAnsi="Arial"/>
                <w:sz w:val="18"/>
              </w:rPr>
              <w:t>carriers</w:t>
            </w:r>
            <w:r>
              <w:rPr>
                <w:rFonts w:ascii="Arial" w:hAnsi="Arial"/>
                <w:sz w:val="18"/>
              </w:rPr>
              <w:t xml:space="preserve"> </w:t>
            </w:r>
            <w:r w:rsidRPr="007B6BD5">
              <w:rPr>
                <w:rFonts w:ascii="Arial" w:hAnsi="Arial"/>
                <w:sz w:val="18"/>
              </w:rPr>
              <w:t>with</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maximum</w:t>
            </w:r>
            <w:r>
              <w:rPr>
                <w:rFonts w:ascii="Arial" w:hAnsi="Arial"/>
                <w:sz w:val="18"/>
              </w:rPr>
              <w:t xml:space="preserve"> </w:t>
            </w:r>
            <w:r w:rsidRPr="007B6BD5">
              <w:rPr>
                <w:rFonts w:ascii="Arial" w:hAnsi="Arial"/>
                <w:sz w:val="18"/>
              </w:rPr>
              <w:t>receive</w:t>
            </w:r>
            <w:r>
              <w:rPr>
                <w:rFonts w:ascii="Arial" w:hAnsi="Arial"/>
                <w:sz w:val="18"/>
              </w:rPr>
              <w:t xml:space="preserve"> </w:t>
            </w:r>
            <w:r w:rsidRPr="007B6BD5">
              <w:rPr>
                <w:rFonts w:ascii="Arial" w:hAnsi="Arial"/>
                <w:sz w:val="18"/>
              </w:rPr>
              <w:t>time</w:t>
            </w:r>
            <w:r>
              <w:rPr>
                <w:rFonts w:ascii="Arial" w:hAnsi="Arial"/>
                <w:sz w:val="18"/>
              </w:rPr>
              <w:t xml:space="preserve"> </w:t>
            </w:r>
            <w:r w:rsidRPr="007B6BD5">
              <w:rPr>
                <w:rFonts w:ascii="Arial" w:hAnsi="Arial"/>
                <w:sz w:val="18"/>
              </w:rPr>
              <w:t>difference</w:t>
            </w:r>
            <w:r>
              <w:rPr>
                <w:rFonts w:ascii="Arial" w:hAnsi="Arial"/>
                <w:sz w:val="18"/>
              </w:rPr>
              <w:t xml:space="preserve"> </w:t>
            </w:r>
            <w:r w:rsidRPr="007B6BD5">
              <w:rPr>
                <w:rFonts w:ascii="Arial" w:hAnsi="Arial" w:cs="Arial"/>
                <w:sz w:val="18"/>
              </w:rPr>
              <w:t>≤</w:t>
            </w:r>
            <w:r>
              <w:rPr>
                <w:rFonts w:ascii="Arial" w:hAnsi="Arial"/>
                <w:sz w:val="18"/>
              </w:rPr>
              <w:t xml:space="preserve"> </w:t>
            </w:r>
            <w:r w:rsidRPr="007B6BD5">
              <w:rPr>
                <w:rFonts w:ascii="Arial" w:hAnsi="Arial"/>
                <w:sz w:val="18"/>
              </w:rPr>
              <w:t>3</w:t>
            </w:r>
            <w:r>
              <w:rPr>
                <w:rFonts w:ascii="Arial" w:hAnsi="Arial"/>
                <w:sz w:val="18"/>
              </w:rPr>
              <w:t xml:space="preserve"> </w:t>
            </w:r>
            <w:proofErr w:type="spellStart"/>
            <w:r w:rsidRPr="007B6BD5">
              <w:rPr>
                <w:rFonts w:ascii="Arial" w:hAnsi="Arial"/>
                <w:sz w:val="18"/>
              </w:rPr>
              <w:t>usec</w:t>
            </w:r>
            <w:proofErr w:type="spellEnd"/>
            <w:r>
              <w:rPr>
                <w:rFonts w:ascii="Arial" w:hAnsi="Arial"/>
                <w:sz w:val="18"/>
              </w:rPr>
              <w:t xml:space="preserve"> </w:t>
            </w:r>
            <w:r w:rsidRPr="007B6BD5">
              <w:rPr>
                <w:rFonts w:ascii="Arial" w:hAnsi="Arial"/>
                <w:sz w:val="18"/>
              </w:rPr>
              <w:t>between</w:t>
            </w:r>
            <w:r>
              <w:rPr>
                <w:rFonts w:ascii="Arial" w:hAnsi="Arial"/>
                <w:sz w:val="18"/>
              </w:rPr>
              <w:t xml:space="preserve"> </w:t>
            </w:r>
            <w:r w:rsidRPr="007B6BD5">
              <w:rPr>
                <w:rFonts w:ascii="Arial" w:hAnsi="Arial"/>
                <w:sz w:val="18"/>
              </w:rPr>
              <w:t>overlapping</w:t>
            </w:r>
            <w:r>
              <w:rPr>
                <w:rFonts w:ascii="Arial" w:hAnsi="Arial"/>
                <w:sz w:val="18"/>
              </w:rPr>
              <w:t xml:space="preserve"> </w:t>
            </w:r>
            <w:r w:rsidRPr="007B6BD5">
              <w:rPr>
                <w:rFonts w:ascii="Arial" w:hAnsi="Arial"/>
                <w:sz w:val="18"/>
              </w:rPr>
              <w:t>or</w:t>
            </w:r>
            <w:r>
              <w:rPr>
                <w:rFonts w:ascii="Arial" w:hAnsi="Arial"/>
                <w:sz w:val="18"/>
              </w:rPr>
              <w:t xml:space="preserve"> </w:t>
            </w:r>
            <w:r w:rsidRPr="007B6BD5">
              <w:rPr>
                <w:rFonts w:ascii="Arial" w:hAnsi="Arial"/>
                <w:sz w:val="18"/>
              </w:rPr>
              <w:t>partially</w:t>
            </w:r>
            <w:r>
              <w:rPr>
                <w:rFonts w:ascii="Arial" w:hAnsi="Arial"/>
                <w:sz w:val="18"/>
              </w:rPr>
              <w:t xml:space="preserve"> </w:t>
            </w:r>
            <w:r w:rsidRPr="007B6BD5">
              <w:rPr>
                <w:rFonts w:ascii="Arial" w:hAnsi="Arial"/>
                <w:sz w:val="18"/>
              </w:rPr>
              <w:t>overlapping</w:t>
            </w:r>
            <w:r>
              <w:rPr>
                <w:rFonts w:ascii="Arial" w:hAnsi="Arial"/>
                <w:sz w:val="18"/>
              </w:rPr>
              <w:t xml:space="preserve"> </w:t>
            </w:r>
            <w:r w:rsidRPr="007B6BD5">
              <w:rPr>
                <w:rFonts w:ascii="Arial" w:hAnsi="Arial"/>
                <w:sz w:val="18"/>
              </w:rPr>
              <w:t>DL</w:t>
            </w:r>
            <w:r>
              <w:rPr>
                <w:rFonts w:ascii="Arial" w:hAnsi="Arial"/>
                <w:sz w:val="18"/>
              </w:rPr>
              <w:t xml:space="preserve"> </w:t>
            </w:r>
            <w:r w:rsidRPr="007B6BD5">
              <w:rPr>
                <w:rFonts w:ascii="Arial" w:hAnsi="Arial"/>
                <w:sz w:val="18"/>
              </w:rPr>
              <w:t>bands</w:t>
            </w:r>
            <w:r>
              <w:rPr>
                <w:rFonts w:ascii="Arial" w:hAnsi="Arial"/>
                <w:sz w:val="18"/>
              </w:rPr>
              <w:t xml:space="preserve"> </w:t>
            </w:r>
            <w:r w:rsidRPr="007B6BD5">
              <w:rPr>
                <w:rFonts w:ascii="Arial" w:hAnsi="Arial"/>
                <w:sz w:val="18"/>
              </w:rPr>
              <w:t>contained</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different</w:t>
            </w:r>
            <w:r>
              <w:rPr>
                <w:rFonts w:ascii="Arial" w:hAnsi="Arial"/>
                <w:sz w:val="18"/>
              </w:rPr>
              <w:t xml:space="preserve"> </w:t>
            </w:r>
            <w:r w:rsidRPr="007B6BD5">
              <w:rPr>
                <w:rFonts w:ascii="Arial" w:hAnsi="Arial"/>
                <w:sz w:val="18"/>
              </w:rPr>
              <w:t>cell</w:t>
            </w:r>
            <w:r>
              <w:rPr>
                <w:rFonts w:ascii="Arial" w:hAnsi="Arial"/>
                <w:sz w:val="18"/>
              </w:rPr>
              <w:t xml:space="preserve"> </w:t>
            </w:r>
            <w:r w:rsidRPr="007B6BD5">
              <w:rPr>
                <w:rFonts w:ascii="Arial" w:hAnsi="Arial"/>
                <w:sz w:val="18"/>
              </w:rPr>
              <w:t>groups.</w:t>
            </w:r>
          </w:p>
          <w:p w14:paraId="5F385F2D" w14:textId="77777777" w:rsidR="00DB0165" w:rsidRPr="007B6BD5" w:rsidRDefault="00DB0165" w:rsidP="007010D5">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21:</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downlink</w:t>
            </w:r>
            <w:r>
              <w:rPr>
                <w:rFonts w:ascii="Arial" w:hAnsi="Arial"/>
                <w:sz w:val="18"/>
              </w:rPr>
              <w:t xml:space="preserve"> </w:t>
            </w:r>
            <w:r w:rsidRPr="007B6BD5">
              <w:rPr>
                <w:rFonts w:ascii="Arial" w:hAnsi="Arial"/>
                <w:sz w:val="18"/>
              </w:rPr>
              <w:t>DC_2_n2</w:t>
            </w:r>
            <w:r>
              <w:rPr>
                <w:rFonts w:ascii="Arial" w:hAnsi="Arial"/>
                <w:sz w:val="18"/>
              </w:rPr>
              <w:t xml:space="preserve"> </w:t>
            </w:r>
            <w:r w:rsidRPr="007B6BD5">
              <w:rPr>
                <w:rFonts w:ascii="Arial" w:hAnsi="Arial"/>
                <w:sz w:val="18"/>
              </w:rPr>
              <w:t>RESSENS</w:t>
            </w:r>
            <w:r>
              <w:rPr>
                <w:rFonts w:ascii="Arial" w:hAnsi="Arial"/>
                <w:sz w:val="18"/>
              </w:rPr>
              <w:t xml:space="preserve"> </w:t>
            </w:r>
            <w:r w:rsidRPr="007B6BD5">
              <w:rPr>
                <w:rFonts w:ascii="Arial" w:hAnsi="Arial"/>
                <w:sz w:val="18"/>
              </w:rPr>
              <w:t>requirements</w:t>
            </w:r>
            <w:r>
              <w:rPr>
                <w:rFonts w:ascii="Arial" w:hAnsi="Arial"/>
                <w:sz w:val="18"/>
              </w:rPr>
              <w:t xml:space="preserve"> </w:t>
            </w:r>
            <w:r w:rsidRPr="007B6BD5">
              <w:rPr>
                <w:rFonts w:ascii="Arial" w:hAnsi="Arial"/>
                <w:sz w:val="18"/>
              </w:rPr>
              <w:t>only</w:t>
            </w:r>
            <w:r>
              <w:rPr>
                <w:rFonts w:ascii="Arial" w:hAnsi="Arial"/>
                <w:sz w:val="18"/>
              </w:rPr>
              <w:t xml:space="preserve"> </w:t>
            </w:r>
            <w:r w:rsidRPr="007B6BD5">
              <w:rPr>
                <w:rFonts w:ascii="Arial" w:hAnsi="Arial"/>
                <w:sz w:val="18"/>
              </w:rPr>
              <w:t>apply</w:t>
            </w:r>
            <w:r>
              <w:rPr>
                <w:rFonts w:ascii="Arial" w:hAnsi="Arial"/>
                <w:sz w:val="18"/>
              </w:rPr>
              <w:t xml:space="preserve"> </w:t>
            </w:r>
            <w:r w:rsidRPr="007B6BD5">
              <w:rPr>
                <w:rFonts w:ascii="Arial" w:hAnsi="Arial"/>
                <w:sz w:val="18"/>
              </w:rPr>
              <w:t>when</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n2</w:t>
            </w:r>
            <w:r>
              <w:rPr>
                <w:rFonts w:ascii="Arial" w:hAnsi="Arial"/>
                <w:sz w:val="18"/>
              </w:rPr>
              <w:t xml:space="preserve"> </w:t>
            </w:r>
            <w:r w:rsidRPr="007B6BD5">
              <w:rPr>
                <w:rFonts w:ascii="Arial" w:hAnsi="Arial"/>
                <w:sz w:val="18"/>
              </w:rPr>
              <w:t>downlink</w:t>
            </w:r>
            <w:r>
              <w:rPr>
                <w:rFonts w:ascii="Arial" w:hAnsi="Arial"/>
                <w:sz w:val="18"/>
              </w:rPr>
              <w:t xml:space="preserve"> </w:t>
            </w:r>
            <w:r w:rsidRPr="007B6BD5">
              <w:rPr>
                <w:rFonts w:ascii="Arial" w:hAnsi="Arial"/>
                <w:sz w:val="18"/>
              </w:rPr>
              <w:t>carrier</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configured</w:t>
            </w:r>
            <w:r>
              <w:rPr>
                <w:rFonts w:ascii="Arial" w:hAnsi="Arial"/>
                <w:sz w:val="18"/>
              </w:rPr>
              <w:t xml:space="preserve"> </w:t>
            </w:r>
            <w:r w:rsidRPr="007B6BD5">
              <w:rPr>
                <w:rFonts w:ascii="Arial" w:hAnsi="Arial"/>
                <w:sz w:val="18"/>
              </w:rPr>
              <w:t>closer</w:t>
            </w:r>
            <w:r>
              <w:rPr>
                <w:rFonts w:ascii="Arial" w:hAnsi="Arial"/>
                <w:sz w:val="18"/>
              </w:rPr>
              <w:t xml:space="preserve"> </w:t>
            </w:r>
            <w:r w:rsidRPr="007B6BD5">
              <w:rPr>
                <w:rFonts w:ascii="Arial" w:hAnsi="Arial"/>
                <w:sz w:val="18"/>
              </w:rPr>
              <w:t>to</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uplink</w:t>
            </w:r>
            <w:r>
              <w:rPr>
                <w:rFonts w:ascii="Arial" w:hAnsi="Arial"/>
                <w:sz w:val="18"/>
              </w:rPr>
              <w:t xml:space="preserve"> </w:t>
            </w:r>
            <w:r w:rsidRPr="007B6BD5">
              <w:rPr>
                <w:rFonts w:ascii="Arial" w:hAnsi="Arial"/>
                <w:sz w:val="18"/>
              </w:rPr>
              <w:t>operating</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than</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E-UTRA</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2</w:t>
            </w:r>
            <w:r>
              <w:rPr>
                <w:rFonts w:ascii="Arial" w:hAnsi="Arial"/>
                <w:sz w:val="18"/>
              </w:rPr>
              <w:t xml:space="preserve"> </w:t>
            </w:r>
            <w:r w:rsidRPr="007B6BD5">
              <w:rPr>
                <w:rFonts w:ascii="Arial" w:hAnsi="Arial"/>
                <w:sz w:val="18"/>
              </w:rPr>
              <w:t>downlink</w:t>
            </w:r>
            <w:r>
              <w:rPr>
                <w:rFonts w:ascii="Arial" w:hAnsi="Arial"/>
                <w:sz w:val="18"/>
              </w:rPr>
              <w:t xml:space="preserve"> </w:t>
            </w:r>
            <w:r w:rsidRPr="007B6BD5">
              <w:rPr>
                <w:rFonts w:ascii="Arial" w:hAnsi="Arial"/>
                <w:sz w:val="18"/>
              </w:rPr>
              <w:t>carrier.</w:t>
            </w:r>
          </w:p>
          <w:p w14:paraId="10A81E1D" w14:textId="77777777" w:rsidR="00DB0165" w:rsidRPr="007B6BD5" w:rsidRDefault="00DB0165" w:rsidP="007010D5">
            <w:pPr>
              <w:spacing w:after="0"/>
              <w:ind w:left="851" w:hanging="851"/>
              <w:rPr>
                <w:rFonts w:ascii="Arial" w:hAnsi="Arial"/>
                <w:sz w:val="18"/>
                <w:lang w:eastAsia="ja-JP"/>
              </w:rPr>
            </w:pPr>
            <w:r w:rsidRPr="007B6BD5">
              <w:rPr>
                <w:rFonts w:ascii="Arial" w:hAnsi="Arial"/>
                <w:sz w:val="18"/>
                <w:lang w:eastAsia="ja-JP"/>
              </w:rPr>
              <w:t>NOTE</w:t>
            </w:r>
            <w:r>
              <w:rPr>
                <w:rFonts w:ascii="Arial" w:hAnsi="Arial"/>
                <w:sz w:val="18"/>
                <w:lang w:eastAsia="ja-JP"/>
              </w:rPr>
              <w:t xml:space="preserve"> </w:t>
            </w:r>
            <w:r w:rsidRPr="007B6BD5">
              <w:rPr>
                <w:rFonts w:ascii="Arial" w:hAnsi="Arial"/>
                <w:sz w:val="18"/>
              </w:rPr>
              <w:t>22</w:t>
            </w:r>
            <w:r w:rsidRPr="007B6BD5">
              <w:rPr>
                <w:rFonts w:ascii="Arial" w:hAnsi="Arial"/>
                <w:sz w:val="18"/>
                <w:lang w:eastAsia="ja-JP"/>
              </w:rPr>
              <w:t>:</w:t>
            </w:r>
            <w:r w:rsidRPr="007B6BD5">
              <w:rPr>
                <w:rFonts w:ascii="Arial" w:hAnsi="Arial"/>
                <w:sz w:val="18"/>
                <w:lang w:eastAsia="ja-JP"/>
              </w:rPr>
              <w:tab/>
              <w:t>The</w:t>
            </w:r>
            <w:r>
              <w:rPr>
                <w:rFonts w:ascii="Arial" w:hAnsi="Arial"/>
                <w:sz w:val="18"/>
                <w:lang w:eastAsia="ja-JP"/>
              </w:rPr>
              <w:t xml:space="preserve"> </w:t>
            </w:r>
            <w:r w:rsidRPr="007B6BD5">
              <w:rPr>
                <w:rFonts w:ascii="Arial" w:hAnsi="Arial"/>
                <w:sz w:val="18"/>
                <w:lang w:eastAsia="ja-JP"/>
              </w:rPr>
              <w:t>frequency</w:t>
            </w:r>
            <w:r>
              <w:rPr>
                <w:rFonts w:ascii="Arial" w:hAnsi="Arial"/>
                <w:sz w:val="18"/>
                <w:lang w:eastAsia="ja-JP"/>
              </w:rPr>
              <w:t xml:space="preserve"> </w:t>
            </w:r>
            <w:r w:rsidRPr="007B6BD5">
              <w:rPr>
                <w:rFonts w:ascii="Arial" w:hAnsi="Arial"/>
                <w:sz w:val="18"/>
                <w:lang w:eastAsia="ja-JP"/>
              </w:rPr>
              <w:t>range</w:t>
            </w:r>
            <w:r>
              <w:rPr>
                <w:rFonts w:ascii="Arial" w:hAnsi="Arial"/>
                <w:sz w:val="18"/>
                <w:lang w:eastAsia="ja-JP"/>
              </w:rPr>
              <w:t xml:space="preserve"> </w:t>
            </w:r>
            <w:r w:rsidRPr="007B6BD5">
              <w:rPr>
                <w:rFonts w:ascii="Arial" w:hAnsi="Arial"/>
                <w:sz w:val="18"/>
                <w:lang w:eastAsia="ja-JP"/>
              </w:rPr>
              <w:t>in</w:t>
            </w:r>
            <w:r>
              <w:rPr>
                <w:rFonts w:ascii="Arial" w:hAnsi="Arial"/>
                <w:sz w:val="18"/>
                <w:lang w:eastAsia="ja-JP"/>
              </w:rPr>
              <w:t xml:space="preserve"> </w:t>
            </w:r>
            <w:r w:rsidRPr="007B6BD5">
              <w:rPr>
                <w:rFonts w:ascii="Arial" w:hAnsi="Arial"/>
                <w:sz w:val="18"/>
                <w:lang w:eastAsia="ja-JP"/>
              </w:rPr>
              <w:t>band</w:t>
            </w:r>
            <w:r>
              <w:rPr>
                <w:rFonts w:ascii="Arial" w:hAnsi="Arial"/>
                <w:sz w:val="18"/>
                <w:lang w:eastAsia="ja-JP"/>
              </w:rPr>
              <w:t xml:space="preserve"> </w:t>
            </w:r>
            <w:r w:rsidRPr="007B6BD5">
              <w:rPr>
                <w:rFonts w:ascii="Arial" w:hAnsi="Arial"/>
                <w:sz w:val="18"/>
                <w:lang w:eastAsia="ja-JP"/>
              </w:rPr>
              <w:t>28</w:t>
            </w:r>
            <w:r>
              <w:rPr>
                <w:rFonts w:ascii="Arial" w:hAnsi="Arial"/>
                <w:sz w:val="18"/>
                <w:lang w:eastAsia="ja-JP"/>
              </w:rPr>
              <w:t xml:space="preserve"> </w:t>
            </w:r>
            <w:r w:rsidRPr="007B6BD5">
              <w:rPr>
                <w:rFonts w:ascii="Arial" w:hAnsi="Arial"/>
                <w:sz w:val="18"/>
                <w:lang w:eastAsia="ja-JP"/>
              </w:rPr>
              <w:t>is</w:t>
            </w:r>
            <w:r>
              <w:rPr>
                <w:rFonts w:ascii="Arial" w:hAnsi="Arial"/>
                <w:sz w:val="18"/>
                <w:lang w:eastAsia="ja-JP"/>
              </w:rPr>
              <w:t xml:space="preserve"> </w:t>
            </w:r>
            <w:r w:rsidRPr="007B6BD5">
              <w:rPr>
                <w:rFonts w:ascii="Arial" w:hAnsi="Arial"/>
                <w:sz w:val="18"/>
                <w:lang w:eastAsia="ja-JP"/>
              </w:rPr>
              <w:t>restricted</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this</w:t>
            </w:r>
            <w:r>
              <w:rPr>
                <w:rFonts w:ascii="Arial" w:hAnsi="Arial"/>
                <w:sz w:val="18"/>
                <w:lang w:eastAsia="ja-JP"/>
              </w:rPr>
              <w:t xml:space="preserve"> </w:t>
            </w:r>
            <w:r w:rsidRPr="007B6BD5">
              <w:rPr>
                <w:rFonts w:ascii="Arial" w:hAnsi="Arial"/>
                <w:sz w:val="18"/>
                <w:lang w:eastAsia="ja-JP"/>
              </w:rPr>
              <w:t>band</w:t>
            </w:r>
            <w:r>
              <w:rPr>
                <w:rFonts w:ascii="Arial" w:hAnsi="Arial"/>
                <w:sz w:val="18"/>
                <w:lang w:eastAsia="ja-JP"/>
              </w:rPr>
              <w:t xml:space="preserve"> </w:t>
            </w:r>
            <w:r w:rsidRPr="007B6BD5">
              <w:rPr>
                <w:rFonts w:ascii="Arial" w:hAnsi="Arial"/>
                <w:sz w:val="18"/>
                <w:lang w:eastAsia="ja-JP"/>
              </w:rPr>
              <w:t>combination</w:t>
            </w:r>
            <w:r>
              <w:rPr>
                <w:rFonts w:ascii="Arial" w:hAnsi="Arial"/>
                <w:sz w:val="18"/>
                <w:lang w:eastAsia="ja-JP"/>
              </w:rPr>
              <w:t xml:space="preserve"> </w:t>
            </w:r>
            <w:r w:rsidRPr="007B6BD5">
              <w:rPr>
                <w:rFonts w:ascii="Arial" w:hAnsi="Arial"/>
                <w:sz w:val="18"/>
                <w:lang w:eastAsia="ja-JP"/>
              </w:rPr>
              <w:t>to</w:t>
            </w:r>
            <w:r>
              <w:rPr>
                <w:rFonts w:ascii="Arial" w:hAnsi="Arial"/>
                <w:sz w:val="18"/>
                <w:lang w:eastAsia="ja-JP"/>
              </w:rPr>
              <w:t xml:space="preserve"> </w:t>
            </w:r>
            <w:r w:rsidRPr="007B6BD5">
              <w:rPr>
                <w:rFonts w:ascii="Arial" w:hAnsi="Arial"/>
                <w:sz w:val="18"/>
                <w:lang w:eastAsia="ja-JP"/>
              </w:rPr>
              <w:t>703</w:t>
            </w:r>
            <w:r>
              <w:rPr>
                <w:rFonts w:ascii="Arial" w:hAnsi="Arial"/>
                <w:sz w:val="18"/>
                <w:lang w:eastAsia="ja-JP"/>
              </w:rPr>
              <w:t xml:space="preserve"> </w:t>
            </w:r>
            <w:r w:rsidRPr="007B6BD5">
              <w:rPr>
                <w:rFonts w:ascii="Arial" w:hAnsi="Arial"/>
                <w:sz w:val="18"/>
                <w:lang w:eastAsia="ja-JP"/>
              </w:rPr>
              <w:t>-</w:t>
            </w:r>
            <w:r>
              <w:rPr>
                <w:rFonts w:ascii="Arial" w:hAnsi="Arial"/>
                <w:sz w:val="18"/>
                <w:lang w:eastAsia="ja-JP"/>
              </w:rPr>
              <w:t xml:space="preserve"> </w:t>
            </w:r>
            <w:r w:rsidRPr="007B6BD5">
              <w:rPr>
                <w:rFonts w:ascii="Arial" w:hAnsi="Arial"/>
                <w:sz w:val="18"/>
                <w:lang w:eastAsia="ja-JP"/>
              </w:rPr>
              <w:t>733</w:t>
            </w:r>
            <w:r>
              <w:rPr>
                <w:rFonts w:ascii="Arial" w:hAnsi="Arial"/>
                <w:sz w:val="18"/>
                <w:lang w:eastAsia="ja-JP"/>
              </w:rPr>
              <w:t xml:space="preserve"> </w:t>
            </w:r>
            <w:r w:rsidRPr="007B6BD5">
              <w:rPr>
                <w:rFonts w:ascii="Arial" w:hAnsi="Arial"/>
                <w:sz w:val="18"/>
                <w:lang w:eastAsia="ja-JP"/>
              </w:rPr>
              <w:t>MHz</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the</w:t>
            </w:r>
            <w:r>
              <w:rPr>
                <w:rFonts w:ascii="Arial" w:hAnsi="Arial"/>
                <w:sz w:val="18"/>
                <w:lang w:eastAsia="ja-JP"/>
              </w:rPr>
              <w:t xml:space="preserve"> </w:t>
            </w:r>
            <w:r w:rsidRPr="007B6BD5">
              <w:rPr>
                <w:rFonts w:ascii="Arial" w:hAnsi="Arial"/>
                <w:sz w:val="18"/>
                <w:lang w:eastAsia="ja-JP"/>
              </w:rPr>
              <w:t>UL</w:t>
            </w:r>
            <w:r>
              <w:rPr>
                <w:rFonts w:ascii="Arial" w:hAnsi="Arial"/>
                <w:sz w:val="18"/>
                <w:lang w:eastAsia="ja-JP"/>
              </w:rPr>
              <w:t xml:space="preserve"> </w:t>
            </w:r>
            <w:r w:rsidRPr="007B6BD5">
              <w:rPr>
                <w:rFonts w:ascii="Arial" w:hAnsi="Arial"/>
                <w:sz w:val="18"/>
                <w:lang w:eastAsia="ja-JP"/>
              </w:rPr>
              <w:t>and</w:t>
            </w:r>
            <w:r>
              <w:rPr>
                <w:rFonts w:ascii="Arial" w:hAnsi="Arial"/>
                <w:sz w:val="18"/>
                <w:lang w:eastAsia="ja-JP"/>
              </w:rPr>
              <w:t xml:space="preserve"> </w:t>
            </w:r>
            <w:r w:rsidRPr="007B6BD5">
              <w:rPr>
                <w:rFonts w:ascii="Arial" w:hAnsi="Arial"/>
                <w:sz w:val="18"/>
                <w:lang w:eastAsia="ja-JP"/>
              </w:rPr>
              <w:t>758</w:t>
            </w:r>
            <w:r>
              <w:rPr>
                <w:rFonts w:ascii="Arial" w:hAnsi="Arial"/>
                <w:sz w:val="18"/>
                <w:lang w:eastAsia="ja-JP"/>
              </w:rPr>
              <w:t xml:space="preserve"> </w:t>
            </w:r>
            <w:r w:rsidRPr="007B6BD5">
              <w:rPr>
                <w:rFonts w:ascii="Arial" w:hAnsi="Arial"/>
                <w:sz w:val="18"/>
                <w:lang w:eastAsia="ja-JP"/>
              </w:rPr>
              <w:t>-</w:t>
            </w:r>
            <w:r>
              <w:rPr>
                <w:rFonts w:ascii="Arial" w:hAnsi="Arial"/>
                <w:sz w:val="18"/>
                <w:lang w:eastAsia="ja-JP"/>
              </w:rPr>
              <w:t xml:space="preserve"> </w:t>
            </w:r>
            <w:r w:rsidRPr="007B6BD5">
              <w:rPr>
                <w:rFonts w:ascii="Arial" w:hAnsi="Arial"/>
                <w:sz w:val="18"/>
                <w:lang w:eastAsia="ja-JP"/>
              </w:rPr>
              <w:t>788</w:t>
            </w:r>
            <w:r>
              <w:rPr>
                <w:rFonts w:ascii="Arial" w:hAnsi="Arial"/>
                <w:sz w:val="18"/>
                <w:lang w:eastAsia="ja-JP"/>
              </w:rPr>
              <w:t xml:space="preserve"> </w:t>
            </w:r>
            <w:r w:rsidRPr="007B6BD5">
              <w:rPr>
                <w:rFonts w:ascii="Arial" w:hAnsi="Arial"/>
                <w:sz w:val="18"/>
                <w:lang w:eastAsia="ja-JP"/>
              </w:rPr>
              <w:t>MHz</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the</w:t>
            </w:r>
            <w:r>
              <w:rPr>
                <w:rFonts w:ascii="Arial" w:hAnsi="Arial"/>
                <w:sz w:val="18"/>
                <w:lang w:eastAsia="ja-JP"/>
              </w:rPr>
              <w:t xml:space="preserve"> </w:t>
            </w:r>
            <w:r w:rsidRPr="007B6BD5">
              <w:rPr>
                <w:rFonts w:ascii="Arial" w:hAnsi="Arial"/>
                <w:sz w:val="18"/>
                <w:lang w:eastAsia="ja-JP"/>
              </w:rPr>
              <w:t>DL.</w:t>
            </w:r>
          </w:p>
          <w:p w14:paraId="1C97ED11" w14:textId="77777777" w:rsidR="00DB0165" w:rsidRPr="007B6BD5" w:rsidRDefault="00DB0165" w:rsidP="007010D5">
            <w:pPr>
              <w:spacing w:after="0"/>
              <w:ind w:left="851" w:hanging="851"/>
              <w:rPr>
                <w:rFonts w:ascii="Arial" w:hAnsi="Arial"/>
                <w:sz w:val="18"/>
                <w:lang w:eastAsia="ja-JP"/>
              </w:rPr>
            </w:pPr>
            <w:r w:rsidRPr="007B6BD5">
              <w:rPr>
                <w:rFonts w:ascii="Arial" w:hAnsi="Arial"/>
                <w:sz w:val="18"/>
                <w:lang w:eastAsia="ja-JP"/>
              </w:rPr>
              <w:t>NOTE</w:t>
            </w:r>
            <w:r>
              <w:rPr>
                <w:rFonts w:ascii="Arial" w:hAnsi="Arial"/>
                <w:sz w:val="18"/>
                <w:lang w:eastAsia="ja-JP"/>
              </w:rPr>
              <w:t xml:space="preserve"> </w:t>
            </w:r>
            <w:r w:rsidRPr="007B6BD5">
              <w:rPr>
                <w:rFonts w:ascii="Arial" w:hAnsi="Arial"/>
                <w:sz w:val="18"/>
              </w:rPr>
              <w:t>23</w:t>
            </w:r>
            <w:r w:rsidRPr="007B6BD5">
              <w:rPr>
                <w:rFonts w:ascii="Arial" w:hAnsi="Arial"/>
                <w:sz w:val="18"/>
                <w:lang w:eastAsia="ja-JP"/>
              </w:rPr>
              <w:t>:</w:t>
            </w:r>
            <w:r w:rsidRPr="007B6BD5">
              <w:rPr>
                <w:rFonts w:ascii="Arial" w:hAnsi="Arial"/>
                <w:sz w:val="18"/>
                <w:lang w:eastAsia="ja-JP"/>
              </w:rPr>
              <w:tab/>
              <w:t>The</w:t>
            </w:r>
            <w:r>
              <w:rPr>
                <w:rFonts w:ascii="Arial" w:hAnsi="Arial"/>
                <w:sz w:val="18"/>
                <w:lang w:eastAsia="ja-JP"/>
              </w:rPr>
              <w:t xml:space="preserve"> </w:t>
            </w:r>
            <w:r w:rsidRPr="007B6BD5">
              <w:rPr>
                <w:rFonts w:ascii="Arial" w:hAnsi="Arial"/>
                <w:sz w:val="18"/>
                <w:lang w:eastAsia="ja-JP"/>
              </w:rPr>
              <w:t>minimum</w:t>
            </w:r>
            <w:r>
              <w:rPr>
                <w:rFonts w:ascii="Arial" w:hAnsi="Arial"/>
                <w:sz w:val="18"/>
                <w:lang w:eastAsia="ja-JP"/>
              </w:rPr>
              <w:t xml:space="preserve"> </w:t>
            </w:r>
            <w:r w:rsidRPr="007B6BD5">
              <w:rPr>
                <w:rFonts w:ascii="Arial" w:hAnsi="Arial"/>
                <w:sz w:val="18"/>
                <w:lang w:eastAsia="ja-JP"/>
              </w:rPr>
              <w:t>requirements</w:t>
            </w:r>
            <w:r>
              <w:rPr>
                <w:rFonts w:ascii="Arial" w:hAnsi="Arial"/>
                <w:sz w:val="18"/>
                <w:lang w:eastAsia="ja-JP"/>
              </w:rPr>
              <w:t xml:space="preserve"> </w:t>
            </w:r>
            <w:r w:rsidRPr="007B6BD5">
              <w:rPr>
                <w:rFonts w:ascii="Arial" w:hAnsi="Arial"/>
                <w:sz w:val="18"/>
                <w:lang w:eastAsia="ja-JP"/>
              </w:rPr>
              <w:t>apply</w:t>
            </w:r>
            <w:r>
              <w:rPr>
                <w:rFonts w:ascii="Arial" w:hAnsi="Arial"/>
                <w:sz w:val="18"/>
                <w:lang w:eastAsia="ja-JP"/>
              </w:rPr>
              <w:t xml:space="preserve"> </w:t>
            </w:r>
            <w:r w:rsidRPr="007B6BD5">
              <w:rPr>
                <w:rFonts w:ascii="Arial" w:hAnsi="Arial"/>
                <w:sz w:val="18"/>
                <w:lang w:eastAsia="ja-JP"/>
              </w:rPr>
              <w:t>only</w:t>
            </w:r>
            <w:r>
              <w:rPr>
                <w:rFonts w:ascii="Arial" w:hAnsi="Arial"/>
                <w:sz w:val="18"/>
                <w:lang w:eastAsia="ja-JP"/>
              </w:rPr>
              <w:t xml:space="preserve"> </w:t>
            </w:r>
            <w:r w:rsidRPr="007B6BD5">
              <w:rPr>
                <w:rFonts w:ascii="Arial" w:hAnsi="Arial"/>
                <w:sz w:val="18"/>
                <w:lang w:eastAsia="ja-JP"/>
              </w:rPr>
              <w:t>when</w:t>
            </w:r>
            <w:r>
              <w:rPr>
                <w:rFonts w:ascii="Arial" w:hAnsi="Arial"/>
                <w:sz w:val="18"/>
                <w:lang w:eastAsia="ja-JP"/>
              </w:rPr>
              <w:t xml:space="preserve"> </w:t>
            </w:r>
            <w:r w:rsidRPr="007B6BD5">
              <w:rPr>
                <w:rFonts w:ascii="Arial" w:hAnsi="Arial"/>
                <w:sz w:val="18"/>
                <w:lang w:eastAsia="ja-JP"/>
              </w:rPr>
              <w:t>there</w:t>
            </w:r>
            <w:r>
              <w:rPr>
                <w:rFonts w:ascii="Arial" w:hAnsi="Arial"/>
                <w:sz w:val="18"/>
                <w:lang w:eastAsia="ja-JP"/>
              </w:rPr>
              <w:t xml:space="preserve"> </w:t>
            </w:r>
            <w:r w:rsidRPr="007B6BD5">
              <w:rPr>
                <w:rFonts w:ascii="Arial" w:hAnsi="Arial"/>
                <w:sz w:val="18"/>
                <w:lang w:eastAsia="ja-JP"/>
              </w:rPr>
              <w:t>is</w:t>
            </w:r>
            <w:r>
              <w:rPr>
                <w:rFonts w:ascii="Arial" w:hAnsi="Arial"/>
                <w:sz w:val="18"/>
                <w:lang w:eastAsia="ja-JP"/>
              </w:rPr>
              <w:t xml:space="preserve"> </w:t>
            </w:r>
            <w:r w:rsidRPr="007B6BD5">
              <w:rPr>
                <w:rFonts w:ascii="Arial" w:hAnsi="Arial"/>
                <w:sz w:val="18"/>
                <w:lang w:eastAsia="ja-JP"/>
              </w:rPr>
              <w:t>non-simultaneous</w:t>
            </w:r>
            <w:r>
              <w:rPr>
                <w:rFonts w:ascii="Arial" w:hAnsi="Arial"/>
                <w:sz w:val="18"/>
                <w:lang w:eastAsia="ja-JP"/>
              </w:rPr>
              <w:t xml:space="preserve"> </w:t>
            </w:r>
            <w:r w:rsidRPr="007B6BD5">
              <w:rPr>
                <w:rFonts w:ascii="Arial" w:hAnsi="Arial"/>
                <w:sz w:val="18"/>
                <w:lang w:eastAsia="ja-JP"/>
              </w:rPr>
              <w:t>Rx/Tx</w:t>
            </w:r>
            <w:r>
              <w:rPr>
                <w:rFonts w:ascii="Arial" w:hAnsi="Arial"/>
                <w:sz w:val="18"/>
                <w:lang w:eastAsia="ja-JP"/>
              </w:rPr>
              <w:t xml:space="preserve"> </w:t>
            </w:r>
            <w:r w:rsidRPr="007B6BD5">
              <w:rPr>
                <w:rFonts w:ascii="Arial" w:hAnsi="Arial"/>
                <w:sz w:val="18"/>
                <w:lang w:eastAsia="ja-JP"/>
              </w:rPr>
              <w:t>operation</w:t>
            </w:r>
            <w:r>
              <w:rPr>
                <w:rFonts w:ascii="Arial" w:hAnsi="Arial"/>
                <w:sz w:val="18"/>
                <w:lang w:eastAsia="ja-JP"/>
              </w:rPr>
              <w:t xml:space="preserve"> </w:t>
            </w:r>
            <w:r w:rsidRPr="007B6BD5">
              <w:rPr>
                <w:rFonts w:ascii="Arial" w:hAnsi="Arial"/>
                <w:sz w:val="18"/>
                <w:lang w:eastAsia="ja-JP"/>
              </w:rPr>
              <w:t>between</w:t>
            </w:r>
            <w:r>
              <w:rPr>
                <w:rFonts w:ascii="Arial" w:hAnsi="Arial"/>
                <w:sz w:val="18"/>
                <w:lang w:eastAsia="ja-JP"/>
              </w:rPr>
              <w:t xml:space="preserve"> </w:t>
            </w:r>
            <w:r w:rsidRPr="007B6BD5">
              <w:rPr>
                <w:rFonts w:ascii="Arial" w:hAnsi="Arial"/>
                <w:sz w:val="18"/>
                <w:lang w:eastAsia="ja-JP"/>
              </w:rPr>
              <w:t>n77-n79</w:t>
            </w:r>
            <w:r>
              <w:rPr>
                <w:rFonts w:ascii="Arial" w:hAnsi="Arial"/>
                <w:sz w:val="18"/>
                <w:lang w:eastAsia="ja-JP"/>
              </w:rPr>
              <w:t xml:space="preserve"> </w:t>
            </w:r>
            <w:r w:rsidRPr="007B6BD5">
              <w:rPr>
                <w:rFonts w:ascii="Arial" w:hAnsi="Arial"/>
                <w:sz w:val="18"/>
                <w:lang w:eastAsia="ja-JP"/>
              </w:rPr>
              <w:t>NR</w:t>
            </w:r>
            <w:r>
              <w:rPr>
                <w:rFonts w:ascii="Arial" w:hAnsi="Arial"/>
                <w:sz w:val="18"/>
                <w:lang w:eastAsia="ja-JP"/>
              </w:rPr>
              <w:t xml:space="preserve"> </w:t>
            </w:r>
            <w:r w:rsidRPr="007B6BD5">
              <w:rPr>
                <w:rFonts w:ascii="Arial" w:hAnsi="Arial"/>
                <w:sz w:val="18"/>
                <w:lang w:eastAsia="ja-JP"/>
              </w:rPr>
              <w:t>carriers.</w:t>
            </w:r>
            <w:r>
              <w:rPr>
                <w:rFonts w:ascii="Arial" w:hAnsi="Arial"/>
                <w:sz w:val="18"/>
                <w:lang w:eastAsia="ja-JP"/>
              </w:rPr>
              <w:t xml:space="preserve"> </w:t>
            </w:r>
            <w:r w:rsidRPr="007B6BD5">
              <w:rPr>
                <w:rFonts w:ascii="Arial" w:hAnsi="Arial"/>
                <w:sz w:val="18"/>
                <w:lang w:eastAsia="ja-JP"/>
              </w:rPr>
              <w:t>This</w:t>
            </w:r>
            <w:r>
              <w:rPr>
                <w:rFonts w:ascii="Arial" w:hAnsi="Arial"/>
                <w:sz w:val="18"/>
                <w:lang w:eastAsia="ja-JP"/>
              </w:rPr>
              <w:t xml:space="preserve"> </w:t>
            </w:r>
            <w:r w:rsidRPr="007B6BD5">
              <w:rPr>
                <w:rFonts w:ascii="Arial" w:hAnsi="Arial"/>
                <w:sz w:val="18"/>
                <w:lang w:eastAsia="ja-JP"/>
              </w:rPr>
              <w:t>restriction</w:t>
            </w:r>
            <w:r>
              <w:rPr>
                <w:rFonts w:ascii="Arial" w:hAnsi="Arial"/>
                <w:sz w:val="18"/>
                <w:lang w:eastAsia="ja-JP"/>
              </w:rPr>
              <w:t xml:space="preserve"> </w:t>
            </w:r>
            <w:r w:rsidRPr="007B6BD5">
              <w:rPr>
                <w:rFonts w:ascii="Arial" w:hAnsi="Arial"/>
                <w:sz w:val="18"/>
                <w:lang w:eastAsia="ja-JP"/>
              </w:rPr>
              <w:t>applies</w:t>
            </w:r>
            <w:r>
              <w:rPr>
                <w:rFonts w:ascii="Arial" w:hAnsi="Arial"/>
                <w:sz w:val="18"/>
                <w:lang w:eastAsia="ja-JP"/>
              </w:rPr>
              <w:t xml:space="preserve"> </w:t>
            </w:r>
            <w:r w:rsidRPr="007B6BD5">
              <w:rPr>
                <w:rFonts w:ascii="Arial" w:hAnsi="Arial"/>
                <w:sz w:val="18"/>
                <w:lang w:eastAsia="ja-JP"/>
              </w:rPr>
              <w:t>also</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these</w:t>
            </w:r>
            <w:r>
              <w:rPr>
                <w:rFonts w:ascii="Arial" w:hAnsi="Arial"/>
                <w:sz w:val="18"/>
                <w:lang w:eastAsia="ja-JP"/>
              </w:rPr>
              <w:t xml:space="preserve"> </w:t>
            </w:r>
            <w:r w:rsidRPr="007B6BD5">
              <w:rPr>
                <w:rFonts w:ascii="Arial" w:hAnsi="Arial"/>
                <w:sz w:val="18"/>
                <w:lang w:eastAsia="ja-JP"/>
              </w:rPr>
              <w:t>carriers</w:t>
            </w:r>
            <w:r>
              <w:rPr>
                <w:rFonts w:ascii="Arial" w:hAnsi="Arial"/>
                <w:sz w:val="18"/>
                <w:lang w:eastAsia="ja-JP"/>
              </w:rPr>
              <w:t xml:space="preserve"> </w:t>
            </w:r>
            <w:r w:rsidRPr="007B6BD5">
              <w:rPr>
                <w:rFonts w:ascii="Arial" w:hAnsi="Arial"/>
                <w:sz w:val="18"/>
                <w:lang w:eastAsia="ja-JP"/>
              </w:rPr>
              <w:t>when</w:t>
            </w:r>
            <w:r>
              <w:rPr>
                <w:rFonts w:ascii="Arial" w:hAnsi="Arial"/>
                <w:sz w:val="18"/>
                <w:lang w:eastAsia="ja-JP"/>
              </w:rPr>
              <w:t xml:space="preserve"> </w:t>
            </w:r>
            <w:r w:rsidRPr="007B6BD5">
              <w:rPr>
                <w:rFonts w:ascii="Arial" w:hAnsi="Arial"/>
                <w:sz w:val="18"/>
                <w:lang w:eastAsia="ja-JP"/>
              </w:rPr>
              <w:t>applicable</w:t>
            </w:r>
            <w:r>
              <w:rPr>
                <w:rFonts w:ascii="Arial" w:hAnsi="Arial"/>
                <w:sz w:val="18"/>
                <w:lang w:eastAsia="ja-JP"/>
              </w:rPr>
              <w:t xml:space="preserve"> </w:t>
            </w:r>
            <w:r w:rsidRPr="007B6BD5">
              <w:rPr>
                <w:rFonts w:ascii="Arial" w:hAnsi="Arial"/>
                <w:sz w:val="18"/>
                <w:lang w:eastAsia="ja-JP"/>
              </w:rPr>
              <w:t>EN-DC</w:t>
            </w:r>
            <w:r>
              <w:rPr>
                <w:rFonts w:ascii="Arial" w:hAnsi="Arial"/>
                <w:sz w:val="18"/>
                <w:lang w:eastAsia="ja-JP"/>
              </w:rPr>
              <w:t xml:space="preserve"> </w:t>
            </w:r>
            <w:r w:rsidRPr="007B6BD5">
              <w:rPr>
                <w:rFonts w:ascii="Arial" w:hAnsi="Arial"/>
                <w:sz w:val="18"/>
                <w:lang w:eastAsia="ja-JP"/>
              </w:rPr>
              <w:t>configuration</w:t>
            </w:r>
            <w:r>
              <w:rPr>
                <w:rFonts w:ascii="Arial" w:hAnsi="Arial"/>
                <w:sz w:val="18"/>
                <w:lang w:eastAsia="ja-JP"/>
              </w:rPr>
              <w:t xml:space="preserve"> </w:t>
            </w:r>
            <w:r w:rsidRPr="007B6BD5">
              <w:rPr>
                <w:rFonts w:ascii="Arial" w:hAnsi="Arial"/>
                <w:sz w:val="18"/>
                <w:lang w:eastAsia="ja-JP"/>
              </w:rPr>
              <w:t>is</w:t>
            </w:r>
            <w:r>
              <w:rPr>
                <w:rFonts w:ascii="Arial" w:hAnsi="Arial"/>
                <w:sz w:val="18"/>
                <w:lang w:eastAsia="ja-JP"/>
              </w:rPr>
              <w:t xml:space="preserve"> </w:t>
            </w:r>
            <w:r w:rsidRPr="007B6BD5">
              <w:rPr>
                <w:rFonts w:ascii="Arial" w:hAnsi="Arial"/>
                <w:sz w:val="18"/>
                <w:lang w:eastAsia="ja-JP"/>
              </w:rPr>
              <w:t>part</w:t>
            </w:r>
            <w:r>
              <w:rPr>
                <w:rFonts w:ascii="Arial" w:hAnsi="Arial"/>
                <w:sz w:val="18"/>
                <w:lang w:eastAsia="ja-JP"/>
              </w:rPr>
              <w:t xml:space="preserve"> </w:t>
            </w:r>
            <w:r w:rsidRPr="007B6BD5">
              <w:rPr>
                <w:rFonts w:ascii="Arial" w:hAnsi="Arial"/>
                <w:sz w:val="18"/>
                <w:lang w:eastAsia="ja-JP"/>
              </w:rPr>
              <w:t>of</w:t>
            </w:r>
            <w:r>
              <w:rPr>
                <w:rFonts w:ascii="Arial" w:hAnsi="Arial"/>
                <w:sz w:val="18"/>
                <w:lang w:eastAsia="ja-JP"/>
              </w:rPr>
              <w:t xml:space="preserve"> </w:t>
            </w:r>
            <w:r w:rsidRPr="007B6BD5">
              <w:rPr>
                <w:rFonts w:ascii="Arial" w:hAnsi="Arial"/>
                <w:sz w:val="18"/>
                <w:lang w:eastAsia="ja-JP"/>
              </w:rPr>
              <w:t>a</w:t>
            </w:r>
            <w:r>
              <w:rPr>
                <w:rFonts w:ascii="Arial" w:hAnsi="Arial"/>
                <w:sz w:val="18"/>
                <w:lang w:eastAsia="ja-JP"/>
              </w:rPr>
              <w:t xml:space="preserve"> </w:t>
            </w:r>
            <w:r w:rsidRPr="007B6BD5">
              <w:rPr>
                <w:rFonts w:ascii="Arial" w:hAnsi="Arial"/>
                <w:sz w:val="18"/>
                <w:lang w:eastAsia="ja-JP"/>
              </w:rPr>
              <w:t>higher</w:t>
            </w:r>
            <w:r>
              <w:rPr>
                <w:rFonts w:ascii="Arial" w:hAnsi="Arial"/>
                <w:sz w:val="18"/>
                <w:lang w:eastAsia="ja-JP"/>
              </w:rPr>
              <w:t xml:space="preserve"> </w:t>
            </w:r>
            <w:r w:rsidRPr="007B6BD5">
              <w:rPr>
                <w:rFonts w:ascii="Arial" w:hAnsi="Arial"/>
                <w:sz w:val="18"/>
                <w:lang w:eastAsia="ja-JP"/>
              </w:rPr>
              <w:t>order</w:t>
            </w:r>
            <w:r>
              <w:rPr>
                <w:rFonts w:ascii="Arial" w:hAnsi="Arial"/>
                <w:sz w:val="18"/>
                <w:lang w:eastAsia="ja-JP"/>
              </w:rPr>
              <w:t xml:space="preserve"> </w:t>
            </w:r>
            <w:r w:rsidRPr="007B6BD5">
              <w:rPr>
                <w:rFonts w:ascii="Arial" w:hAnsi="Arial"/>
                <w:sz w:val="18"/>
                <w:lang w:eastAsia="ja-JP"/>
              </w:rPr>
              <w:t>configuration.</w:t>
            </w:r>
          </w:p>
          <w:p w14:paraId="0B6E774D" w14:textId="77777777" w:rsidR="00DB0165" w:rsidRPr="007B6BD5" w:rsidRDefault="00DB0165" w:rsidP="007010D5">
            <w:pPr>
              <w:spacing w:after="0"/>
              <w:ind w:left="851" w:hanging="851"/>
              <w:rPr>
                <w:rFonts w:ascii="Arial" w:hAnsi="Arial"/>
                <w:sz w:val="18"/>
                <w:lang w:eastAsia="ja-JP"/>
              </w:rPr>
            </w:pPr>
            <w:r w:rsidRPr="007B6BD5">
              <w:rPr>
                <w:rFonts w:ascii="Arial" w:hAnsi="Arial"/>
                <w:sz w:val="18"/>
                <w:lang w:eastAsia="ja-JP"/>
              </w:rPr>
              <w:t>NOTE</w:t>
            </w:r>
            <w:r>
              <w:rPr>
                <w:rFonts w:ascii="Arial" w:hAnsi="Arial"/>
                <w:sz w:val="18"/>
                <w:lang w:eastAsia="ja-JP"/>
              </w:rPr>
              <w:t xml:space="preserve"> </w:t>
            </w:r>
            <w:r w:rsidRPr="007B6BD5">
              <w:rPr>
                <w:rFonts w:ascii="Arial" w:hAnsi="Arial"/>
                <w:sz w:val="18"/>
              </w:rPr>
              <w:t>24</w:t>
            </w:r>
            <w:r w:rsidRPr="007B6BD5">
              <w:rPr>
                <w:rFonts w:ascii="Arial" w:hAnsi="Arial"/>
                <w:sz w:val="18"/>
                <w:lang w:eastAsia="ja-JP"/>
              </w:rPr>
              <w:t>:</w:t>
            </w:r>
            <w:r w:rsidRPr="007B6BD5">
              <w:rPr>
                <w:rFonts w:ascii="Arial" w:hAnsi="Arial"/>
                <w:sz w:val="18"/>
                <w:lang w:eastAsia="ja-JP"/>
              </w:rPr>
              <w:tab/>
              <w:t>For</w:t>
            </w:r>
            <w:r>
              <w:rPr>
                <w:rFonts w:ascii="Arial" w:hAnsi="Arial"/>
                <w:sz w:val="18"/>
                <w:lang w:eastAsia="ja-JP"/>
              </w:rPr>
              <w:t xml:space="preserve"> </w:t>
            </w:r>
            <w:r w:rsidRPr="007B6BD5">
              <w:rPr>
                <w:rFonts w:ascii="Arial" w:hAnsi="Arial"/>
                <w:sz w:val="18"/>
                <w:lang w:eastAsia="ja-JP"/>
              </w:rPr>
              <w:t>UEs</w:t>
            </w:r>
            <w:r>
              <w:rPr>
                <w:rFonts w:ascii="Arial" w:hAnsi="Arial"/>
                <w:sz w:val="18"/>
                <w:lang w:eastAsia="ja-JP"/>
              </w:rPr>
              <w:t xml:space="preserve"> </w:t>
            </w:r>
            <w:r w:rsidRPr="007B6BD5">
              <w:rPr>
                <w:rFonts w:ascii="Arial" w:hAnsi="Arial"/>
                <w:sz w:val="18"/>
                <w:lang w:eastAsia="ja-JP"/>
              </w:rPr>
              <w:t>supporting</w:t>
            </w:r>
            <w:r>
              <w:rPr>
                <w:rFonts w:ascii="Arial" w:hAnsi="Arial"/>
                <w:sz w:val="18"/>
                <w:lang w:eastAsia="ja-JP"/>
              </w:rPr>
              <w:t xml:space="preserve"> </w:t>
            </w:r>
            <w:r w:rsidRPr="007B6BD5">
              <w:rPr>
                <w:rFonts w:ascii="Arial" w:hAnsi="Arial"/>
                <w:sz w:val="18"/>
                <w:lang w:eastAsia="ja-JP"/>
              </w:rPr>
              <w:t>band</w:t>
            </w:r>
            <w:r>
              <w:rPr>
                <w:rFonts w:ascii="Arial" w:hAnsi="Arial"/>
                <w:sz w:val="18"/>
                <w:lang w:eastAsia="ja-JP"/>
              </w:rPr>
              <w:t xml:space="preserve"> </w:t>
            </w:r>
            <w:r w:rsidRPr="007B6BD5">
              <w:rPr>
                <w:rFonts w:ascii="Arial" w:hAnsi="Arial"/>
                <w:sz w:val="18"/>
                <w:lang w:eastAsia="ja-JP"/>
              </w:rPr>
              <w:t>n77,</w:t>
            </w:r>
            <w:r>
              <w:rPr>
                <w:rFonts w:ascii="Arial" w:hAnsi="Arial"/>
                <w:sz w:val="18"/>
                <w:lang w:eastAsia="ja-JP"/>
              </w:rPr>
              <w:t xml:space="preserve"> </w:t>
            </w:r>
            <w:r w:rsidRPr="007B6BD5">
              <w:rPr>
                <w:rFonts w:ascii="Arial" w:hAnsi="Arial"/>
                <w:sz w:val="18"/>
                <w:lang w:eastAsia="ja-JP"/>
              </w:rPr>
              <w:t>the</w:t>
            </w:r>
            <w:r>
              <w:rPr>
                <w:rFonts w:ascii="Arial" w:hAnsi="Arial"/>
                <w:sz w:val="18"/>
                <w:lang w:eastAsia="ja-JP"/>
              </w:rPr>
              <w:t xml:space="preserve"> </w:t>
            </w:r>
            <w:r w:rsidRPr="007B6BD5">
              <w:rPr>
                <w:rFonts w:ascii="Arial" w:hAnsi="Arial"/>
                <w:sz w:val="18"/>
                <w:lang w:eastAsia="ja-JP"/>
              </w:rPr>
              <w:t>minimum</w:t>
            </w:r>
            <w:r>
              <w:rPr>
                <w:rFonts w:ascii="Arial" w:hAnsi="Arial"/>
                <w:sz w:val="18"/>
                <w:lang w:eastAsia="ja-JP"/>
              </w:rPr>
              <w:t xml:space="preserve"> </w:t>
            </w:r>
            <w:r w:rsidRPr="007B6BD5">
              <w:rPr>
                <w:rFonts w:ascii="Arial" w:hAnsi="Arial"/>
                <w:sz w:val="18"/>
                <w:lang w:eastAsia="ja-JP"/>
              </w:rPr>
              <w:t>requirements</w:t>
            </w:r>
            <w:r>
              <w:rPr>
                <w:rFonts w:ascii="Arial" w:hAnsi="Arial"/>
                <w:sz w:val="18"/>
                <w:lang w:eastAsia="ja-JP"/>
              </w:rPr>
              <w:t xml:space="preserve"> </w:t>
            </w:r>
            <w:r w:rsidRPr="007B6BD5">
              <w:rPr>
                <w:rFonts w:ascii="Arial" w:hAnsi="Arial"/>
                <w:sz w:val="18"/>
                <w:lang w:eastAsia="ja-JP"/>
              </w:rPr>
              <w:t>apply</w:t>
            </w:r>
            <w:r>
              <w:rPr>
                <w:rFonts w:ascii="Arial" w:hAnsi="Arial"/>
                <w:sz w:val="18"/>
                <w:lang w:eastAsia="ja-JP"/>
              </w:rPr>
              <w:t xml:space="preserve"> </w:t>
            </w:r>
            <w:r w:rsidRPr="007B6BD5">
              <w:rPr>
                <w:rFonts w:ascii="Arial" w:hAnsi="Arial"/>
                <w:sz w:val="18"/>
                <w:lang w:eastAsia="ja-JP"/>
              </w:rPr>
              <w:t>only</w:t>
            </w:r>
            <w:r>
              <w:rPr>
                <w:rFonts w:ascii="Arial" w:hAnsi="Arial"/>
                <w:sz w:val="18"/>
                <w:lang w:eastAsia="ja-JP"/>
              </w:rPr>
              <w:t xml:space="preserve"> </w:t>
            </w:r>
            <w:r w:rsidRPr="007B6BD5">
              <w:rPr>
                <w:rFonts w:ascii="Arial" w:hAnsi="Arial"/>
                <w:sz w:val="18"/>
                <w:lang w:eastAsia="ja-JP"/>
              </w:rPr>
              <w:t>when</w:t>
            </w:r>
            <w:r>
              <w:rPr>
                <w:rFonts w:ascii="Arial" w:hAnsi="Arial"/>
                <w:sz w:val="18"/>
                <w:lang w:eastAsia="ja-JP"/>
              </w:rPr>
              <w:t xml:space="preserve"> </w:t>
            </w:r>
            <w:r w:rsidRPr="007B6BD5">
              <w:rPr>
                <w:rFonts w:ascii="Arial" w:hAnsi="Arial"/>
                <w:sz w:val="18"/>
                <w:lang w:eastAsia="ja-JP"/>
              </w:rPr>
              <w:t>there</w:t>
            </w:r>
            <w:r>
              <w:rPr>
                <w:rFonts w:ascii="Arial" w:hAnsi="Arial"/>
                <w:sz w:val="18"/>
                <w:lang w:eastAsia="ja-JP"/>
              </w:rPr>
              <w:t xml:space="preserve"> </w:t>
            </w:r>
            <w:r w:rsidRPr="007B6BD5">
              <w:rPr>
                <w:rFonts w:ascii="Arial" w:hAnsi="Arial"/>
                <w:sz w:val="18"/>
                <w:lang w:eastAsia="ja-JP"/>
              </w:rPr>
              <w:t>is</w:t>
            </w:r>
            <w:r>
              <w:rPr>
                <w:rFonts w:ascii="Arial" w:hAnsi="Arial"/>
                <w:sz w:val="18"/>
                <w:lang w:eastAsia="ja-JP"/>
              </w:rPr>
              <w:t xml:space="preserve"> </w:t>
            </w:r>
            <w:r w:rsidRPr="007B6BD5">
              <w:rPr>
                <w:rFonts w:ascii="Arial" w:hAnsi="Arial"/>
                <w:sz w:val="18"/>
                <w:lang w:eastAsia="ja-JP"/>
              </w:rPr>
              <w:t>non-simultaneous</w:t>
            </w:r>
            <w:r>
              <w:rPr>
                <w:rFonts w:ascii="Arial" w:hAnsi="Arial"/>
                <w:sz w:val="18"/>
                <w:lang w:eastAsia="ja-JP"/>
              </w:rPr>
              <w:t xml:space="preserve"> </w:t>
            </w:r>
            <w:r w:rsidRPr="007B6BD5">
              <w:rPr>
                <w:rFonts w:ascii="Arial" w:hAnsi="Arial"/>
                <w:sz w:val="18"/>
                <w:lang w:eastAsia="ja-JP"/>
              </w:rPr>
              <w:t>Rx/Tx</w:t>
            </w:r>
            <w:r>
              <w:rPr>
                <w:rFonts w:ascii="Arial" w:hAnsi="Arial"/>
                <w:sz w:val="18"/>
                <w:lang w:eastAsia="ja-JP"/>
              </w:rPr>
              <w:t xml:space="preserve"> </w:t>
            </w:r>
            <w:r w:rsidRPr="007B6BD5">
              <w:rPr>
                <w:rFonts w:ascii="Arial" w:hAnsi="Arial"/>
                <w:sz w:val="18"/>
                <w:lang w:eastAsia="ja-JP"/>
              </w:rPr>
              <w:t>operation</w:t>
            </w:r>
            <w:r>
              <w:rPr>
                <w:rFonts w:ascii="Arial" w:hAnsi="Arial"/>
                <w:sz w:val="18"/>
                <w:lang w:eastAsia="ja-JP"/>
              </w:rPr>
              <w:t xml:space="preserve"> </w:t>
            </w:r>
            <w:r w:rsidRPr="007B6BD5">
              <w:rPr>
                <w:rFonts w:ascii="Arial" w:hAnsi="Arial"/>
                <w:sz w:val="18"/>
                <w:lang w:eastAsia="ja-JP"/>
              </w:rPr>
              <w:t>between</w:t>
            </w:r>
            <w:r>
              <w:rPr>
                <w:rFonts w:ascii="Arial" w:hAnsi="Arial"/>
                <w:sz w:val="18"/>
                <w:lang w:eastAsia="ja-JP"/>
              </w:rPr>
              <w:t xml:space="preserve"> </w:t>
            </w:r>
            <w:r w:rsidRPr="007B6BD5">
              <w:rPr>
                <w:rFonts w:ascii="Arial" w:hAnsi="Arial"/>
                <w:sz w:val="18"/>
                <w:lang w:eastAsia="ja-JP"/>
              </w:rPr>
              <w:t>n78-n79</w:t>
            </w:r>
            <w:r>
              <w:rPr>
                <w:rFonts w:ascii="Arial" w:hAnsi="Arial"/>
                <w:sz w:val="18"/>
                <w:lang w:eastAsia="ja-JP"/>
              </w:rPr>
              <w:t xml:space="preserve"> </w:t>
            </w:r>
            <w:r w:rsidRPr="007B6BD5">
              <w:rPr>
                <w:rFonts w:ascii="Arial" w:hAnsi="Arial"/>
                <w:sz w:val="18"/>
                <w:lang w:eastAsia="ja-JP"/>
              </w:rPr>
              <w:t>NR</w:t>
            </w:r>
            <w:r>
              <w:rPr>
                <w:rFonts w:ascii="Arial" w:hAnsi="Arial"/>
                <w:sz w:val="18"/>
                <w:lang w:eastAsia="ja-JP"/>
              </w:rPr>
              <w:t xml:space="preserve"> </w:t>
            </w:r>
            <w:r w:rsidRPr="007B6BD5">
              <w:rPr>
                <w:rFonts w:ascii="Arial" w:hAnsi="Arial"/>
                <w:sz w:val="18"/>
                <w:lang w:eastAsia="ja-JP"/>
              </w:rPr>
              <w:t>carriers.</w:t>
            </w:r>
            <w:r>
              <w:rPr>
                <w:rFonts w:ascii="Arial" w:hAnsi="Arial"/>
                <w:sz w:val="18"/>
                <w:lang w:eastAsia="ja-JP"/>
              </w:rPr>
              <w:t xml:space="preserve"> </w:t>
            </w:r>
            <w:r w:rsidRPr="007B6BD5">
              <w:rPr>
                <w:rFonts w:ascii="Arial" w:hAnsi="Arial"/>
                <w:sz w:val="18"/>
                <w:lang w:eastAsia="ja-JP"/>
              </w:rPr>
              <w:t>This</w:t>
            </w:r>
            <w:r>
              <w:rPr>
                <w:rFonts w:ascii="Arial" w:hAnsi="Arial"/>
                <w:sz w:val="18"/>
                <w:lang w:eastAsia="ja-JP"/>
              </w:rPr>
              <w:t xml:space="preserve"> </w:t>
            </w:r>
            <w:r w:rsidRPr="007B6BD5">
              <w:rPr>
                <w:rFonts w:ascii="Arial" w:hAnsi="Arial"/>
                <w:sz w:val="18"/>
                <w:lang w:eastAsia="ja-JP"/>
              </w:rPr>
              <w:t>restriction</w:t>
            </w:r>
            <w:r>
              <w:rPr>
                <w:rFonts w:ascii="Arial" w:hAnsi="Arial"/>
                <w:sz w:val="18"/>
                <w:lang w:eastAsia="ja-JP"/>
              </w:rPr>
              <w:t xml:space="preserve"> </w:t>
            </w:r>
            <w:r w:rsidRPr="007B6BD5">
              <w:rPr>
                <w:rFonts w:ascii="Arial" w:hAnsi="Arial"/>
                <w:sz w:val="18"/>
                <w:lang w:eastAsia="ja-JP"/>
              </w:rPr>
              <w:t>applies</w:t>
            </w:r>
            <w:r>
              <w:rPr>
                <w:rFonts w:ascii="Arial" w:hAnsi="Arial"/>
                <w:sz w:val="18"/>
                <w:lang w:eastAsia="ja-JP"/>
              </w:rPr>
              <w:t xml:space="preserve"> </w:t>
            </w:r>
            <w:r w:rsidRPr="007B6BD5">
              <w:rPr>
                <w:rFonts w:ascii="Arial" w:hAnsi="Arial"/>
                <w:sz w:val="18"/>
                <w:lang w:eastAsia="ja-JP"/>
              </w:rPr>
              <w:t>also</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these</w:t>
            </w:r>
            <w:r>
              <w:rPr>
                <w:rFonts w:ascii="Arial" w:hAnsi="Arial"/>
                <w:sz w:val="18"/>
                <w:lang w:eastAsia="ja-JP"/>
              </w:rPr>
              <w:t xml:space="preserve"> </w:t>
            </w:r>
            <w:r w:rsidRPr="007B6BD5">
              <w:rPr>
                <w:rFonts w:ascii="Arial" w:hAnsi="Arial"/>
                <w:sz w:val="18"/>
                <w:lang w:eastAsia="ja-JP"/>
              </w:rPr>
              <w:t>carriers</w:t>
            </w:r>
            <w:r>
              <w:rPr>
                <w:rFonts w:ascii="Arial" w:hAnsi="Arial"/>
                <w:sz w:val="18"/>
                <w:lang w:eastAsia="ja-JP"/>
              </w:rPr>
              <w:t xml:space="preserve"> </w:t>
            </w:r>
            <w:r w:rsidRPr="007B6BD5">
              <w:rPr>
                <w:rFonts w:ascii="Arial" w:hAnsi="Arial"/>
                <w:sz w:val="18"/>
                <w:lang w:eastAsia="ja-JP"/>
              </w:rPr>
              <w:t>when</w:t>
            </w:r>
            <w:r>
              <w:rPr>
                <w:rFonts w:ascii="Arial" w:hAnsi="Arial"/>
                <w:sz w:val="18"/>
                <w:lang w:eastAsia="ja-JP"/>
              </w:rPr>
              <w:t xml:space="preserve"> </w:t>
            </w:r>
            <w:r w:rsidRPr="007B6BD5">
              <w:rPr>
                <w:rFonts w:ascii="Arial" w:hAnsi="Arial"/>
                <w:sz w:val="18"/>
                <w:lang w:eastAsia="ja-JP"/>
              </w:rPr>
              <w:t>applicable</w:t>
            </w:r>
            <w:r>
              <w:rPr>
                <w:rFonts w:ascii="Arial" w:hAnsi="Arial"/>
                <w:sz w:val="18"/>
                <w:lang w:eastAsia="ja-JP"/>
              </w:rPr>
              <w:t xml:space="preserve"> </w:t>
            </w:r>
            <w:r w:rsidRPr="007B6BD5">
              <w:rPr>
                <w:rFonts w:ascii="Arial" w:hAnsi="Arial"/>
                <w:sz w:val="18"/>
                <w:lang w:eastAsia="ja-JP"/>
              </w:rPr>
              <w:t>EN-DC</w:t>
            </w:r>
            <w:r>
              <w:rPr>
                <w:rFonts w:ascii="Arial" w:hAnsi="Arial"/>
                <w:sz w:val="18"/>
                <w:lang w:eastAsia="ja-JP"/>
              </w:rPr>
              <w:t xml:space="preserve"> </w:t>
            </w:r>
            <w:r w:rsidRPr="007B6BD5">
              <w:rPr>
                <w:rFonts w:ascii="Arial" w:hAnsi="Arial"/>
                <w:sz w:val="18"/>
                <w:lang w:eastAsia="ja-JP"/>
              </w:rPr>
              <w:t>configuration</w:t>
            </w:r>
            <w:r>
              <w:rPr>
                <w:rFonts w:ascii="Arial" w:hAnsi="Arial"/>
                <w:sz w:val="18"/>
                <w:lang w:eastAsia="ja-JP"/>
              </w:rPr>
              <w:t xml:space="preserve"> </w:t>
            </w:r>
            <w:r w:rsidRPr="007B6BD5">
              <w:rPr>
                <w:rFonts w:ascii="Arial" w:hAnsi="Arial"/>
                <w:sz w:val="18"/>
                <w:lang w:eastAsia="ja-JP"/>
              </w:rPr>
              <w:t>is</w:t>
            </w:r>
            <w:r>
              <w:rPr>
                <w:rFonts w:ascii="Arial" w:hAnsi="Arial"/>
                <w:sz w:val="18"/>
                <w:lang w:eastAsia="ja-JP"/>
              </w:rPr>
              <w:t xml:space="preserve"> </w:t>
            </w:r>
            <w:r w:rsidRPr="007B6BD5">
              <w:rPr>
                <w:rFonts w:ascii="Arial" w:hAnsi="Arial"/>
                <w:sz w:val="18"/>
                <w:lang w:eastAsia="ja-JP"/>
              </w:rPr>
              <w:t>part</w:t>
            </w:r>
            <w:r>
              <w:rPr>
                <w:rFonts w:ascii="Arial" w:hAnsi="Arial"/>
                <w:sz w:val="18"/>
                <w:lang w:eastAsia="ja-JP"/>
              </w:rPr>
              <w:t xml:space="preserve"> </w:t>
            </w:r>
            <w:r w:rsidRPr="007B6BD5">
              <w:rPr>
                <w:rFonts w:ascii="Arial" w:hAnsi="Arial"/>
                <w:sz w:val="18"/>
                <w:lang w:eastAsia="ja-JP"/>
              </w:rPr>
              <w:t>of</w:t>
            </w:r>
            <w:r>
              <w:rPr>
                <w:rFonts w:ascii="Arial" w:hAnsi="Arial"/>
                <w:sz w:val="18"/>
                <w:lang w:eastAsia="ja-JP"/>
              </w:rPr>
              <w:t xml:space="preserve"> </w:t>
            </w:r>
            <w:r w:rsidRPr="007B6BD5">
              <w:rPr>
                <w:rFonts w:ascii="Arial" w:hAnsi="Arial"/>
                <w:sz w:val="18"/>
                <w:lang w:eastAsia="ja-JP"/>
              </w:rPr>
              <w:t>a</w:t>
            </w:r>
            <w:r>
              <w:rPr>
                <w:rFonts w:ascii="Arial" w:hAnsi="Arial"/>
                <w:sz w:val="18"/>
                <w:lang w:eastAsia="ja-JP"/>
              </w:rPr>
              <w:t xml:space="preserve"> </w:t>
            </w:r>
            <w:r w:rsidRPr="007B6BD5">
              <w:rPr>
                <w:rFonts w:ascii="Arial" w:hAnsi="Arial"/>
                <w:sz w:val="18"/>
                <w:lang w:eastAsia="ja-JP"/>
              </w:rPr>
              <w:t>higher</w:t>
            </w:r>
            <w:r>
              <w:rPr>
                <w:rFonts w:ascii="Arial" w:hAnsi="Arial"/>
                <w:sz w:val="18"/>
                <w:lang w:eastAsia="ja-JP"/>
              </w:rPr>
              <w:t xml:space="preserve"> </w:t>
            </w:r>
            <w:r w:rsidRPr="007B6BD5">
              <w:rPr>
                <w:rFonts w:ascii="Arial" w:hAnsi="Arial"/>
                <w:sz w:val="18"/>
                <w:lang w:eastAsia="ja-JP"/>
              </w:rPr>
              <w:t>order</w:t>
            </w:r>
            <w:r>
              <w:rPr>
                <w:rFonts w:ascii="Arial" w:hAnsi="Arial"/>
                <w:sz w:val="18"/>
                <w:lang w:eastAsia="ja-JP"/>
              </w:rPr>
              <w:t xml:space="preserve"> </w:t>
            </w:r>
            <w:r w:rsidRPr="007B6BD5">
              <w:rPr>
                <w:rFonts w:ascii="Arial" w:hAnsi="Arial"/>
                <w:sz w:val="18"/>
                <w:lang w:eastAsia="ja-JP"/>
              </w:rPr>
              <w:t>configuration.</w:t>
            </w:r>
          </w:p>
          <w:p w14:paraId="27E37B73" w14:textId="77777777" w:rsidR="00DB0165" w:rsidRPr="007B6BD5" w:rsidRDefault="00DB0165" w:rsidP="007010D5">
            <w:pPr>
              <w:pStyle w:val="TAN"/>
              <w:rPr>
                <w:rFonts w:cs="Arial"/>
                <w:szCs w:val="18"/>
                <w:lang w:eastAsia="fi-FI"/>
              </w:rPr>
            </w:pPr>
            <w:r w:rsidRPr="007B6BD5">
              <w:rPr>
                <w:lang w:eastAsia="zh-CN"/>
              </w:rPr>
              <w:t>NOTE</w:t>
            </w:r>
            <w:r>
              <w:rPr>
                <w:lang w:eastAsia="zh-CN"/>
              </w:rPr>
              <w:t xml:space="preserve"> </w:t>
            </w:r>
            <w:r w:rsidRPr="007B6BD5">
              <w:rPr>
                <w:lang w:eastAsia="zh-CN"/>
              </w:rPr>
              <w:t>25</w:t>
            </w:r>
            <w:r w:rsidRPr="007B6BD5">
              <w:rPr>
                <w:rFonts w:hint="eastAsia"/>
                <w:lang w:eastAsia="zh-CN"/>
              </w:rPr>
              <w:t>:</w:t>
            </w:r>
            <w:r w:rsidRPr="007B6BD5">
              <w:rPr>
                <w:rFonts w:eastAsia="DengXian"/>
              </w:rPr>
              <w:tab/>
            </w:r>
            <w:r w:rsidRPr="007B6BD5">
              <w:rPr>
                <w:rFonts w:hint="eastAsia"/>
                <w:lang w:eastAsia="zh-CN"/>
              </w:rPr>
              <w:t>Only</w:t>
            </w:r>
            <w:r>
              <w:rPr>
                <w:rFonts w:hint="eastAsia"/>
                <w:lang w:eastAsia="zh-CN"/>
              </w:rPr>
              <w:t xml:space="preserve"> </w:t>
            </w:r>
            <w:r w:rsidRPr="007B6BD5">
              <w:rPr>
                <w:rFonts w:hint="eastAsia"/>
                <w:lang w:eastAsia="zh-CN"/>
              </w:rPr>
              <w:t>applicable</w:t>
            </w:r>
            <w:r>
              <w:rPr>
                <w:rFonts w:hint="eastAsia"/>
                <w:lang w:eastAsia="zh-CN"/>
              </w:rPr>
              <w:t xml:space="preserve"> </w:t>
            </w:r>
            <w:r w:rsidRPr="007B6BD5">
              <w:rPr>
                <w:rFonts w:hint="eastAsia"/>
                <w:lang w:eastAsia="zh-CN"/>
              </w:rPr>
              <w:t>for</w:t>
            </w:r>
            <w:r>
              <w:rPr>
                <w:rFonts w:hint="eastAsia"/>
                <w:lang w:eastAsia="zh-CN"/>
              </w:rPr>
              <w:t xml:space="preserve"> </w:t>
            </w:r>
            <w:r w:rsidRPr="007B6BD5">
              <w:rPr>
                <w:rFonts w:hint="eastAsia"/>
                <w:lang w:eastAsia="zh-CN"/>
              </w:rPr>
              <w:t>UE</w:t>
            </w:r>
            <w:r>
              <w:rPr>
                <w:rFonts w:hint="eastAsia"/>
                <w:lang w:eastAsia="zh-CN"/>
              </w:rPr>
              <w:t xml:space="preserve"> </w:t>
            </w:r>
            <w:r w:rsidRPr="007B6BD5">
              <w:rPr>
                <w:rFonts w:hint="eastAsia"/>
                <w:lang w:eastAsia="zh-CN"/>
              </w:rPr>
              <w:t>supporting</w:t>
            </w:r>
            <w:r>
              <w:rPr>
                <w:rFonts w:hint="eastAsia"/>
                <w:lang w:eastAsia="zh-CN"/>
              </w:rPr>
              <w:t xml:space="preserve"> </w:t>
            </w:r>
            <w:r w:rsidRPr="007B6BD5">
              <w:rPr>
                <w:rFonts w:hint="eastAsia"/>
                <w:lang w:eastAsia="zh-CN"/>
              </w:rPr>
              <w:t>inter-band</w:t>
            </w:r>
            <w:r>
              <w:rPr>
                <w:rFonts w:hint="eastAsia"/>
                <w:lang w:eastAsia="zh-CN"/>
              </w:rPr>
              <w:t xml:space="preserve"> </w:t>
            </w:r>
            <w:r w:rsidRPr="007B6BD5">
              <w:rPr>
                <w:rFonts w:hint="eastAsia"/>
                <w:lang w:eastAsia="zh-CN"/>
              </w:rPr>
              <w:t>carrier</w:t>
            </w:r>
            <w:r>
              <w:rPr>
                <w:rFonts w:hint="eastAsia"/>
                <w:lang w:eastAsia="zh-CN"/>
              </w:rPr>
              <w:t xml:space="preserve"> </w:t>
            </w:r>
            <w:r w:rsidRPr="007B6BD5">
              <w:rPr>
                <w:rFonts w:hint="eastAsia"/>
                <w:lang w:eastAsia="zh-CN"/>
              </w:rPr>
              <w:t>aggregation</w:t>
            </w:r>
            <w:r>
              <w:rPr>
                <w:rFonts w:hint="eastAsia"/>
                <w:lang w:eastAsia="zh-CN"/>
              </w:rPr>
              <w:t xml:space="preserve"> </w:t>
            </w:r>
            <w:r w:rsidRPr="007B6BD5">
              <w:rPr>
                <w:rFonts w:hint="eastAsia"/>
                <w:lang w:eastAsia="zh-CN"/>
              </w:rPr>
              <w:t>without</w:t>
            </w:r>
            <w:r>
              <w:rPr>
                <w:rFonts w:hint="eastAsia"/>
                <w:lang w:eastAsia="zh-CN"/>
              </w:rPr>
              <w:t xml:space="preserve"> </w:t>
            </w:r>
            <w:r w:rsidRPr="007B6BD5">
              <w:rPr>
                <w:rFonts w:hint="eastAsia"/>
                <w:lang w:eastAsia="zh-CN"/>
              </w:rPr>
              <w:t>simultaneous</w:t>
            </w:r>
            <w:r>
              <w:rPr>
                <w:rFonts w:hint="eastAsia"/>
                <w:lang w:eastAsia="zh-CN"/>
              </w:rPr>
              <w:t xml:space="preserve"> </w:t>
            </w:r>
            <w:r w:rsidRPr="007B6BD5">
              <w:rPr>
                <w:rFonts w:hint="eastAsia"/>
                <w:lang w:eastAsia="zh-CN"/>
              </w:rPr>
              <w:t>Rx/Tx.</w:t>
            </w:r>
          </w:p>
        </w:tc>
      </w:tr>
    </w:tbl>
    <w:p w14:paraId="6F2891CA" w14:textId="77777777" w:rsidR="00DB0165" w:rsidRPr="007B6BD5" w:rsidRDefault="00DB0165" w:rsidP="00DB0165"/>
    <w:p w14:paraId="251B7E77" w14:textId="77777777" w:rsidR="00DB0165" w:rsidRDefault="00DB0165" w:rsidP="00A96565">
      <w:pPr>
        <w:pStyle w:val="40"/>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14:paraId="0C8DA94A" w14:textId="77777777" w:rsidR="002239C6" w:rsidRDefault="002239C6" w:rsidP="002239C6">
      <w:pPr>
        <w:rPr>
          <w:b/>
          <w:noProof/>
          <w:color w:val="0432FF"/>
          <w:sz w:val="32"/>
          <w:szCs w:val="32"/>
        </w:rPr>
      </w:pPr>
      <w:r>
        <w:rPr>
          <w:b/>
          <w:noProof/>
          <w:color w:val="0432FF"/>
          <w:sz w:val="32"/>
          <w:szCs w:val="32"/>
        </w:rPr>
        <w:t>[Unaffected parts omitted]</w:t>
      </w:r>
    </w:p>
    <w:p w14:paraId="35EBA87B" w14:textId="77777777" w:rsidR="00E94B4A" w:rsidRDefault="00E94B4A">
      <w:pPr>
        <w:rPr>
          <w:noProof/>
        </w:rPr>
      </w:pPr>
    </w:p>
    <w:sectPr w:rsidR="00E94B4A" w:rsidSect="0056108B">
      <w:headerReference w:type="even" r:id="rId13"/>
      <w:headerReference w:type="default" r:id="rId14"/>
      <w:headerReference w:type="first" r:id="rId15"/>
      <w:footnotePr>
        <w:numRestart w:val="eachSect"/>
      </w:footnotePr>
      <w:pgSz w:w="11906" w:h="16838"/>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F28EC7" w14:textId="77777777" w:rsidR="00A95C50" w:rsidRDefault="00A95C50">
      <w:r>
        <w:separator/>
      </w:r>
    </w:p>
  </w:endnote>
  <w:endnote w:type="continuationSeparator" w:id="0">
    <w:p w14:paraId="7289F6B3" w14:textId="77777777" w:rsidR="00A95C50" w:rsidRDefault="00A95C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0"/>
    <w:family w:val="decorative"/>
    <w:pitch w:val="variable"/>
    <w:sig w:usb0="00000003" w:usb1="00000000" w:usb2="00000000" w:usb3="00000000" w:csb0="80000001" w:csb1="00000000"/>
  </w:font>
  <w:font w:name="Wingdings">
    <w:panose1 w:val="05000000000000000000"/>
    <w:charset w:val="00"/>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游明朝">
    <w:panose1 w:val="02020400000000000000"/>
    <w:charset w:val="80"/>
    <w:family w:val="roman"/>
    <w:pitch w:val="variable"/>
    <w:sig w:usb0="800002E7" w:usb1="2AC7FCFF" w:usb2="00000012" w:usb3="00000000" w:csb0="0002009F" w:csb1="00000000"/>
  </w:font>
  <w:font w:name="TimesNewRomanPSMT">
    <w:altName w:val="Times New Roman"/>
    <w:panose1 w:val="020B0604020202020204"/>
    <w:charset w:val="00"/>
    <w:family w:val="auto"/>
    <w:notTrueType/>
    <w:pitch w:val="default"/>
    <w:sig w:usb0="00000003" w:usb1="080E0000" w:usb2="00000010" w:usb3="00000000" w:csb0="00040001" w:csb1="00000000"/>
  </w:font>
  <w:font w:name="ＭＳ 明朝">
    <w:altName w:val="MS Mincho"/>
    <w:panose1 w:val="02020609040205080304"/>
    <w:charset w:val="80"/>
    <w:family w:val="modern"/>
    <w:pitch w:val="fixed"/>
    <w:sig w:usb0="E00002FF" w:usb1="6AC7FDFB" w:usb2="08000012" w:usb3="00000000" w:csb0="0002009F" w:csb1="00000000"/>
  </w:font>
  <w:font w:name="Osaka">
    <w:altName w:val="MS Mincho"/>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604020202020204"/>
    <w:charset w:val="00"/>
    <w:family w:val="roman"/>
    <w:pitch w:val="variable"/>
    <w:sig w:usb0="00003A87" w:usb1="00000000" w:usb2="00000000" w:usb3="00000000" w:csb0="000000FF" w:csb1="00000000"/>
  </w:font>
  <w:font w:name="PMingLiU">
    <w:altName w:val="新細明體"/>
    <w:panose1 w:val="02020500000000000000"/>
    <w:charset w:val="88"/>
    <w:family w:val="roman"/>
    <w:pitch w:val="variable"/>
    <w:sig w:usb0="A00002FF" w:usb1="28CFFCFA" w:usb2="00000016" w:usb3="00000000" w:csb0="0010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B0604020202020204"/>
    <w:charset w:val="00"/>
    <w:family w:val="roman"/>
    <w:pitch w:val="default"/>
    <w:sig w:usb0="00000000" w:usb1="00000000"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Intel Clear">
    <w:altName w:val="Calibri"/>
    <w:panose1 w:val="020B0604020202020204"/>
    <w:charset w:val="00"/>
    <w:family w:val="swiss"/>
    <w:pitch w:val="default"/>
    <w:sig w:usb0="00000000" w:usb1="00000000" w:usb2="00000028" w:usb3="00000000" w:csb0="0000019F" w:csb1="00000000"/>
  </w:font>
  <w:font w:name="New York">
    <w:panose1 w:val="020B0604020202020204"/>
    <w:charset w:val="00"/>
    <w:family w:val="roman"/>
    <w:notTrueType/>
    <w:pitch w:val="variable"/>
    <w:sig w:usb0="00000003" w:usb1="00000000" w:usb2="00000000" w:usb3="00000000" w:csb0="00000001"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ＭＳ Ｐゴシック">
    <w:altName w:val="MS PGothic"/>
    <w:panose1 w:val="020B0600070205080204"/>
    <w:charset w:val="80"/>
    <w:family w:val="swiss"/>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5E7580" w14:textId="77777777" w:rsidR="00A95C50" w:rsidRDefault="00A95C50">
      <w:r>
        <w:separator/>
      </w:r>
    </w:p>
  </w:footnote>
  <w:footnote w:type="continuationSeparator" w:id="0">
    <w:p w14:paraId="10BA6B59" w14:textId="77777777" w:rsidR="00A95C50" w:rsidRDefault="00A95C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219642" w14:textId="77777777" w:rsidR="005460AB" w:rsidRDefault="005460A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5460AB" w:rsidRDefault="005460AB">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5460AB" w:rsidRDefault="005460AB">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5460AB" w:rsidRDefault="005460AB">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C090D1C"/>
    <w:multiLevelType w:val="singleLevel"/>
    <w:tmpl w:val="9C090D1C"/>
    <w:lvl w:ilvl="0">
      <w:start w:val="1"/>
      <w:numFmt w:val="decimal"/>
      <w:lvlText w:val="%1."/>
      <w:lvlJc w:val="left"/>
      <w:pPr>
        <w:ind w:left="425" w:hanging="425"/>
      </w:pPr>
      <w:rPr>
        <w:rFonts w:hint="default"/>
      </w:rPr>
    </w:lvl>
  </w:abstractNum>
  <w:abstractNum w:abstractNumId="1" w15:restartNumberingAfterBreak="0">
    <w:nsid w:val="B12120B5"/>
    <w:multiLevelType w:val="singleLevel"/>
    <w:tmpl w:val="B12120B5"/>
    <w:lvl w:ilvl="0">
      <w:start w:val="1"/>
      <w:numFmt w:val="decimal"/>
      <w:lvlText w:val="%1."/>
      <w:lvlJc w:val="left"/>
      <w:pPr>
        <w:ind w:left="425" w:hanging="425"/>
      </w:pPr>
      <w:rPr>
        <w:rFonts w:hint="default"/>
      </w:rPr>
    </w:lvl>
  </w:abstractNum>
  <w:abstractNum w:abstractNumId="2" w15:restartNumberingAfterBreak="0">
    <w:nsid w:val="D144EC79"/>
    <w:multiLevelType w:val="singleLevel"/>
    <w:tmpl w:val="D144EC79"/>
    <w:lvl w:ilvl="0">
      <w:start w:val="1"/>
      <w:numFmt w:val="decimal"/>
      <w:lvlText w:val="%1."/>
      <w:lvlJc w:val="left"/>
      <w:pPr>
        <w:ind w:left="425" w:hanging="425"/>
      </w:pPr>
      <w:rPr>
        <w:rFonts w:ascii="Arial" w:hAnsi="Arial" w:cs="Arial"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2" w15:restartNumberingAfterBreak="0">
    <w:nsid w:val="0BF55B97"/>
    <w:multiLevelType w:val="hybridMultilevel"/>
    <w:tmpl w:val="40D8262A"/>
    <w:lvl w:ilvl="0" w:tplc="BE42877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6" w15:restartNumberingAfterBreak="0">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3" w15:restartNumberingAfterBreak="0">
    <w:nsid w:val="3C0F4134"/>
    <w:multiLevelType w:val="hybridMultilevel"/>
    <w:tmpl w:val="83EEA692"/>
    <w:lvl w:ilvl="0" w:tplc="4E7EB6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02B50A5"/>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0" w15:restartNumberingAfterBreak="0">
    <w:nsid w:val="59AC7554"/>
    <w:multiLevelType w:val="multilevel"/>
    <w:tmpl w:val="59AC7554"/>
    <w:lvl w:ilvl="0">
      <w:start w:val="1"/>
      <w:numFmt w:val="bullet"/>
      <w:lvlText w:val="-"/>
      <w:lvlJc w:val="left"/>
      <w:pPr>
        <w:ind w:left="808" w:hanging="360"/>
      </w:pPr>
      <w:rPr>
        <w:rFonts w:ascii="Times New Roman" w:hAnsi="Times New Roman" w:cs="Times New Roman" w:hint="default"/>
      </w:rPr>
    </w:lvl>
    <w:lvl w:ilvl="1">
      <w:start w:val="1"/>
      <w:numFmt w:val="bullet"/>
      <w:lvlText w:val="o"/>
      <w:lvlJc w:val="left"/>
      <w:pPr>
        <w:ind w:left="1528" w:hanging="360"/>
      </w:pPr>
      <w:rPr>
        <w:rFonts w:ascii="Courier New" w:hAnsi="Courier New" w:cs="Courier New" w:hint="default"/>
      </w:rPr>
    </w:lvl>
    <w:lvl w:ilvl="2">
      <w:start w:val="1"/>
      <w:numFmt w:val="bullet"/>
      <w:lvlText w:val=""/>
      <w:lvlJc w:val="left"/>
      <w:pPr>
        <w:ind w:left="2248" w:hanging="360"/>
      </w:pPr>
      <w:rPr>
        <w:rFonts w:ascii="Wingdings" w:hAnsi="Wingdings" w:hint="default"/>
      </w:rPr>
    </w:lvl>
    <w:lvl w:ilvl="3">
      <w:start w:val="1"/>
      <w:numFmt w:val="bullet"/>
      <w:lvlText w:val=""/>
      <w:lvlJc w:val="left"/>
      <w:pPr>
        <w:ind w:left="2968" w:hanging="360"/>
      </w:pPr>
      <w:rPr>
        <w:rFonts w:ascii="Symbol" w:hAnsi="Symbol" w:hint="default"/>
      </w:rPr>
    </w:lvl>
    <w:lvl w:ilvl="4">
      <w:start w:val="1"/>
      <w:numFmt w:val="bullet"/>
      <w:lvlText w:val="o"/>
      <w:lvlJc w:val="left"/>
      <w:pPr>
        <w:ind w:left="3688" w:hanging="360"/>
      </w:pPr>
      <w:rPr>
        <w:rFonts w:ascii="Courier New" w:hAnsi="Courier New" w:cs="Courier New" w:hint="default"/>
      </w:rPr>
    </w:lvl>
    <w:lvl w:ilvl="5">
      <w:start w:val="1"/>
      <w:numFmt w:val="bullet"/>
      <w:lvlText w:val=""/>
      <w:lvlJc w:val="left"/>
      <w:pPr>
        <w:ind w:left="4408" w:hanging="360"/>
      </w:pPr>
      <w:rPr>
        <w:rFonts w:ascii="Wingdings" w:hAnsi="Wingdings" w:hint="default"/>
      </w:rPr>
    </w:lvl>
    <w:lvl w:ilvl="6">
      <w:start w:val="1"/>
      <w:numFmt w:val="bullet"/>
      <w:lvlText w:val=""/>
      <w:lvlJc w:val="left"/>
      <w:pPr>
        <w:ind w:left="5128" w:hanging="360"/>
      </w:pPr>
      <w:rPr>
        <w:rFonts w:ascii="Symbol" w:hAnsi="Symbol" w:hint="default"/>
      </w:rPr>
    </w:lvl>
    <w:lvl w:ilvl="7">
      <w:start w:val="1"/>
      <w:numFmt w:val="bullet"/>
      <w:lvlText w:val="o"/>
      <w:lvlJc w:val="left"/>
      <w:pPr>
        <w:ind w:left="5848" w:hanging="360"/>
      </w:pPr>
      <w:rPr>
        <w:rFonts w:ascii="Courier New" w:hAnsi="Courier New" w:cs="Courier New" w:hint="default"/>
      </w:rPr>
    </w:lvl>
    <w:lvl w:ilvl="8">
      <w:start w:val="1"/>
      <w:numFmt w:val="bullet"/>
      <w:lvlText w:val=""/>
      <w:lvlJc w:val="left"/>
      <w:pPr>
        <w:ind w:left="6568" w:hanging="360"/>
      </w:pPr>
      <w:rPr>
        <w:rFonts w:ascii="Wingdings" w:hAnsi="Wingdings" w:hint="default"/>
      </w:rPr>
    </w:lvl>
  </w:abstractNum>
  <w:abstractNum w:abstractNumId="31" w15:restartNumberingAfterBreak="0">
    <w:nsid w:val="60422024"/>
    <w:multiLevelType w:val="hybridMultilevel"/>
    <w:tmpl w:val="BB460B00"/>
    <w:lvl w:ilvl="0" w:tplc="09E85C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66C6781A"/>
    <w:multiLevelType w:val="hybridMultilevel"/>
    <w:tmpl w:val="270095A6"/>
    <w:lvl w:ilvl="0" w:tplc="68F6324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57B35E7"/>
    <w:multiLevelType w:val="hybridMultilevel"/>
    <w:tmpl w:val="DFC8B62A"/>
    <w:lvl w:ilvl="0" w:tplc="A51CC46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779C5E8B"/>
    <w:multiLevelType w:val="hybridMultilevel"/>
    <w:tmpl w:val="5F64F5F8"/>
    <w:lvl w:ilvl="0" w:tplc="6346F0B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3" w15:restartNumberingAfterBreak="0">
    <w:nsid w:val="7F2634FC"/>
    <w:multiLevelType w:val="hybridMultilevel"/>
    <w:tmpl w:val="BDBA2B3E"/>
    <w:lvl w:ilvl="0" w:tplc="96B2A25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345522687">
    <w:abstractNumId w:val="17"/>
  </w:num>
  <w:num w:numId="2" w16cid:durableId="64496037">
    <w:abstractNumId w:val="39"/>
  </w:num>
  <w:num w:numId="3" w16cid:durableId="1407998792">
    <w:abstractNumId w:val="13"/>
  </w:num>
  <w:num w:numId="4" w16cid:durableId="1812749771">
    <w:abstractNumId w:val="26"/>
  </w:num>
  <w:num w:numId="5" w16cid:durableId="1740832970">
    <w:abstractNumId w:val="20"/>
  </w:num>
  <w:num w:numId="6" w16cid:durableId="1462648542">
    <w:abstractNumId w:val="36"/>
  </w:num>
  <w:num w:numId="7" w16cid:durableId="889339504">
    <w:abstractNumId w:val="40"/>
  </w:num>
  <w:num w:numId="8" w16cid:durableId="1978024532">
    <w:abstractNumId w:val="41"/>
  </w:num>
  <w:num w:numId="9" w16cid:durableId="1882665948">
    <w:abstractNumId w:val="18"/>
  </w:num>
  <w:num w:numId="10" w16cid:durableId="1105078921">
    <w:abstractNumId w:val="14"/>
  </w:num>
  <w:num w:numId="11" w16cid:durableId="2007636118">
    <w:abstractNumId w:val="21"/>
  </w:num>
  <w:num w:numId="12" w16cid:durableId="433012932">
    <w:abstractNumId w:val="24"/>
  </w:num>
  <w:num w:numId="13" w16cid:durableId="1906338055">
    <w:abstractNumId w:val="19"/>
  </w:num>
  <w:num w:numId="14" w16cid:durableId="687557964">
    <w:abstractNumId w:val="33"/>
  </w:num>
  <w:num w:numId="15" w16cid:durableId="198904587">
    <w:abstractNumId w:val="3"/>
  </w:num>
  <w:num w:numId="16" w16cid:durableId="1932080594">
    <w:abstractNumId w:val="35"/>
  </w:num>
  <w:num w:numId="17" w16cid:durableId="526454915">
    <w:abstractNumId w:val="15"/>
  </w:num>
  <w:num w:numId="18" w16cid:durableId="1136214965">
    <w:abstractNumId w:val="11"/>
  </w:num>
  <w:num w:numId="19" w16cid:durableId="1995602660">
    <w:abstractNumId w:val="34"/>
  </w:num>
  <w:num w:numId="20" w16cid:durableId="352146766">
    <w:abstractNumId w:val="28"/>
  </w:num>
  <w:num w:numId="21" w16cid:durableId="1199853691">
    <w:abstractNumId w:val="25"/>
    <w:lvlOverride w:ilvl="0">
      <w:startOverride w:val="1"/>
    </w:lvlOverride>
  </w:num>
  <w:num w:numId="22" w16cid:durableId="1117796044">
    <w:abstractNumId w:val="2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451900373">
    <w:abstractNumId w:val="23"/>
  </w:num>
  <w:num w:numId="24" w16cid:durableId="2036231134">
    <w:abstractNumId w:val="30"/>
  </w:num>
  <w:num w:numId="25" w16cid:durableId="588660692">
    <w:abstractNumId w:val="0"/>
  </w:num>
  <w:num w:numId="26" w16cid:durableId="2022975189">
    <w:abstractNumId w:val="1"/>
  </w:num>
  <w:num w:numId="27" w16cid:durableId="1130170621">
    <w:abstractNumId w:val="31"/>
  </w:num>
  <w:num w:numId="28" w16cid:durableId="1870947843">
    <w:abstractNumId w:val="32"/>
  </w:num>
  <w:num w:numId="29" w16cid:durableId="836114843">
    <w:abstractNumId w:val="22"/>
  </w:num>
  <w:num w:numId="30" w16cid:durableId="1851011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489325999">
    <w:abstractNumId w:val="25"/>
  </w:num>
  <w:num w:numId="32" w16cid:durableId="330721063">
    <w:abstractNumId w:val="29"/>
  </w:num>
  <w:num w:numId="33" w16cid:durableId="352730959">
    <w:abstractNumId w:val="42"/>
  </w:num>
  <w:num w:numId="34" w16cid:durableId="1579710930">
    <w:abstractNumId w:val="38"/>
  </w:num>
  <w:num w:numId="35" w16cid:durableId="1156802641">
    <w:abstractNumId w:val="2"/>
  </w:num>
  <w:num w:numId="36" w16cid:durableId="1195733568">
    <w:abstractNumId w:val="12"/>
  </w:num>
  <w:num w:numId="37" w16cid:durableId="1895236632">
    <w:abstractNumId w:val="37"/>
  </w:num>
  <w:num w:numId="38" w16cid:durableId="1246647817">
    <w:abstractNumId w:val="16"/>
  </w:num>
  <w:num w:numId="39" w16cid:durableId="1903177012">
    <w:abstractNumId w:val="43"/>
  </w:num>
  <w:num w:numId="40" w16cid:durableId="767508444">
    <w:abstractNumId w:val="27"/>
  </w:num>
  <w:num w:numId="41" w16cid:durableId="121265096">
    <w:abstractNumId w:val="10"/>
  </w:num>
  <w:num w:numId="42" w16cid:durableId="1365598319">
    <w:abstractNumId w:val="8"/>
  </w:num>
  <w:num w:numId="43" w16cid:durableId="1603612346">
    <w:abstractNumId w:val="7"/>
  </w:num>
  <w:num w:numId="44" w16cid:durableId="1053306557">
    <w:abstractNumId w:val="6"/>
  </w:num>
  <w:num w:numId="45" w16cid:durableId="1280337179">
    <w:abstractNumId w:val="5"/>
  </w:num>
  <w:num w:numId="46" w16cid:durableId="155583018">
    <w:abstractNumId w:val="9"/>
  </w:num>
  <w:num w:numId="47" w16cid:durableId="1022515968">
    <w:abstractNumId w:val="4"/>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oftBank T.Narita">
    <w15:presenceInfo w15:providerId="None" w15:userId="SoftBank T.Narit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7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EC1"/>
    <w:rsid w:val="00010C41"/>
    <w:rsid w:val="000127FE"/>
    <w:rsid w:val="00012AA5"/>
    <w:rsid w:val="0001625F"/>
    <w:rsid w:val="00022A8C"/>
    <w:rsid w:val="00022E4A"/>
    <w:rsid w:val="00024615"/>
    <w:rsid w:val="00024B0A"/>
    <w:rsid w:val="00034D42"/>
    <w:rsid w:val="00035A05"/>
    <w:rsid w:val="00035CC7"/>
    <w:rsid w:val="000369A1"/>
    <w:rsid w:val="00037139"/>
    <w:rsid w:val="000412D2"/>
    <w:rsid w:val="000429E3"/>
    <w:rsid w:val="000429FF"/>
    <w:rsid w:val="00045A15"/>
    <w:rsid w:val="0004606A"/>
    <w:rsid w:val="00052327"/>
    <w:rsid w:val="000614D0"/>
    <w:rsid w:val="00062933"/>
    <w:rsid w:val="00062B0A"/>
    <w:rsid w:val="00064024"/>
    <w:rsid w:val="00066A81"/>
    <w:rsid w:val="000712DA"/>
    <w:rsid w:val="00071841"/>
    <w:rsid w:val="0007294B"/>
    <w:rsid w:val="000737ED"/>
    <w:rsid w:val="00075130"/>
    <w:rsid w:val="00087510"/>
    <w:rsid w:val="000877DF"/>
    <w:rsid w:val="00095A17"/>
    <w:rsid w:val="00096C17"/>
    <w:rsid w:val="00096E5A"/>
    <w:rsid w:val="00097242"/>
    <w:rsid w:val="000A0BF8"/>
    <w:rsid w:val="000A6394"/>
    <w:rsid w:val="000B0FA1"/>
    <w:rsid w:val="000B6973"/>
    <w:rsid w:val="000B6A07"/>
    <w:rsid w:val="000B7EEB"/>
    <w:rsid w:val="000B7FED"/>
    <w:rsid w:val="000C038A"/>
    <w:rsid w:val="000C08DB"/>
    <w:rsid w:val="000C0DA5"/>
    <w:rsid w:val="000C169D"/>
    <w:rsid w:val="000C4519"/>
    <w:rsid w:val="000C5C61"/>
    <w:rsid w:val="000C6598"/>
    <w:rsid w:val="000C77BD"/>
    <w:rsid w:val="000D3630"/>
    <w:rsid w:val="000D44B3"/>
    <w:rsid w:val="000E0977"/>
    <w:rsid w:val="000F233F"/>
    <w:rsid w:val="000F360C"/>
    <w:rsid w:val="000F3B49"/>
    <w:rsid w:val="0010359A"/>
    <w:rsid w:val="0010576C"/>
    <w:rsid w:val="00107062"/>
    <w:rsid w:val="0011233B"/>
    <w:rsid w:val="00113489"/>
    <w:rsid w:val="0011487C"/>
    <w:rsid w:val="00122D9C"/>
    <w:rsid w:val="001261B0"/>
    <w:rsid w:val="001316EF"/>
    <w:rsid w:val="00131A8D"/>
    <w:rsid w:val="00145D43"/>
    <w:rsid w:val="0014789B"/>
    <w:rsid w:val="001515EB"/>
    <w:rsid w:val="00151884"/>
    <w:rsid w:val="00154A78"/>
    <w:rsid w:val="001550E0"/>
    <w:rsid w:val="00155594"/>
    <w:rsid w:val="00161B54"/>
    <w:rsid w:val="001625E2"/>
    <w:rsid w:val="001652A3"/>
    <w:rsid w:val="001666ED"/>
    <w:rsid w:val="001669B7"/>
    <w:rsid w:val="001716C3"/>
    <w:rsid w:val="001721F9"/>
    <w:rsid w:val="00177D6B"/>
    <w:rsid w:val="00183A48"/>
    <w:rsid w:val="00192C46"/>
    <w:rsid w:val="0019374A"/>
    <w:rsid w:val="001946AE"/>
    <w:rsid w:val="00194C0A"/>
    <w:rsid w:val="00196004"/>
    <w:rsid w:val="00196613"/>
    <w:rsid w:val="00196D2C"/>
    <w:rsid w:val="001970F7"/>
    <w:rsid w:val="0019763B"/>
    <w:rsid w:val="001A01A6"/>
    <w:rsid w:val="001A08B3"/>
    <w:rsid w:val="001A4C75"/>
    <w:rsid w:val="001A653D"/>
    <w:rsid w:val="001A7B60"/>
    <w:rsid w:val="001B172B"/>
    <w:rsid w:val="001B4663"/>
    <w:rsid w:val="001B52F0"/>
    <w:rsid w:val="001B63EF"/>
    <w:rsid w:val="001B71B3"/>
    <w:rsid w:val="001B7A65"/>
    <w:rsid w:val="001C04E4"/>
    <w:rsid w:val="001C335E"/>
    <w:rsid w:val="001C4365"/>
    <w:rsid w:val="001C4E69"/>
    <w:rsid w:val="001E41F3"/>
    <w:rsid w:val="001F05EA"/>
    <w:rsid w:val="001F426E"/>
    <w:rsid w:val="0020226C"/>
    <w:rsid w:val="00202324"/>
    <w:rsid w:val="00202510"/>
    <w:rsid w:val="0020253E"/>
    <w:rsid w:val="0020416D"/>
    <w:rsid w:val="00206291"/>
    <w:rsid w:val="00206AD0"/>
    <w:rsid w:val="002101E4"/>
    <w:rsid w:val="00210A23"/>
    <w:rsid w:val="00212A09"/>
    <w:rsid w:val="00214149"/>
    <w:rsid w:val="00215D68"/>
    <w:rsid w:val="00216F15"/>
    <w:rsid w:val="0022024F"/>
    <w:rsid w:val="002218A5"/>
    <w:rsid w:val="002239C6"/>
    <w:rsid w:val="00226060"/>
    <w:rsid w:val="00227AA4"/>
    <w:rsid w:val="0023514C"/>
    <w:rsid w:val="0023778C"/>
    <w:rsid w:val="00243D2A"/>
    <w:rsid w:val="0024431D"/>
    <w:rsid w:val="00245E45"/>
    <w:rsid w:val="00246ADE"/>
    <w:rsid w:val="002505C5"/>
    <w:rsid w:val="00254524"/>
    <w:rsid w:val="00257A6A"/>
    <w:rsid w:val="0026004D"/>
    <w:rsid w:val="002608EB"/>
    <w:rsid w:val="0026165D"/>
    <w:rsid w:val="00261C27"/>
    <w:rsid w:val="002640DD"/>
    <w:rsid w:val="0026505C"/>
    <w:rsid w:val="00270261"/>
    <w:rsid w:val="00270FD3"/>
    <w:rsid w:val="0027198E"/>
    <w:rsid w:val="00271FB9"/>
    <w:rsid w:val="00275D12"/>
    <w:rsid w:val="00276D85"/>
    <w:rsid w:val="00281159"/>
    <w:rsid w:val="00281509"/>
    <w:rsid w:val="00282002"/>
    <w:rsid w:val="002837B9"/>
    <w:rsid w:val="0028452D"/>
    <w:rsid w:val="00284FEB"/>
    <w:rsid w:val="0028502F"/>
    <w:rsid w:val="002860C4"/>
    <w:rsid w:val="002866BD"/>
    <w:rsid w:val="00286B4F"/>
    <w:rsid w:val="0028741D"/>
    <w:rsid w:val="00291B51"/>
    <w:rsid w:val="00294B49"/>
    <w:rsid w:val="00294BBA"/>
    <w:rsid w:val="002968F9"/>
    <w:rsid w:val="002A0E5E"/>
    <w:rsid w:val="002A5A9B"/>
    <w:rsid w:val="002A6ACF"/>
    <w:rsid w:val="002B068A"/>
    <w:rsid w:val="002B1DD1"/>
    <w:rsid w:val="002B2A18"/>
    <w:rsid w:val="002B4875"/>
    <w:rsid w:val="002B5376"/>
    <w:rsid w:val="002B5741"/>
    <w:rsid w:val="002C0CD9"/>
    <w:rsid w:val="002C12C4"/>
    <w:rsid w:val="002C5656"/>
    <w:rsid w:val="002C570C"/>
    <w:rsid w:val="002C7FCF"/>
    <w:rsid w:val="002D3B66"/>
    <w:rsid w:val="002D4849"/>
    <w:rsid w:val="002D49F4"/>
    <w:rsid w:val="002D4DC8"/>
    <w:rsid w:val="002D53E8"/>
    <w:rsid w:val="002D5699"/>
    <w:rsid w:val="002D6C97"/>
    <w:rsid w:val="002E0712"/>
    <w:rsid w:val="002E11B8"/>
    <w:rsid w:val="002E122D"/>
    <w:rsid w:val="002E472E"/>
    <w:rsid w:val="002E7263"/>
    <w:rsid w:val="002E7C87"/>
    <w:rsid w:val="002F0DB5"/>
    <w:rsid w:val="002F4095"/>
    <w:rsid w:val="00301B62"/>
    <w:rsid w:val="0030286A"/>
    <w:rsid w:val="00302E9D"/>
    <w:rsid w:val="00303951"/>
    <w:rsid w:val="00303F62"/>
    <w:rsid w:val="00305409"/>
    <w:rsid w:val="00310D6E"/>
    <w:rsid w:val="003124DA"/>
    <w:rsid w:val="003147FB"/>
    <w:rsid w:val="00314D7B"/>
    <w:rsid w:val="00315511"/>
    <w:rsid w:val="00316138"/>
    <w:rsid w:val="0032155C"/>
    <w:rsid w:val="003233B4"/>
    <w:rsid w:val="00323FA7"/>
    <w:rsid w:val="003253A8"/>
    <w:rsid w:val="00330696"/>
    <w:rsid w:val="00331E3E"/>
    <w:rsid w:val="00332A71"/>
    <w:rsid w:val="00335AF3"/>
    <w:rsid w:val="00337F68"/>
    <w:rsid w:val="00343ACB"/>
    <w:rsid w:val="0034545A"/>
    <w:rsid w:val="00345C37"/>
    <w:rsid w:val="0035451A"/>
    <w:rsid w:val="00356D11"/>
    <w:rsid w:val="00357998"/>
    <w:rsid w:val="003609EF"/>
    <w:rsid w:val="00361240"/>
    <w:rsid w:val="0036231A"/>
    <w:rsid w:val="00374363"/>
    <w:rsid w:val="00374780"/>
    <w:rsid w:val="00374DD4"/>
    <w:rsid w:val="00377843"/>
    <w:rsid w:val="003817BE"/>
    <w:rsid w:val="00384DCB"/>
    <w:rsid w:val="0039094F"/>
    <w:rsid w:val="00390CAB"/>
    <w:rsid w:val="003916DD"/>
    <w:rsid w:val="00393099"/>
    <w:rsid w:val="0039743A"/>
    <w:rsid w:val="003A2089"/>
    <w:rsid w:val="003A2A73"/>
    <w:rsid w:val="003B007F"/>
    <w:rsid w:val="003B00EC"/>
    <w:rsid w:val="003B10EE"/>
    <w:rsid w:val="003B172A"/>
    <w:rsid w:val="003B4123"/>
    <w:rsid w:val="003B5272"/>
    <w:rsid w:val="003B6537"/>
    <w:rsid w:val="003C1F6F"/>
    <w:rsid w:val="003C4B04"/>
    <w:rsid w:val="003C79AB"/>
    <w:rsid w:val="003D2FEE"/>
    <w:rsid w:val="003D4765"/>
    <w:rsid w:val="003E01F6"/>
    <w:rsid w:val="003E06ED"/>
    <w:rsid w:val="003E0ED1"/>
    <w:rsid w:val="003E1A36"/>
    <w:rsid w:val="003E2BF0"/>
    <w:rsid w:val="003E5828"/>
    <w:rsid w:val="003E6468"/>
    <w:rsid w:val="003E6D5A"/>
    <w:rsid w:val="003F2591"/>
    <w:rsid w:val="003F6128"/>
    <w:rsid w:val="00410371"/>
    <w:rsid w:val="00410FA7"/>
    <w:rsid w:val="00412403"/>
    <w:rsid w:val="004129BF"/>
    <w:rsid w:val="00416157"/>
    <w:rsid w:val="004166FA"/>
    <w:rsid w:val="0042072A"/>
    <w:rsid w:val="0042074D"/>
    <w:rsid w:val="00421A8C"/>
    <w:rsid w:val="004242F1"/>
    <w:rsid w:val="00426555"/>
    <w:rsid w:val="00427DBD"/>
    <w:rsid w:val="004312C7"/>
    <w:rsid w:val="0043154C"/>
    <w:rsid w:val="00436AD4"/>
    <w:rsid w:val="0043751D"/>
    <w:rsid w:val="00442CB6"/>
    <w:rsid w:val="00442CCF"/>
    <w:rsid w:val="00445EA6"/>
    <w:rsid w:val="00445FA4"/>
    <w:rsid w:val="00453F10"/>
    <w:rsid w:val="00454507"/>
    <w:rsid w:val="00457A52"/>
    <w:rsid w:val="0046200E"/>
    <w:rsid w:val="00464A08"/>
    <w:rsid w:val="00470193"/>
    <w:rsid w:val="0047377B"/>
    <w:rsid w:val="004758AC"/>
    <w:rsid w:val="00476796"/>
    <w:rsid w:val="00476F0D"/>
    <w:rsid w:val="00486B7C"/>
    <w:rsid w:val="0049051E"/>
    <w:rsid w:val="00492232"/>
    <w:rsid w:val="0049241D"/>
    <w:rsid w:val="004972FA"/>
    <w:rsid w:val="004A3409"/>
    <w:rsid w:val="004A6A5C"/>
    <w:rsid w:val="004A76C7"/>
    <w:rsid w:val="004B2808"/>
    <w:rsid w:val="004B4734"/>
    <w:rsid w:val="004B4E70"/>
    <w:rsid w:val="004B6762"/>
    <w:rsid w:val="004B75B7"/>
    <w:rsid w:val="004C059E"/>
    <w:rsid w:val="004C2634"/>
    <w:rsid w:val="004C42D5"/>
    <w:rsid w:val="004C6573"/>
    <w:rsid w:val="004D3C99"/>
    <w:rsid w:val="004D6840"/>
    <w:rsid w:val="004D73B4"/>
    <w:rsid w:val="004E1E19"/>
    <w:rsid w:val="004E6D13"/>
    <w:rsid w:val="004F0102"/>
    <w:rsid w:val="004F0F58"/>
    <w:rsid w:val="004F2420"/>
    <w:rsid w:val="004F272F"/>
    <w:rsid w:val="004F3449"/>
    <w:rsid w:val="004F59A9"/>
    <w:rsid w:val="004F6145"/>
    <w:rsid w:val="00502A64"/>
    <w:rsid w:val="005066EC"/>
    <w:rsid w:val="0050798A"/>
    <w:rsid w:val="005141D9"/>
    <w:rsid w:val="0051580D"/>
    <w:rsid w:val="00523506"/>
    <w:rsid w:val="005277E8"/>
    <w:rsid w:val="005300A3"/>
    <w:rsid w:val="00531240"/>
    <w:rsid w:val="00531756"/>
    <w:rsid w:val="00533632"/>
    <w:rsid w:val="0054064C"/>
    <w:rsid w:val="00540AEE"/>
    <w:rsid w:val="00541063"/>
    <w:rsid w:val="00541F0A"/>
    <w:rsid w:val="00542998"/>
    <w:rsid w:val="00542C6E"/>
    <w:rsid w:val="00542E72"/>
    <w:rsid w:val="00545FE7"/>
    <w:rsid w:val="005460AB"/>
    <w:rsid w:val="00547111"/>
    <w:rsid w:val="005475B8"/>
    <w:rsid w:val="00547690"/>
    <w:rsid w:val="00547D92"/>
    <w:rsid w:val="005500A7"/>
    <w:rsid w:val="005546FB"/>
    <w:rsid w:val="005557CF"/>
    <w:rsid w:val="00555A88"/>
    <w:rsid w:val="0055790D"/>
    <w:rsid w:val="0056108B"/>
    <w:rsid w:val="00563B42"/>
    <w:rsid w:val="00565F3B"/>
    <w:rsid w:val="0056747C"/>
    <w:rsid w:val="00575152"/>
    <w:rsid w:val="005754A7"/>
    <w:rsid w:val="00577217"/>
    <w:rsid w:val="00581474"/>
    <w:rsid w:val="00585ADF"/>
    <w:rsid w:val="00587105"/>
    <w:rsid w:val="00590370"/>
    <w:rsid w:val="00592D74"/>
    <w:rsid w:val="00594DC6"/>
    <w:rsid w:val="00595F5F"/>
    <w:rsid w:val="005A2E02"/>
    <w:rsid w:val="005A7EEA"/>
    <w:rsid w:val="005B320B"/>
    <w:rsid w:val="005B34AE"/>
    <w:rsid w:val="005B5387"/>
    <w:rsid w:val="005B6FAA"/>
    <w:rsid w:val="005C0162"/>
    <w:rsid w:val="005C103F"/>
    <w:rsid w:val="005C207F"/>
    <w:rsid w:val="005C391E"/>
    <w:rsid w:val="005C4FFA"/>
    <w:rsid w:val="005D6839"/>
    <w:rsid w:val="005D77C0"/>
    <w:rsid w:val="005E2260"/>
    <w:rsid w:val="005E2C44"/>
    <w:rsid w:val="005E3FD4"/>
    <w:rsid w:val="005E59A0"/>
    <w:rsid w:val="005F268C"/>
    <w:rsid w:val="005F2B37"/>
    <w:rsid w:val="005F348C"/>
    <w:rsid w:val="005F5425"/>
    <w:rsid w:val="0060047E"/>
    <w:rsid w:val="00603A25"/>
    <w:rsid w:val="00603F9F"/>
    <w:rsid w:val="0061079C"/>
    <w:rsid w:val="00612843"/>
    <w:rsid w:val="00612FA2"/>
    <w:rsid w:val="00621188"/>
    <w:rsid w:val="00621482"/>
    <w:rsid w:val="00621961"/>
    <w:rsid w:val="00622D0B"/>
    <w:rsid w:val="0062346A"/>
    <w:rsid w:val="00623FE1"/>
    <w:rsid w:val="006257ED"/>
    <w:rsid w:val="00630526"/>
    <w:rsid w:val="00633499"/>
    <w:rsid w:val="006408B4"/>
    <w:rsid w:val="006468BF"/>
    <w:rsid w:val="00647A59"/>
    <w:rsid w:val="00651E5E"/>
    <w:rsid w:val="0065392A"/>
    <w:rsid w:val="00653DE4"/>
    <w:rsid w:val="006625CC"/>
    <w:rsid w:val="00664584"/>
    <w:rsid w:val="00664D8B"/>
    <w:rsid w:val="0066583F"/>
    <w:rsid w:val="00665B15"/>
    <w:rsid w:val="00665C47"/>
    <w:rsid w:val="006707AC"/>
    <w:rsid w:val="00670E36"/>
    <w:rsid w:val="00671A63"/>
    <w:rsid w:val="006729AE"/>
    <w:rsid w:val="006744FF"/>
    <w:rsid w:val="00677927"/>
    <w:rsid w:val="006803D0"/>
    <w:rsid w:val="00682348"/>
    <w:rsid w:val="006844BA"/>
    <w:rsid w:val="00684C8A"/>
    <w:rsid w:val="00684FA7"/>
    <w:rsid w:val="00687D0A"/>
    <w:rsid w:val="00695808"/>
    <w:rsid w:val="006A179A"/>
    <w:rsid w:val="006A3E40"/>
    <w:rsid w:val="006A52C4"/>
    <w:rsid w:val="006A5D63"/>
    <w:rsid w:val="006B27ED"/>
    <w:rsid w:val="006B374B"/>
    <w:rsid w:val="006B46FB"/>
    <w:rsid w:val="006B7A41"/>
    <w:rsid w:val="006C1478"/>
    <w:rsid w:val="006C54BB"/>
    <w:rsid w:val="006C7888"/>
    <w:rsid w:val="006C7FA3"/>
    <w:rsid w:val="006D05EF"/>
    <w:rsid w:val="006D0608"/>
    <w:rsid w:val="006D10EA"/>
    <w:rsid w:val="006D3902"/>
    <w:rsid w:val="006D5289"/>
    <w:rsid w:val="006E21FB"/>
    <w:rsid w:val="006E46ED"/>
    <w:rsid w:val="006E6D15"/>
    <w:rsid w:val="006F0CD8"/>
    <w:rsid w:val="00705D9F"/>
    <w:rsid w:val="007108DB"/>
    <w:rsid w:val="00717952"/>
    <w:rsid w:val="007215E7"/>
    <w:rsid w:val="00721978"/>
    <w:rsid w:val="00721C42"/>
    <w:rsid w:val="00722D9F"/>
    <w:rsid w:val="00724D45"/>
    <w:rsid w:val="0072663E"/>
    <w:rsid w:val="0072704C"/>
    <w:rsid w:val="00733A3D"/>
    <w:rsid w:val="007411BF"/>
    <w:rsid w:val="00741885"/>
    <w:rsid w:val="0074191A"/>
    <w:rsid w:val="007441F2"/>
    <w:rsid w:val="00746811"/>
    <w:rsid w:val="00747830"/>
    <w:rsid w:val="00751008"/>
    <w:rsid w:val="00751994"/>
    <w:rsid w:val="00751DC0"/>
    <w:rsid w:val="00752290"/>
    <w:rsid w:val="00752971"/>
    <w:rsid w:val="00766B1C"/>
    <w:rsid w:val="00770D00"/>
    <w:rsid w:val="0077343D"/>
    <w:rsid w:val="00774A29"/>
    <w:rsid w:val="00774DD1"/>
    <w:rsid w:val="0078202E"/>
    <w:rsid w:val="00782A22"/>
    <w:rsid w:val="00784163"/>
    <w:rsid w:val="00784267"/>
    <w:rsid w:val="00790FA0"/>
    <w:rsid w:val="00792342"/>
    <w:rsid w:val="00794188"/>
    <w:rsid w:val="007977A8"/>
    <w:rsid w:val="007A3EFE"/>
    <w:rsid w:val="007A5AC2"/>
    <w:rsid w:val="007A699C"/>
    <w:rsid w:val="007A6AF1"/>
    <w:rsid w:val="007B512A"/>
    <w:rsid w:val="007B6645"/>
    <w:rsid w:val="007B6F0B"/>
    <w:rsid w:val="007C2097"/>
    <w:rsid w:val="007C21AE"/>
    <w:rsid w:val="007C36B5"/>
    <w:rsid w:val="007C4A44"/>
    <w:rsid w:val="007D3486"/>
    <w:rsid w:val="007D3CF1"/>
    <w:rsid w:val="007D4E1C"/>
    <w:rsid w:val="007D6A07"/>
    <w:rsid w:val="007E0050"/>
    <w:rsid w:val="007E3F34"/>
    <w:rsid w:val="007E6DDB"/>
    <w:rsid w:val="007F0856"/>
    <w:rsid w:val="007F1B86"/>
    <w:rsid w:val="007F7259"/>
    <w:rsid w:val="007F7B1A"/>
    <w:rsid w:val="008001FB"/>
    <w:rsid w:val="008004CE"/>
    <w:rsid w:val="0080313D"/>
    <w:rsid w:val="008040A8"/>
    <w:rsid w:val="00805F47"/>
    <w:rsid w:val="00810510"/>
    <w:rsid w:val="0081722D"/>
    <w:rsid w:val="0082347C"/>
    <w:rsid w:val="008250CA"/>
    <w:rsid w:val="008279FA"/>
    <w:rsid w:val="00835CA6"/>
    <w:rsid w:val="0083656B"/>
    <w:rsid w:val="00843896"/>
    <w:rsid w:val="00843D9D"/>
    <w:rsid w:val="008464EC"/>
    <w:rsid w:val="0085194D"/>
    <w:rsid w:val="00853AAA"/>
    <w:rsid w:val="008626E7"/>
    <w:rsid w:val="00863378"/>
    <w:rsid w:val="00863844"/>
    <w:rsid w:val="00863D38"/>
    <w:rsid w:val="00863F3B"/>
    <w:rsid w:val="008641E7"/>
    <w:rsid w:val="008709FC"/>
    <w:rsid w:val="00870EE7"/>
    <w:rsid w:val="00872F5E"/>
    <w:rsid w:val="0087409A"/>
    <w:rsid w:val="00876D60"/>
    <w:rsid w:val="008801F2"/>
    <w:rsid w:val="008815AC"/>
    <w:rsid w:val="00881FBB"/>
    <w:rsid w:val="00883D88"/>
    <w:rsid w:val="00885BF8"/>
    <w:rsid w:val="008863B9"/>
    <w:rsid w:val="00890FEC"/>
    <w:rsid w:val="00891439"/>
    <w:rsid w:val="00893D16"/>
    <w:rsid w:val="00895DD1"/>
    <w:rsid w:val="0089632B"/>
    <w:rsid w:val="0089713D"/>
    <w:rsid w:val="008A13C6"/>
    <w:rsid w:val="008A1C66"/>
    <w:rsid w:val="008A45A6"/>
    <w:rsid w:val="008A4636"/>
    <w:rsid w:val="008A46FD"/>
    <w:rsid w:val="008A53EF"/>
    <w:rsid w:val="008A5DF4"/>
    <w:rsid w:val="008A7E7D"/>
    <w:rsid w:val="008B05E7"/>
    <w:rsid w:val="008B19C5"/>
    <w:rsid w:val="008B246B"/>
    <w:rsid w:val="008B510C"/>
    <w:rsid w:val="008B7737"/>
    <w:rsid w:val="008D1A56"/>
    <w:rsid w:val="008D3CCC"/>
    <w:rsid w:val="008D4E07"/>
    <w:rsid w:val="008D71CA"/>
    <w:rsid w:val="008D7641"/>
    <w:rsid w:val="008E0E52"/>
    <w:rsid w:val="008E27BD"/>
    <w:rsid w:val="008E2B8E"/>
    <w:rsid w:val="008E5A48"/>
    <w:rsid w:val="008E68BB"/>
    <w:rsid w:val="008E75F2"/>
    <w:rsid w:val="008F3789"/>
    <w:rsid w:val="008F39B2"/>
    <w:rsid w:val="008F455F"/>
    <w:rsid w:val="008F686C"/>
    <w:rsid w:val="008F7343"/>
    <w:rsid w:val="008F78BE"/>
    <w:rsid w:val="008F7A9B"/>
    <w:rsid w:val="009014B8"/>
    <w:rsid w:val="00901C52"/>
    <w:rsid w:val="009051DF"/>
    <w:rsid w:val="00905356"/>
    <w:rsid w:val="00907950"/>
    <w:rsid w:val="009109F6"/>
    <w:rsid w:val="009148DE"/>
    <w:rsid w:val="00924E52"/>
    <w:rsid w:val="009251B3"/>
    <w:rsid w:val="009272D6"/>
    <w:rsid w:val="009273A3"/>
    <w:rsid w:val="00931804"/>
    <w:rsid w:val="00932261"/>
    <w:rsid w:val="009361EC"/>
    <w:rsid w:val="009371A7"/>
    <w:rsid w:val="00941E30"/>
    <w:rsid w:val="009440F9"/>
    <w:rsid w:val="00944FD6"/>
    <w:rsid w:val="0094795B"/>
    <w:rsid w:val="00947B17"/>
    <w:rsid w:val="00952276"/>
    <w:rsid w:val="009536E4"/>
    <w:rsid w:val="00953DF2"/>
    <w:rsid w:val="00962CDD"/>
    <w:rsid w:val="00964AC0"/>
    <w:rsid w:val="00965AC2"/>
    <w:rsid w:val="0096678F"/>
    <w:rsid w:val="009673A8"/>
    <w:rsid w:val="00967A63"/>
    <w:rsid w:val="0097257C"/>
    <w:rsid w:val="00972CCA"/>
    <w:rsid w:val="00973B39"/>
    <w:rsid w:val="00975622"/>
    <w:rsid w:val="009773D2"/>
    <w:rsid w:val="009777D9"/>
    <w:rsid w:val="00983E4D"/>
    <w:rsid w:val="009847B6"/>
    <w:rsid w:val="00985AD5"/>
    <w:rsid w:val="0098655B"/>
    <w:rsid w:val="009874BB"/>
    <w:rsid w:val="00987DC5"/>
    <w:rsid w:val="00987EF3"/>
    <w:rsid w:val="009919AB"/>
    <w:rsid w:val="009919FF"/>
    <w:rsid w:val="00991B88"/>
    <w:rsid w:val="00997835"/>
    <w:rsid w:val="00997E09"/>
    <w:rsid w:val="009A20AC"/>
    <w:rsid w:val="009A2BA8"/>
    <w:rsid w:val="009A4CAC"/>
    <w:rsid w:val="009A5753"/>
    <w:rsid w:val="009A579D"/>
    <w:rsid w:val="009A5F1D"/>
    <w:rsid w:val="009B1CDC"/>
    <w:rsid w:val="009D3228"/>
    <w:rsid w:val="009E0578"/>
    <w:rsid w:val="009E1AE7"/>
    <w:rsid w:val="009E3297"/>
    <w:rsid w:val="009E4DC6"/>
    <w:rsid w:val="009E67CB"/>
    <w:rsid w:val="009F4510"/>
    <w:rsid w:val="009F60F3"/>
    <w:rsid w:val="009F734F"/>
    <w:rsid w:val="00A10BE4"/>
    <w:rsid w:val="00A155B1"/>
    <w:rsid w:val="00A16B94"/>
    <w:rsid w:val="00A2276E"/>
    <w:rsid w:val="00A22C51"/>
    <w:rsid w:val="00A246B6"/>
    <w:rsid w:val="00A25E4C"/>
    <w:rsid w:val="00A2779C"/>
    <w:rsid w:val="00A27F9C"/>
    <w:rsid w:val="00A334B3"/>
    <w:rsid w:val="00A36DC1"/>
    <w:rsid w:val="00A37EC8"/>
    <w:rsid w:val="00A41E16"/>
    <w:rsid w:val="00A433FB"/>
    <w:rsid w:val="00A449E8"/>
    <w:rsid w:val="00A47E70"/>
    <w:rsid w:val="00A50CF0"/>
    <w:rsid w:val="00A50F7E"/>
    <w:rsid w:val="00A543F4"/>
    <w:rsid w:val="00A54E79"/>
    <w:rsid w:val="00A56245"/>
    <w:rsid w:val="00A6617B"/>
    <w:rsid w:val="00A711B3"/>
    <w:rsid w:val="00A71EE5"/>
    <w:rsid w:val="00A74308"/>
    <w:rsid w:val="00A74D6F"/>
    <w:rsid w:val="00A755FC"/>
    <w:rsid w:val="00A756FA"/>
    <w:rsid w:val="00A7671C"/>
    <w:rsid w:val="00A83925"/>
    <w:rsid w:val="00A84E8B"/>
    <w:rsid w:val="00A903D1"/>
    <w:rsid w:val="00A916D7"/>
    <w:rsid w:val="00A94C89"/>
    <w:rsid w:val="00A95C12"/>
    <w:rsid w:val="00A95C50"/>
    <w:rsid w:val="00A96198"/>
    <w:rsid w:val="00A96565"/>
    <w:rsid w:val="00A97DC4"/>
    <w:rsid w:val="00AA2CBC"/>
    <w:rsid w:val="00AA5C85"/>
    <w:rsid w:val="00AA7DAF"/>
    <w:rsid w:val="00AB03D3"/>
    <w:rsid w:val="00AB658F"/>
    <w:rsid w:val="00AB6B77"/>
    <w:rsid w:val="00AB7190"/>
    <w:rsid w:val="00AB7CFD"/>
    <w:rsid w:val="00AB7FFD"/>
    <w:rsid w:val="00AC18E3"/>
    <w:rsid w:val="00AC1DC3"/>
    <w:rsid w:val="00AC1F5C"/>
    <w:rsid w:val="00AC431E"/>
    <w:rsid w:val="00AC5820"/>
    <w:rsid w:val="00AD03A5"/>
    <w:rsid w:val="00AD1CD8"/>
    <w:rsid w:val="00AD328F"/>
    <w:rsid w:val="00AD4279"/>
    <w:rsid w:val="00AD5DE4"/>
    <w:rsid w:val="00AD60BB"/>
    <w:rsid w:val="00AD6479"/>
    <w:rsid w:val="00AD725B"/>
    <w:rsid w:val="00AE04AE"/>
    <w:rsid w:val="00AE0861"/>
    <w:rsid w:val="00AE1F03"/>
    <w:rsid w:val="00AE20B1"/>
    <w:rsid w:val="00AE7291"/>
    <w:rsid w:val="00AF2131"/>
    <w:rsid w:val="00AF2F5E"/>
    <w:rsid w:val="00AF450F"/>
    <w:rsid w:val="00B07C63"/>
    <w:rsid w:val="00B1693F"/>
    <w:rsid w:val="00B16B92"/>
    <w:rsid w:val="00B210DA"/>
    <w:rsid w:val="00B22583"/>
    <w:rsid w:val="00B23473"/>
    <w:rsid w:val="00B23658"/>
    <w:rsid w:val="00B237E4"/>
    <w:rsid w:val="00B23DE1"/>
    <w:rsid w:val="00B258BB"/>
    <w:rsid w:val="00B25978"/>
    <w:rsid w:val="00B25C29"/>
    <w:rsid w:val="00B329F1"/>
    <w:rsid w:val="00B36251"/>
    <w:rsid w:val="00B424F2"/>
    <w:rsid w:val="00B426EF"/>
    <w:rsid w:val="00B42719"/>
    <w:rsid w:val="00B47AA9"/>
    <w:rsid w:val="00B51230"/>
    <w:rsid w:val="00B55F0F"/>
    <w:rsid w:val="00B632E3"/>
    <w:rsid w:val="00B640D4"/>
    <w:rsid w:val="00B64F12"/>
    <w:rsid w:val="00B67B97"/>
    <w:rsid w:val="00B720B9"/>
    <w:rsid w:val="00B72713"/>
    <w:rsid w:val="00B727BD"/>
    <w:rsid w:val="00B76766"/>
    <w:rsid w:val="00B81E45"/>
    <w:rsid w:val="00B8227C"/>
    <w:rsid w:val="00B839AC"/>
    <w:rsid w:val="00B84B01"/>
    <w:rsid w:val="00B90A3C"/>
    <w:rsid w:val="00B90AC7"/>
    <w:rsid w:val="00B91945"/>
    <w:rsid w:val="00B92A65"/>
    <w:rsid w:val="00B93671"/>
    <w:rsid w:val="00B93DB3"/>
    <w:rsid w:val="00B94E91"/>
    <w:rsid w:val="00B96794"/>
    <w:rsid w:val="00B968C8"/>
    <w:rsid w:val="00BA3EC5"/>
    <w:rsid w:val="00BA51D9"/>
    <w:rsid w:val="00BB0486"/>
    <w:rsid w:val="00BB1198"/>
    <w:rsid w:val="00BB2279"/>
    <w:rsid w:val="00BB2460"/>
    <w:rsid w:val="00BB4B74"/>
    <w:rsid w:val="00BB5DFC"/>
    <w:rsid w:val="00BB7E69"/>
    <w:rsid w:val="00BC12BE"/>
    <w:rsid w:val="00BC1A3F"/>
    <w:rsid w:val="00BC3C83"/>
    <w:rsid w:val="00BC3F0A"/>
    <w:rsid w:val="00BD0BAC"/>
    <w:rsid w:val="00BD279D"/>
    <w:rsid w:val="00BD4810"/>
    <w:rsid w:val="00BD4F1A"/>
    <w:rsid w:val="00BD6BB8"/>
    <w:rsid w:val="00BD78D7"/>
    <w:rsid w:val="00BE17FD"/>
    <w:rsid w:val="00BE1C9E"/>
    <w:rsid w:val="00BE62DB"/>
    <w:rsid w:val="00BE6AC3"/>
    <w:rsid w:val="00BE7600"/>
    <w:rsid w:val="00BF0539"/>
    <w:rsid w:val="00BF1744"/>
    <w:rsid w:val="00BF4581"/>
    <w:rsid w:val="00BF6EF7"/>
    <w:rsid w:val="00C0083A"/>
    <w:rsid w:val="00C02CFF"/>
    <w:rsid w:val="00C043A1"/>
    <w:rsid w:val="00C05798"/>
    <w:rsid w:val="00C066C2"/>
    <w:rsid w:val="00C07B64"/>
    <w:rsid w:val="00C104FA"/>
    <w:rsid w:val="00C11954"/>
    <w:rsid w:val="00C166EB"/>
    <w:rsid w:val="00C24F81"/>
    <w:rsid w:val="00C26DA4"/>
    <w:rsid w:val="00C27B48"/>
    <w:rsid w:val="00C27B6A"/>
    <w:rsid w:val="00C33355"/>
    <w:rsid w:val="00C33AB0"/>
    <w:rsid w:val="00C354AC"/>
    <w:rsid w:val="00C3679E"/>
    <w:rsid w:val="00C37EF9"/>
    <w:rsid w:val="00C460F5"/>
    <w:rsid w:val="00C54E09"/>
    <w:rsid w:val="00C55F82"/>
    <w:rsid w:val="00C55F94"/>
    <w:rsid w:val="00C653C5"/>
    <w:rsid w:val="00C66BA2"/>
    <w:rsid w:val="00C7088B"/>
    <w:rsid w:val="00C75DFB"/>
    <w:rsid w:val="00C776ED"/>
    <w:rsid w:val="00C81AED"/>
    <w:rsid w:val="00C81E11"/>
    <w:rsid w:val="00C82344"/>
    <w:rsid w:val="00C865E5"/>
    <w:rsid w:val="00C870F6"/>
    <w:rsid w:val="00C874B2"/>
    <w:rsid w:val="00C922AC"/>
    <w:rsid w:val="00C949AD"/>
    <w:rsid w:val="00C95985"/>
    <w:rsid w:val="00C95A31"/>
    <w:rsid w:val="00C9632F"/>
    <w:rsid w:val="00CA1250"/>
    <w:rsid w:val="00CA2ED2"/>
    <w:rsid w:val="00CA788B"/>
    <w:rsid w:val="00CB6748"/>
    <w:rsid w:val="00CB7025"/>
    <w:rsid w:val="00CC3488"/>
    <w:rsid w:val="00CC5026"/>
    <w:rsid w:val="00CC68D0"/>
    <w:rsid w:val="00CD3C5E"/>
    <w:rsid w:val="00CD46D8"/>
    <w:rsid w:val="00CD6D50"/>
    <w:rsid w:val="00CD7152"/>
    <w:rsid w:val="00CE0B3F"/>
    <w:rsid w:val="00CE18EC"/>
    <w:rsid w:val="00CE1B94"/>
    <w:rsid w:val="00CE1E6B"/>
    <w:rsid w:val="00CE28E2"/>
    <w:rsid w:val="00CF0B7A"/>
    <w:rsid w:val="00CF1353"/>
    <w:rsid w:val="00CF47A9"/>
    <w:rsid w:val="00D03F9A"/>
    <w:rsid w:val="00D049C0"/>
    <w:rsid w:val="00D06D51"/>
    <w:rsid w:val="00D1118E"/>
    <w:rsid w:val="00D17614"/>
    <w:rsid w:val="00D20739"/>
    <w:rsid w:val="00D22BBF"/>
    <w:rsid w:val="00D22E99"/>
    <w:rsid w:val="00D24991"/>
    <w:rsid w:val="00D25587"/>
    <w:rsid w:val="00D25FCC"/>
    <w:rsid w:val="00D265C3"/>
    <w:rsid w:val="00D27A7A"/>
    <w:rsid w:val="00D31201"/>
    <w:rsid w:val="00D34D66"/>
    <w:rsid w:val="00D354F6"/>
    <w:rsid w:val="00D362FD"/>
    <w:rsid w:val="00D430C2"/>
    <w:rsid w:val="00D4543C"/>
    <w:rsid w:val="00D50255"/>
    <w:rsid w:val="00D51779"/>
    <w:rsid w:val="00D52BC1"/>
    <w:rsid w:val="00D5718D"/>
    <w:rsid w:val="00D5737B"/>
    <w:rsid w:val="00D65B0E"/>
    <w:rsid w:val="00D66520"/>
    <w:rsid w:val="00D66626"/>
    <w:rsid w:val="00D825BF"/>
    <w:rsid w:val="00D84AE9"/>
    <w:rsid w:val="00D91D27"/>
    <w:rsid w:val="00D93052"/>
    <w:rsid w:val="00D945FF"/>
    <w:rsid w:val="00DA1303"/>
    <w:rsid w:val="00DA1507"/>
    <w:rsid w:val="00DA28BD"/>
    <w:rsid w:val="00DA54E6"/>
    <w:rsid w:val="00DA5B17"/>
    <w:rsid w:val="00DB0165"/>
    <w:rsid w:val="00DB04F5"/>
    <w:rsid w:val="00DC0FA3"/>
    <w:rsid w:val="00DC2813"/>
    <w:rsid w:val="00DC2C5A"/>
    <w:rsid w:val="00DD13D7"/>
    <w:rsid w:val="00DE12D4"/>
    <w:rsid w:val="00DE224E"/>
    <w:rsid w:val="00DE34CF"/>
    <w:rsid w:val="00DE36D3"/>
    <w:rsid w:val="00DE69BF"/>
    <w:rsid w:val="00DE7175"/>
    <w:rsid w:val="00DE7D08"/>
    <w:rsid w:val="00DF158C"/>
    <w:rsid w:val="00DF6C59"/>
    <w:rsid w:val="00E01D32"/>
    <w:rsid w:val="00E04A31"/>
    <w:rsid w:val="00E04DFE"/>
    <w:rsid w:val="00E05DD6"/>
    <w:rsid w:val="00E13DCD"/>
    <w:rsid w:val="00E13F3D"/>
    <w:rsid w:val="00E15695"/>
    <w:rsid w:val="00E254AC"/>
    <w:rsid w:val="00E25CE9"/>
    <w:rsid w:val="00E32315"/>
    <w:rsid w:val="00E34898"/>
    <w:rsid w:val="00E362E2"/>
    <w:rsid w:val="00E36BAD"/>
    <w:rsid w:val="00E41C78"/>
    <w:rsid w:val="00E42215"/>
    <w:rsid w:val="00E432AA"/>
    <w:rsid w:val="00E46528"/>
    <w:rsid w:val="00E4714D"/>
    <w:rsid w:val="00E50959"/>
    <w:rsid w:val="00E5193A"/>
    <w:rsid w:val="00E6129A"/>
    <w:rsid w:val="00E61E44"/>
    <w:rsid w:val="00E638C1"/>
    <w:rsid w:val="00E647EE"/>
    <w:rsid w:val="00E66AC5"/>
    <w:rsid w:val="00E67402"/>
    <w:rsid w:val="00E71BDA"/>
    <w:rsid w:val="00E73629"/>
    <w:rsid w:val="00E74A7A"/>
    <w:rsid w:val="00E75318"/>
    <w:rsid w:val="00E76669"/>
    <w:rsid w:val="00E828A2"/>
    <w:rsid w:val="00E93B8F"/>
    <w:rsid w:val="00E94B4A"/>
    <w:rsid w:val="00E978F5"/>
    <w:rsid w:val="00EA0C0D"/>
    <w:rsid w:val="00EA3C12"/>
    <w:rsid w:val="00EA6688"/>
    <w:rsid w:val="00EB09B7"/>
    <w:rsid w:val="00EB5A4E"/>
    <w:rsid w:val="00EC1B80"/>
    <w:rsid w:val="00EC50D8"/>
    <w:rsid w:val="00EC7E09"/>
    <w:rsid w:val="00ED26AF"/>
    <w:rsid w:val="00ED4EF3"/>
    <w:rsid w:val="00ED58BB"/>
    <w:rsid w:val="00EE21CF"/>
    <w:rsid w:val="00EE335E"/>
    <w:rsid w:val="00EE7D7C"/>
    <w:rsid w:val="00EF1632"/>
    <w:rsid w:val="00EF3399"/>
    <w:rsid w:val="00EF503A"/>
    <w:rsid w:val="00EF6473"/>
    <w:rsid w:val="00EF6641"/>
    <w:rsid w:val="00F0166F"/>
    <w:rsid w:val="00F03668"/>
    <w:rsid w:val="00F042F9"/>
    <w:rsid w:val="00F05FFE"/>
    <w:rsid w:val="00F0605D"/>
    <w:rsid w:val="00F106A0"/>
    <w:rsid w:val="00F13C06"/>
    <w:rsid w:val="00F154CF"/>
    <w:rsid w:val="00F213C6"/>
    <w:rsid w:val="00F2259F"/>
    <w:rsid w:val="00F25D98"/>
    <w:rsid w:val="00F300FB"/>
    <w:rsid w:val="00F306D7"/>
    <w:rsid w:val="00F309EC"/>
    <w:rsid w:val="00F30F0E"/>
    <w:rsid w:val="00F3427C"/>
    <w:rsid w:val="00F349A8"/>
    <w:rsid w:val="00F36CFF"/>
    <w:rsid w:val="00F37E0E"/>
    <w:rsid w:val="00F412C8"/>
    <w:rsid w:val="00F41927"/>
    <w:rsid w:val="00F50C53"/>
    <w:rsid w:val="00F51B40"/>
    <w:rsid w:val="00F51CE5"/>
    <w:rsid w:val="00F51F87"/>
    <w:rsid w:val="00F535AB"/>
    <w:rsid w:val="00F53B45"/>
    <w:rsid w:val="00F57C57"/>
    <w:rsid w:val="00F6292E"/>
    <w:rsid w:val="00F67778"/>
    <w:rsid w:val="00F71F31"/>
    <w:rsid w:val="00F73FE3"/>
    <w:rsid w:val="00F80294"/>
    <w:rsid w:val="00F81625"/>
    <w:rsid w:val="00F8283B"/>
    <w:rsid w:val="00F83E30"/>
    <w:rsid w:val="00F8599F"/>
    <w:rsid w:val="00F85A60"/>
    <w:rsid w:val="00F86482"/>
    <w:rsid w:val="00F87E71"/>
    <w:rsid w:val="00F962B5"/>
    <w:rsid w:val="00FA0BDD"/>
    <w:rsid w:val="00FA14FD"/>
    <w:rsid w:val="00FA16A6"/>
    <w:rsid w:val="00FA2913"/>
    <w:rsid w:val="00FA6B83"/>
    <w:rsid w:val="00FB0BA1"/>
    <w:rsid w:val="00FB22D2"/>
    <w:rsid w:val="00FB6386"/>
    <w:rsid w:val="00FB6A25"/>
    <w:rsid w:val="00FC01EB"/>
    <w:rsid w:val="00FC38A4"/>
    <w:rsid w:val="00FC3EA8"/>
    <w:rsid w:val="00FC47A7"/>
    <w:rsid w:val="00FC6A9E"/>
    <w:rsid w:val="00FC6B6A"/>
    <w:rsid w:val="00FC7847"/>
    <w:rsid w:val="00FD7D18"/>
    <w:rsid w:val="00FE0074"/>
    <w:rsid w:val="00FE0F8D"/>
    <w:rsid w:val="00FE201D"/>
    <w:rsid w:val="00FE5A05"/>
    <w:rsid w:val="00FE5B41"/>
    <w:rsid w:val="00FE654A"/>
    <w:rsid w:val="00FE7AD2"/>
    <w:rsid w:val="00FE7C7E"/>
    <w:rsid w:val="00FF1404"/>
    <w:rsid w:val="00FF4557"/>
    <w:rsid w:val="00FF5B2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aliases w:val="Figure Heading,FH"/>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3"/>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qFormat/>
    <w:rsid w:val="000B7FED"/>
    <w:pPr>
      <w:ind w:left="1985" w:hanging="1985"/>
    </w:pPr>
  </w:style>
  <w:style w:type="paragraph" w:styleId="71">
    <w:name w:val="toc 7"/>
    <w:basedOn w:val="61"/>
    <w:next w:val="a2"/>
    <w:qFormat/>
    <w:rsid w:val="000B7FED"/>
    <w:pPr>
      <w:ind w:left="2268" w:hanging="2268"/>
    </w:pPr>
  </w:style>
  <w:style w:type="paragraph" w:styleId="24">
    <w:name w:val="List Bullet 2"/>
    <w:aliases w:val="lb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aliases w:val="UL"/>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31">
    <w:name w:val="見出し 3 (文字)"/>
    <w:aliases w:val="Underrubrik2 (文字),H3 (文字),h3 (文字),Memo Heading 3 (文字),no break (文字),0H (文字),l3 (文字),list 3 (文字),Head 3 (文字),1.1.1 (文字),3rd level (文字),Major Section Sub Section (文字),PA Minor Section (文字),Head3 (文字),Level 3 Head (文字),31 (文字),32 (文字),33 (文字)"/>
    <w:link w:val="30"/>
    <w:qFormat/>
    <w:rsid w:val="00E94B4A"/>
    <w:rPr>
      <w:rFonts w:ascii="Arial" w:hAnsi="Arial"/>
      <w:sz w:val="28"/>
      <w:lang w:val="en-GB" w:eastAsia="en-US"/>
    </w:rPr>
  </w:style>
  <w:style w:type="character" w:customStyle="1" w:styleId="12">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sid w:val="00A94C89"/>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5 (文字),Level_2 (文字),Heading 81111 (文字),标题 811 (文字)"/>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d">
    <w:name w:val="样式 页眉"/>
    <w:basedOn w:val="a7"/>
    <w:link w:val="Char"/>
    <w:qFormat/>
    <w:rsid w:val="00A94C89"/>
    <w:pPr>
      <w:overflowPunct w:val="0"/>
      <w:autoSpaceDE w:val="0"/>
      <w:autoSpaceDN w:val="0"/>
      <w:adjustRightInd w:val="0"/>
      <w:textAlignment w:val="baseline"/>
    </w:pPr>
    <w:rPr>
      <w:rFonts w:eastAsia="Arial"/>
      <w:bCs/>
      <w:sz w:val="22"/>
    </w:rPr>
  </w:style>
  <w:style w:type="character" w:customStyle="1" w:styleId="af8">
    <w:name w:val="吹き出し (文字)"/>
    <w:link w:val="af7"/>
    <w:qFormat/>
    <w:rsid w:val="00A94C89"/>
    <w:rPr>
      <w:rFonts w:ascii="Tahoma" w:hAnsi="Tahoma" w:cs="Tahoma"/>
      <w:sz w:val="16"/>
      <w:szCs w:val="16"/>
      <w:lang w:val="en-GB" w:eastAsia="en-US"/>
    </w:rPr>
  </w:style>
  <w:style w:type="character" w:customStyle="1" w:styleId="af5">
    <w:name w:val="コメント文字列 (文字)"/>
    <w:link w:val="af4"/>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A94C89"/>
    <w:rPr>
      <w:rFonts w:ascii="Arial" w:hAnsi="Arial"/>
      <w:sz w:val="32"/>
      <w:lang w:val="en-GB" w:eastAsia="en-US"/>
    </w:rPr>
  </w:style>
  <w:style w:type="paragraph" w:customStyle="1" w:styleId="TableText">
    <w:name w:val="TableText"/>
    <w:basedOn w:val="afe"/>
    <w:qFormat/>
    <w:rsid w:val="00A94C89"/>
    <w:pPr>
      <w:keepNext/>
      <w:keepLines/>
      <w:snapToGrid w:val="0"/>
      <w:spacing w:after="180"/>
      <w:ind w:left="0"/>
      <w:jc w:val="center"/>
    </w:pPr>
    <w:rPr>
      <w:kern w:val="2"/>
    </w:rPr>
  </w:style>
  <w:style w:type="paragraph" w:styleId="afe">
    <w:name w:val="Body Text Indent"/>
    <w:basedOn w:val="a2"/>
    <w:link w:val="aff"/>
    <w:qFormat/>
    <w:rsid w:val="00A94C89"/>
    <w:pPr>
      <w:overflowPunct w:val="0"/>
      <w:autoSpaceDE w:val="0"/>
      <w:autoSpaceDN w:val="0"/>
      <w:adjustRightInd w:val="0"/>
      <w:spacing w:after="120"/>
      <w:ind w:left="360"/>
      <w:textAlignment w:val="baseline"/>
    </w:pPr>
    <w:rPr>
      <w:rFonts w:eastAsia="SimSun"/>
    </w:rPr>
  </w:style>
  <w:style w:type="character" w:customStyle="1" w:styleId="aff">
    <w:name w:val="本文インデント (文字)"/>
    <w:basedOn w:val="a3"/>
    <w:link w:val="afe"/>
    <w:qFormat/>
    <w:rsid w:val="00A94C89"/>
    <w:rPr>
      <w:rFonts w:ascii="Times New Roman" w:eastAsia="SimSun" w:hAnsi="Times New Roman"/>
      <w:lang w:val="en-GB" w:eastAsia="en-US"/>
    </w:rPr>
  </w:style>
  <w:style w:type="character" w:customStyle="1" w:styleId="afc">
    <w:name w:val="見出しマップ (文字)"/>
    <w:link w:val="afb"/>
    <w:qFormat/>
    <w:rsid w:val="00A94C89"/>
    <w:rPr>
      <w:rFonts w:ascii="Tahoma" w:hAnsi="Tahoma" w:cs="Tahoma"/>
      <w:shd w:val="clear" w:color="auto" w:fill="000080"/>
      <w:lang w:val="en-GB" w:eastAsia="en-US"/>
    </w:rPr>
  </w:style>
  <w:style w:type="character" w:customStyle="1" w:styleId="afa">
    <w:name w:val="コメント内容 (文字)"/>
    <w:link w:val="af9"/>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ab">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a"/>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a8">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7"/>
    <w:qFormat/>
    <w:locked/>
    <w:rsid w:val="00A94C89"/>
    <w:rPr>
      <w:rFonts w:ascii="Arial" w:hAnsi="Arial"/>
      <w:b/>
      <w:noProof/>
      <w:sz w:val="18"/>
      <w:lang w:val="en-GB" w:eastAsia="en-US"/>
    </w:rPr>
  </w:style>
  <w:style w:type="paragraph" w:styleId="Web">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aff1"/>
    <w:unhideWhenUsed/>
    <w:qFormat/>
    <w:rsid w:val="00A94C89"/>
    <w:pPr>
      <w:overflowPunct w:val="0"/>
      <w:autoSpaceDE w:val="0"/>
      <w:autoSpaceDN w:val="0"/>
      <w:adjustRightInd w:val="0"/>
      <w:textAlignment w:val="baseline"/>
    </w:pPr>
    <w:rPr>
      <w:rFonts w:eastAsia="游明朝"/>
      <w:b/>
      <w:bCs/>
    </w:rPr>
  </w:style>
  <w:style w:type="paragraph" w:styleId="aff2">
    <w:name w:val="Revision"/>
    <w:hidden/>
    <w:uiPriority w:val="99"/>
    <w:qFormat/>
    <w:rsid w:val="00A94C89"/>
    <w:rPr>
      <w:rFonts w:ascii="Times New Roman" w:eastAsia="SimSun"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f3">
    <w:name w:val="Table Grid"/>
    <w:aliases w:val="SGS Table Basic 1,TableGrid"/>
    <w:basedOn w:val="a4"/>
    <w:qFormat/>
    <w:rsid w:val="00A94C8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ＭＳ 明朝" w:hAnsi="Arial" w:cs="Arial"/>
      <w:color w:val="000000"/>
      <w:sz w:val="24"/>
      <w:szCs w:val="24"/>
      <w:lang w:val="en-US"/>
    </w:rPr>
  </w:style>
  <w:style w:type="paragraph" w:styleId="aff4">
    <w:name w:val="List Paragraph"/>
    <w:aliases w:val="- Bullets,목록 단락,?? ??,?????,????,Lista1,中等深浅网格 1 - 着色 21,¥¡¡¡¡ì¬º¥¹¥È¶ÎÂä,ÁÐ³ö¶ÎÂä,列表段落1,—ño’i—Ž,¥ê¥¹¥È¶ÎÂä,列表段落,1st level - Bullet List Paragraph,Lettre d'introduction,Paragrafo elenco,Normal bullet 2,Bullet list,목록단락,R4_bullets,列出段落1,清單段落1"/>
    <w:basedOn w:val="a2"/>
    <w:link w:val="aff5"/>
    <w:uiPriority w:val="34"/>
    <w:qFormat/>
    <w:rsid w:val="00A94C89"/>
    <w:pPr>
      <w:overflowPunct w:val="0"/>
      <w:autoSpaceDE w:val="0"/>
      <w:autoSpaceDN w:val="0"/>
      <w:adjustRightInd w:val="0"/>
      <w:ind w:left="720"/>
      <w:contextualSpacing/>
      <w:textAlignment w:val="baseline"/>
    </w:pPr>
    <w:rPr>
      <w:rFonts w:eastAsia="ＭＳ 明朝"/>
    </w:rPr>
  </w:style>
  <w:style w:type="character" w:customStyle="1" w:styleId="aff5">
    <w:name w:val="リスト段落 (文字)"/>
    <w:aliases w:val="- Bullets (文字),목록 단락 (文字),?? ?? (文字),????? (文字),???? (文字),Lista1 (文字),中等深浅网格 1 - 着色 21 (文字),¥¡¡¡¡ì¬º¥¹¥È¶ÎÂä (文字),ÁÐ³ö¶ÎÂä (文字),列表段落1 (文字),—ño’i—Ž (文字),¥ê¥¹¥È¶ÎÂä (文字),列表段落 (文字),1st level - Bullet List Paragraph (文字),Paragrafo elenco (文字)"/>
    <w:link w:val="aff4"/>
    <w:uiPriority w:val="34"/>
    <w:qFormat/>
    <w:locked/>
    <w:rsid w:val="00A94C89"/>
    <w:rPr>
      <w:rFonts w:ascii="Times New Roman" w:eastAsia="ＭＳ 明朝"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0">
    <w:name w:val="見出し 6 (文字)"/>
    <w:aliases w:val="T1 (文字),Header 6 (文字)"/>
    <w:link w:val="6"/>
    <w:qFormat/>
    <w:rsid w:val="00A94C89"/>
    <w:rPr>
      <w:rFonts w:ascii="Arial" w:hAnsi="Arial"/>
      <w:lang w:val="en-GB" w:eastAsia="en-US"/>
    </w:rPr>
  </w:style>
  <w:style w:type="paragraph" w:styleId="aff6">
    <w:name w:val="index heading"/>
    <w:basedOn w:val="a2"/>
    <w:next w:val="a2"/>
    <w:uiPriority w:val="99"/>
    <w:qFormat/>
    <w:rsid w:val="00A94C89"/>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7">
    <w:name w:val="Plain Text"/>
    <w:basedOn w:val="a2"/>
    <w:link w:val="aff8"/>
    <w:uiPriority w:val="99"/>
    <w:qFormat/>
    <w:rsid w:val="00A94C89"/>
    <w:pPr>
      <w:overflowPunct w:val="0"/>
      <w:autoSpaceDE w:val="0"/>
      <w:autoSpaceDN w:val="0"/>
      <w:adjustRightInd w:val="0"/>
      <w:textAlignment w:val="baseline"/>
    </w:pPr>
    <w:rPr>
      <w:rFonts w:ascii="Courier New" w:eastAsia="ＭＳ 明朝" w:hAnsi="Courier New"/>
      <w:lang w:val="nb-NO" w:eastAsia="ja-JP"/>
    </w:rPr>
  </w:style>
  <w:style w:type="character" w:customStyle="1" w:styleId="aff8">
    <w:name w:val="書式なし (文字)"/>
    <w:basedOn w:val="a3"/>
    <w:link w:val="aff7"/>
    <w:uiPriority w:val="99"/>
    <w:qFormat/>
    <w:rsid w:val="00A94C89"/>
    <w:rPr>
      <w:rFonts w:ascii="Courier New" w:eastAsia="ＭＳ 明朝"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A94C89"/>
    <w:pPr>
      <w:overflowPunct w:val="0"/>
      <w:autoSpaceDE w:val="0"/>
      <w:autoSpaceDN w:val="0"/>
      <w:adjustRightInd w:val="0"/>
      <w:textAlignment w:val="baseline"/>
    </w:pPr>
    <w:rPr>
      <w:rFonts w:eastAsia="ＭＳ 明朝"/>
      <w:lang w:eastAsia="ja-JP"/>
    </w:rPr>
  </w:style>
  <w:style w:type="character" w:customStyle="1" w:styleId="affa">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3"/>
    <w:link w:val="aff9"/>
    <w:qFormat/>
    <w:rsid w:val="00A94C89"/>
    <w:rPr>
      <w:rFonts w:ascii="Times New Roman" w:eastAsia="ＭＳ 明朝"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8">
    <w:name w:val="Body Text 2"/>
    <w:basedOn w:val="a2"/>
    <w:link w:val="29"/>
    <w:uiPriority w:val="99"/>
    <w:qFormat/>
    <w:rsid w:val="00A94C89"/>
    <w:pPr>
      <w:overflowPunct w:val="0"/>
      <w:autoSpaceDE w:val="0"/>
      <w:autoSpaceDN w:val="0"/>
      <w:adjustRightInd w:val="0"/>
      <w:textAlignment w:val="baseline"/>
    </w:pPr>
    <w:rPr>
      <w:rFonts w:eastAsia="ＭＳ 明朝"/>
      <w:i/>
    </w:rPr>
  </w:style>
  <w:style w:type="character" w:customStyle="1" w:styleId="29">
    <w:name w:val="本文 2 (文字)"/>
    <w:basedOn w:val="a3"/>
    <w:link w:val="28"/>
    <w:uiPriority w:val="99"/>
    <w:qFormat/>
    <w:rsid w:val="00A94C89"/>
    <w:rPr>
      <w:rFonts w:ascii="Times New Roman" w:eastAsia="ＭＳ 明朝" w:hAnsi="Times New Roman"/>
      <w:i/>
      <w:lang w:val="en-GB" w:eastAsia="en-US"/>
    </w:rPr>
  </w:style>
  <w:style w:type="paragraph" w:styleId="36">
    <w:name w:val="Body Text 3"/>
    <w:basedOn w:val="a2"/>
    <w:link w:val="37"/>
    <w:uiPriority w:val="99"/>
    <w:qFormat/>
    <w:rsid w:val="00A94C89"/>
    <w:pPr>
      <w:keepNext/>
      <w:keepLines/>
      <w:overflowPunct w:val="0"/>
      <w:autoSpaceDE w:val="0"/>
      <w:autoSpaceDN w:val="0"/>
      <w:adjustRightInd w:val="0"/>
      <w:textAlignment w:val="baseline"/>
    </w:pPr>
    <w:rPr>
      <w:rFonts w:eastAsia="Osaka"/>
      <w:color w:val="000000"/>
    </w:rPr>
  </w:style>
  <w:style w:type="character" w:customStyle="1" w:styleId="37">
    <w:name w:val="本文 3 (文字)"/>
    <w:basedOn w:val="a3"/>
    <w:link w:val="36"/>
    <w:uiPriority w:val="99"/>
    <w:qFormat/>
    <w:rsid w:val="00A94C89"/>
    <w:rPr>
      <w:rFonts w:ascii="Times New Roman" w:eastAsia="Osaka" w:hAnsi="Times New Roman"/>
      <w:color w:val="000000"/>
      <w:lang w:val="en-GB" w:eastAsia="en-US"/>
    </w:rPr>
  </w:style>
  <w:style w:type="character" w:styleId="affb">
    <w:name w:val="page number"/>
    <w:qFormat/>
    <w:rsid w:val="00A94C89"/>
  </w:style>
  <w:style w:type="paragraph" w:customStyle="1" w:styleId="CharCharCharCharChar">
    <w:name w:val="Char Char Char Char Char"/>
    <w:uiPriority w:val="99"/>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fd"/>
    <w:qFormat/>
    <w:rsid w:val="00A94C89"/>
    <w:rPr>
      <w:rFonts w:ascii="Arial" w:eastAsia="Arial" w:hAnsi="Arial"/>
      <w:b/>
      <w:bCs/>
      <w:noProof/>
      <w:sz w:val="22"/>
      <w:lang w:val="en-GB" w:eastAsia="en-US"/>
    </w:rPr>
  </w:style>
  <w:style w:type="paragraph" w:customStyle="1" w:styleId="Char2">
    <w:name w:val="Char2"/>
    <w:uiPriority w:val="99"/>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
    <w:name w:val="(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ＭＳ 明朝"/>
      <w:lang w:val="en-GB" w:eastAsia="en-US" w:bidi="ar-SA"/>
    </w:rPr>
  </w:style>
  <w:style w:type="paragraph" w:customStyle="1" w:styleId="1CharChar">
    <w:name w:val="(文字) (文字)1 Char (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uiPriority w:val="99"/>
    <w:semiHidden/>
    <w:qFormat/>
    <w:rsid w:val="00A94C8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ＭＳ 明朝" w:hAnsi="Arial"/>
      <w:sz w:val="22"/>
      <w:lang w:val="en-GB" w:eastAsia="en-US" w:bidi="ar-SA"/>
    </w:rPr>
  </w:style>
  <w:style w:type="paragraph" w:customStyle="1" w:styleId="CarCar">
    <w:name w:val="Car Car"/>
    <w:uiPriority w:val="99"/>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uiPriority w:val="99"/>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a">
    <w:name w:val="(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ＭＳ 明朝" w:hAnsi="Arial"/>
      <w:sz w:val="22"/>
      <w:lang w:val="en-GB" w:eastAsia="en-US" w:bidi="ar-SA"/>
    </w:rPr>
  </w:style>
  <w:style w:type="paragraph" w:customStyle="1" w:styleId="38">
    <w:name w:val="(文字) (文字)3"/>
    <w:uiPriority w:val="99"/>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94C89"/>
  </w:style>
  <w:style w:type="paragraph" w:customStyle="1" w:styleId="15">
    <w:name w:val="(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uiPriority w:val="99"/>
    <w:qFormat/>
    <w:rsid w:val="00A94C89"/>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c">
    <w:name w:val="本文インデント 2 (文字)"/>
    <w:basedOn w:val="a3"/>
    <w:link w:val="2b"/>
    <w:uiPriority w:val="99"/>
    <w:qFormat/>
    <w:rsid w:val="00A94C89"/>
    <w:rPr>
      <w:rFonts w:ascii="Times New Roman" w:eastAsia="ＭＳ 明朝" w:hAnsi="Times New Roman"/>
      <w:lang w:val="en-GB" w:eastAsia="en-GB"/>
    </w:rPr>
  </w:style>
  <w:style w:type="paragraph" w:styleId="affd">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首行缩进,特点"/>
    <w:basedOn w:val="a2"/>
    <w:link w:val="affe"/>
    <w:uiPriority w:val="99"/>
    <w:qFormat/>
    <w:rsid w:val="00A94C89"/>
    <w:pPr>
      <w:spacing w:after="0"/>
      <w:ind w:left="851"/>
    </w:pPr>
    <w:rPr>
      <w:rFonts w:eastAsia="ＭＳ 明朝"/>
      <w:lang w:val="it-IT" w:eastAsia="en-GB"/>
    </w:rPr>
  </w:style>
  <w:style w:type="paragraph" w:styleId="54">
    <w:name w:val="List Number 5"/>
    <w:basedOn w:val="a2"/>
    <w:uiPriority w:val="99"/>
    <w:qFormat/>
    <w:rsid w:val="00A94C89"/>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2"/>
    <w:uiPriority w:val="99"/>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ＭＳ 明朝"/>
      <w:lang w:eastAsia="en-GB"/>
    </w:rPr>
  </w:style>
  <w:style w:type="paragraph" w:styleId="4">
    <w:name w:val="List Number 4"/>
    <w:basedOn w:val="a2"/>
    <w:uiPriority w:val="99"/>
    <w:qFormat/>
    <w:rsid w:val="00A94C89"/>
    <w:pPr>
      <w:numPr>
        <w:numId w:val="9"/>
      </w:numPr>
      <w:tabs>
        <w:tab w:val="clear" w:pos="720"/>
        <w:tab w:val="num" w:pos="1209"/>
      </w:tabs>
      <w:overflowPunct w:val="0"/>
      <w:autoSpaceDE w:val="0"/>
      <w:autoSpaceDN w:val="0"/>
      <w:adjustRightInd w:val="0"/>
      <w:ind w:left="1209"/>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qFormat/>
    <w:rsid w:val="00A94C89"/>
    <w:rPr>
      <w:rFonts w:ascii="Times New Roman" w:hAnsi="Times New Roman"/>
      <w:b/>
      <w:bCs/>
      <w:lang w:val="en-GB" w:eastAsia="en-US"/>
    </w:rPr>
  </w:style>
  <w:style w:type="paragraph" w:customStyle="1" w:styleId="16">
    <w:name w:val="修订1"/>
    <w:hidden/>
    <w:uiPriority w:val="99"/>
    <w:qFormat/>
    <w:rsid w:val="00A94C89"/>
    <w:rPr>
      <w:rFonts w:ascii="Times New Roman" w:eastAsia="Batang" w:hAnsi="Times New Roman"/>
      <w:lang w:val="en-GB" w:eastAsia="en-US"/>
    </w:rPr>
  </w:style>
  <w:style w:type="paragraph" w:styleId="afff">
    <w:name w:val="endnote text"/>
    <w:basedOn w:val="a2"/>
    <w:link w:val="afff0"/>
    <w:uiPriority w:val="99"/>
    <w:qFormat/>
    <w:rsid w:val="00A94C89"/>
    <w:pPr>
      <w:snapToGrid w:val="0"/>
    </w:pPr>
    <w:rPr>
      <w:rFonts w:eastAsia="SimSun"/>
    </w:rPr>
  </w:style>
  <w:style w:type="character" w:customStyle="1" w:styleId="afff0">
    <w:name w:val="文末脚注文字列 (文字)"/>
    <w:basedOn w:val="a3"/>
    <w:link w:val="afff"/>
    <w:uiPriority w:val="99"/>
    <w:qFormat/>
    <w:rsid w:val="00A94C89"/>
    <w:rPr>
      <w:rFonts w:ascii="Times New Roman" w:eastAsia="SimSun" w:hAnsi="Times New Roman"/>
      <w:lang w:val="en-GB" w:eastAsia="en-US"/>
    </w:rPr>
  </w:style>
  <w:style w:type="character" w:styleId="afff1">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f2">
    <w:name w:val="Title"/>
    <w:aliases w:val="Section Header"/>
    <w:basedOn w:val="a2"/>
    <w:next w:val="a2"/>
    <w:link w:val="afff3"/>
    <w:uiPriority w:val="99"/>
    <w:qFormat/>
    <w:rsid w:val="00A94C89"/>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3">
    <w:name w:val="表題 (文字)"/>
    <w:aliases w:val="Section Header (文字)"/>
    <w:basedOn w:val="a3"/>
    <w:link w:val="afff2"/>
    <w:uiPriority w:val="99"/>
    <w:qFormat/>
    <w:rsid w:val="00A94C89"/>
    <w:rPr>
      <w:rFonts w:ascii="Courier New" w:eastAsia="ＭＳ 明朝"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f4">
    <w:name w:val="Date"/>
    <w:basedOn w:val="a2"/>
    <w:next w:val="a2"/>
    <w:link w:val="afff5"/>
    <w:uiPriority w:val="99"/>
    <w:qFormat/>
    <w:rsid w:val="00A94C89"/>
    <w:pPr>
      <w:overflowPunct w:val="0"/>
      <w:autoSpaceDE w:val="0"/>
      <w:autoSpaceDN w:val="0"/>
      <w:adjustRightInd w:val="0"/>
      <w:textAlignment w:val="baseline"/>
    </w:pPr>
    <w:rPr>
      <w:rFonts w:eastAsia="ＭＳ 明朝"/>
    </w:rPr>
  </w:style>
  <w:style w:type="character" w:customStyle="1" w:styleId="afff5">
    <w:name w:val="日付 (文字)"/>
    <w:basedOn w:val="a3"/>
    <w:link w:val="afff4"/>
    <w:uiPriority w:val="99"/>
    <w:qFormat/>
    <w:rsid w:val="00A94C89"/>
    <w:rPr>
      <w:rFonts w:ascii="Times New Roman" w:eastAsia="ＭＳ 明朝" w:hAnsi="Times New Roman"/>
      <w:lang w:val="en-GB" w:eastAsia="en-US"/>
    </w:rPr>
  </w:style>
  <w:style w:type="character" w:customStyle="1" w:styleId="aff1">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0"/>
    <w:qFormat/>
    <w:rsid w:val="00A94C89"/>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uiPriority w:val="99"/>
    <w:qFormat/>
    <w:rsid w:val="00A94C89"/>
    <w:rPr>
      <w:rFonts w:ascii="Times New Roman" w:eastAsia="ＭＳ 明朝" w:hAnsi="Times New Roman"/>
      <w:sz w:val="24"/>
      <w:szCs w:val="24"/>
      <w:lang w:val="en-GB" w:eastAsia="ko-KR"/>
    </w:rPr>
  </w:style>
  <w:style w:type="paragraph" w:customStyle="1" w:styleId="-PAGE-">
    <w:name w:val="- PAGE -"/>
    <w:uiPriority w:val="99"/>
    <w:qFormat/>
    <w:rsid w:val="00A94C89"/>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94C89"/>
    <w:rPr>
      <w:rFonts w:ascii="Times New Roman" w:eastAsia="ＭＳ 明朝" w:hAnsi="Times New Roman"/>
      <w:sz w:val="24"/>
      <w:szCs w:val="24"/>
      <w:lang w:val="en-GB" w:eastAsia="ko-KR"/>
    </w:rPr>
  </w:style>
  <w:style w:type="paragraph" w:customStyle="1" w:styleId="Createdon">
    <w:name w:val="Created on"/>
    <w:uiPriority w:val="99"/>
    <w:qFormat/>
    <w:rsid w:val="00A94C89"/>
    <w:rPr>
      <w:rFonts w:ascii="Times New Roman" w:eastAsia="ＭＳ 明朝" w:hAnsi="Times New Roman"/>
      <w:sz w:val="24"/>
      <w:szCs w:val="24"/>
      <w:lang w:val="en-GB" w:eastAsia="ko-KR"/>
    </w:rPr>
  </w:style>
  <w:style w:type="paragraph" w:customStyle="1" w:styleId="Lastprinted">
    <w:name w:val="Last printed"/>
    <w:uiPriority w:val="99"/>
    <w:qFormat/>
    <w:rsid w:val="00A94C89"/>
    <w:rPr>
      <w:rFonts w:ascii="Times New Roman" w:eastAsia="ＭＳ 明朝" w:hAnsi="Times New Roman"/>
      <w:sz w:val="24"/>
      <w:szCs w:val="24"/>
      <w:lang w:val="en-GB" w:eastAsia="ko-KR"/>
    </w:rPr>
  </w:style>
  <w:style w:type="paragraph" w:customStyle="1" w:styleId="Lastsavedby">
    <w:name w:val="Last saved by"/>
    <w:uiPriority w:val="99"/>
    <w:qFormat/>
    <w:rsid w:val="00A94C89"/>
    <w:rPr>
      <w:rFonts w:ascii="Times New Roman" w:eastAsia="ＭＳ 明朝" w:hAnsi="Times New Roman"/>
      <w:sz w:val="24"/>
      <w:szCs w:val="24"/>
      <w:lang w:val="en-GB" w:eastAsia="ko-KR"/>
    </w:rPr>
  </w:style>
  <w:style w:type="paragraph" w:customStyle="1" w:styleId="Filename">
    <w:name w:val="Filename"/>
    <w:uiPriority w:val="99"/>
    <w:qFormat/>
    <w:rsid w:val="00A94C89"/>
    <w:rPr>
      <w:rFonts w:ascii="Times New Roman" w:eastAsia="ＭＳ 明朝" w:hAnsi="Times New Roman"/>
      <w:sz w:val="24"/>
      <w:szCs w:val="24"/>
      <w:lang w:val="en-GB" w:eastAsia="ko-KR"/>
    </w:rPr>
  </w:style>
  <w:style w:type="paragraph" w:customStyle="1" w:styleId="Filenameandpath">
    <w:name w:val="Filename and path"/>
    <w:uiPriority w:val="99"/>
    <w:qFormat/>
    <w:rsid w:val="00A94C89"/>
    <w:rPr>
      <w:rFonts w:ascii="Times New Roman" w:eastAsia="ＭＳ 明朝" w:hAnsi="Times New Roman"/>
      <w:sz w:val="24"/>
      <w:szCs w:val="24"/>
      <w:lang w:val="en-GB" w:eastAsia="ko-KR"/>
    </w:rPr>
  </w:style>
  <w:style w:type="paragraph" w:customStyle="1" w:styleId="AuthorPageDate">
    <w:name w:val="Author  Page #  Date"/>
    <w:uiPriority w:val="99"/>
    <w:qFormat/>
    <w:rsid w:val="00A94C89"/>
    <w:rPr>
      <w:rFonts w:ascii="Times New Roman" w:eastAsia="ＭＳ 明朝" w:hAnsi="Times New Roman"/>
      <w:sz w:val="24"/>
      <w:szCs w:val="24"/>
      <w:lang w:val="en-GB" w:eastAsia="ko-KR"/>
    </w:rPr>
  </w:style>
  <w:style w:type="paragraph" w:customStyle="1" w:styleId="ConfidentialPageDate">
    <w:name w:val="Confidential  Page #  Date"/>
    <w:uiPriority w:val="99"/>
    <w:qFormat/>
    <w:rsid w:val="00A94C89"/>
    <w:rPr>
      <w:rFonts w:ascii="Times New Roman" w:eastAsia="ＭＳ 明朝" w:hAnsi="Times New Roman"/>
      <w:sz w:val="24"/>
      <w:szCs w:val="24"/>
      <w:lang w:val="en-GB" w:eastAsia="ko-KR"/>
    </w:rPr>
  </w:style>
  <w:style w:type="paragraph" w:customStyle="1" w:styleId="INDENT1">
    <w:name w:val="INDENT1"/>
    <w:basedOn w:val="a2"/>
    <w:uiPriority w:val="99"/>
    <w:qFormat/>
    <w:rsid w:val="00A94C89"/>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2"/>
    <w:uiPriority w:val="99"/>
    <w:qFormat/>
    <w:rsid w:val="00A94C89"/>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2"/>
    <w:uiPriority w:val="99"/>
    <w:qFormat/>
    <w:rsid w:val="00A94C89"/>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2"/>
    <w:next w:val="a2"/>
    <w:uiPriority w:val="99"/>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6">
    <w:name w:val="Strong"/>
    <w:aliases w:val="Level 2"/>
    <w:uiPriority w:val="22"/>
    <w:qFormat/>
    <w:rsid w:val="00A94C89"/>
    <w:rPr>
      <w:b/>
      <w:bCs/>
    </w:rPr>
  </w:style>
  <w:style w:type="paragraph" w:customStyle="1" w:styleId="enumlev2">
    <w:name w:val="enumlev2"/>
    <w:basedOn w:val="a2"/>
    <w:uiPriority w:val="99"/>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2"/>
    <w:uiPriority w:val="99"/>
    <w:qFormat/>
    <w:rsid w:val="00A94C89"/>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2"/>
    <w:uiPriority w:val="99"/>
    <w:qFormat/>
    <w:rsid w:val="00A94C89"/>
    <w:pPr>
      <w:tabs>
        <w:tab w:val="num" w:pos="1440"/>
      </w:tabs>
      <w:spacing w:before="180" w:after="240" w:line="280" w:lineRule="atLeast"/>
      <w:ind w:left="720" w:hanging="360"/>
      <w:jc w:val="center"/>
    </w:pPr>
    <w:rPr>
      <w:rFonts w:ascii="Arial" w:eastAsia="ＭＳ 明朝" w:hAnsi="Arial"/>
      <w:b/>
      <w:lang w:val="en-US" w:eastAsia="ja-JP"/>
    </w:rPr>
  </w:style>
  <w:style w:type="table" w:customStyle="1" w:styleId="TableGrid1">
    <w:name w:val="Table Grid1"/>
    <w:basedOn w:val="a4"/>
    <w:next w:val="aff3"/>
    <w:qFormat/>
    <w:rsid w:val="00A94C8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A94C89"/>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uiPriority w:val="99"/>
    <w:qFormat/>
    <w:rsid w:val="00A94C89"/>
    <w:rPr>
      <w:rFonts w:ascii="Times New Roman" w:eastAsia="SimSun" w:hAnsi="Times New Roman"/>
      <w:sz w:val="24"/>
      <w:szCs w:val="24"/>
      <w:lang w:val="en-GB" w:eastAsia="ko-KR"/>
    </w:rPr>
  </w:style>
  <w:style w:type="paragraph" w:customStyle="1" w:styleId="ATC">
    <w:name w:val="ATC"/>
    <w:basedOn w:val="a2"/>
    <w:uiPriority w:val="99"/>
    <w:qFormat/>
    <w:rsid w:val="00A94C89"/>
    <w:pPr>
      <w:overflowPunct w:val="0"/>
      <w:autoSpaceDE w:val="0"/>
      <w:autoSpaceDN w:val="0"/>
      <w:adjustRightInd w:val="0"/>
      <w:textAlignment w:val="baseline"/>
    </w:pPr>
    <w:rPr>
      <w:rFonts w:eastAsia="ＭＳ 明朝"/>
      <w:lang w:eastAsia="ja-JP"/>
    </w:rPr>
  </w:style>
  <w:style w:type="paragraph" w:customStyle="1" w:styleId="RecCCITT">
    <w:name w:val="Rec_CCITT_#"/>
    <w:basedOn w:val="a2"/>
    <w:uiPriority w:val="99"/>
    <w:qFormat/>
    <w:rsid w:val="00A94C89"/>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link w:val="MTDisplayEquationZchn"/>
    <w:uiPriority w:val="99"/>
    <w:qFormat/>
    <w:rsid w:val="00A94C89"/>
    <w:pPr>
      <w:tabs>
        <w:tab w:val="center" w:pos="4820"/>
        <w:tab w:val="right" w:pos="9640"/>
      </w:tabs>
    </w:pPr>
    <w:rPr>
      <w:rFonts w:eastAsia="SimSun"/>
      <w:lang w:eastAsia="ja-JP"/>
    </w:rPr>
  </w:style>
  <w:style w:type="paragraph" w:customStyle="1" w:styleId="Separation">
    <w:name w:val="Separation"/>
    <w:basedOn w:val="11"/>
    <w:next w:val="a2"/>
    <w:uiPriority w:val="99"/>
    <w:qFormat/>
    <w:rsid w:val="00A94C89"/>
    <w:pPr>
      <w:pBdr>
        <w:top w:val="none" w:sz="0" w:space="0" w:color="auto"/>
      </w:pBdr>
    </w:pPr>
    <w:rPr>
      <w:rFonts w:eastAsia="ＭＳ 明朝"/>
      <w:b/>
      <w:color w:val="0000FF"/>
      <w:szCs w:val="36"/>
      <w:lang w:eastAsia="ja-JP"/>
    </w:rPr>
  </w:style>
  <w:style w:type="paragraph" w:customStyle="1" w:styleId="TaOC">
    <w:name w:val="TaOC"/>
    <w:basedOn w:val="TAC"/>
    <w:uiPriority w:val="99"/>
    <w:qFormat/>
    <w:rsid w:val="00A94C89"/>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f3"/>
    <w:qFormat/>
    <w:rsid w:val="00A94C8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3"/>
    <w:qFormat/>
    <w:rsid w:val="00A94C8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3"/>
    <w:qFormat/>
    <w:rsid w:val="00A94C8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3"/>
    <w:qFormat/>
    <w:rsid w:val="00A94C8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3"/>
    <w:qFormat/>
    <w:rsid w:val="00A94C8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3"/>
    <w:qFormat/>
    <w:rsid w:val="00A94C8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3"/>
    <w:qFormat/>
    <w:rsid w:val="00A94C8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3"/>
    <w:qFormat/>
    <w:rsid w:val="00A94C8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3"/>
    <w:qFormat/>
    <w:rsid w:val="00A94C8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94C89"/>
    <w:pPr>
      <w:tabs>
        <w:tab w:val="num" w:pos="928"/>
      </w:tabs>
      <w:ind w:left="928" w:hanging="360"/>
    </w:pPr>
    <w:rPr>
      <w:rFonts w:eastAsia="Batang"/>
    </w:rPr>
  </w:style>
  <w:style w:type="table" w:customStyle="1" w:styleId="TableGrid2">
    <w:name w:val="Table Grid2"/>
    <w:basedOn w:val="a4"/>
    <w:next w:val="aff3"/>
    <w:qFormat/>
    <w:rsid w:val="00A94C8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94C89"/>
    <w:pPr>
      <w:keepNext w:val="0"/>
      <w:keepLines w:val="0"/>
      <w:spacing w:before="240"/>
      <w:ind w:left="1980" w:hanging="1980"/>
    </w:pPr>
    <w:rPr>
      <w:rFonts w:eastAsia="ＭＳ 明朝"/>
      <w:bCs/>
    </w:rPr>
  </w:style>
  <w:style w:type="paragraph" w:customStyle="1" w:styleId="StyleHeading6After9pt">
    <w:name w:val="Style Heading 6 + After:  9 pt"/>
    <w:basedOn w:val="6"/>
    <w:uiPriority w:val="99"/>
    <w:qFormat/>
    <w:rsid w:val="00A94C89"/>
    <w:pPr>
      <w:keepNext w:val="0"/>
      <w:keepLines w:val="0"/>
      <w:spacing w:before="240"/>
      <w:ind w:left="0" w:firstLine="0"/>
    </w:pPr>
    <w:rPr>
      <w:rFonts w:eastAsia="ＭＳ 明朝"/>
      <w:bCs/>
    </w:rPr>
  </w:style>
  <w:style w:type="table" w:customStyle="1" w:styleId="TableGrid3">
    <w:name w:val="Table Grid3"/>
    <w:basedOn w:val="a4"/>
    <w:next w:val="aff3"/>
    <w:qFormat/>
    <w:rsid w:val="00A94C8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2"/>
    <w:uiPriority w:val="99"/>
    <w:semiHidden/>
    <w:qFormat/>
    <w:rsid w:val="00A94C89"/>
    <w:rPr>
      <w:rFonts w:ascii="Tahoma" w:eastAsia="ＭＳ 明朝" w:hAnsi="Tahoma" w:cs="Tahoma"/>
      <w:sz w:val="16"/>
      <w:szCs w:val="16"/>
    </w:rPr>
  </w:style>
  <w:style w:type="paragraph" w:customStyle="1" w:styleId="JK-text-simpledoc">
    <w:name w:val="JK - text - simple doc"/>
    <w:basedOn w:val="aff9"/>
    <w:autoRedefine/>
    <w:uiPriority w:val="99"/>
    <w:qFormat/>
    <w:rsid w:val="00A94C89"/>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uiPriority w:val="99"/>
    <w:qFormat/>
    <w:rsid w:val="00A94C89"/>
    <w:pPr>
      <w:spacing w:before="100" w:beforeAutospacing="1" w:after="100" w:afterAutospacing="1"/>
    </w:pPr>
    <w:rPr>
      <w:rFonts w:eastAsia="ＭＳ 明朝"/>
      <w:sz w:val="24"/>
      <w:szCs w:val="24"/>
      <w:lang w:val="en-US"/>
    </w:rPr>
  </w:style>
  <w:style w:type="paragraph" w:customStyle="1" w:styleId="17">
    <w:name w:val="吹き出し1"/>
    <w:basedOn w:val="a2"/>
    <w:uiPriority w:val="99"/>
    <w:qFormat/>
    <w:rsid w:val="00A94C89"/>
    <w:rPr>
      <w:rFonts w:ascii="Tahoma" w:eastAsia="ＭＳ 明朝" w:hAnsi="Tahoma" w:cs="Tahoma"/>
      <w:sz w:val="16"/>
      <w:szCs w:val="16"/>
    </w:rPr>
  </w:style>
  <w:style w:type="paragraph" w:customStyle="1" w:styleId="ZchnZchn">
    <w:name w:val="Zchn Zchn"/>
    <w:uiPriority w:val="99"/>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d">
    <w:name w:val="吹き出し2"/>
    <w:basedOn w:val="a2"/>
    <w:uiPriority w:val="99"/>
    <w:semiHidden/>
    <w:qFormat/>
    <w:rsid w:val="00A94C89"/>
    <w:rPr>
      <w:rFonts w:ascii="Tahoma" w:eastAsia="ＭＳ 明朝" w:hAnsi="Tahoma" w:cs="Tahoma"/>
      <w:sz w:val="16"/>
      <w:szCs w:val="16"/>
    </w:rPr>
  </w:style>
  <w:style w:type="paragraph" w:customStyle="1" w:styleId="Note">
    <w:name w:val="Note"/>
    <w:basedOn w:val="B10"/>
    <w:uiPriority w:val="99"/>
    <w:qFormat/>
    <w:rsid w:val="00A94C89"/>
    <w:pPr>
      <w:overflowPunct w:val="0"/>
      <w:autoSpaceDE w:val="0"/>
      <w:autoSpaceDN w:val="0"/>
      <w:adjustRightInd w:val="0"/>
      <w:textAlignment w:val="baseline"/>
    </w:pPr>
    <w:rPr>
      <w:rFonts w:eastAsia="ＭＳ 明朝"/>
      <w:lang w:eastAsia="en-GB"/>
    </w:rPr>
  </w:style>
  <w:style w:type="paragraph" w:customStyle="1" w:styleId="tabletext0">
    <w:name w:val="table text"/>
    <w:basedOn w:val="a2"/>
    <w:next w:val="a2"/>
    <w:uiPriority w:val="99"/>
    <w:qFormat/>
    <w:rsid w:val="00A94C89"/>
    <w:pPr>
      <w:overflowPunct w:val="0"/>
      <w:autoSpaceDE w:val="0"/>
      <w:autoSpaceDN w:val="0"/>
      <w:adjustRightInd w:val="0"/>
      <w:textAlignment w:val="baseline"/>
    </w:pPr>
    <w:rPr>
      <w:rFonts w:eastAsia="ＭＳ 明朝"/>
      <w:i/>
      <w:lang w:eastAsia="en-GB"/>
    </w:rPr>
  </w:style>
  <w:style w:type="paragraph" w:customStyle="1" w:styleId="TOC91">
    <w:name w:val="TOC 91"/>
    <w:basedOn w:val="81"/>
    <w:uiPriority w:val="99"/>
    <w:qFormat/>
    <w:rsid w:val="00A94C89"/>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2"/>
    <w:next w:val="a2"/>
    <w:uiPriority w:val="99"/>
    <w:qFormat/>
    <w:rsid w:val="00A94C89"/>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2"/>
    <w:uiPriority w:val="99"/>
    <w:qFormat/>
    <w:rsid w:val="00A94C89"/>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2"/>
    <w:uiPriority w:val="99"/>
    <w:qFormat/>
    <w:rsid w:val="00A94C89"/>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2"/>
    <w:uiPriority w:val="99"/>
    <w:qFormat/>
    <w:rsid w:val="00A94C89"/>
    <w:pPr>
      <w:overflowPunct w:val="0"/>
      <w:autoSpaceDE w:val="0"/>
      <w:autoSpaceDN w:val="0"/>
      <w:adjustRightInd w:val="0"/>
      <w:spacing w:after="0"/>
      <w:jc w:val="both"/>
      <w:textAlignment w:val="baseline"/>
    </w:pPr>
    <w:rPr>
      <w:rFonts w:eastAsia="ＭＳ 明朝"/>
      <w:lang w:eastAsia="en-GB"/>
    </w:rPr>
  </w:style>
  <w:style w:type="paragraph" w:customStyle="1" w:styleId="ZK">
    <w:name w:val="ZK"/>
    <w:uiPriority w:val="99"/>
    <w:qFormat/>
    <w:rsid w:val="00A94C89"/>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A94C89"/>
    <w:pPr>
      <w:spacing w:line="360" w:lineRule="atLeast"/>
      <w:jc w:val="center"/>
    </w:pPr>
    <w:rPr>
      <w:rFonts w:ascii="Times New Roman" w:eastAsia="ＭＳ 明朝" w:hAnsi="Times New Roman"/>
      <w:lang w:val="en-GB" w:eastAsia="en-US"/>
    </w:rPr>
  </w:style>
  <w:style w:type="paragraph" w:customStyle="1" w:styleId="FooterCentred">
    <w:name w:val="FooterCentred"/>
    <w:basedOn w:val="af0"/>
    <w:uiPriority w:val="99"/>
    <w:qFormat/>
    <w:rsid w:val="00A94C89"/>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2"/>
    <w:uiPriority w:val="99"/>
    <w:qFormat/>
    <w:rsid w:val="00A94C89"/>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2"/>
    <w:uiPriority w:val="99"/>
    <w:qFormat/>
    <w:rsid w:val="00A94C89"/>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2"/>
    <w:uiPriority w:val="99"/>
    <w:qFormat/>
    <w:rsid w:val="00A94C89"/>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28"/>
    <w:next w:val="28"/>
    <w:uiPriority w:val="99"/>
    <w:qFormat/>
    <w:rsid w:val="00A94C89"/>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A94C89"/>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2"/>
    <w:next w:val="a2"/>
    <w:uiPriority w:val="99"/>
    <w:qFormat/>
    <w:rsid w:val="00A94C89"/>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2"/>
    <w:uiPriority w:val="99"/>
    <w:qFormat/>
    <w:rsid w:val="00A94C89"/>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2"/>
    <w:uiPriority w:val="99"/>
    <w:qFormat/>
    <w:rsid w:val="00A94C89"/>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2"/>
    <w:uiPriority w:val="99"/>
    <w:qFormat/>
    <w:rsid w:val="00A94C89"/>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A94C89"/>
    <w:pPr>
      <w:spacing w:before="120"/>
      <w:outlineLvl w:val="2"/>
    </w:pPr>
    <w:rPr>
      <w:sz w:val="28"/>
    </w:rPr>
  </w:style>
  <w:style w:type="paragraph" w:customStyle="1" w:styleId="Heading2Head2A2">
    <w:name w:val="Heading 2.Head2A.2"/>
    <w:basedOn w:val="11"/>
    <w:next w:val="a2"/>
    <w:uiPriority w:val="99"/>
    <w:qFormat/>
    <w:rsid w:val="00A94C89"/>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uiPriority w:val="99"/>
    <w:qFormat/>
    <w:rsid w:val="00A94C89"/>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2"/>
    <w:uiPriority w:val="99"/>
    <w:qFormat/>
    <w:rsid w:val="00A94C89"/>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2"/>
    <w:uiPriority w:val="99"/>
    <w:qFormat/>
    <w:rsid w:val="00A94C89"/>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uiPriority w:val="99"/>
    <w:qFormat/>
    <w:rsid w:val="00A94C89"/>
    <w:pPr>
      <w:ind w:left="244" w:hanging="244"/>
    </w:pPr>
    <w:rPr>
      <w:rFonts w:ascii="Arial" w:eastAsia="SimSun" w:hAnsi="Arial"/>
      <w:noProof/>
      <w:color w:val="000000"/>
      <w:lang w:val="en-GB" w:eastAsia="en-US"/>
    </w:rPr>
  </w:style>
  <w:style w:type="paragraph" w:customStyle="1" w:styleId="Bullets">
    <w:name w:val="Bullets"/>
    <w:basedOn w:val="aff9"/>
    <w:uiPriority w:val="99"/>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A94C89"/>
    <w:pPr>
      <w:spacing w:after="220"/>
      <w:ind w:left="1298"/>
    </w:pPr>
    <w:rPr>
      <w:rFonts w:ascii="Arial" w:eastAsia="SimSun" w:hAnsi="Arial"/>
      <w:lang w:val="en-US" w:eastAsia="en-GB"/>
    </w:rPr>
  </w:style>
  <w:style w:type="numbering" w:customStyle="1" w:styleId="18">
    <w:name w:val="无列表1"/>
    <w:next w:val="a5"/>
    <w:semiHidden/>
    <w:rsid w:val="00A94C89"/>
  </w:style>
  <w:style w:type="paragraph" w:customStyle="1" w:styleId="berschrift2Head2A2">
    <w:name w:val="Überschrift 2.Head2A.2"/>
    <w:basedOn w:val="11"/>
    <w:next w:val="a2"/>
    <w:uiPriority w:val="99"/>
    <w:qFormat/>
    <w:rsid w:val="00A94C89"/>
    <w:pPr>
      <w:pBdr>
        <w:top w:val="none" w:sz="0" w:space="0" w:color="auto"/>
      </w:pBdr>
      <w:spacing w:before="180"/>
      <w:outlineLvl w:val="1"/>
    </w:pPr>
    <w:rPr>
      <w:rFonts w:eastAsia="ＭＳ 明朝"/>
      <w:sz w:val="32"/>
      <w:szCs w:val="36"/>
      <w:lang w:eastAsia="de-DE"/>
    </w:rPr>
  </w:style>
  <w:style w:type="table" w:customStyle="1" w:styleId="3a">
    <w:name w:val="网格型3"/>
    <w:basedOn w:val="a4"/>
    <w:next w:val="aff3"/>
    <w:qFormat/>
    <w:rsid w:val="00A94C8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f3"/>
    <w:qFormat/>
    <w:rsid w:val="00A94C8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A94C89"/>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qFormat/>
    <w:rsid w:val="00A94C89"/>
    <w:rPr>
      <w:rFonts w:eastAsia="ＭＳ 明朝"/>
      <w:kern w:val="2"/>
    </w:rPr>
  </w:style>
  <w:style w:type="character" w:customStyle="1" w:styleId="StyleTACChar">
    <w:name w:val="Style TAC + Char"/>
    <w:link w:val="StyleTAC"/>
    <w:qFormat/>
    <w:rsid w:val="00A94C89"/>
    <w:rPr>
      <w:rFonts w:ascii="Arial" w:eastAsia="ＭＳ 明朝"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uiPriority w:val="99"/>
    <w:qFormat/>
    <w:rsid w:val="00A94C89"/>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0">
    <w:name w:val="見出し 7 (文字)"/>
    <w:aliases w:val="L7 (文字)"/>
    <w:link w:val="7"/>
    <w:qFormat/>
    <w:rsid w:val="00A94C89"/>
    <w:rPr>
      <w:rFonts w:ascii="Arial" w:hAnsi="Arial"/>
      <w:lang w:val="en-GB" w:eastAsia="en-US"/>
    </w:rPr>
  </w:style>
  <w:style w:type="character" w:customStyle="1" w:styleId="80">
    <w:name w:val="見出し 8 (文字)"/>
    <w:link w:val="8"/>
    <w:qFormat/>
    <w:rsid w:val="00A94C89"/>
    <w:rPr>
      <w:rFonts w:ascii="Arial" w:hAnsi="Arial"/>
      <w:sz w:val="36"/>
      <w:lang w:val="en-GB" w:eastAsia="en-US"/>
    </w:rPr>
  </w:style>
  <w:style w:type="character" w:customStyle="1" w:styleId="90">
    <w:name w:val="見出し 9 (文字)"/>
    <w:aliases w:val="Figure Heading (文字),FH (文字)"/>
    <w:link w:val="9"/>
    <w:qFormat/>
    <w:rsid w:val="00A94C89"/>
    <w:rPr>
      <w:rFonts w:ascii="Arial" w:hAnsi="Arial"/>
      <w:sz w:val="36"/>
      <w:lang w:val="en-GB" w:eastAsia="en-US"/>
    </w:rPr>
  </w:style>
  <w:style w:type="character" w:customStyle="1" w:styleId="af1">
    <w:name w:val="フッター (文字)"/>
    <w:aliases w:val="footer odd (文字),footer (文字),fo (文字),pie de página (文字)"/>
    <w:link w:val="af0"/>
    <w:qFormat/>
    <w:rsid w:val="00A94C89"/>
    <w:rPr>
      <w:rFonts w:ascii="Arial" w:hAnsi="Arial"/>
      <w:b/>
      <w:i/>
      <w:noProof/>
      <w:sz w:val="18"/>
      <w:lang w:val="en-GB" w:eastAsia="en-US"/>
    </w:rPr>
  </w:style>
  <w:style w:type="paragraph" w:customStyle="1" w:styleId="55">
    <w:name w:val="吹き出し5"/>
    <w:basedOn w:val="a2"/>
    <w:uiPriority w:val="99"/>
    <w:qFormat/>
    <w:rsid w:val="00A94C89"/>
    <w:rPr>
      <w:rFonts w:ascii="Tahoma" w:eastAsia="ＭＳ 明朝"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uiPriority w:val="99"/>
    <w:qFormat/>
    <w:rsid w:val="00A94C89"/>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94C8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uiPriority w:val="99"/>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A94C89"/>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f7">
    <w:name w:val="table of figures"/>
    <w:basedOn w:val="a2"/>
    <w:next w:val="a2"/>
    <w:uiPriority w:val="99"/>
    <w:qFormat/>
    <w:rsid w:val="00A94C89"/>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2"/>
    <w:link w:val="3c"/>
    <w:uiPriority w:val="99"/>
    <w:qFormat/>
    <w:rsid w:val="00A94C89"/>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3"/>
    <w:link w:val="3b"/>
    <w:uiPriority w:val="99"/>
    <w:qFormat/>
    <w:rsid w:val="00A94C89"/>
    <w:rPr>
      <w:rFonts w:ascii="Times New Roman" w:eastAsia="游明朝" w:hAnsi="Times New Roman"/>
      <w:lang w:val="en-GB" w:eastAsia="en-US"/>
    </w:rPr>
  </w:style>
  <w:style w:type="paragraph" w:customStyle="1" w:styleId="MotorolaResponse1">
    <w:name w:val="Motorola Response1"/>
    <w:uiPriority w:val="99"/>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A94C89"/>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uiPriority w:val="99"/>
    <w:qFormat/>
    <w:rsid w:val="00A94C89"/>
    <w:pPr>
      <w:numPr>
        <w:numId w:val="11"/>
      </w:numPr>
      <w:tabs>
        <w:tab w:val="left" w:pos="397"/>
      </w:tabs>
      <w:spacing w:beforeLines="50" w:afterLines="50"/>
      <w:jc w:val="center"/>
    </w:pPr>
    <w:rPr>
      <w:rFonts w:ascii="Times New Roman" w:eastAsia="游明朝" w:hAnsi="Times New Roman"/>
      <w:b/>
      <w:lang w:val="en-GB" w:eastAsia="zh-CN"/>
    </w:rPr>
  </w:style>
  <w:style w:type="paragraph" w:customStyle="1" w:styleId="a0">
    <w:name w:val="插图题注"/>
    <w:next w:val="a2"/>
    <w:uiPriority w:val="99"/>
    <w:qFormat/>
    <w:rsid w:val="00A94C89"/>
    <w:pPr>
      <w:numPr>
        <w:numId w:val="12"/>
      </w:numPr>
      <w:tabs>
        <w:tab w:val="left" w:pos="397"/>
      </w:tabs>
      <w:jc w:val="center"/>
    </w:pPr>
    <w:rPr>
      <w:rFonts w:ascii="Times New Roman" w:eastAsia="游明朝"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ae">
    <w:name w:val="一覧 (文字)"/>
    <w:link w:val="ad"/>
    <w:qFormat/>
    <w:rsid w:val="00A94C89"/>
    <w:rPr>
      <w:rFonts w:ascii="Times New Roman" w:hAnsi="Times New Roman"/>
      <w:lang w:val="en-GB" w:eastAsia="en-US"/>
    </w:rPr>
  </w:style>
  <w:style w:type="character" w:customStyle="1" w:styleId="27">
    <w:name w:val="一覧 2 (文字)"/>
    <w:link w:val="26"/>
    <w:qFormat/>
    <w:rsid w:val="00A94C89"/>
    <w:rPr>
      <w:rFonts w:ascii="Times New Roman" w:hAnsi="Times New Roman"/>
      <w:lang w:val="en-GB" w:eastAsia="en-US"/>
    </w:rPr>
  </w:style>
  <w:style w:type="character" w:customStyle="1" w:styleId="34">
    <w:name w:val="箇条書き 3 (文字)"/>
    <w:link w:val="33"/>
    <w:qFormat/>
    <w:rsid w:val="00A94C89"/>
    <w:rPr>
      <w:rFonts w:ascii="Times New Roman" w:hAnsi="Times New Roman"/>
      <w:lang w:val="en-GB" w:eastAsia="en-US"/>
    </w:rPr>
  </w:style>
  <w:style w:type="character" w:customStyle="1" w:styleId="25">
    <w:name w:val="箇条書き 2 (文字)"/>
    <w:aliases w:val="lb2 (文字)"/>
    <w:link w:val="24"/>
    <w:qFormat/>
    <w:rsid w:val="00A94C89"/>
    <w:rPr>
      <w:rFonts w:ascii="Times New Roman" w:hAnsi="Times New Roman"/>
      <w:lang w:val="en-GB" w:eastAsia="en-US"/>
    </w:rPr>
  </w:style>
  <w:style w:type="character" w:customStyle="1" w:styleId="af">
    <w:name w:val="箇条書き (文字)"/>
    <w:aliases w:val="UL (文字)"/>
    <w:link w:val="ac"/>
    <w:qFormat/>
    <w:rsid w:val="00A94C89"/>
    <w:rPr>
      <w:rFonts w:ascii="Times New Roman" w:hAnsi="Times New Roman"/>
      <w:lang w:val="en-GB" w:eastAsia="en-US"/>
    </w:rPr>
  </w:style>
  <w:style w:type="character" w:customStyle="1" w:styleId="1Char0">
    <w:name w:val="样式1 Char"/>
    <w:link w:val="10"/>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ＭＳ 明朝"/>
      <w:lang w:val="en-GB" w:eastAsia="en-US" w:bidi="ar-SA"/>
    </w:rPr>
  </w:style>
  <w:style w:type="paragraph" w:customStyle="1" w:styleId="textintend1">
    <w:name w:val="text intend 1"/>
    <w:basedOn w:val="text"/>
    <w:uiPriority w:val="99"/>
    <w:qFormat/>
    <w:rsid w:val="00A94C89"/>
    <w:pPr>
      <w:widowControl/>
      <w:tabs>
        <w:tab w:val="left" w:pos="992"/>
      </w:tabs>
      <w:spacing w:after="120"/>
      <w:ind w:left="992" w:hanging="425"/>
    </w:pPr>
    <w:rPr>
      <w:rFonts w:eastAsia="ＭＳ 明朝"/>
      <w:lang w:val="en-US"/>
    </w:rPr>
  </w:style>
  <w:style w:type="paragraph" w:customStyle="1" w:styleId="TabList">
    <w:name w:val="TabList"/>
    <w:basedOn w:val="a2"/>
    <w:uiPriority w:val="99"/>
    <w:qFormat/>
    <w:rsid w:val="00A94C89"/>
    <w:pPr>
      <w:tabs>
        <w:tab w:val="left" w:pos="1134"/>
      </w:tabs>
      <w:spacing w:after="0"/>
    </w:pPr>
    <w:rPr>
      <w:rFonts w:eastAsia="ＭＳ 明朝"/>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aliases w:val="Section Header Char1,标题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94C89"/>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uiPriority w:val="99"/>
    <w:qFormat/>
    <w:rsid w:val="00A94C89"/>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A94C89"/>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94C89"/>
    <w:pPr>
      <w:widowControl/>
      <w:tabs>
        <w:tab w:val="left" w:pos="1843"/>
      </w:tabs>
      <w:spacing w:after="120"/>
      <w:ind w:left="1843" w:hanging="425"/>
    </w:pPr>
    <w:rPr>
      <w:rFonts w:eastAsia="ＭＳ 明朝"/>
      <w:lang w:val="en-US"/>
    </w:rPr>
  </w:style>
  <w:style w:type="paragraph" w:customStyle="1" w:styleId="normalpuce">
    <w:name w:val="normal puce"/>
    <w:basedOn w:val="a2"/>
    <w:uiPriority w:val="99"/>
    <w:qFormat/>
    <w:rsid w:val="00A94C89"/>
    <w:pPr>
      <w:widowControl w:val="0"/>
      <w:tabs>
        <w:tab w:val="left" w:pos="360"/>
      </w:tabs>
      <w:spacing w:before="60" w:after="60"/>
      <w:ind w:left="360" w:hanging="360"/>
      <w:jc w:val="both"/>
    </w:pPr>
    <w:rPr>
      <w:rFonts w:eastAsia="ＭＳ 明朝"/>
    </w:rPr>
  </w:style>
  <w:style w:type="paragraph" w:customStyle="1" w:styleId="para">
    <w:name w:val="para"/>
    <w:basedOn w:val="a2"/>
    <w:uiPriority w:val="99"/>
    <w:qFormat/>
    <w:rsid w:val="00A94C89"/>
    <w:pPr>
      <w:spacing w:after="240"/>
      <w:jc w:val="both"/>
    </w:pPr>
    <w:rPr>
      <w:rFonts w:ascii="Helvetica" w:eastAsia="SimSun" w:hAnsi="Helvetica"/>
    </w:rPr>
  </w:style>
  <w:style w:type="paragraph" w:customStyle="1" w:styleId="List1">
    <w:name w:val="List1"/>
    <w:basedOn w:val="a2"/>
    <w:uiPriority w:val="99"/>
    <w:qFormat/>
    <w:rsid w:val="00A94C89"/>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A94C89"/>
    <w:pPr>
      <w:spacing w:before="120" w:after="0"/>
      <w:jc w:val="both"/>
    </w:pPr>
    <w:rPr>
      <w:rFonts w:eastAsia="SimSun"/>
      <w:lang w:val="en-US"/>
    </w:rPr>
  </w:style>
  <w:style w:type="paragraph" w:customStyle="1" w:styleId="centered">
    <w:name w:val="centered"/>
    <w:basedOn w:val="a2"/>
    <w:uiPriority w:val="99"/>
    <w:qFormat/>
    <w:rsid w:val="00A94C89"/>
    <w:pPr>
      <w:widowControl w:val="0"/>
      <w:spacing w:before="120" w:after="0" w:line="280" w:lineRule="atLeast"/>
      <w:jc w:val="center"/>
    </w:pPr>
    <w:rPr>
      <w:rFonts w:ascii="Bookman" w:eastAsia="SimSun" w:hAnsi="Bookman"/>
      <w:lang w:val="en-US"/>
    </w:rPr>
  </w:style>
  <w:style w:type="paragraph" w:customStyle="1" w:styleId="References">
    <w:name w:val="References"/>
    <w:basedOn w:val="a2"/>
    <w:uiPriority w:val="99"/>
    <w:qFormat/>
    <w:rsid w:val="00A94C89"/>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uiPriority w:val="99"/>
    <w:qFormat/>
    <w:rsid w:val="00A94C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94C89"/>
    <w:rPr>
      <w:rFonts w:ascii="Times New Roman" w:eastAsia="Batang" w:hAnsi="Times New Roman"/>
      <w:lang w:val="en-GB" w:eastAsia="en-US"/>
    </w:rPr>
  </w:style>
  <w:style w:type="paragraph" w:customStyle="1" w:styleId="TOC911">
    <w:name w:val="TOC 911"/>
    <w:basedOn w:val="81"/>
    <w:uiPriority w:val="99"/>
    <w:qFormat/>
    <w:rsid w:val="00A94C89"/>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2"/>
    <w:next w:val="a2"/>
    <w:uiPriority w:val="99"/>
    <w:qFormat/>
    <w:rsid w:val="00A94C89"/>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2"/>
    <w:next w:val="a2"/>
    <w:uiPriority w:val="99"/>
    <w:qFormat/>
    <w:rsid w:val="00A94C89"/>
    <w:pPr>
      <w:overflowPunct w:val="0"/>
      <w:autoSpaceDE w:val="0"/>
      <w:autoSpaceDN w:val="0"/>
      <w:adjustRightInd w:val="0"/>
      <w:ind w:left="400" w:hanging="400"/>
      <w:jc w:val="center"/>
      <w:textAlignment w:val="baseline"/>
    </w:pPr>
    <w:rPr>
      <w:rFonts w:eastAsia="ＭＳ 明朝"/>
      <w:b/>
      <w:lang w:eastAsia="en-GB"/>
    </w:rPr>
  </w:style>
  <w:style w:type="numbering" w:customStyle="1" w:styleId="19">
    <w:name w:val="リストなし1"/>
    <w:next w:val="a5"/>
    <w:uiPriority w:val="99"/>
    <w:semiHidden/>
    <w:unhideWhenUsed/>
    <w:rsid w:val="00A94C89"/>
  </w:style>
  <w:style w:type="paragraph" w:customStyle="1" w:styleId="810">
    <w:name w:val="表 (赤)  81"/>
    <w:basedOn w:val="a2"/>
    <w:uiPriority w:val="34"/>
    <w:qFormat/>
    <w:rsid w:val="00A94C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uiPriority w:val="99"/>
    <w:qFormat/>
    <w:rsid w:val="00A94C89"/>
    <w:pPr>
      <w:spacing w:before="100" w:beforeAutospacing="1" w:after="100" w:afterAutospacing="1"/>
    </w:pPr>
    <w:rPr>
      <w:rFonts w:eastAsia="SimSun"/>
      <w:sz w:val="24"/>
      <w:szCs w:val="24"/>
      <w:lang w:val="en-US" w:eastAsia="zh-CN"/>
    </w:rPr>
  </w:style>
  <w:style w:type="table" w:styleId="2e">
    <w:name w:val="Table Classic 2"/>
    <w:basedOn w:val="a4"/>
    <w:qFormat/>
    <w:rsid w:val="00A94C8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94C89"/>
    <w:rPr>
      <w:rFonts w:ascii="Times New Roman" w:eastAsia="SimSun" w:hAnsi="Times New Roman"/>
      <w:lang w:val="en-GB" w:eastAsia="en-US"/>
    </w:rPr>
  </w:style>
  <w:style w:type="character" w:styleId="afff8">
    <w:name w:val="Placeholder Text"/>
    <w:uiPriority w:val="99"/>
    <w:unhideWhenUsed/>
    <w:qFormat/>
    <w:rsid w:val="00A94C89"/>
    <w:rPr>
      <w:color w:val="808080"/>
    </w:rPr>
  </w:style>
  <w:style w:type="paragraph" w:customStyle="1" w:styleId="LGTdoc">
    <w:name w:val="LGTdoc_본문"/>
    <w:basedOn w:val="a2"/>
    <w:uiPriority w:val="99"/>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SimSun"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94C89"/>
    <w:rPr>
      <w:rFonts w:ascii="Arial" w:eastAsia="SimSun" w:hAnsi="Arial"/>
      <w:szCs w:val="24"/>
      <w:lang w:val="en-GB" w:eastAsia="en-US"/>
    </w:rPr>
  </w:style>
  <w:style w:type="paragraph" w:customStyle="1" w:styleId="Text1">
    <w:name w:val="Text 1"/>
    <w:basedOn w:val="a2"/>
    <w:uiPriority w:val="99"/>
    <w:qFormat/>
    <w:rsid w:val="00A94C89"/>
    <w:pPr>
      <w:spacing w:after="240"/>
      <w:ind w:left="482"/>
      <w:jc w:val="both"/>
    </w:pPr>
    <w:rPr>
      <w:rFonts w:eastAsia="SimSun"/>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3"/>
    <w:qFormat/>
    <w:rsid w:val="00A94C89"/>
  </w:style>
  <w:style w:type="paragraph" w:customStyle="1" w:styleId="cita">
    <w:name w:val="cita"/>
    <w:basedOn w:val="a2"/>
    <w:uiPriority w:val="99"/>
    <w:qFormat/>
    <w:rsid w:val="00A94C89"/>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rsid w:val="00A94C89"/>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uiPriority w:val="99"/>
    <w:qFormat/>
    <w:rsid w:val="00A94C89"/>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1"/>
    <w:next w:val="a2"/>
    <w:autoRedefine/>
    <w:uiPriority w:val="99"/>
    <w:qFormat/>
    <w:rsid w:val="00A94C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uiPriority w:val="99"/>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94C89"/>
    <w:rPr>
      <w:rFonts w:ascii="Times New Roman" w:eastAsia="SimSun"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f9">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游ゴシック Light" w:eastAsia="游ゴシック Light" w:hAnsi="游ゴシック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游明朝"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游明朝"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游明朝" w:hAnsi="Times New Roman"/>
      <w:lang w:val="en-GB" w:eastAsia="en-US"/>
    </w:rPr>
  </w:style>
  <w:style w:type="paragraph" w:customStyle="1" w:styleId="47">
    <w:name w:val="吹き出し4"/>
    <w:basedOn w:val="a2"/>
    <w:uiPriority w:val="99"/>
    <w:qFormat/>
    <w:rsid w:val="00A94C89"/>
    <w:rPr>
      <w:rFonts w:ascii="Tahoma" w:eastAsia="ＭＳ 明朝"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f3"/>
    <w:qFormat/>
    <w:rsid w:val="00A94C8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3"/>
    <w:qFormat/>
    <w:rsid w:val="00A94C8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3"/>
    <w:qFormat/>
    <w:rsid w:val="00A94C8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3"/>
    <w:qFormat/>
    <w:rsid w:val="00A94C8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3"/>
    <w:qFormat/>
    <w:rsid w:val="00A94C8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3"/>
    <w:qFormat/>
    <w:rsid w:val="00A94C8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3"/>
    <w:qFormat/>
    <w:rsid w:val="00A94C8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3"/>
    <w:qFormat/>
    <w:rsid w:val="00A94C8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3"/>
    <w:qFormat/>
    <w:rsid w:val="00A94C8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3"/>
    <w:qFormat/>
    <w:rsid w:val="00A94C8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3"/>
    <w:qFormat/>
    <w:rsid w:val="00A94C8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3"/>
    <w:qFormat/>
    <w:rsid w:val="00A94C8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3"/>
    <w:qFormat/>
    <w:rsid w:val="00A94C8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f3"/>
    <w:qFormat/>
    <w:rsid w:val="00A94C8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3"/>
    <w:qFormat/>
    <w:rsid w:val="00A94C8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e"/>
    <w:qFormat/>
    <w:rsid w:val="00A94C8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d">
    <w:name w:val="未解決のメンション1"/>
    <w:uiPriority w:val="99"/>
    <w:unhideWhenUsed/>
    <w:rsid w:val="00A94C89"/>
    <w:rPr>
      <w:color w:val="808080"/>
      <w:shd w:val="clear" w:color="auto" w:fill="E6E6E6"/>
    </w:rPr>
  </w:style>
  <w:style w:type="paragraph" w:styleId="afffa">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A94C89"/>
    <w:rPr>
      <w:lang w:val="en-GB" w:eastAsia="ja-JP" w:bidi="ar-SA"/>
    </w:rPr>
  </w:style>
  <w:style w:type="paragraph" w:customStyle="1" w:styleId="1Char1">
    <w:name w:val="(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uiPriority w:val="99"/>
    <w:semiHidden/>
    <w:qFormat/>
    <w:rsid w:val="00A94C8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uiPriority w:val="99"/>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f">
    <w:name w:val="修订2"/>
    <w:hidden/>
    <w:uiPriority w:val="99"/>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A94C89"/>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2"/>
    <w:next w:val="a2"/>
    <w:uiPriority w:val="99"/>
    <w:qFormat/>
    <w:rsid w:val="00A94C89"/>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2"/>
    <w:next w:val="a2"/>
    <w:uiPriority w:val="99"/>
    <w:qFormat/>
    <w:rsid w:val="00A94C89"/>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5"/>
    <w:uiPriority w:val="99"/>
    <w:semiHidden/>
    <w:unhideWhenUsed/>
    <w:rsid w:val="00A94C89"/>
  </w:style>
  <w:style w:type="numbering" w:customStyle="1" w:styleId="NoList3">
    <w:name w:val="No List3"/>
    <w:next w:val="a5"/>
    <w:uiPriority w:val="99"/>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uiPriority w:val="99"/>
    <w:semiHidden/>
    <w:unhideWhenUsed/>
    <w:rsid w:val="00A94C89"/>
  </w:style>
  <w:style w:type="numbering" w:customStyle="1" w:styleId="NoList4">
    <w:name w:val="No List4"/>
    <w:next w:val="a5"/>
    <w:uiPriority w:val="99"/>
    <w:semiHidden/>
    <w:unhideWhenUsed/>
    <w:rsid w:val="00A94C89"/>
  </w:style>
  <w:style w:type="numbering" w:customStyle="1" w:styleId="NoList5">
    <w:name w:val="No List5"/>
    <w:next w:val="a5"/>
    <w:uiPriority w:val="99"/>
    <w:semiHidden/>
    <w:unhideWhenUsed/>
    <w:rsid w:val="00A94C89"/>
  </w:style>
  <w:style w:type="numbering" w:customStyle="1" w:styleId="NoList111">
    <w:name w:val="No List111"/>
    <w:next w:val="a5"/>
    <w:uiPriority w:val="99"/>
    <w:semiHidden/>
    <w:unhideWhenUsed/>
    <w:rsid w:val="00A94C89"/>
  </w:style>
  <w:style w:type="numbering" w:customStyle="1" w:styleId="NoList21">
    <w:name w:val="No List21"/>
    <w:next w:val="a5"/>
    <w:uiPriority w:val="99"/>
    <w:semiHidden/>
    <w:unhideWhenUsed/>
    <w:rsid w:val="00A94C89"/>
  </w:style>
  <w:style w:type="numbering" w:customStyle="1" w:styleId="NoList31">
    <w:name w:val="No List31"/>
    <w:next w:val="a5"/>
    <w:uiPriority w:val="99"/>
    <w:semiHidden/>
    <w:unhideWhenUsed/>
    <w:rsid w:val="00A94C89"/>
  </w:style>
  <w:style w:type="numbering" w:customStyle="1" w:styleId="NoList41">
    <w:name w:val="No List41"/>
    <w:next w:val="a5"/>
    <w:uiPriority w:val="99"/>
    <w:semiHidden/>
    <w:unhideWhenUsed/>
    <w:rsid w:val="00A94C89"/>
  </w:style>
  <w:style w:type="numbering" w:customStyle="1" w:styleId="NoList6">
    <w:name w:val="No List6"/>
    <w:next w:val="a5"/>
    <w:uiPriority w:val="99"/>
    <w:semiHidden/>
    <w:unhideWhenUsed/>
    <w:rsid w:val="00A94C89"/>
  </w:style>
  <w:style w:type="character" w:styleId="afffb">
    <w:name w:val="Emphasis"/>
    <w:uiPriority w:val="20"/>
    <w:qFormat/>
    <w:rsid w:val="00A94C89"/>
    <w:rPr>
      <w:i/>
      <w:iCs/>
    </w:rPr>
  </w:style>
  <w:style w:type="numbering" w:customStyle="1" w:styleId="NoList7">
    <w:name w:val="No List7"/>
    <w:next w:val="a5"/>
    <w:uiPriority w:val="99"/>
    <w:semiHidden/>
    <w:unhideWhenUsed/>
    <w:rsid w:val="00A94C89"/>
  </w:style>
  <w:style w:type="table" w:customStyle="1" w:styleId="TableGrid12">
    <w:name w:val="Table Grid12"/>
    <w:basedOn w:val="a4"/>
    <w:next w:val="aff3"/>
    <w:qFormat/>
    <w:rsid w:val="00A94C8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A94C89"/>
  </w:style>
  <w:style w:type="table" w:customStyle="1" w:styleId="TableGrid111">
    <w:name w:val="Table Grid111"/>
    <w:basedOn w:val="a4"/>
    <w:next w:val="aff3"/>
    <w:qFormat/>
    <w:rsid w:val="00A94C8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uiPriority w:val="99"/>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uiPriority w:val="99"/>
    <w:qFormat/>
    <w:rsid w:val="00A94C89"/>
    <w:pPr>
      <w:keepNext/>
      <w:keepLines/>
      <w:spacing w:after="0"/>
      <w:jc w:val="both"/>
    </w:pPr>
    <w:rPr>
      <w:rFonts w:ascii="Arial" w:eastAsia="SimSun" w:hAnsi="Arial"/>
      <w:sz w:val="18"/>
      <w:szCs w:val="18"/>
    </w:rPr>
  </w:style>
  <w:style w:type="paragraph" w:styleId="afffc">
    <w:name w:val="No Spacing"/>
    <w:aliases w:val="Copy"/>
    <w:uiPriority w:val="1"/>
    <w:qFormat/>
    <w:rsid w:val="00A94C89"/>
    <w:pPr>
      <w:overflowPunct w:val="0"/>
      <w:autoSpaceDE w:val="0"/>
      <w:autoSpaceDN w:val="0"/>
      <w:adjustRightInd w:val="0"/>
    </w:pPr>
    <w:rPr>
      <w:rFonts w:ascii="Times New Roman" w:eastAsia="ＭＳ 明朝" w:hAnsi="Times New Roman"/>
      <w:lang w:val="en-GB" w:eastAsia="ja-JP"/>
    </w:rPr>
  </w:style>
  <w:style w:type="paragraph" w:customStyle="1" w:styleId="p20">
    <w:name w:val="p20"/>
    <w:basedOn w:val="a2"/>
    <w:uiPriority w:val="99"/>
    <w:qFormat/>
    <w:rsid w:val="00A94C89"/>
    <w:pPr>
      <w:snapToGrid w:val="0"/>
      <w:spacing w:after="0"/>
      <w:textAlignment w:val="baseline"/>
    </w:pPr>
    <w:rPr>
      <w:rFonts w:ascii="Arial" w:eastAsia="SimSun" w:hAnsi="Arial" w:cs="Arial"/>
      <w:sz w:val="18"/>
      <w:szCs w:val="18"/>
      <w:lang w:val="en-US" w:eastAsia="zh-CN"/>
    </w:rPr>
  </w:style>
  <w:style w:type="paragraph" w:customStyle="1" w:styleId="63">
    <w:name w:val="吹き出し6"/>
    <w:basedOn w:val="a2"/>
    <w:uiPriority w:val="99"/>
    <w:qFormat/>
    <w:rsid w:val="00A94C89"/>
    <w:rPr>
      <w:rFonts w:ascii="Tahoma" w:eastAsia="ＭＳ 明朝" w:hAnsi="Tahoma" w:cs="Tahoma"/>
      <w:sz w:val="16"/>
      <w:szCs w:val="16"/>
      <w:lang w:eastAsia="ko-KR"/>
    </w:rPr>
  </w:style>
  <w:style w:type="character" w:customStyle="1" w:styleId="FooterChar1">
    <w:name w:val="Footer Char1"/>
    <w:aliases w:val="footer odd Char1,footer Char1,fo Char1,pie de página Char1,页脚 Char1"/>
    <w:qFormat/>
    <w:rsid w:val="00A94C89"/>
    <w:rPr>
      <w:rFonts w:ascii="Times New Roman" w:hAnsi="Times New Roman"/>
      <w:lang w:val="en-GB"/>
    </w:rPr>
  </w:style>
  <w:style w:type="paragraph" w:customStyle="1" w:styleId="CharChar5">
    <w:name w:val="Char Char5"/>
    <w:uiPriority w:val="99"/>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A94C89"/>
    <w:rPr>
      <w:rFonts w:ascii="Courier New" w:eastAsia="SimSun"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SimSun" w:hAnsi="Arial" w:cs="Arial"/>
      <w:b/>
    </w:rPr>
  </w:style>
  <w:style w:type="character" w:customStyle="1" w:styleId="Table1">
    <w:name w:val="Table (文字)"/>
    <w:link w:val="Table0"/>
    <w:qFormat/>
    <w:rsid w:val="00A94C89"/>
    <w:rPr>
      <w:rFonts w:ascii="Arial" w:eastAsia="SimSun"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fd">
    <w:name w:val="line number"/>
    <w:basedOn w:val="a3"/>
    <w:qFormat/>
    <w:rsid w:val="00A94C89"/>
    <w:rPr>
      <w:rFonts w:ascii="Arial" w:eastAsia="SimSun" w:hAnsi="Arial" w:cs="Arial"/>
      <w:color w:val="0000FF"/>
      <w:kern w:val="2"/>
      <w:lang w:val="en-US" w:eastAsia="zh-CN" w:bidi="ar-SA"/>
    </w:rPr>
  </w:style>
  <w:style w:type="paragraph" w:styleId="afffe">
    <w:name w:val="Block Text"/>
    <w:basedOn w:val="a2"/>
    <w:uiPriority w:val="99"/>
    <w:qFormat/>
    <w:rsid w:val="00A94C89"/>
    <w:pPr>
      <w:spacing w:after="120"/>
      <w:ind w:left="1440" w:right="1440"/>
    </w:pPr>
    <w:rPr>
      <w:rFonts w:eastAsia="ＭＳ 明朝"/>
    </w:rPr>
  </w:style>
  <w:style w:type="paragraph" w:customStyle="1" w:styleId="64">
    <w:name w:val="吹き出し6"/>
    <w:basedOn w:val="a2"/>
    <w:uiPriority w:val="99"/>
    <w:qFormat/>
    <w:rsid w:val="00A94C89"/>
    <w:rPr>
      <w:rFonts w:ascii="Tahoma" w:eastAsia="ＭＳ 明朝" w:hAnsi="Tahoma" w:cs="Tahoma"/>
      <w:sz w:val="16"/>
      <w:szCs w:val="16"/>
      <w:lang w:eastAsia="ko-KR"/>
    </w:rPr>
  </w:style>
  <w:style w:type="character" w:styleId="HTML0">
    <w:name w:val="HTML Code"/>
    <w:unhideWhenUsed/>
    <w:qFormat/>
    <w:rsid w:val="00A94C89"/>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
    <w:name w:val="Note Heading"/>
    <w:basedOn w:val="a2"/>
    <w:next w:val="a2"/>
    <w:link w:val="affff0"/>
    <w:uiPriority w:val="99"/>
    <w:qFormat/>
    <w:rsid w:val="00A94C89"/>
    <w:pPr>
      <w:overflowPunct w:val="0"/>
      <w:autoSpaceDE w:val="0"/>
      <w:autoSpaceDN w:val="0"/>
      <w:adjustRightInd w:val="0"/>
      <w:textAlignment w:val="baseline"/>
    </w:pPr>
    <w:rPr>
      <w:rFonts w:eastAsia="ＭＳ 明朝"/>
      <w:lang w:eastAsia="zh-CN"/>
    </w:rPr>
  </w:style>
  <w:style w:type="character" w:customStyle="1" w:styleId="affff0">
    <w:name w:val="記 (文字)"/>
    <w:basedOn w:val="a3"/>
    <w:link w:val="affff"/>
    <w:uiPriority w:val="99"/>
    <w:qFormat/>
    <w:rsid w:val="00A94C89"/>
    <w:rPr>
      <w:rFonts w:ascii="Times New Roman" w:eastAsia="ＭＳ 明朝" w:hAnsi="Times New Roman"/>
      <w:lang w:val="en-GB" w:eastAsia="zh-CN"/>
    </w:rPr>
  </w:style>
  <w:style w:type="character" w:customStyle="1" w:styleId="1e">
    <w:name w:val="不明显参考1"/>
    <w:uiPriority w:val="31"/>
    <w:qFormat/>
    <w:rsid w:val="00A94C89"/>
    <w:rPr>
      <w:smallCaps/>
      <w:color w:val="5A5A5A"/>
    </w:rPr>
  </w:style>
  <w:style w:type="paragraph" w:customStyle="1" w:styleId="114">
    <w:name w:val="修订11"/>
    <w:hidden/>
    <w:uiPriority w:val="99"/>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f">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SimSun"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ＭＳ 明朝" w:hAnsi="Times New Roman"/>
      <w:lang w:val="en-US" w:eastAsia="en-US"/>
    </w:rPr>
    <w:tblPr/>
  </w:style>
  <w:style w:type="paragraph" w:customStyle="1" w:styleId="tal1">
    <w:name w:val="tal"/>
    <w:basedOn w:val="a2"/>
    <w:uiPriority w:val="99"/>
    <w:qFormat/>
    <w:rsid w:val="00A94C89"/>
    <w:pPr>
      <w:spacing w:before="100" w:beforeAutospacing="1" w:after="100" w:afterAutospacing="1"/>
    </w:pPr>
    <w:rPr>
      <w:rFonts w:ascii="SimSun" w:eastAsia="SimSun" w:hAnsi="SimSun" w:cs="SimSun"/>
      <w:sz w:val="24"/>
      <w:szCs w:val="24"/>
      <w:lang w:val="en-US" w:eastAsia="zh-CN"/>
    </w:rPr>
  </w:style>
  <w:style w:type="paragraph" w:customStyle="1" w:styleId="affff1">
    <w:name w:val="수정"/>
    <w:hidden/>
    <w:uiPriority w:val="99"/>
    <w:semiHidden/>
    <w:qFormat/>
    <w:rsid w:val="00A94C89"/>
    <w:rPr>
      <w:rFonts w:ascii="Times New Roman" w:eastAsia="Batang" w:hAnsi="Times New Roman"/>
      <w:lang w:val="en-GB" w:eastAsia="en-US"/>
    </w:rPr>
  </w:style>
  <w:style w:type="paragraph" w:customStyle="1" w:styleId="1f0">
    <w:name w:val="変更箇所1"/>
    <w:hidden/>
    <w:uiPriority w:val="99"/>
    <w:semiHidden/>
    <w:qFormat/>
    <w:rsid w:val="00A94C89"/>
    <w:rPr>
      <w:rFonts w:ascii="Times New Roman" w:eastAsia="ＭＳ 明朝" w:hAnsi="Times New Roman"/>
      <w:lang w:val="en-GB" w:eastAsia="en-US"/>
    </w:rPr>
  </w:style>
  <w:style w:type="paragraph" w:customStyle="1" w:styleId="NB2">
    <w:name w:val="NB2"/>
    <w:basedOn w:val="ZG"/>
    <w:uiPriority w:val="99"/>
    <w:qFormat/>
    <w:rsid w:val="00A94C89"/>
    <w:pPr>
      <w:framePr w:wrap="notBeside"/>
    </w:pPr>
    <w:rPr>
      <w:rFonts w:eastAsia="Times New Roman"/>
      <w:noProof w:val="0"/>
      <w:lang w:val="en-US" w:eastAsia="ko-KR"/>
    </w:rPr>
  </w:style>
  <w:style w:type="paragraph" w:customStyle="1" w:styleId="tableentry">
    <w:name w:val="table entry"/>
    <w:basedOn w:val="a2"/>
    <w:uiPriority w:val="99"/>
    <w:qFormat/>
    <w:rsid w:val="00A94C89"/>
    <w:pPr>
      <w:keepNext/>
      <w:spacing w:before="60" w:after="60"/>
    </w:pPr>
    <w:rPr>
      <w:rFonts w:ascii="Bookman Old Style" w:eastAsia="SimSun"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uiPriority w:val="39"/>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uiPriority w:val="99"/>
    <w:qFormat/>
    <w:rsid w:val="00A94C89"/>
    <w:pPr>
      <w:overflowPunct w:val="0"/>
      <w:autoSpaceDE w:val="0"/>
      <w:autoSpaceDN w:val="0"/>
      <w:adjustRightInd w:val="0"/>
      <w:ind w:left="1418" w:hanging="1418"/>
      <w:textAlignment w:val="baseline"/>
    </w:pPr>
    <w:rPr>
      <w:rFonts w:eastAsia="ＭＳ 明朝"/>
      <w:noProof w:val="0"/>
      <w:lang w:val="en-US" w:eastAsia="ja-JP"/>
    </w:rPr>
  </w:style>
  <w:style w:type="paragraph" w:customStyle="1" w:styleId="Caption3">
    <w:name w:val="Caption3"/>
    <w:basedOn w:val="a2"/>
    <w:next w:val="a2"/>
    <w:uiPriority w:val="99"/>
    <w:qFormat/>
    <w:rsid w:val="00A94C89"/>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a2"/>
    <w:next w:val="a2"/>
    <w:uiPriority w:val="99"/>
    <w:qFormat/>
    <w:rsid w:val="00A94C89"/>
    <w:pPr>
      <w:overflowPunct w:val="0"/>
      <w:autoSpaceDE w:val="0"/>
      <w:autoSpaceDN w:val="0"/>
      <w:adjustRightInd w:val="0"/>
      <w:ind w:left="400" w:hanging="400"/>
      <w:jc w:val="center"/>
      <w:textAlignment w:val="baseline"/>
    </w:pPr>
    <w:rPr>
      <w:rFonts w:eastAsia="ＭＳ 明朝"/>
      <w:b/>
      <w:lang w:eastAsia="ja-JP"/>
    </w:rPr>
  </w:style>
  <w:style w:type="table" w:customStyle="1" w:styleId="TableGrid7">
    <w:name w:val="Table Grid7"/>
    <w:basedOn w:val="a4"/>
    <w:uiPriority w:val="39"/>
    <w:qFormat/>
    <w:rsid w:val="00A94C8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正文1"/>
    <w:uiPriority w:val="99"/>
    <w:qFormat/>
    <w:rsid w:val="00A94C89"/>
    <w:pPr>
      <w:jc w:val="both"/>
    </w:pPr>
    <w:rPr>
      <w:rFonts w:ascii="SimSun" w:eastAsia="SimSun" w:hAnsi="SimSun" w:cs="SimSun"/>
      <w:kern w:val="2"/>
      <w:sz w:val="21"/>
      <w:szCs w:val="21"/>
      <w:lang w:val="en-US" w:eastAsia="zh-CN"/>
    </w:rPr>
  </w:style>
  <w:style w:type="paragraph" w:customStyle="1" w:styleId="font5">
    <w:name w:val="font5"/>
    <w:basedOn w:val="a2"/>
    <w:uiPriority w:val="99"/>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uiPriority w:val="99"/>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f3"/>
    <w:qFormat/>
    <w:rsid w:val="00A94C8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3"/>
    <w:qFormat/>
    <w:rsid w:val="00A94C8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3"/>
    <w:qFormat/>
    <w:rsid w:val="00A94C8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3"/>
    <w:qFormat/>
    <w:rsid w:val="00A94C8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3"/>
    <w:qFormat/>
    <w:rsid w:val="00A94C8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3"/>
    <w:qFormat/>
    <w:rsid w:val="00A94C8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3"/>
    <w:qFormat/>
    <w:rsid w:val="00A94C8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3"/>
    <w:qFormat/>
    <w:rsid w:val="00A94C8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3"/>
    <w:qFormat/>
    <w:rsid w:val="00A94C8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3"/>
    <w:qFormat/>
    <w:rsid w:val="00A94C8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3"/>
    <w:qFormat/>
    <w:rsid w:val="00A94C8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3"/>
    <w:qFormat/>
    <w:rsid w:val="00A94C8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f3"/>
    <w:qFormat/>
    <w:rsid w:val="00A94C8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f3"/>
    <w:qFormat/>
    <w:rsid w:val="00A94C8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2f0">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3"/>
    <w:qFormat/>
    <w:rsid w:val="00A94C89"/>
    <w:pPr>
      <w:overflowPunct w:val="0"/>
      <w:autoSpaceDE w:val="0"/>
      <w:autoSpaceDN w:val="0"/>
      <w:adjustRightInd w:val="0"/>
      <w:textAlignment w:val="baseline"/>
    </w:pPr>
    <w:rPr>
      <w:rFonts w:ascii="Courier New" w:eastAsia="ＭＳ 明朝" w:hAnsi="Courier New"/>
      <w:lang w:eastAsia="x-none"/>
    </w:rPr>
  </w:style>
  <w:style w:type="character" w:customStyle="1" w:styleId="HTML3">
    <w:name w:val="HTML 書式付き (文字)"/>
    <w:basedOn w:val="a3"/>
    <w:link w:val="HTML2"/>
    <w:qFormat/>
    <w:rsid w:val="00A94C89"/>
    <w:rPr>
      <w:rFonts w:ascii="Courier New" w:eastAsia="ＭＳ 明朝" w:hAnsi="Courier New"/>
      <w:lang w:val="en-GB" w:eastAsia="x-none"/>
    </w:rPr>
  </w:style>
  <w:style w:type="numbering" w:customStyle="1" w:styleId="NoList8">
    <w:name w:val="No List8"/>
    <w:next w:val="a5"/>
    <w:uiPriority w:val="99"/>
    <w:semiHidden/>
    <w:unhideWhenUsed/>
    <w:rsid w:val="00A94C89"/>
  </w:style>
  <w:style w:type="table" w:customStyle="1" w:styleId="TableGrid71">
    <w:name w:val="Table Grid71"/>
    <w:basedOn w:val="a4"/>
    <w:next w:val="aff3"/>
    <w:uiPriority w:val="39"/>
    <w:qFormat/>
    <w:rsid w:val="00A94C8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3"/>
    <w:uiPriority w:val="39"/>
    <w:qFormat/>
    <w:rsid w:val="00A94C8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3"/>
    <w:uiPriority w:val="39"/>
    <w:qFormat/>
    <w:rsid w:val="00A94C8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3"/>
    <w:uiPriority w:val="39"/>
    <w:qFormat/>
    <w:rsid w:val="00A94C8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3"/>
    <w:uiPriority w:val="39"/>
    <w:qFormat/>
    <w:rsid w:val="00A94C8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A94C89"/>
  </w:style>
  <w:style w:type="table" w:customStyle="1" w:styleId="TableGrid8">
    <w:name w:val="Table Grid8"/>
    <w:basedOn w:val="a4"/>
    <w:next w:val="aff3"/>
    <w:uiPriority w:val="39"/>
    <w:qFormat/>
    <w:rsid w:val="00A94C8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ＭＳ 明朝" w:hAnsi="Times New Roman"/>
      <w:lang w:val="en-US" w:eastAsia="en-US"/>
    </w:rPr>
    <w:tblPr/>
  </w:style>
  <w:style w:type="table" w:customStyle="1" w:styleId="TableGrid51">
    <w:name w:val="Table Grid51"/>
    <w:basedOn w:val="a4"/>
    <w:next w:val="aff3"/>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3"/>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f3"/>
    <w:uiPriority w:val="39"/>
    <w:qFormat/>
    <w:rsid w:val="00A94C8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uiPriority w:val="99"/>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uiPriority w:val="99"/>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uiPriority w:val="99"/>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uiPriority w:val="99"/>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SimSun" w:hAnsi="Arial"/>
      <w:b/>
      <w:sz w:val="22"/>
    </w:rPr>
  </w:style>
  <w:style w:type="paragraph" w:customStyle="1" w:styleId="tah0">
    <w:name w:val="tah"/>
    <w:basedOn w:val="a2"/>
    <w:uiPriority w:val="99"/>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uiPriority w:val="99"/>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A94C89"/>
  </w:style>
  <w:style w:type="numbering" w:customStyle="1" w:styleId="LFO191">
    <w:name w:val="LFO191"/>
    <w:basedOn w:val="a5"/>
    <w:rsid w:val="00A94C89"/>
  </w:style>
  <w:style w:type="table" w:customStyle="1" w:styleId="TableGrid22">
    <w:name w:val="Table Grid22"/>
    <w:basedOn w:val="a4"/>
    <w:next w:val="aff3"/>
    <w:qFormat/>
    <w:rsid w:val="00A94C8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f3"/>
    <w:qFormat/>
    <w:rsid w:val="00A94C8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3"/>
    <w:qFormat/>
    <w:rsid w:val="00A94C8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3"/>
    <w:qFormat/>
    <w:rsid w:val="00A94C8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3"/>
    <w:qFormat/>
    <w:rsid w:val="00A94C8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3"/>
    <w:qFormat/>
    <w:rsid w:val="00A94C8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3"/>
    <w:qFormat/>
    <w:rsid w:val="00A94C8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3"/>
    <w:qFormat/>
    <w:rsid w:val="00A94C8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3"/>
    <w:qFormat/>
    <w:rsid w:val="00A94C8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3"/>
    <w:qFormat/>
    <w:rsid w:val="00A94C8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3"/>
    <w:qFormat/>
    <w:rsid w:val="00A94C8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f3"/>
    <w:qFormat/>
    <w:rsid w:val="00A94C8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f3"/>
    <w:qFormat/>
    <w:rsid w:val="00A94C8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e"/>
    <w:qFormat/>
    <w:rsid w:val="00A94C8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3"/>
    <w:qFormat/>
    <w:rsid w:val="00A94C8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3"/>
    <w:qFormat/>
    <w:rsid w:val="00A94C8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e"/>
    <w:qFormat/>
    <w:rsid w:val="00A94C8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uiPriority w:val="99"/>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f3"/>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3"/>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A94C89"/>
  </w:style>
  <w:style w:type="numbering" w:customStyle="1" w:styleId="NoList23">
    <w:name w:val="No List23"/>
    <w:next w:val="a5"/>
    <w:uiPriority w:val="99"/>
    <w:semiHidden/>
    <w:unhideWhenUsed/>
    <w:rsid w:val="00A94C89"/>
  </w:style>
  <w:style w:type="table" w:customStyle="1" w:styleId="TableGrid42">
    <w:name w:val="Table Grid42"/>
    <w:basedOn w:val="a4"/>
    <w:next w:val="aff3"/>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f3"/>
    <w:uiPriority w:val="39"/>
    <w:qFormat/>
    <w:rsid w:val="00A94C8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3"/>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3"/>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3"/>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3"/>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3"/>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3"/>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3"/>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3"/>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3"/>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3"/>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f3"/>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f3"/>
    <w:qFormat/>
    <w:rsid w:val="00A94C8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f3"/>
    <w:uiPriority w:val="39"/>
    <w:qFormat/>
    <w:rsid w:val="00A94C8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3"/>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uiPriority w:val="99"/>
    <w:semiHidden/>
    <w:unhideWhenUsed/>
    <w:rsid w:val="00A94C89"/>
  </w:style>
  <w:style w:type="table" w:customStyle="1" w:styleId="TableGrid10">
    <w:name w:val="Table Grid10"/>
    <w:basedOn w:val="a4"/>
    <w:next w:val="aff3"/>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3"/>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3"/>
    <w:qFormat/>
    <w:rsid w:val="00A94C8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3"/>
    <w:qFormat/>
    <w:rsid w:val="00A94C8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A94C89"/>
  </w:style>
  <w:style w:type="numbering" w:customStyle="1" w:styleId="NoList24">
    <w:name w:val="No List24"/>
    <w:next w:val="a5"/>
    <w:uiPriority w:val="99"/>
    <w:semiHidden/>
    <w:unhideWhenUsed/>
    <w:rsid w:val="00A94C89"/>
  </w:style>
  <w:style w:type="table" w:customStyle="1" w:styleId="TableGrid43">
    <w:name w:val="Table Grid43"/>
    <w:basedOn w:val="a4"/>
    <w:next w:val="aff3"/>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f3"/>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f3"/>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f3"/>
    <w:uiPriority w:val="39"/>
    <w:qFormat/>
    <w:rsid w:val="00A94C8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3"/>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3"/>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3"/>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3"/>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3"/>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3"/>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3"/>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3"/>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3"/>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3"/>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f3"/>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f3"/>
    <w:qFormat/>
    <w:rsid w:val="00A94C8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f3"/>
    <w:uiPriority w:val="39"/>
    <w:qFormat/>
    <w:rsid w:val="00A94C8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3"/>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uiPriority w:val="99"/>
    <w:semiHidden/>
    <w:unhideWhenUsed/>
    <w:rsid w:val="00A94C89"/>
  </w:style>
  <w:style w:type="table" w:customStyle="1" w:styleId="TableGrid15">
    <w:name w:val="Table Grid15"/>
    <w:basedOn w:val="a4"/>
    <w:next w:val="aff3"/>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3"/>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3"/>
    <w:qFormat/>
    <w:rsid w:val="00A94C8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3"/>
    <w:qFormat/>
    <w:rsid w:val="00A94C8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f3"/>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f3"/>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f3"/>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f3"/>
    <w:uiPriority w:val="39"/>
    <w:qFormat/>
    <w:rsid w:val="00A94C8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3"/>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3"/>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3"/>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3"/>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3"/>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3"/>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3"/>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3"/>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3"/>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3"/>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f3"/>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f3"/>
    <w:qFormat/>
    <w:rsid w:val="00A94C8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f3"/>
    <w:uiPriority w:val="39"/>
    <w:qFormat/>
    <w:rsid w:val="00A94C8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3"/>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2">
    <w:name w:val="网格型1"/>
    <w:basedOn w:val="a4"/>
    <w:next w:val="aff3"/>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e"/>
    <w:qFormat/>
    <w:rsid w:val="00A94C8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uiPriority w:val="99"/>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ＭＳ 明朝" w:hAnsi="Times New Roman"/>
      <w:lang w:val="en-GB" w:eastAsia="en-US"/>
    </w:rPr>
  </w:style>
  <w:style w:type="paragraph" w:customStyle="1" w:styleId="1f3">
    <w:name w:val="変更箇所1"/>
    <w:uiPriority w:val="99"/>
    <w:semiHidden/>
    <w:qFormat/>
    <w:rsid w:val="00A94C89"/>
    <w:pPr>
      <w:autoSpaceDN w:val="0"/>
    </w:pPr>
    <w:rPr>
      <w:rFonts w:ascii="Times New Roman" w:eastAsia="ＭＳ 明朝" w:hAnsi="Times New Roman"/>
      <w:lang w:val="en-GB" w:eastAsia="en-US"/>
    </w:rPr>
  </w:style>
  <w:style w:type="paragraph" w:customStyle="1" w:styleId="2f1">
    <w:name w:val="変更箇所2"/>
    <w:uiPriority w:val="99"/>
    <w:semiHidden/>
    <w:qFormat/>
    <w:rsid w:val="00A94C89"/>
    <w:pPr>
      <w:autoSpaceDN w:val="0"/>
    </w:pPr>
    <w:rPr>
      <w:rFonts w:ascii="Times New Roman" w:eastAsia="ＭＳ 明朝"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2">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e"/>
    <w:qFormat/>
    <w:rsid w:val="00A94C8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e"/>
    <w:qFormat/>
    <w:rsid w:val="00A94C8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uiPriority w:val="99"/>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uiPriority w:val="99"/>
    <w:semiHidden/>
    <w:unhideWhenUsed/>
    <w:rsid w:val="00A94C89"/>
  </w:style>
  <w:style w:type="numbering" w:customStyle="1" w:styleId="NoList55">
    <w:name w:val="No List55"/>
    <w:next w:val="a5"/>
    <w:uiPriority w:val="99"/>
    <w:semiHidden/>
    <w:unhideWhenUsed/>
    <w:rsid w:val="00A94C89"/>
  </w:style>
  <w:style w:type="numbering" w:customStyle="1" w:styleId="NoList1115">
    <w:name w:val="No List1115"/>
    <w:next w:val="a5"/>
    <w:uiPriority w:val="99"/>
    <w:semiHidden/>
    <w:unhideWhenUsed/>
    <w:rsid w:val="00A94C89"/>
  </w:style>
  <w:style w:type="numbering" w:customStyle="1" w:styleId="NoList215">
    <w:name w:val="No List215"/>
    <w:next w:val="a5"/>
    <w:uiPriority w:val="99"/>
    <w:semiHidden/>
    <w:unhideWhenUsed/>
    <w:rsid w:val="00A94C89"/>
  </w:style>
  <w:style w:type="numbering" w:customStyle="1" w:styleId="NoList315">
    <w:name w:val="No List315"/>
    <w:next w:val="a5"/>
    <w:uiPriority w:val="99"/>
    <w:semiHidden/>
    <w:unhideWhenUsed/>
    <w:rsid w:val="00A94C89"/>
  </w:style>
  <w:style w:type="numbering" w:customStyle="1" w:styleId="NoList415">
    <w:name w:val="No List415"/>
    <w:next w:val="a5"/>
    <w:uiPriority w:val="99"/>
    <w:semiHidden/>
    <w:unhideWhenUsed/>
    <w:rsid w:val="00A94C89"/>
  </w:style>
  <w:style w:type="numbering" w:customStyle="1" w:styleId="NoList65">
    <w:name w:val="No List65"/>
    <w:next w:val="a5"/>
    <w:uiPriority w:val="99"/>
    <w:semiHidden/>
    <w:unhideWhenUsed/>
    <w:rsid w:val="00A94C89"/>
  </w:style>
  <w:style w:type="numbering" w:customStyle="1" w:styleId="NoList75">
    <w:name w:val="No List75"/>
    <w:next w:val="a5"/>
    <w:uiPriority w:val="99"/>
    <w:semiHidden/>
    <w:unhideWhenUsed/>
    <w:rsid w:val="00A94C89"/>
  </w:style>
  <w:style w:type="numbering" w:customStyle="1" w:styleId="NoList125">
    <w:name w:val="No List125"/>
    <w:next w:val="a5"/>
    <w:uiPriority w:val="99"/>
    <w:semiHidden/>
    <w:unhideWhenUsed/>
    <w:rsid w:val="00A94C89"/>
  </w:style>
  <w:style w:type="numbering" w:customStyle="1" w:styleId="NoList225">
    <w:name w:val="No List225"/>
    <w:next w:val="a5"/>
    <w:uiPriority w:val="99"/>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uiPriority w:val="99"/>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uiPriority w:val="99"/>
    <w:semiHidden/>
    <w:unhideWhenUsed/>
    <w:rsid w:val="00A94C89"/>
  </w:style>
  <w:style w:type="numbering" w:customStyle="1" w:styleId="NoList94">
    <w:name w:val="No List94"/>
    <w:next w:val="a5"/>
    <w:uiPriority w:val="99"/>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uiPriority w:val="99"/>
    <w:semiHidden/>
    <w:unhideWhenUsed/>
    <w:rsid w:val="00A94C89"/>
  </w:style>
  <w:style w:type="numbering" w:customStyle="1" w:styleId="LFO194">
    <w:name w:val="LFO194"/>
    <w:basedOn w:val="a5"/>
    <w:rsid w:val="00A94C89"/>
  </w:style>
  <w:style w:type="numbering" w:customStyle="1" w:styleId="NoList103">
    <w:name w:val="No List103"/>
    <w:next w:val="a5"/>
    <w:uiPriority w:val="99"/>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uiPriority w:val="99"/>
    <w:semiHidden/>
    <w:unhideWhenUsed/>
    <w:rsid w:val="00A94C89"/>
  </w:style>
  <w:style w:type="numbering" w:customStyle="1" w:styleId="NoList231">
    <w:name w:val="No List231"/>
    <w:next w:val="a5"/>
    <w:uiPriority w:val="99"/>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uiPriority w:val="99"/>
    <w:semiHidden/>
    <w:unhideWhenUsed/>
    <w:rsid w:val="00A94C89"/>
  </w:style>
  <w:style w:type="numbering" w:customStyle="1" w:styleId="NoList621">
    <w:name w:val="No List621"/>
    <w:next w:val="a5"/>
    <w:uiPriority w:val="99"/>
    <w:semiHidden/>
    <w:unhideWhenUsed/>
    <w:rsid w:val="00A94C89"/>
  </w:style>
  <w:style w:type="numbering" w:customStyle="1" w:styleId="NoList721">
    <w:name w:val="No List721"/>
    <w:next w:val="a5"/>
    <w:uiPriority w:val="99"/>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uiPriority w:val="99"/>
    <w:semiHidden/>
    <w:unhideWhenUsed/>
    <w:rsid w:val="00A94C89"/>
  </w:style>
  <w:style w:type="numbering" w:customStyle="1" w:styleId="NoList3121">
    <w:name w:val="No List3121"/>
    <w:next w:val="a5"/>
    <w:uiPriority w:val="99"/>
    <w:semiHidden/>
    <w:unhideWhenUsed/>
    <w:rsid w:val="00A94C89"/>
  </w:style>
  <w:style w:type="numbering" w:customStyle="1" w:styleId="NoList4121">
    <w:name w:val="No List4121"/>
    <w:next w:val="a5"/>
    <w:uiPriority w:val="99"/>
    <w:semiHidden/>
    <w:unhideWhenUsed/>
    <w:rsid w:val="00A94C89"/>
  </w:style>
  <w:style w:type="numbering" w:customStyle="1" w:styleId="NoList5111">
    <w:name w:val="No List5111"/>
    <w:next w:val="a5"/>
    <w:uiPriority w:val="99"/>
    <w:semiHidden/>
    <w:unhideWhenUsed/>
    <w:rsid w:val="00A94C89"/>
  </w:style>
  <w:style w:type="numbering" w:customStyle="1" w:styleId="NoList6111">
    <w:name w:val="No List6111"/>
    <w:next w:val="a5"/>
    <w:uiPriority w:val="99"/>
    <w:semiHidden/>
    <w:unhideWhenUsed/>
    <w:rsid w:val="00A94C89"/>
  </w:style>
  <w:style w:type="numbering" w:customStyle="1" w:styleId="NoList7111">
    <w:name w:val="No List7111"/>
    <w:next w:val="a5"/>
    <w:uiPriority w:val="99"/>
    <w:semiHidden/>
    <w:unhideWhenUsed/>
    <w:rsid w:val="00A94C89"/>
  </w:style>
  <w:style w:type="numbering" w:customStyle="1" w:styleId="NoList8111">
    <w:name w:val="No List8111"/>
    <w:next w:val="a5"/>
    <w:uiPriority w:val="99"/>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uiPriority w:val="99"/>
    <w:semiHidden/>
    <w:unhideWhenUsed/>
    <w:rsid w:val="00A94C89"/>
  </w:style>
  <w:style w:type="numbering" w:customStyle="1" w:styleId="11210">
    <w:name w:val="无列表1121"/>
    <w:next w:val="a5"/>
    <w:semiHidden/>
    <w:rsid w:val="00A94C89"/>
  </w:style>
  <w:style w:type="numbering" w:customStyle="1" w:styleId="NoList2221">
    <w:name w:val="No List2221"/>
    <w:next w:val="a5"/>
    <w:uiPriority w:val="99"/>
    <w:semiHidden/>
    <w:unhideWhenUsed/>
    <w:rsid w:val="00A94C89"/>
  </w:style>
  <w:style w:type="numbering" w:customStyle="1" w:styleId="NoList3221">
    <w:name w:val="No List3221"/>
    <w:next w:val="a5"/>
    <w:uiPriority w:val="99"/>
    <w:semiHidden/>
    <w:unhideWhenUsed/>
    <w:rsid w:val="00A94C89"/>
  </w:style>
  <w:style w:type="numbering" w:customStyle="1" w:styleId="NoList4211">
    <w:name w:val="No List4211"/>
    <w:next w:val="a5"/>
    <w:uiPriority w:val="99"/>
    <w:semiHidden/>
    <w:unhideWhenUsed/>
    <w:rsid w:val="00A94C89"/>
  </w:style>
  <w:style w:type="numbering" w:customStyle="1" w:styleId="NoList21111">
    <w:name w:val="No List21111"/>
    <w:next w:val="a5"/>
    <w:uiPriority w:val="99"/>
    <w:semiHidden/>
    <w:unhideWhenUsed/>
    <w:rsid w:val="00A94C89"/>
  </w:style>
  <w:style w:type="numbering" w:customStyle="1" w:styleId="NoList31111">
    <w:name w:val="No List31111"/>
    <w:next w:val="a5"/>
    <w:uiPriority w:val="99"/>
    <w:semiHidden/>
    <w:unhideWhenUsed/>
    <w:rsid w:val="00A94C89"/>
  </w:style>
  <w:style w:type="numbering" w:customStyle="1" w:styleId="NoList41111">
    <w:name w:val="No List41111"/>
    <w:next w:val="a5"/>
    <w:uiPriority w:val="99"/>
    <w:semiHidden/>
    <w:unhideWhenUsed/>
    <w:rsid w:val="00A94C89"/>
  </w:style>
  <w:style w:type="numbering" w:customStyle="1" w:styleId="111110">
    <w:name w:val="无列表11111"/>
    <w:next w:val="a5"/>
    <w:semiHidden/>
    <w:rsid w:val="00A94C89"/>
  </w:style>
  <w:style w:type="numbering" w:customStyle="1" w:styleId="NoList111111">
    <w:name w:val="No List111111"/>
    <w:next w:val="a5"/>
    <w:uiPriority w:val="99"/>
    <w:semiHidden/>
    <w:unhideWhenUsed/>
    <w:rsid w:val="00A94C89"/>
  </w:style>
  <w:style w:type="numbering" w:customStyle="1" w:styleId="NoList12111">
    <w:name w:val="No List12111"/>
    <w:next w:val="a5"/>
    <w:uiPriority w:val="99"/>
    <w:semiHidden/>
    <w:unhideWhenUsed/>
    <w:rsid w:val="00A94C89"/>
  </w:style>
  <w:style w:type="numbering" w:customStyle="1" w:styleId="NoList22111">
    <w:name w:val="No List22111"/>
    <w:next w:val="a5"/>
    <w:uiPriority w:val="99"/>
    <w:semiHidden/>
    <w:unhideWhenUsed/>
    <w:rsid w:val="00A94C89"/>
  </w:style>
  <w:style w:type="numbering" w:customStyle="1" w:styleId="NoList32111">
    <w:name w:val="No List32111"/>
    <w:next w:val="a5"/>
    <w:uiPriority w:val="99"/>
    <w:semiHidden/>
    <w:unhideWhenUsed/>
    <w:rsid w:val="00A94C89"/>
  </w:style>
  <w:style w:type="numbering" w:customStyle="1" w:styleId="NoList141">
    <w:name w:val="No List141"/>
    <w:next w:val="a5"/>
    <w:uiPriority w:val="99"/>
    <w:semiHidden/>
    <w:unhideWhenUsed/>
    <w:rsid w:val="00A94C89"/>
  </w:style>
  <w:style w:type="numbering" w:customStyle="1" w:styleId="NoList151">
    <w:name w:val="No List151"/>
    <w:next w:val="a5"/>
    <w:uiPriority w:val="99"/>
    <w:semiHidden/>
    <w:unhideWhenUsed/>
    <w:rsid w:val="00A94C89"/>
  </w:style>
  <w:style w:type="numbering" w:customStyle="1" w:styleId="NoList241">
    <w:name w:val="No List241"/>
    <w:next w:val="a5"/>
    <w:uiPriority w:val="99"/>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uiPriority w:val="99"/>
    <w:semiHidden/>
    <w:unhideWhenUsed/>
    <w:rsid w:val="00A94C89"/>
  </w:style>
  <w:style w:type="numbering" w:customStyle="1" w:styleId="NoList631">
    <w:name w:val="No List631"/>
    <w:next w:val="a5"/>
    <w:uiPriority w:val="99"/>
    <w:semiHidden/>
    <w:unhideWhenUsed/>
    <w:rsid w:val="00A94C89"/>
  </w:style>
  <w:style w:type="numbering" w:customStyle="1" w:styleId="NoList731">
    <w:name w:val="No List731"/>
    <w:next w:val="a5"/>
    <w:uiPriority w:val="99"/>
    <w:semiHidden/>
    <w:unhideWhenUsed/>
    <w:rsid w:val="00A94C89"/>
  </w:style>
  <w:style w:type="numbering" w:customStyle="1" w:styleId="NoList821">
    <w:name w:val="No List821"/>
    <w:next w:val="a5"/>
    <w:uiPriority w:val="99"/>
    <w:semiHidden/>
    <w:unhideWhenUsed/>
    <w:rsid w:val="00A94C89"/>
  </w:style>
  <w:style w:type="numbering" w:customStyle="1" w:styleId="NoList921">
    <w:name w:val="No List921"/>
    <w:next w:val="a5"/>
    <w:uiPriority w:val="99"/>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uiPriority w:val="99"/>
    <w:semiHidden/>
    <w:unhideWhenUsed/>
    <w:rsid w:val="00A94C89"/>
  </w:style>
  <w:style w:type="numbering" w:customStyle="1" w:styleId="NoList3131">
    <w:name w:val="No List3131"/>
    <w:next w:val="a5"/>
    <w:uiPriority w:val="99"/>
    <w:semiHidden/>
    <w:unhideWhenUsed/>
    <w:rsid w:val="00A94C89"/>
  </w:style>
  <w:style w:type="numbering" w:customStyle="1" w:styleId="NoList4131">
    <w:name w:val="No List4131"/>
    <w:next w:val="a5"/>
    <w:uiPriority w:val="99"/>
    <w:semiHidden/>
    <w:unhideWhenUsed/>
    <w:rsid w:val="00A94C89"/>
  </w:style>
  <w:style w:type="numbering" w:customStyle="1" w:styleId="NoList5121">
    <w:name w:val="No List5121"/>
    <w:next w:val="a5"/>
    <w:uiPriority w:val="99"/>
    <w:semiHidden/>
    <w:unhideWhenUsed/>
    <w:rsid w:val="00A94C89"/>
  </w:style>
  <w:style w:type="numbering" w:customStyle="1" w:styleId="NoList6121">
    <w:name w:val="No List6121"/>
    <w:next w:val="a5"/>
    <w:uiPriority w:val="99"/>
    <w:semiHidden/>
    <w:unhideWhenUsed/>
    <w:rsid w:val="00A94C89"/>
  </w:style>
  <w:style w:type="numbering" w:customStyle="1" w:styleId="NoList7121">
    <w:name w:val="No List7121"/>
    <w:next w:val="a5"/>
    <w:uiPriority w:val="99"/>
    <w:semiHidden/>
    <w:unhideWhenUsed/>
    <w:rsid w:val="00A94C89"/>
  </w:style>
  <w:style w:type="numbering" w:customStyle="1" w:styleId="NoList8121">
    <w:name w:val="No List8121"/>
    <w:next w:val="a5"/>
    <w:uiPriority w:val="99"/>
    <w:semiHidden/>
    <w:unhideWhenUsed/>
    <w:rsid w:val="00A94C89"/>
  </w:style>
  <w:style w:type="numbering" w:customStyle="1" w:styleId="NoList9111">
    <w:name w:val="No List9111"/>
    <w:next w:val="a5"/>
    <w:uiPriority w:val="99"/>
    <w:semiHidden/>
    <w:unhideWhenUsed/>
    <w:rsid w:val="00A94C89"/>
  </w:style>
  <w:style w:type="numbering" w:customStyle="1" w:styleId="LFO1921">
    <w:name w:val="LFO1921"/>
    <w:basedOn w:val="a5"/>
    <w:rsid w:val="00A94C89"/>
  </w:style>
  <w:style w:type="numbering" w:customStyle="1" w:styleId="NoList1011">
    <w:name w:val="No List1011"/>
    <w:next w:val="a5"/>
    <w:uiPriority w:val="99"/>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uiPriority w:val="99"/>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uiPriority w:val="99"/>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uiPriority w:val="99"/>
    <w:semiHidden/>
    <w:unhideWhenUsed/>
    <w:rsid w:val="00A94C89"/>
  </w:style>
  <w:style w:type="numbering" w:customStyle="1" w:styleId="NoList21121">
    <w:name w:val="No List21121"/>
    <w:next w:val="a5"/>
    <w:uiPriority w:val="99"/>
    <w:semiHidden/>
    <w:unhideWhenUsed/>
    <w:rsid w:val="00A94C89"/>
  </w:style>
  <w:style w:type="numbering" w:customStyle="1" w:styleId="NoList31121">
    <w:name w:val="No List31121"/>
    <w:next w:val="a5"/>
    <w:uiPriority w:val="99"/>
    <w:semiHidden/>
    <w:unhideWhenUsed/>
    <w:rsid w:val="00A94C89"/>
  </w:style>
  <w:style w:type="numbering" w:customStyle="1" w:styleId="NoList41121">
    <w:name w:val="No List41121"/>
    <w:next w:val="a5"/>
    <w:uiPriority w:val="99"/>
    <w:semiHidden/>
    <w:unhideWhenUsed/>
    <w:rsid w:val="00A94C89"/>
  </w:style>
  <w:style w:type="numbering" w:customStyle="1" w:styleId="11121">
    <w:name w:val="无列表11121"/>
    <w:next w:val="a5"/>
    <w:semiHidden/>
    <w:rsid w:val="00A94C89"/>
  </w:style>
  <w:style w:type="numbering" w:customStyle="1" w:styleId="NoList111121">
    <w:name w:val="No List111121"/>
    <w:next w:val="a5"/>
    <w:uiPriority w:val="99"/>
    <w:semiHidden/>
    <w:unhideWhenUsed/>
    <w:rsid w:val="00A94C89"/>
  </w:style>
  <w:style w:type="numbering" w:customStyle="1" w:styleId="NoList12121">
    <w:name w:val="No List12121"/>
    <w:next w:val="a5"/>
    <w:uiPriority w:val="99"/>
    <w:semiHidden/>
    <w:unhideWhenUsed/>
    <w:rsid w:val="00A94C89"/>
  </w:style>
  <w:style w:type="numbering" w:customStyle="1" w:styleId="NoList22121">
    <w:name w:val="No List22121"/>
    <w:next w:val="a5"/>
    <w:uiPriority w:val="99"/>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uiPriority w:val="99"/>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uiPriority w:val="99"/>
    <w:semiHidden/>
    <w:unhideWhenUsed/>
    <w:rsid w:val="00A94C89"/>
  </w:style>
  <w:style w:type="numbering" w:customStyle="1" w:styleId="NoList641">
    <w:name w:val="No List641"/>
    <w:next w:val="a5"/>
    <w:uiPriority w:val="99"/>
    <w:semiHidden/>
    <w:unhideWhenUsed/>
    <w:rsid w:val="00A94C89"/>
  </w:style>
  <w:style w:type="numbering" w:customStyle="1" w:styleId="NoList741">
    <w:name w:val="No List741"/>
    <w:next w:val="a5"/>
    <w:uiPriority w:val="99"/>
    <w:semiHidden/>
    <w:unhideWhenUsed/>
    <w:rsid w:val="00A94C89"/>
  </w:style>
  <w:style w:type="numbering" w:customStyle="1" w:styleId="NoList831">
    <w:name w:val="No List831"/>
    <w:next w:val="a5"/>
    <w:uiPriority w:val="99"/>
    <w:semiHidden/>
    <w:unhideWhenUsed/>
    <w:rsid w:val="00A94C89"/>
  </w:style>
  <w:style w:type="numbering" w:customStyle="1" w:styleId="NoList931">
    <w:name w:val="No List931"/>
    <w:next w:val="a5"/>
    <w:uiPriority w:val="99"/>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uiPriority w:val="99"/>
    <w:semiHidden/>
    <w:unhideWhenUsed/>
    <w:rsid w:val="00A94C89"/>
  </w:style>
  <w:style w:type="numbering" w:customStyle="1" w:styleId="NoList3141">
    <w:name w:val="No List3141"/>
    <w:next w:val="a5"/>
    <w:uiPriority w:val="99"/>
    <w:semiHidden/>
    <w:unhideWhenUsed/>
    <w:rsid w:val="00A94C89"/>
  </w:style>
  <w:style w:type="numbering" w:customStyle="1" w:styleId="NoList4141">
    <w:name w:val="No List4141"/>
    <w:next w:val="a5"/>
    <w:uiPriority w:val="99"/>
    <w:semiHidden/>
    <w:unhideWhenUsed/>
    <w:rsid w:val="00A94C89"/>
  </w:style>
  <w:style w:type="numbering" w:customStyle="1" w:styleId="NoList5131">
    <w:name w:val="No List5131"/>
    <w:next w:val="a5"/>
    <w:uiPriority w:val="99"/>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uiPriority w:val="99"/>
    <w:semiHidden/>
    <w:unhideWhenUsed/>
    <w:rsid w:val="00A94C89"/>
  </w:style>
  <w:style w:type="numbering" w:customStyle="1" w:styleId="LFO1931">
    <w:name w:val="LFO1931"/>
    <w:basedOn w:val="a5"/>
    <w:rsid w:val="00A94C89"/>
  </w:style>
  <w:style w:type="numbering" w:customStyle="1" w:styleId="NoList1021">
    <w:name w:val="No List1021"/>
    <w:next w:val="a5"/>
    <w:uiPriority w:val="99"/>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uiPriority w:val="99"/>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uiPriority w:val="99"/>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f2">
    <w:name w:val="macro"/>
    <w:link w:val="affff3"/>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3">
    <w:name w:val="マクロ文字列 (文字)"/>
    <w:basedOn w:val="a3"/>
    <w:link w:val="affff2"/>
    <w:qFormat/>
    <w:rsid w:val="00A94C89"/>
    <w:rPr>
      <w:rFonts w:ascii="Courier New" w:eastAsia="SimSun" w:hAnsi="Courier New"/>
      <w:kern w:val="2"/>
      <w:sz w:val="24"/>
      <w:lang w:val="en-US" w:eastAsia="zh-CN"/>
    </w:rPr>
  </w:style>
  <w:style w:type="paragraph" w:styleId="82">
    <w:name w:val="index 8"/>
    <w:basedOn w:val="a2"/>
    <w:next w:val="a2"/>
    <w:qFormat/>
    <w:rsid w:val="00A94C89"/>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2"/>
    <w:next w:val="a2"/>
    <w:qFormat/>
    <w:rsid w:val="00A94C89"/>
    <w:pPr>
      <w:widowControl w:val="0"/>
      <w:spacing w:beforeLines="10" w:afterLines="10"/>
      <w:ind w:leftChars="800" w:left="800" w:hanging="578"/>
    </w:pPr>
    <w:rPr>
      <w:rFonts w:eastAsia="Times New Roman"/>
      <w:kern w:val="2"/>
      <w:szCs w:val="24"/>
      <w:lang w:val="en-US" w:eastAsia="en-GB"/>
    </w:rPr>
  </w:style>
  <w:style w:type="paragraph" w:styleId="65">
    <w:name w:val="index 6"/>
    <w:basedOn w:val="a2"/>
    <w:next w:val="a2"/>
    <w:qFormat/>
    <w:rsid w:val="00A94C89"/>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2"/>
    <w:next w:val="a2"/>
    <w:qFormat/>
    <w:rsid w:val="00A94C89"/>
    <w:pPr>
      <w:widowControl w:val="0"/>
      <w:spacing w:beforeLines="10" w:afterLines="10"/>
      <w:ind w:leftChars="600" w:left="600" w:hanging="578"/>
    </w:pPr>
    <w:rPr>
      <w:rFonts w:eastAsia="Times New Roman"/>
      <w:kern w:val="2"/>
      <w:szCs w:val="24"/>
      <w:lang w:val="en-US" w:eastAsia="en-GB"/>
    </w:rPr>
  </w:style>
  <w:style w:type="paragraph" w:styleId="3e">
    <w:name w:val="index 3"/>
    <w:basedOn w:val="a2"/>
    <w:next w:val="a2"/>
    <w:qFormat/>
    <w:rsid w:val="00A94C89"/>
    <w:pPr>
      <w:widowControl w:val="0"/>
      <w:spacing w:beforeLines="10" w:afterLines="10"/>
      <w:ind w:leftChars="400" w:left="400" w:hanging="578"/>
    </w:pPr>
    <w:rPr>
      <w:rFonts w:eastAsia="Times New Roman"/>
      <w:kern w:val="2"/>
      <w:szCs w:val="24"/>
      <w:lang w:val="en-US" w:eastAsia="en-GB"/>
    </w:rPr>
  </w:style>
  <w:style w:type="paragraph" w:styleId="72">
    <w:name w:val="index 7"/>
    <w:basedOn w:val="a2"/>
    <w:next w:val="a2"/>
    <w:qFormat/>
    <w:rsid w:val="00A94C89"/>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2"/>
    <w:next w:val="a2"/>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f4">
    <w:name w:val="参考资料列表"/>
    <w:basedOn w:val="ad"/>
    <w:link w:val="Char3"/>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4"/>
    <w:qFormat/>
    <w:rsid w:val="00A94C89"/>
    <w:rPr>
      <w:rFonts w:ascii="Times New Roman" w:eastAsia="Times New Roman" w:hAnsi="Times New Roman"/>
      <w:lang w:val="en-GB" w:eastAsia="en-GB"/>
    </w:rPr>
  </w:style>
  <w:style w:type="character" w:customStyle="1" w:styleId="affff5">
    <w:name w:val="文稿抬头"/>
    <w:qFormat/>
    <w:rsid w:val="00A94C89"/>
    <w:rPr>
      <w:rFonts w:eastAsia="ＭＳ 明朝"/>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SimSun" w:hAnsi="Times New Roman"/>
      <w:lang w:val="en-GB" w:eastAsia="en-US"/>
    </w:rPr>
  </w:style>
  <w:style w:type="paragraph" w:customStyle="1" w:styleId="affff6">
    <w:name w:val="文稿标题"/>
    <w:basedOn w:val="a2"/>
    <w:qFormat/>
    <w:rsid w:val="00A94C89"/>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f7">
    <w:name w:val="标题线"/>
    <w:basedOn w:val="a2"/>
    <w:qFormat/>
    <w:rsid w:val="00A94C89"/>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affe">
    <w:name w:val="標準インデント (文字)"/>
    <w:aliases w:val="Normal Indent Char2 Char (文字),Normal Indent Char Char1 Char (文字),Normal Indent Char1 Char Char Char (文字),Normal Indent Char Char Char Char Char (文字),Normal Indent Char1 Char1 Char (文字),Normal Indent Char Char Char1 Char (文字),d (文字),表正文 (文字)"/>
    <w:link w:val="affd"/>
    <w:uiPriority w:val="99"/>
    <w:qFormat/>
    <w:locked/>
    <w:rsid w:val="00A94C89"/>
    <w:rPr>
      <w:rFonts w:ascii="Times New Roman" w:eastAsia="ＭＳ 明朝"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ＭＳ 明朝" w:hAnsi="Arial"/>
      <w:szCs w:val="24"/>
      <w:lang w:eastAsia="en-GB"/>
    </w:rPr>
  </w:style>
  <w:style w:type="character" w:customStyle="1" w:styleId="Doc-text2Char">
    <w:name w:val="Doc-text2 Char"/>
    <w:link w:val="Doc-text2"/>
    <w:qFormat/>
    <w:rsid w:val="00A94C89"/>
    <w:rPr>
      <w:rFonts w:ascii="Arial" w:eastAsia="ＭＳ 明朝"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ＭＳ 明朝"/>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ＭＳ 明朝"/>
      <w:szCs w:val="24"/>
      <w:lang w:eastAsia="en-GB"/>
    </w:rPr>
  </w:style>
  <w:style w:type="character" w:customStyle="1" w:styleId="Doc-text2JKChar">
    <w:name w:val="Doc-text2_JK Char"/>
    <w:link w:val="Doc-text2JK"/>
    <w:qFormat/>
    <w:rsid w:val="00A94C89"/>
    <w:rPr>
      <w:rFonts w:ascii="Times New Roman" w:eastAsia="ＭＳ 明朝" w:hAnsi="Times New Roman"/>
      <w:szCs w:val="24"/>
      <w:lang w:val="en-GB" w:eastAsia="en-GB"/>
    </w:rPr>
  </w:style>
  <w:style w:type="character" w:customStyle="1" w:styleId="Doc-titleJKChar">
    <w:name w:val="Doc-title_JK Char"/>
    <w:link w:val="Doc-titleJK"/>
    <w:qFormat/>
    <w:rsid w:val="00A94C89"/>
    <w:rPr>
      <w:rFonts w:ascii="Times New Roman" w:eastAsia="ＭＳ 明朝" w:hAnsi="Times New Roman"/>
      <w:color w:val="0000FF"/>
      <w:szCs w:val="24"/>
      <w:lang w:val="en-GB" w:eastAsia="en-GB"/>
    </w:rPr>
  </w:style>
  <w:style w:type="paragraph" w:customStyle="1" w:styleId="1">
    <w:name w:val="样式 标题 1 + 小三"/>
    <w:basedOn w:val="11"/>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A94C89"/>
    <w:pPr>
      <w:jc w:val="center"/>
    </w:pPr>
    <w:rPr>
      <w:rFonts w:ascii="Times New Roman" w:eastAsia="SimSun" w:hAnsi="Times New Roman"/>
      <w:lang w:val="en-US" w:eastAsia="en-US"/>
    </w:rPr>
  </w:style>
  <w:style w:type="paragraph" w:customStyle="1" w:styleId="Title2">
    <w:name w:val="Title 2"/>
    <w:basedOn w:val="Normal0"/>
    <w:next w:val="afff2"/>
    <w:qFormat/>
    <w:rsid w:val="00A94C89"/>
    <w:pPr>
      <w:spacing w:before="120" w:after="120"/>
    </w:pPr>
    <w:rPr>
      <w:rFonts w:ascii="Book Antiqua" w:hAnsi="Book Antiqua"/>
      <w:b/>
    </w:rPr>
  </w:style>
  <w:style w:type="paragraph" w:customStyle="1" w:styleId="abstract">
    <w:name w:val="abstract"/>
    <w:basedOn w:val="a2"/>
    <w:next w:val="a2"/>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A94C89"/>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qFormat/>
    <w:rsid w:val="00A94C89"/>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A94C89"/>
  </w:style>
  <w:style w:type="paragraph" w:customStyle="1" w:styleId="2ChapterXXStatementh22Header2l2Level2Headhea">
    <w:name w:val="样式 标题 2Chapter X.X. Statementh22Header 2l2Level 2 Headhea..."/>
    <w:basedOn w:val="2"/>
    <w:qFormat/>
    <w:rsid w:val="00A94C89"/>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qFormat/>
    <w:rsid w:val="00A94C89"/>
    <w:pPr>
      <w:keepLines w:val="0"/>
      <w:widowControl w:val="0"/>
      <w:tabs>
        <w:tab w:val="left" w:pos="864"/>
      </w:tabs>
      <w:spacing w:beforeLines="25" w:afterLines="25"/>
      <w:ind w:left="864" w:hanging="864"/>
    </w:pPr>
    <w:rPr>
      <w:rFonts w:eastAsia="SimHei" w:cs="SimSun"/>
      <w:kern w:val="2"/>
      <w:lang w:eastAsia="en-GB"/>
    </w:rPr>
  </w:style>
  <w:style w:type="paragraph" w:customStyle="1" w:styleId="affff8">
    <w:name w:val="图片说明"/>
    <w:basedOn w:val="a2"/>
    <w:next w:val="a2"/>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uiPriority w:val="99"/>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qFormat/>
    <w:rsid w:val="00A94C89"/>
    <w:pPr>
      <w:numPr>
        <w:numId w:val="19"/>
      </w:numPr>
      <w:spacing w:before="60" w:after="0"/>
    </w:pPr>
    <w:rPr>
      <w:rFonts w:ascii="Arial" w:eastAsia="ＭＳ 明朝" w:hAnsi="Arial"/>
      <w:b/>
      <w:szCs w:val="24"/>
      <w:lang w:eastAsia="en-GB"/>
    </w:rPr>
  </w:style>
  <w:style w:type="character" w:customStyle="1" w:styleId="EmailDiscussionChar">
    <w:name w:val="EmailDiscussion Char"/>
    <w:link w:val="EmailDiscussion"/>
    <w:qFormat/>
    <w:locked/>
    <w:rsid w:val="00A94C89"/>
    <w:rPr>
      <w:rFonts w:ascii="Arial" w:eastAsia="ＭＳ 明朝" w:hAnsi="Arial" w:cs="Arial"/>
      <w:b/>
      <w:szCs w:val="24"/>
    </w:rPr>
  </w:style>
  <w:style w:type="paragraph" w:customStyle="1" w:styleId="EmailDiscussion">
    <w:name w:val="EmailDiscussion"/>
    <w:basedOn w:val="a2"/>
    <w:next w:val="a2"/>
    <w:link w:val="EmailDiscussionChar"/>
    <w:qFormat/>
    <w:rsid w:val="00A94C89"/>
    <w:pPr>
      <w:numPr>
        <w:numId w:val="20"/>
      </w:numPr>
      <w:spacing w:before="40" w:after="0"/>
    </w:pPr>
    <w:rPr>
      <w:rFonts w:ascii="Arial" w:eastAsia="ＭＳ 明朝" w:hAnsi="Arial" w:cs="Arial"/>
      <w:b/>
      <w:szCs w:val="24"/>
      <w:lang w:val="fr-FR" w:eastAsia="fr-FR"/>
    </w:rPr>
  </w:style>
  <w:style w:type="paragraph" w:customStyle="1" w:styleId="EmailDiscussion2">
    <w:name w:val="EmailDiscussion2"/>
    <w:basedOn w:val="a2"/>
    <w:qFormat/>
    <w:rsid w:val="00A94C89"/>
    <w:pPr>
      <w:tabs>
        <w:tab w:val="left" w:pos="1622"/>
      </w:tabs>
      <w:spacing w:after="0"/>
      <w:ind w:left="1622" w:hanging="363"/>
    </w:pPr>
    <w:rPr>
      <w:rFonts w:ascii="Arial" w:eastAsia="ＭＳ 明朝" w:hAnsi="Arial"/>
      <w:szCs w:val="24"/>
      <w:lang w:eastAsia="en-GB"/>
    </w:rPr>
  </w:style>
  <w:style w:type="character" w:customStyle="1" w:styleId="Char11">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3">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f4">
    <w:name w:val="网格型2"/>
    <w:basedOn w:val="a4"/>
    <w:qFormat/>
    <w:rsid w:val="00A94C8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A94C8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ＭＳ 明朝" w:hAnsi="Times New Roman"/>
      <w:lang w:val="en-US" w:eastAsia="en-US"/>
    </w:rPr>
    <w:tblPr/>
  </w:style>
  <w:style w:type="table" w:customStyle="1" w:styleId="Tabellengitternetz1112">
    <w:name w:val="Tabellengitternetz1112"/>
    <w:basedOn w:val="a4"/>
    <w:qFormat/>
    <w:rsid w:val="00A94C8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rsid w:val="00A94C8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5">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A94C8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A94C89"/>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4">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5">
    <w:name w:val="Table Grid 1"/>
    <w:basedOn w:val="a4"/>
    <w:qFormat/>
    <w:rsid w:val="00A2276E"/>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ＭＳ 明朝" w:hAnsi="Times New Roman"/>
      <w:lang w:val="en-US" w:eastAsia="zh-CN"/>
    </w:rPr>
    <w:tblPr/>
  </w:style>
  <w:style w:type="table" w:customStyle="1" w:styleId="TableGrid84">
    <w:name w:val="Table Grid84"/>
    <w:basedOn w:val="a4"/>
    <w:uiPriority w:val="39"/>
    <w:qFormat/>
    <w:rsid w:val="00A2276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2276E"/>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2">
    <w:name w:val="脚注文本 Char1"/>
    <w:aliases w:val="footnote text41 Char1"/>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6">
    <w:name w:val="未处理的提及1"/>
    <w:basedOn w:val="a3"/>
    <w:uiPriority w:val="99"/>
    <w:qFormat/>
    <w:rsid w:val="00A2276E"/>
    <w:rPr>
      <w:color w:val="605E5C"/>
      <w:shd w:val="clear" w:color="auto" w:fill="E1DFDD"/>
    </w:rPr>
  </w:style>
  <w:style w:type="character" w:customStyle="1" w:styleId="affff9">
    <w:name w:val="首标题"/>
    <w:qFormat/>
    <w:rsid w:val="00A2276E"/>
    <w:rPr>
      <w:rFonts w:ascii="Arial" w:eastAsia="SimSun" w:hAnsi="Arial"/>
      <w:sz w:val="24"/>
      <w:lang w:val="en-US" w:eastAsia="zh-CN" w:bidi="ar-SA"/>
    </w:rPr>
  </w:style>
  <w:style w:type="character" w:customStyle="1" w:styleId="B1Car">
    <w:name w:val="B1+ Car"/>
    <w:link w:val="B1"/>
    <w:qFormat/>
    <w:rsid w:val="00A2276E"/>
    <w:rPr>
      <w:rFonts w:ascii="Times New Roman" w:eastAsia="SimSun"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ＭＳ 明朝" w:hAnsi="Times New Roman"/>
      <w:lang w:val="en-GB" w:eastAsia="en-US"/>
    </w:rPr>
  </w:style>
  <w:style w:type="table" w:styleId="affffa">
    <w:name w:val="Table Elegant"/>
    <w:basedOn w:val="a4"/>
    <w:qFormat/>
    <w:rsid w:val="00A2276E"/>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3"/>
    <w:qFormat/>
    <w:rsid w:val="00A2276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3"/>
    <w:qFormat/>
    <w:rsid w:val="00A2276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3"/>
    <w:qFormat/>
    <w:rsid w:val="00A2276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3"/>
    <w:qFormat/>
    <w:rsid w:val="00A2276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3"/>
    <w:qFormat/>
    <w:rsid w:val="00A2276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3"/>
    <w:qFormat/>
    <w:rsid w:val="00A2276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3"/>
    <w:qFormat/>
    <w:rsid w:val="00A2276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3"/>
    <w:qFormat/>
    <w:rsid w:val="00A2276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3"/>
    <w:qFormat/>
    <w:rsid w:val="00A2276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3"/>
    <w:qFormat/>
    <w:rsid w:val="00A2276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3"/>
    <w:qFormat/>
    <w:rsid w:val="00A227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3"/>
    <w:qFormat/>
    <w:rsid w:val="00A2276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3"/>
    <w:qFormat/>
    <w:rsid w:val="00A227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3"/>
    <w:qFormat/>
    <w:rsid w:val="00A227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e"/>
    <w:qFormat/>
    <w:rsid w:val="00A227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3"/>
    <w:qFormat/>
    <w:rsid w:val="00A227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3"/>
    <w:qFormat/>
    <w:rsid w:val="00A2276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3"/>
    <w:qFormat/>
    <w:rsid w:val="00A2276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3"/>
    <w:qFormat/>
    <w:rsid w:val="00A2276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3"/>
    <w:qFormat/>
    <w:rsid w:val="00A2276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3"/>
    <w:qFormat/>
    <w:rsid w:val="00A2276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3"/>
    <w:qFormat/>
    <w:rsid w:val="00A2276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3"/>
    <w:qFormat/>
    <w:rsid w:val="00A2276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3"/>
    <w:qFormat/>
    <w:rsid w:val="00A2276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3"/>
    <w:qFormat/>
    <w:rsid w:val="00A2276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3"/>
    <w:qFormat/>
    <w:rsid w:val="00A2276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3"/>
    <w:qFormat/>
    <w:rsid w:val="00A227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3"/>
    <w:qFormat/>
    <w:rsid w:val="00A2276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3"/>
    <w:qFormat/>
    <w:rsid w:val="00A227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3"/>
    <w:qFormat/>
    <w:rsid w:val="00A227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e"/>
    <w:qFormat/>
    <w:rsid w:val="00A227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3"/>
    <w:qFormat/>
    <w:rsid w:val="00A2276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3"/>
    <w:qFormat/>
    <w:rsid w:val="00A2276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ＭＳ 明朝"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3"/>
    <w:qFormat/>
    <w:rsid w:val="00A227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3"/>
    <w:qFormat/>
    <w:rsid w:val="00A2276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3"/>
    <w:qFormat/>
    <w:rsid w:val="00A2276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3"/>
    <w:qFormat/>
    <w:rsid w:val="00A2276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3"/>
    <w:qFormat/>
    <w:rsid w:val="00A2276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3"/>
    <w:qFormat/>
    <w:rsid w:val="00A2276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3"/>
    <w:qFormat/>
    <w:rsid w:val="00A2276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3"/>
    <w:qFormat/>
    <w:rsid w:val="00A2276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3"/>
    <w:qFormat/>
    <w:rsid w:val="00A2276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3"/>
    <w:qFormat/>
    <w:rsid w:val="00A2276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3"/>
    <w:qFormat/>
    <w:rsid w:val="00A227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3"/>
    <w:qFormat/>
    <w:rsid w:val="00A2276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3"/>
    <w:qFormat/>
    <w:rsid w:val="00A2276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3"/>
    <w:qFormat/>
    <w:rsid w:val="00A2276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3"/>
    <w:uiPriority w:val="39"/>
    <w:qFormat/>
    <w:rsid w:val="00A227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3"/>
    <w:uiPriority w:val="39"/>
    <w:qFormat/>
    <w:rsid w:val="00A227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3"/>
    <w:uiPriority w:val="39"/>
    <w:qFormat/>
    <w:rsid w:val="00A227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3"/>
    <w:uiPriority w:val="39"/>
    <w:qFormat/>
    <w:rsid w:val="00A227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3"/>
    <w:uiPriority w:val="39"/>
    <w:qFormat/>
    <w:rsid w:val="00A227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3"/>
    <w:uiPriority w:val="39"/>
    <w:qFormat/>
    <w:rsid w:val="00A2276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ＭＳ 明朝" w:hAnsi="Times New Roman"/>
      <w:lang w:val="en-US" w:eastAsia="en-US"/>
    </w:rPr>
    <w:tblPr/>
  </w:style>
  <w:style w:type="table" w:customStyle="1" w:styleId="TableGrid515">
    <w:name w:val="Table Grid515"/>
    <w:basedOn w:val="a4"/>
    <w:next w:val="aff3"/>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3"/>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3"/>
    <w:uiPriority w:val="39"/>
    <w:qFormat/>
    <w:rsid w:val="00A227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3"/>
    <w:qFormat/>
    <w:rsid w:val="00A2276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f3"/>
    <w:qFormat/>
    <w:rsid w:val="00A2276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f3"/>
    <w:qFormat/>
    <w:rsid w:val="00A2276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f3"/>
    <w:qFormat/>
    <w:rsid w:val="00A2276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f3"/>
    <w:qFormat/>
    <w:rsid w:val="00A2276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f3"/>
    <w:qFormat/>
    <w:rsid w:val="00A2276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f3"/>
    <w:qFormat/>
    <w:rsid w:val="00A2276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f3"/>
    <w:qFormat/>
    <w:rsid w:val="00A2276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f3"/>
    <w:qFormat/>
    <w:rsid w:val="00A2276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f3"/>
    <w:qFormat/>
    <w:rsid w:val="00A2276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3"/>
    <w:qFormat/>
    <w:rsid w:val="00A2276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e"/>
    <w:qFormat/>
    <w:rsid w:val="00A227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3"/>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3"/>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3"/>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3"/>
    <w:uiPriority w:val="39"/>
    <w:qFormat/>
    <w:rsid w:val="00A2276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3"/>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3"/>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3"/>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3"/>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3"/>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3"/>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3"/>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3"/>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3"/>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3"/>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3"/>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3"/>
    <w:qFormat/>
    <w:rsid w:val="00A2276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3"/>
    <w:uiPriority w:val="39"/>
    <w:qFormat/>
    <w:rsid w:val="00A2276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3"/>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f3"/>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3"/>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3"/>
    <w:qFormat/>
    <w:rsid w:val="00A227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3"/>
    <w:qFormat/>
    <w:rsid w:val="00A2276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3"/>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3"/>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3"/>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3"/>
    <w:uiPriority w:val="39"/>
    <w:qFormat/>
    <w:rsid w:val="00A2276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3"/>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3"/>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3"/>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3"/>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3"/>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3"/>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3"/>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3"/>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3"/>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3"/>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3"/>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3"/>
    <w:qFormat/>
    <w:rsid w:val="00A2276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3"/>
    <w:uiPriority w:val="39"/>
    <w:qFormat/>
    <w:rsid w:val="00A2276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3"/>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3"/>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3"/>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3"/>
    <w:qFormat/>
    <w:rsid w:val="00A227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3"/>
    <w:qFormat/>
    <w:rsid w:val="00A2276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3"/>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3"/>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3"/>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3"/>
    <w:uiPriority w:val="39"/>
    <w:qFormat/>
    <w:rsid w:val="00A2276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3"/>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3"/>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3"/>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3"/>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3"/>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3"/>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3"/>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3"/>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3"/>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3"/>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3"/>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3"/>
    <w:qFormat/>
    <w:rsid w:val="00A2276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3"/>
    <w:uiPriority w:val="39"/>
    <w:qFormat/>
    <w:rsid w:val="00A2276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3"/>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f3"/>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e"/>
    <w:qFormat/>
    <w:rsid w:val="00A227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e"/>
    <w:qFormat/>
    <w:rsid w:val="00A227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e"/>
    <w:qFormat/>
    <w:rsid w:val="00A227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uiPriority w:val="99"/>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uiPriority w:val="99"/>
    <w:semiHidden/>
    <w:unhideWhenUsed/>
    <w:rsid w:val="00A2276E"/>
  </w:style>
  <w:style w:type="numbering" w:customStyle="1" w:styleId="NoList551">
    <w:name w:val="No List551"/>
    <w:next w:val="a5"/>
    <w:uiPriority w:val="99"/>
    <w:semiHidden/>
    <w:unhideWhenUsed/>
    <w:rsid w:val="00A2276E"/>
  </w:style>
  <w:style w:type="numbering" w:customStyle="1" w:styleId="NoList11151">
    <w:name w:val="No List11151"/>
    <w:next w:val="a5"/>
    <w:uiPriority w:val="99"/>
    <w:semiHidden/>
    <w:unhideWhenUsed/>
    <w:rsid w:val="00A2276E"/>
  </w:style>
  <w:style w:type="numbering" w:customStyle="1" w:styleId="NoList2151">
    <w:name w:val="No List2151"/>
    <w:next w:val="a5"/>
    <w:uiPriority w:val="99"/>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uiPriority w:val="99"/>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uiPriority w:val="99"/>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uiPriority w:val="99"/>
    <w:semiHidden/>
    <w:unhideWhenUsed/>
    <w:rsid w:val="00A2276E"/>
  </w:style>
  <w:style w:type="numbering" w:customStyle="1" w:styleId="NoList941">
    <w:name w:val="No List941"/>
    <w:next w:val="a5"/>
    <w:uiPriority w:val="99"/>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uiPriority w:val="99"/>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uiPriority w:val="99"/>
    <w:semiHidden/>
    <w:unhideWhenUsed/>
    <w:rsid w:val="00A2276E"/>
  </w:style>
  <w:style w:type="numbering" w:customStyle="1" w:styleId="NoList2311">
    <w:name w:val="No List2311"/>
    <w:next w:val="a5"/>
    <w:uiPriority w:val="99"/>
    <w:semiHidden/>
    <w:unhideWhenUsed/>
    <w:rsid w:val="00A2276E"/>
  </w:style>
  <w:style w:type="numbering" w:customStyle="1" w:styleId="NoList3311">
    <w:name w:val="No List3311"/>
    <w:next w:val="a5"/>
    <w:uiPriority w:val="99"/>
    <w:semiHidden/>
    <w:unhideWhenUsed/>
    <w:rsid w:val="00A2276E"/>
  </w:style>
  <w:style w:type="numbering" w:customStyle="1" w:styleId="NoList4311">
    <w:name w:val="No List4311"/>
    <w:next w:val="a5"/>
    <w:uiPriority w:val="99"/>
    <w:semiHidden/>
    <w:unhideWhenUsed/>
    <w:rsid w:val="00A2276E"/>
  </w:style>
  <w:style w:type="numbering" w:customStyle="1" w:styleId="NoList5211">
    <w:name w:val="No List5211"/>
    <w:next w:val="a5"/>
    <w:uiPriority w:val="99"/>
    <w:semiHidden/>
    <w:unhideWhenUsed/>
    <w:rsid w:val="00A2276E"/>
  </w:style>
  <w:style w:type="numbering" w:customStyle="1" w:styleId="NoList6211">
    <w:name w:val="No List6211"/>
    <w:next w:val="a5"/>
    <w:uiPriority w:val="99"/>
    <w:semiHidden/>
    <w:unhideWhenUsed/>
    <w:rsid w:val="00A2276E"/>
  </w:style>
  <w:style w:type="numbering" w:customStyle="1" w:styleId="NoList7211">
    <w:name w:val="No List7211"/>
    <w:next w:val="a5"/>
    <w:uiPriority w:val="99"/>
    <w:semiHidden/>
    <w:unhideWhenUsed/>
    <w:rsid w:val="00A2276E"/>
  </w:style>
  <w:style w:type="numbering" w:customStyle="1" w:styleId="NoList11211">
    <w:name w:val="No List11211"/>
    <w:next w:val="a5"/>
    <w:uiPriority w:val="99"/>
    <w:semiHidden/>
    <w:unhideWhenUsed/>
    <w:rsid w:val="00A2276E"/>
  </w:style>
  <w:style w:type="numbering" w:customStyle="1" w:styleId="NoList21211">
    <w:name w:val="No List21211"/>
    <w:next w:val="a5"/>
    <w:uiPriority w:val="99"/>
    <w:semiHidden/>
    <w:unhideWhenUsed/>
    <w:rsid w:val="00A2276E"/>
  </w:style>
  <w:style w:type="numbering" w:customStyle="1" w:styleId="NoList31211">
    <w:name w:val="No List31211"/>
    <w:next w:val="a5"/>
    <w:uiPriority w:val="99"/>
    <w:semiHidden/>
    <w:unhideWhenUsed/>
    <w:rsid w:val="00A2276E"/>
  </w:style>
  <w:style w:type="numbering" w:customStyle="1" w:styleId="NoList41211">
    <w:name w:val="No List41211"/>
    <w:next w:val="a5"/>
    <w:uiPriority w:val="99"/>
    <w:semiHidden/>
    <w:unhideWhenUsed/>
    <w:rsid w:val="00A2276E"/>
  </w:style>
  <w:style w:type="numbering" w:customStyle="1" w:styleId="NoList51111">
    <w:name w:val="No List51111"/>
    <w:next w:val="a5"/>
    <w:uiPriority w:val="99"/>
    <w:semiHidden/>
    <w:unhideWhenUsed/>
    <w:rsid w:val="00A2276E"/>
  </w:style>
  <w:style w:type="numbering" w:customStyle="1" w:styleId="NoList61111">
    <w:name w:val="No List61111"/>
    <w:next w:val="a5"/>
    <w:uiPriority w:val="99"/>
    <w:semiHidden/>
    <w:unhideWhenUsed/>
    <w:rsid w:val="00A2276E"/>
  </w:style>
  <w:style w:type="numbering" w:customStyle="1" w:styleId="NoList71111">
    <w:name w:val="No List71111"/>
    <w:next w:val="a5"/>
    <w:uiPriority w:val="99"/>
    <w:semiHidden/>
    <w:unhideWhenUsed/>
    <w:rsid w:val="00A2276E"/>
  </w:style>
  <w:style w:type="numbering" w:customStyle="1" w:styleId="NoList81111">
    <w:name w:val="No List81111"/>
    <w:next w:val="a5"/>
    <w:uiPriority w:val="99"/>
    <w:semiHidden/>
    <w:unhideWhenUsed/>
    <w:rsid w:val="00A2276E"/>
  </w:style>
  <w:style w:type="numbering" w:customStyle="1" w:styleId="NoList12211">
    <w:name w:val="No List12211"/>
    <w:next w:val="a5"/>
    <w:uiPriority w:val="99"/>
    <w:semiHidden/>
    <w:rsid w:val="00A2276E"/>
  </w:style>
  <w:style w:type="numbering" w:customStyle="1" w:styleId="NoList111211">
    <w:name w:val="No List111211"/>
    <w:next w:val="a5"/>
    <w:uiPriority w:val="99"/>
    <w:semiHidden/>
    <w:unhideWhenUsed/>
    <w:rsid w:val="00A2276E"/>
  </w:style>
  <w:style w:type="numbering" w:customStyle="1" w:styleId="112110">
    <w:name w:val="无列表11211"/>
    <w:next w:val="a5"/>
    <w:semiHidden/>
    <w:rsid w:val="00A2276E"/>
  </w:style>
  <w:style w:type="numbering" w:customStyle="1" w:styleId="NoList22211">
    <w:name w:val="No List22211"/>
    <w:next w:val="a5"/>
    <w:uiPriority w:val="99"/>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uiPriority w:val="99"/>
    <w:semiHidden/>
    <w:unhideWhenUsed/>
    <w:rsid w:val="00A2276E"/>
  </w:style>
  <w:style w:type="numbering" w:customStyle="1" w:styleId="NoList211111">
    <w:name w:val="No List211111"/>
    <w:next w:val="a5"/>
    <w:uiPriority w:val="99"/>
    <w:semiHidden/>
    <w:unhideWhenUsed/>
    <w:rsid w:val="00A2276E"/>
  </w:style>
  <w:style w:type="numbering" w:customStyle="1" w:styleId="NoList311111">
    <w:name w:val="No List311111"/>
    <w:next w:val="a5"/>
    <w:uiPriority w:val="99"/>
    <w:semiHidden/>
    <w:unhideWhenUsed/>
    <w:rsid w:val="00A2276E"/>
  </w:style>
  <w:style w:type="numbering" w:customStyle="1" w:styleId="NoList411111">
    <w:name w:val="No List411111"/>
    <w:next w:val="a5"/>
    <w:uiPriority w:val="99"/>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uiPriority w:val="99"/>
    <w:semiHidden/>
    <w:unhideWhenUsed/>
    <w:rsid w:val="00A2276E"/>
  </w:style>
  <w:style w:type="numbering" w:customStyle="1" w:styleId="NoList121111">
    <w:name w:val="No List121111"/>
    <w:next w:val="a5"/>
    <w:uiPriority w:val="99"/>
    <w:semiHidden/>
    <w:unhideWhenUsed/>
    <w:rsid w:val="00A2276E"/>
  </w:style>
  <w:style w:type="numbering" w:customStyle="1" w:styleId="NoList221111">
    <w:name w:val="No List221111"/>
    <w:next w:val="a5"/>
    <w:uiPriority w:val="99"/>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uiPriority w:val="99"/>
    <w:semiHidden/>
    <w:unhideWhenUsed/>
    <w:rsid w:val="00A2276E"/>
  </w:style>
  <w:style w:type="numbering" w:customStyle="1" w:styleId="NoList1511">
    <w:name w:val="No List1511"/>
    <w:next w:val="a5"/>
    <w:uiPriority w:val="99"/>
    <w:semiHidden/>
    <w:unhideWhenUsed/>
    <w:rsid w:val="00A2276E"/>
  </w:style>
  <w:style w:type="numbering" w:customStyle="1" w:styleId="NoList2411">
    <w:name w:val="No List2411"/>
    <w:next w:val="a5"/>
    <w:uiPriority w:val="99"/>
    <w:semiHidden/>
    <w:unhideWhenUsed/>
    <w:rsid w:val="00A2276E"/>
  </w:style>
  <w:style w:type="numbering" w:customStyle="1" w:styleId="NoList3411">
    <w:name w:val="No List3411"/>
    <w:next w:val="a5"/>
    <w:uiPriority w:val="99"/>
    <w:semiHidden/>
    <w:unhideWhenUsed/>
    <w:rsid w:val="00A2276E"/>
  </w:style>
  <w:style w:type="numbering" w:customStyle="1" w:styleId="NoList4411">
    <w:name w:val="No List4411"/>
    <w:next w:val="a5"/>
    <w:uiPriority w:val="99"/>
    <w:semiHidden/>
    <w:unhideWhenUsed/>
    <w:rsid w:val="00A2276E"/>
  </w:style>
  <w:style w:type="numbering" w:customStyle="1" w:styleId="NoList5311">
    <w:name w:val="No List5311"/>
    <w:next w:val="a5"/>
    <w:uiPriority w:val="99"/>
    <w:semiHidden/>
    <w:unhideWhenUsed/>
    <w:rsid w:val="00A2276E"/>
  </w:style>
  <w:style w:type="numbering" w:customStyle="1" w:styleId="NoList6311">
    <w:name w:val="No List6311"/>
    <w:next w:val="a5"/>
    <w:uiPriority w:val="99"/>
    <w:semiHidden/>
    <w:unhideWhenUsed/>
    <w:rsid w:val="00A2276E"/>
  </w:style>
  <w:style w:type="numbering" w:customStyle="1" w:styleId="NoList7311">
    <w:name w:val="No List7311"/>
    <w:next w:val="a5"/>
    <w:uiPriority w:val="99"/>
    <w:semiHidden/>
    <w:unhideWhenUsed/>
    <w:rsid w:val="00A2276E"/>
  </w:style>
  <w:style w:type="numbering" w:customStyle="1" w:styleId="NoList8211">
    <w:name w:val="No List8211"/>
    <w:next w:val="a5"/>
    <w:uiPriority w:val="99"/>
    <w:semiHidden/>
    <w:unhideWhenUsed/>
    <w:rsid w:val="00A2276E"/>
  </w:style>
  <w:style w:type="numbering" w:customStyle="1" w:styleId="NoList9211">
    <w:name w:val="No List9211"/>
    <w:next w:val="a5"/>
    <w:uiPriority w:val="99"/>
    <w:semiHidden/>
    <w:unhideWhenUsed/>
    <w:rsid w:val="00A2276E"/>
  </w:style>
  <w:style w:type="numbering" w:customStyle="1" w:styleId="NoList11311">
    <w:name w:val="No List11311"/>
    <w:next w:val="a5"/>
    <w:uiPriority w:val="99"/>
    <w:semiHidden/>
    <w:unhideWhenUsed/>
    <w:rsid w:val="00A2276E"/>
  </w:style>
  <w:style w:type="numbering" w:customStyle="1" w:styleId="NoList21311">
    <w:name w:val="No List21311"/>
    <w:next w:val="a5"/>
    <w:uiPriority w:val="99"/>
    <w:semiHidden/>
    <w:unhideWhenUsed/>
    <w:rsid w:val="00A2276E"/>
  </w:style>
  <w:style w:type="numbering" w:customStyle="1" w:styleId="NoList31311">
    <w:name w:val="No List31311"/>
    <w:next w:val="a5"/>
    <w:uiPriority w:val="99"/>
    <w:semiHidden/>
    <w:unhideWhenUsed/>
    <w:rsid w:val="00A2276E"/>
  </w:style>
  <w:style w:type="numbering" w:customStyle="1" w:styleId="NoList41311">
    <w:name w:val="No List41311"/>
    <w:next w:val="a5"/>
    <w:uiPriority w:val="99"/>
    <w:semiHidden/>
    <w:unhideWhenUsed/>
    <w:rsid w:val="00A2276E"/>
  </w:style>
  <w:style w:type="numbering" w:customStyle="1" w:styleId="NoList51211">
    <w:name w:val="No List51211"/>
    <w:next w:val="a5"/>
    <w:uiPriority w:val="99"/>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uiPriority w:val="99"/>
    <w:semiHidden/>
    <w:unhideWhenUsed/>
    <w:rsid w:val="00A2276E"/>
  </w:style>
  <w:style w:type="numbering" w:customStyle="1" w:styleId="LFO19211">
    <w:name w:val="LFO19211"/>
    <w:basedOn w:val="a5"/>
    <w:rsid w:val="00A2276E"/>
  </w:style>
  <w:style w:type="numbering" w:customStyle="1" w:styleId="NoList10111">
    <w:name w:val="No List10111"/>
    <w:next w:val="a5"/>
    <w:uiPriority w:val="99"/>
    <w:semiHidden/>
    <w:unhideWhenUsed/>
    <w:rsid w:val="00A2276E"/>
  </w:style>
  <w:style w:type="numbering" w:customStyle="1" w:styleId="LFO191111">
    <w:name w:val="LFO191111"/>
    <w:basedOn w:val="a5"/>
    <w:rsid w:val="00A2276E"/>
  </w:style>
  <w:style w:type="numbering" w:customStyle="1" w:styleId="NoList12311">
    <w:name w:val="No List12311"/>
    <w:next w:val="a5"/>
    <w:uiPriority w:val="99"/>
    <w:semiHidden/>
    <w:rsid w:val="00A2276E"/>
  </w:style>
  <w:style w:type="numbering" w:customStyle="1" w:styleId="NoList111311">
    <w:name w:val="No List111311"/>
    <w:next w:val="a5"/>
    <w:uiPriority w:val="99"/>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uiPriority w:val="99"/>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uiPriority w:val="99"/>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uiPriority w:val="99"/>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uiPriority w:val="99"/>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uiPriority w:val="99"/>
    <w:semiHidden/>
    <w:unhideWhenUsed/>
    <w:rsid w:val="00A2276E"/>
  </w:style>
  <w:style w:type="numbering" w:customStyle="1" w:styleId="NoList9311">
    <w:name w:val="No List9311"/>
    <w:next w:val="a5"/>
    <w:uiPriority w:val="99"/>
    <w:semiHidden/>
    <w:unhideWhenUsed/>
    <w:rsid w:val="00A2276E"/>
  </w:style>
  <w:style w:type="numbering" w:customStyle="1" w:styleId="NoList11411">
    <w:name w:val="No List11411"/>
    <w:next w:val="a5"/>
    <w:uiPriority w:val="99"/>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uiPriority w:val="99"/>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uiPriority w:val="99"/>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ＭＳ 明朝" w:hAnsi="Times New Roman"/>
      <w:lang w:val="en-US" w:eastAsia="en-US"/>
    </w:rPr>
    <w:tblPr/>
  </w:style>
  <w:style w:type="table" w:customStyle="1" w:styleId="Tabellengitternetz11121">
    <w:name w:val="Tabellengitternetz11121"/>
    <w:basedOn w:val="a4"/>
    <w:qFormat/>
    <w:rsid w:val="00A2276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A2276E"/>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
    <w:name w:val="无列表3"/>
    <w:next w:val="a5"/>
    <w:uiPriority w:val="99"/>
    <w:semiHidden/>
    <w:unhideWhenUsed/>
    <w:rsid w:val="00A2276E"/>
  </w:style>
  <w:style w:type="table" w:customStyle="1" w:styleId="93">
    <w:name w:val="网格型9"/>
    <w:basedOn w:val="a4"/>
    <w:next w:val="aff3"/>
    <w:qFormat/>
    <w:rsid w:val="00A227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3"/>
    <w:qFormat/>
    <w:rsid w:val="00A2276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3"/>
    <w:qFormat/>
    <w:rsid w:val="00A2276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3"/>
    <w:qFormat/>
    <w:rsid w:val="00A2276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3"/>
    <w:qFormat/>
    <w:rsid w:val="00A2276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3"/>
    <w:qFormat/>
    <w:rsid w:val="00A2276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3"/>
    <w:qFormat/>
    <w:rsid w:val="00A2276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3"/>
    <w:qFormat/>
    <w:rsid w:val="00A2276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3"/>
    <w:qFormat/>
    <w:rsid w:val="00A2276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3"/>
    <w:qFormat/>
    <w:rsid w:val="00A2276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3"/>
    <w:qFormat/>
    <w:rsid w:val="00A2276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3"/>
    <w:qFormat/>
    <w:rsid w:val="00A227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3"/>
    <w:qFormat/>
    <w:rsid w:val="00A2276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f3"/>
    <w:qFormat/>
    <w:rsid w:val="00A227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f3"/>
    <w:qFormat/>
    <w:rsid w:val="00A227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e"/>
    <w:qFormat/>
    <w:rsid w:val="00A227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f3"/>
    <w:qFormat/>
    <w:rsid w:val="00A227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3"/>
    <w:qFormat/>
    <w:rsid w:val="00A2276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3"/>
    <w:qFormat/>
    <w:rsid w:val="00A2276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3"/>
    <w:qFormat/>
    <w:rsid w:val="00A2276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3"/>
    <w:qFormat/>
    <w:rsid w:val="00A2276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3"/>
    <w:qFormat/>
    <w:rsid w:val="00A2276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3"/>
    <w:qFormat/>
    <w:rsid w:val="00A2276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3"/>
    <w:qFormat/>
    <w:rsid w:val="00A2276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3"/>
    <w:qFormat/>
    <w:rsid w:val="00A2276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3"/>
    <w:qFormat/>
    <w:rsid w:val="00A2276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3"/>
    <w:qFormat/>
    <w:rsid w:val="00A2276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3"/>
    <w:qFormat/>
    <w:rsid w:val="00A227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3"/>
    <w:qFormat/>
    <w:rsid w:val="00A2276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f3"/>
    <w:qFormat/>
    <w:rsid w:val="00A227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3"/>
    <w:qFormat/>
    <w:rsid w:val="00A227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e"/>
    <w:qFormat/>
    <w:rsid w:val="00A227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uiPriority w:val="99"/>
    <w:semiHidden/>
    <w:unhideWhenUsed/>
    <w:rsid w:val="00A2276E"/>
  </w:style>
  <w:style w:type="numbering" w:customStyle="1" w:styleId="NoList56">
    <w:name w:val="No List56"/>
    <w:next w:val="a5"/>
    <w:uiPriority w:val="99"/>
    <w:semiHidden/>
    <w:unhideWhenUsed/>
    <w:rsid w:val="00A2276E"/>
  </w:style>
  <w:style w:type="numbering" w:customStyle="1" w:styleId="NoList1116">
    <w:name w:val="No List1116"/>
    <w:next w:val="a5"/>
    <w:uiPriority w:val="99"/>
    <w:semiHidden/>
    <w:unhideWhenUsed/>
    <w:rsid w:val="00A2276E"/>
  </w:style>
  <w:style w:type="numbering" w:customStyle="1" w:styleId="NoList216">
    <w:name w:val="No List216"/>
    <w:next w:val="a5"/>
    <w:uiPriority w:val="99"/>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f3"/>
    <w:qFormat/>
    <w:rsid w:val="00A2276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A2276E"/>
  </w:style>
  <w:style w:type="table" w:customStyle="1" w:styleId="TableGrid1117">
    <w:name w:val="Table Grid1117"/>
    <w:basedOn w:val="a4"/>
    <w:next w:val="aff3"/>
    <w:qFormat/>
    <w:rsid w:val="00A2276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ＭＳ 明朝"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uiPriority w:val="99"/>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f3"/>
    <w:qFormat/>
    <w:rsid w:val="00A227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3"/>
    <w:qFormat/>
    <w:rsid w:val="00A2276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3"/>
    <w:qFormat/>
    <w:rsid w:val="00A2276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3"/>
    <w:qFormat/>
    <w:rsid w:val="00A2276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3"/>
    <w:qFormat/>
    <w:rsid w:val="00A2276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3"/>
    <w:qFormat/>
    <w:rsid w:val="00A2276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3"/>
    <w:qFormat/>
    <w:rsid w:val="00A2276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3"/>
    <w:qFormat/>
    <w:rsid w:val="00A2276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3"/>
    <w:qFormat/>
    <w:rsid w:val="00A2276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3"/>
    <w:qFormat/>
    <w:rsid w:val="00A2276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3"/>
    <w:qFormat/>
    <w:rsid w:val="00A227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3"/>
    <w:qFormat/>
    <w:rsid w:val="00A2276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f3"/>
    <w:qFormat/>
    <w:rsid w:val="00A2276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f3"/>
    <w:qFormat/>
    <w:rsid w:val="00A2276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uiPriority w:val="99"/>
    <w:semiHidden/>
    <w:unhideWhenUsed/>
    <w:rsid w:val="00A2276E"/>
  </w:style>
  <w:style w:type="table" w:customStyle="1" w:styleId="TableGrid718">
    <w:name w:val="Table Grid718"/>
    <w:basedOn w:val="a4"/>
    <w:next w:val="aff3"/>
    <w:uiPriority w:val="39"/>
    <w:qFormat/>
    <w:rsid w:val="00A227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3"/>
    <w:uiPriority w:val="39"/>
    <w:qFormat/>
    <w:rsid w:val="00A227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3"/>
    <w:uiPriority w:val="39"/>
    <w:qFormat/>
    <w:rsid w:val="00A227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3"/>
    <w:uiPriority w:val="39"/>
    <w:qFormat/>
    <w:rsid w:val="00A227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3"/>
    <w:uiPriority w:val="39"/>
    <w:qFormat/>
    <w:rsid w:val="00A227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A2276E"/>
  </w:style>
  <w:style w:type="table" w:customStyle="1" w:styleId="TableGrid86">
    <w:name w:val="Table Grid86"/>
    <w:basedOn w:val="a4"/>
    <w:next w:val="aff3"/>
    <w:uiPriority w:val="39"/>
    <w:qFormat/>
    <w:rsid w:val="00A2276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ＭＳ 明朝" w:hAnsi="Times New Roman"/>
      <w:lang w:val="en-US" w:eastAsia="en-US"/>
    </w:rPr>
    <w:tblPr/>
  </w:style>
  <w:style w:type="table" w:customStyle="1" w:styleId="TableGrid516">
    <w:name w:val="Table Grid516"/>
    <w:basedOn w:val="a4"/>
    <w:next w:val="aff3"/>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3"/>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f3"/>
    <w:uiPriority w:val="39"/>
    <w:qFormat/>
    <w:rsid w:val="00A227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uiPriority w:val="99"/>
    <w:semiHidden/>
    <w:unhideWhenUsed/>
    <w:rsid w:val="00A2276E"/>
  </w:style>
  <w:style w:type="numbering" w:customStyle="1" w:styleId="LFO1914">
    <w:name w:val="LFO1914"/>
    <w:basedOn w:val="a5"/>
    <w:rsid w:val="00A2276E"/>
  </w:style>
  <w:style w:type="table" w:customStyle="1" w:styleId="TableGrid229">
    <w:name w:val="Table Grid229"/>
    <w:basedOn w:val="a4"/>
    <w:next w:val="aff3"/>
    <w:qFormat/>
    <w:rsid w:val="00A2276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3"/>
    <w:qFormat/>
    <w:rsid w:val="00A2276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3"/>
    <w:qFormat/>
    <w:rsid w:val="00A2276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3"/>
    <w:qFormat/>
    <w:rsid w:val="00A2276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3"/>
    <w:qFormat/>
    <w:rsid w:val="00A2276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3"/>
    <w:qFormat/>
    <w:rsid w:val="00A2276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3"/>
    <w:qFormat/>
    <w:rsid w:val="00A2276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3"/>
    <w:qFormat/>
    <w:rsid w:val="00A2276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3"/>
    <w:qFormat/>
    <w:rsid w:val="00A2276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3"/>
    <w:qFormat/>
    <w:rsid w:val="00A2276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3"/>
    <w:qFormat/>
    <w:rsid w:val="00A2276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f3"/>
    <w:qFormat/>
    <w:rsid w:val="00A227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f3"/>
    <w:qFormat/>
    <w:rsid w:val="00A227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e"/>
    <w:qFormat/>
    <w:rsid w:val="00A227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3"/>
    <w:qFormat/>
    <w:rsid w:val="00A227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3"/>
    <w:qFormat/>
    <w:rsid w:val="00A227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e"/>
    <w:qFormat/>
    <w:rsid w:val="00A227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3"/>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3"/>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A2276E"/>
  </w:style>
  <w:style w:type="numbering" w:customStyle="1" w:styleId="NoList232">
    <w:name w:val="No List232"/>
    <w:next w:val="a5"/>
    <w:uiPriority w:val="99"/>
    <w:semiHidden/>
    <w:unhideWhenUsed/>
    <w:rsid w:val="00A2276E"/>
  </w:style>
  <w:style w:type="table" w:customStyle="1" w:styleId="TableGrid426">
    <w:name w:val="Table Grid426"/>
    <w:basedOn w:val="a4"/>
    <w:next w:val="aff3"/>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A2276E"/>
  </w:style>
  <w:style w:type="numbering" w:customStyle="1" w:styleId="NoList432">
    <w:name w:val="No List432"/>
    <w:next w:val="a5"/>
    <w:uiPriority w:val="99"/>
    <w:semiHidden/>
    <w:unhideWhenUsed/>
    <w:rsid w:val="00A2276E"/>
  </w:style>
  <w:style w:type="numbering" w:customStyle="1" w:styleId="NoList522">
    <w:name w:val="No List522"/>
    <w:next w:val="a5"/>
    <w:uiPriority w:val="99"/>
    <w:semiHidden/>
    <w:unhideWhenUsed/>
    <w:rsid w:val="00A2276E"/>
  </w:style>
  <w:style w:type="numbering" w:customStyle="1" w:styleId="NoList622">
    <w:name w:val="No List622"/>
    <w:next w:val="a5"/>
    <w:uiPriority w:val="99"/>
    <w:semiHidden/>
    <w:unhideWhenUsed/>
    <w:rsid w:val="00A2276E"/>
  </w:style>
  <w:style w:type="numbering" w:customStyle="1" w:styleId="NoList722">
    <w:name w:val="No List722"/>
    <w:next w:val="a5"/>
    <w:uiPriority w:val="99"/>
    <w:semiHidden/>
    <w:unhideWhenUsed/>
    <w:rsid w:val="00A2276E"/>
  </w:style>
  <w:style w:type="table" w:customStyle="1" w:styleId="TableGrid813">
    <w:name w:val="Table Grid813"/>
    <w:basedOn w:val="a4"/>
    <w:next w:val="aff3"/>
    <w:uiPriority w:val="39"/>
    <w:qFormat/>
    <w:rsid w:val="00A2276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3"/>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3"/>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3"/>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3"/>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3"/>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3"/>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3"/>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3"/>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3"/>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3"/>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A2276E"/>
  </w:style>
  <w:style w:type="numbering" w:customStyle="1" w:styleId="NoList2122">
    <w:name w:val="No List2122"/>
    <w:next w:val="a5"/>
    <w:uiPriority w:val="99"/>
    <w:semiHidden/>
    <w:unhideWhenUsed/>
    <w:rsid w:val="00A2276E"/>
  </w:style>
  <w:style w:type="table" w:customStyle="1" w:styleId="TableGrid4116">
    <w:name w:val="Table Grid4116"/>
    <w:basedOn w:val="a4"/>
    <w:next w:val="aff3"/>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A2276E"/>
  </w:style>
  <w:style w:type="numbering" w:customStyle="1" w:styleId="NoList4122">
    <w:name w:val="No List4122"/>
    <w:next w:val="a5"/>
    <w:uiPriority w:val="99"/>
    <w:semiHidden/>
    <w:unhideWhenUsed/>
    <w:rsid w:val="00A2276E"/>
  </w:style>
  <w:style w:type="numbering" w:customStyle="1" w:styleId="NoList5112">
    <w:name w:val="No List5112"/>
    <w:next w:val="a5"/>
    <w:uiPriority w:val="99"/>
    <w:semiHidden/>
    <w:unhideWhenUsed/>
    <w:rsid w:val="00A2276E"/>
  </w:style>
  <w:style w:type="numbering" w:customStyle="1" w:styleId="NoList6112">
    <w:name w:val="No List6112"/>
    <w:next w:val="a5"/>
    <w:uiPriority w:val="99"/>
    <w:semiHidden/>
    <w:unhideWhenUsed/>
    <w:rsid w:val="00A2276E"/>
  </w:style>
  <w:style w:type="numbering" w:customStyle="1" w:styleId="NoList7112">
    <w:name w:val="No List7112"/>
    <w:next w:val="a5"/>
    <w:uiPriority w:val="99"/>
    <w:semiHidden/>
    <w:unhideWhenUsed/>
    <w:rsid w:val="00A2276E"/>
  </w:style>
  <w:style w:type="numbering" w:customStyle="1" w:styleId="NoList8112">
    <w:name w:val="No List8112"/>
    <w:next w:val="a5"/>
    <w:uiPriority w:val="99"/>
    <w:semiHidden/>
    <w:unhideWhenUsed/>
    <w:rsid w:val="00A2276E"/>
  </w:style>
  <w:style w:type="table" w:customStyle="1" w:styleId="TableGrid1223">
    <w:name w:val="Table Grid1223"/>
    <w:basedOn w:val="a4"/>
    <w:next w:val="aff3"/>
    <w:qFormat/>
    <w:rsid w:val="00A2276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A2276E"/>
  </w:style>
  <w:style w:type="numbering" w:customStyle="1" w:styleId="NoList11122">
    <w:name w:val="No List11122"/>
    <w:next w:val="a5"/>
    <w:uiPriority w:val="99"/>
    <w:semiHidden/>
    <w:unhideWhenUsed/>
    <w:rsid w:val="00A2276E"/>
  </w:style>
  <w:style w:type="table" w:customStyle="1" w:styleId="TableGrid2216">
    <w:name w:val="Table Grid2216"/>
    <w:basedOn w:val="a4"/>
    <w:next w:val="aff3"/>
    <w:uiPriority w:val="39"/>
    <w:qFormat/>
    <w:rsid w:val="00A2276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3"/>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uiPriority w:val="99"/>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uiPriority w:val="99"/>
    <w:semiHidden/>
    <w:unhideWhenUsed/>
    <w:rsid w:val="00A2276E"/>
  </w:style>
  <w:style w:type="numbering" w:customStyle="1" w:styleId="NoList21112">
    <w:name w:val="No List21112"/>
    <w:next w:val="a5"/>
    <w:uiPriority w:val="99"/>
    <w:semiHidden/>
    <w:unhideWhenUsed/>
    <w:rsid w:val="00A2276E"/>
  </w:style>
  <w:style w:type="numbering" w:customStyle="1" w:styleId="NoList31112">
    <w:name w:val="No List31112"/>
    <w:next w:val="a5"/>
    <w:uiPriority w:val="99"/>
    <w:semiHidden/>
    <w:unhideWhenUsed/>
    <w:rsid w:val="00A2276E"/>
  </w:style>
  <w:style w:type="numbering" w:customStyle="1" w:styleId="NoList41112">
    <w:name w:val="No List41112"/>
    <w:next w:val="a5"/>
    <w:uiPriority w:val="99"/>
    <w:semiHidden/>
    <w:unhideWhenUsed/>
    <w:rsid w:val="00A2276E"/>
  </w:style>
  <w:style w:type="numbering" w:customStyle="1" w:styleId="111120">
    <w:name w:val="无列表11112"/>
    <w:next w:val="a5"/>
    <w:semiHidden/>
    <w:rsid w:val="00A2276E"/>
  </w:style>
  <w:style w:type="numbering" w:customStyle="1" w:styleId="NoList111112">
    <w:name w:val="No List111112"/>
    <w:next w:val="a5"/>
    <w:uiPriority w:val="99"/>
    <w:semiHidden/>
    <w:unhideWhenUsed/>
    <w:rsid w:val="00A2276E"/>
  </w:style>
  <w:style w:type="numbering" w:customStyle="1" w:styleId="NoList12112">
    <w:name w:val="No List12112"/>
    <w:next w:val="a5"/>
    <w:uiPriority w:val="99"/>
    <w:semiHidden/>
    <w:unhideWhenUsed/>
    <w:rsid w:val="00A2276E"/>
  </w:style>
  <w:style w:type="numbering" w:customStyle="1" w:styleId="NoList22112">
    <w:name w:val="No List22112"/>
    <w:next w:val="a5"/>
    <w:uiPriority w:val="99"/>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uiPriority w:val="99"/>
    <w:semiHidden/>
    <w:unhideWhenUsed/>
    <w:rsid w:val="00A2276E"/>
  </w:style>
  <w:style w:type="table" w:customStyle="1" w:styleId="TableGrid106">
    <w:name w:val="Table Grid106"/>
    <w:basedOn w:val="a4"/>
    <w:next w:val="aff3"/>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3"/>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3"/>
    <w:qFormat/>
    <w:rsid w:val="00A227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3"/>
    <w:qFormat/>
    <w:rsid w:val="00A2276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A2276E"/>
  </w:style>
  <w:style w:type="numbering" w:customStyle="1" w:styleId="NoList242">
    <w:name w:val="No List242"/>
    <w:next w:val="a5"/>
    <w:uiPriority w:val="99"/>
    <w:semiHidden/>
    <w:unhideWhenUsed/>
    <w:rsid w:val="00A2276E"/>
  </w:style>
  <w:style w:type="table" w:customStyle="1" w:styleId="TableGrid436">
    <w:name w:val="Table Grid436"/>
    <w:basedOn w:val="a4"/>
    <w:next w:val="aff3"/>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f3"/>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f3"/>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A2276E"/>
  </w:style>
  <w:style w:type="numbering" w:customStyle="1" w:styleId="NoList632">
    <w:name w:val="No List632"/>
    <w:next w:val="a5"/>
    <w:uiPriority w:val="99"/>
    <w:semiHidden/>
    <w:unhideWhenUsed/>
    <w:rsid w:val="00A2276E"/>
  </w:style>
  <w:style w:type="numbering" w:customStyle="1" w:styleId="NoList732">
    <w:name w:val="No List732"/>
    <w:next w:val="a5"/>
    <w:uiPriority w:val="99"/>
    <w:semiHidden/>
    <w:unhideWhenUsed/>
    <w:rsid w:val="00A2276E"/>
  </w:style>
  <w:style w:type="numbering" w:customStyle="1" w:styleId="NoList822">
    <w:name w:val="No List822"/>
    <w:next w:val="a5"/>
    <w:uiPriority w:val="99"/>
    <w:semiHidden/>
    <w:unhideWhenUsed/>
    <w:rsid w:val="00A2276E"/>
  </w:style>
  <w:style w:type="numbering" w:customStyle="1" w:styleId="NoList922">
    <w:name w:val="No List922"/>
    <w:next w:val="a5"/>
    <w:uiPriority w:val="99"/>
    <w:semiHidden/>
    <w:unhideWhenUsed/>
    <w:rsid w:val="00A2276E"/>
  </w:style>
  <w:style w:type="table" w:customStyle="1" w:styleId="TableGrid823">
    <w:name w:val="Table Grid823"/>
    <w:basedOn w:val="a4"/>
    <w:next w:val="aff3"/>
    <w:uiPriority w:val="39"/>
    <w:qFormat/>
    <w:rsid w:val="00A2276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3"/>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3"/>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3"/>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3"/>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3"/>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3"/>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3"/>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3"/>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3"/>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3"/>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A2276E"/>
  </w:style>
  <w:style w:type="numbering" w:customStyle="1" w:styleId="NoList2132">
    <w:name w:val="No List2132"/>
    <w:next w:val="a5"/>
    <w:uiPriority w:val="99"/>
    <w:semiHidden/>
    <w:unhideWhenUsed/>
    <w:rsid w:val="00A2276E"/>
  </w:style>
  <w:style w:type="table" w:customStyle="1" w:styleId="TableGrid4126">
    <w:name w:val="Table Grid4126"/>
    <w:basedOn w:val="a4"/>
    <w:next w:val="aff3"/>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A2276E"/>
  </w:style>
  <w:style w:type="numbering" w:customStyle="1" w:styleId="NoList4132">
    <w:name w:val="No List4132"/>
    <w:next w:val="a5"/>
    <w:uiPriority w:val="99"/>
    <w:semiHidden/>
    <w:unhideWhenUsed/>
    <w:rsid w:val="00A2276E"/>
  </w:style>
  <w:style w:type="numbering" w:customStyle="1" w:styleId="NoList5122">
    <w:name w:val="No List5122"/>
    <w:next w:val="a5"/>
    <w:uiPriority w:val="99"/>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uiPriority w:val="99"/>
    <w:semiHidden/>
    <w:unhideWhenUsed/>
    <w:rsid w:val="00A2276E"/>
  </w:style>
  <w:style w:type="numbering" w:customStyle="1" w:styleId="LFO1922">
    <w:name w:val="LFO1922"/>
    <w:basedOn w:val="a5"/>
    <w:rsid w:val="00A2276E"/>
  </w:style>
  <w:style w:type="numbering" w:customStyle="1" w:styleId="NoList1012">
    <w:name w:val="No List1012"/>
    <w:next w:val="a5"/>
    <w:uiPriority w:val="99"/>
    <w:semiHidden/>
    <w:unhideWhenUsed/>
    <w:rsid w:val="00A2276E"/>
  </w:style>
  <w:style w:type="numbering" w:customStyle="1" w:styleId="LFO19112">
    <w:name w:val="LFO19112"/>
    <w:basedOn w:val="a5"/>
    <w:rsid w:val="00A2276E"/>
  </w:style>
  <w:style w:type="table" w:customStyle="1" w:styleId="TableGrid1233">
    <w:name w:val="Table Grid1233"/>
    <w:basedOn w:val="a4"/>
    <w:next w:val="aff3"/>
    <w:qFormat/>
    <w:rsid w:val="00A2276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uiPriority w:val="99"/>
    <w:semiHidden/>
    <w:unhideWhenUsed/>
    <w:rsid w:val="00A2276E"/>
  </w:style>
  <w:style w:type="table" w:customStyle="1" w:styleId="TableGrid2226">
    <w:name w:val="Table Grid2226"/>
    <w:basedOn w:val="a4"/>
    <w:next w:val="aff3"/>
    <w:uiPriority w:val="39"/>
    <w:qFormat/>
    <w:rsid w:val="00A2276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3"/>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uiPriority w:val="99"/>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uiPriority w:val="99"/>
    <w:semiHidden/>
    <w:unhideWhenUsed/>
    <w:rsid w:val="00A2276E"/>
  </w:style>
  <w:style w:type="table" w:customStyle="1" w:styleId="TableGrid156">
    <w:name w:val="Table Grid156"/>
    <w:basedOn w:val="a4"/>
    <w:next w:val="aff3"/>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3"/>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3"/>
    <w:qFormat/>
    <w:rsid w:val="00A227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3"/>
    <w:qFormat/>
    <w:rsid w:val="00A2276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uiPriority w:val="99"/>
    <w:semiHidden/>
    <w:unhideWhenUsed/>
    <w:rsid w:val="00A2276E"/>
  </w:style>
  <w:style w:type="table" w:customStyle="1" w:styleId="TableGrid446">
    <w:name w:val="Table Grid446"/>
    <w:basedOn w:val="a4"/>
    <w:next w:val="aff3"/>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f3"/>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f3"/>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uiPriority w:val="99"/>
    <w:semiHidden/>
    <w:unhideWhenUsed/>
    <w:rsid w:val="00A2276E"/>
  </w:style>
  <w:style w:type="numbering" w:customStyle="1" w:styleId="NoList932">
    <w:name w:val="No List932"/>
    <w:next w:val="a5"/>
    <w:uiPriority w:val="99"/>
    <w:semiHidden/>
    <w:unhideWhenUsed/>
    <w:rsid w:val="00A2276E"/>
  </w:style>
  <w:style w:type="table" w:customStyle="1" w:styleId="TableGrid833">
    <w:name w:val="Table Grid833"/>
    <w:basedOn w:val="a4"/>
    <w:next w:val="aff3"/>
    <w:uiPriority w:val="39"/>
    <w:qFormat/>
    <w:rsid w:val="00A2276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3"/>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3"/>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3"/>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3"/>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3"/>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3"/>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3"/>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3"/>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3"/>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3"/>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f3"/>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uiPriority w:val="99"/>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uiPriority w:val="99"/>
    <w:semiHidden/>
    <w:unhideWhenUsed/>
    <w:rsid w:val="00A2276E"/>
  </w:style>
  <w:style w:type="numbering" w:customStyle="1" w:styleId="LFO19122">
    <w:name w:val="LFO19122"/>
    <w:basedOn w:val="a5"/>
    <w:rsid w:val="00A2276E"/>
  </w:style>
  <w:style w:type="table" w:customStyle="1" w:styleId="TableGrid1243">
    <w:name w:val="Table Grid1243"/>
    <w:basedOn w:val="a4"/>
    <w:next w:val="aff3"/>
    <w:qFormat/>
    <w:rsid w:val="00A2276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f3"/>
    <w:uiPriority w:val="39"/>
    <w:qFormat/>
    <w:rsid w:val="00A2276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3"/>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f3"/>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e"/>
    <w:qFormat/>
    <w:rsid w:val="00A227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e"/>
    <w:qFormat/>
    <w:rsid w:val="00A227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e"/>
    <w:qFormat/>
    <w:rsid w:val="00A227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uiPriority w:val="99"/>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uiPriority w:val="99"/>
    <w:semiHidden/>
    <w:unhideWhenUsed/>
    <w:rsid w:val="00A2276E"/>
  </w:style>
  <w:style w:type="numbering" w:customStyle="1" w:styleId="NoList2312">
    <w:name w:val="No List2312"/>
    <w:next w:val="a5"/>
    <w:uiPriority w:val="99"/>
    <w:semiHidden/>
    <w:unhideWhenUsed/>
    <w:rsid w:val="00A2276E"/>
  </w:style>
  <w:style w:type="numbering" w:customStyle="1" w:styleId="NoList3312">
    <w:name w:val="No List3312"/>
    <w:next w:val="a5"/>
    <w:uiPriority w:val="99"/>
    <w:semiHidden/>
    <w:unhideWhenUsed/>
    <w:rsid w:val="00A2276E"/>
  </w:style>
  <w:style w:type="numbering" w:customStyle="1" w:styleId="NoList4312">
    <w:name w:val="No List4312"/>
    <w:next w:val="a5"/>
    <w:uiPriority w:val="99"/>
    <w:semiHidden/>
    <w:unhideWhenUsed/>
    <w:rsid w:val="00A2276E"/>
  </w:style>
  <w:style w:type="numbering" w:customStyle="1" w:styleId="NoList5212">
    <w:name w:val="No List5212"/>
    <w:next w:val="a5"/>
    <w:uiPriority w:val="99"/>
    <w:semiHidden/>
    <w:unhideWhenUsed/>
    <w:rsid w:val="00A2276E"/>
  </w:style>
  <w:style w:type="numbering" w:customStyle="1" w:styleId="NoList6212">
    <w:name w:val="No List6212"/>
    <w:next w:val="a5"/>
    <w:uiPriority w:val="99"/>
    <w:semiHidden/>
    <w:unhideWhenUsed/>
    <w:rsid w:val="00A2276E"/>
  </w:style>
  <w:style w:type="numbering" w:customStyle="1" w:styleId="NoList7212">
    <w:name w:val="No List7212"/>
    <w:next w:val="a5"/>
    <w:uiPriority w:val="99"/>
    <w:semiHidden/>
    <w:unhideWhenUsed/>
    <w:rsid w:val="00A2276E"/>
  </w:style>
  <w:style w:type="numbering" w:customStyle="1" w:styleId="NoList11212">
    <w:name w:val="No List11212"/>
    <w:next w:val="a5"/>
    <w:uiPriority w:val="99"/>
    <w:semiHidden/>
    <w:unhideWhenUsed/>
    <w:rsid w:val="00A2276E"/>
  </w:style>
  <w:style w:type="numbering" w:customStyle="1" w:styleId="NoList21212">
    <w:name w:val="No List21212"/>
    <w:next w:val="a5"/>
    <w:uiPriority w:val="99"/>
    <w:semiHidden/>
    <w:unhideWhenUsed/>
    <w:rsid w:val="00A2276E"/>
  </w:style>
  <w:style w:type="numbering" w:customStyle="1" w:styleId="NoList31212">
    <w:name w:val="No List31212"/>
    <w:next w:val="a5"/>
    <w:uiPriority w:val="99"/>
    <w:semiHidden/>
    <w:unhideWhenUsed/>
    <w:rsid w:val="00A2276E"/>
  </w:style>
  <w:style w:type="numbering" w:customStyle="1" w:styleId="NoList41212">
    <w:name w:val="No List41212"/>
    <w:next w:val="a5"/>
    <w:uiPriority w:val="99"/>
    <w:semiHidden/>
    <w:unhideWhenUsed/>
    <w:rsid w:val="00A2276E"/>
  </w:style>
  <w:style w:type="numbering" w:customStyle="1" w:styleId="NoList51112">
    <w:name w:val="No List51112"/>
    <w:next w:val="a5"/>
    <w:uiPriority w:val="99"/>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uiPriority w:val="99"/>
    <w:semiHidden/>
    <w:rsid w:val="00A2276E"/>
  </w:style>
  <w:style w:type="numbering" w:customStyle="1" w:styleId="NoList111212">
    <w:name w:val="No List111212"/>
    <w:next w:val="a5"/>
    <w:uiPriority w:val="99"/>
    <w:semiHidden/>
    <w:unhideWhenUsed/>
    <w:rsid w:val="00A2276E"/>
  </w:style>
  <w:style w:type="numbering" w:customStyle="1" w:styleId="11212">
    <w:name w:val="无列表11212"/>
    <w:next w:val="a5"/>
    <w:semiHidden/>
    <w:rsid w:val="00A2276E"/>
  </w:style>
  <w:style w:type="numbering" w:customStyle="1" w:styleId="NoList22212">
    <w:name w:val="No List22212"/>
    <w:next w:val="a5"/>
    <w:uiPriority w:val="99"/>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uiPriority w:val="99"/>
    <w:semiHidden/>
    <w:unhideWhenUsed/>
    <w:rsid w:val="00A2276E"/>
  </w:style>
  <w:style w:type="numbering" w:customStyle="1" w:styleId="NoList1512">
    <w:name w:val="No List1512"/>
    <w:next w:val="a5"/>
    <w:uiPriority w:val="99"/>
    <w:semiHidden/>
    <w:unhideWhenUsed/>
    <w:rsid w:val="00A2276E"/>
  </w:style>
  <w:style w:type="numbering" w:customStyle="1" w:styleId="NoList2412">
    <w:name w:val="No List2412"/>
    <w:next w:val="a5"/>
    <w:uiPriority w:val="99"/>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uiPriority w:val="99"/>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uiPriority w:val="99"/>
    <w:semiHidden/>
    <w:unhideWhenUsed/>
    <w:rsid w:val="00A2276E"/>
  </w:style>
  <w:style w:type="numbering" w:customStyle="1" w:styleId="NoList9212">
    <w:name w:val="No List9212"/>
    <w:next w:val="a5"/>
    <w:uiPriority w:val="99"/>
    <w:semiHidden/>
    <w:unhideWhenUsed/>
    <w:rsid w:val="00A2276E"/>
  </w:style>
  <w:style w:type="numbering" w:customStyle="1" w:styleId="NoList11312">
    <w:name w:val="No List11312"/>
    <w:next w:val="a5"/>
    <w:uiPriority w:val="99"/>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uiPriority w:val="99"/>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uiPriority w:val="99"/>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uiPriority w:val="99"/>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uiPriority w:val="99"/>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uiPriority w:val="99"/>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ＭＳ 明朝" w:hAnsi="Times New Roman"/>
      <w:lang w:val="en-US" w:eastAsia="en-US"/>
    </w:rPr>
    <w:tblPr/>
  </w:style>
  <w:style w:type="table" w:customStyle="1" w:styleId="Tabellengitternetz11122">
    <w:name w:val="Tabellengitternetz11122"/>
    <w:basedOn w:val="a4"/>
    <w:qFormat/>
    <w:rsid w:val="00A2276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A2276E"/>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1"/>
    <w:qFormat/>
    <w:rsid w:val="00A2276E"/>
    <w:pPr>
      <w:overflowPunct w:val="0"/>
      <w:autoSpaceDE w:val="0"/>
      <w:autoSpaceDN w:val="0"/>
      <w:adjustRightInd w:val="0"/>
      <w:ind w:left="1418" w:hanging="1418"/>
      <w:textAlignment w:val="baseline"/>
    </w:pPr>
    <w:rPr>
      <w:rFonts w:eastAsia="ＭＳ 明朝"/>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ＭＳ 明朝"/>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ＭＳ 明朝"/>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f3"/>
    <w:qFormat/>
    <w:rsid w:val="00A2276E"/>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f3"/>
    <w:qFormat/>
    <w:rsid w:val="00A227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3"/>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5"/>
    <w:unhideWhenUsed/>
    <w:qFormat/>
    <w:rsid w:val="00A2276E"/>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5"/>
    <w:semiHidden/>
    <w:unhideWhenUsed/>
    <w:qFormat/>
    <w:rsid w:val="00A2276E"/>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f3"/>
    <w:qFormat/>
    <w:rsid w:val="00A227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3"/>
    <w:qFormat/>
    <w:rsid w:val="00A227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e"/>
    <w:qFormat/>
    <w:rsid w:val="00A227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3"/>
    <w:qFormat/>
    <w:rsid w:val="00A227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3"/>
    <w:qFormat/>
    <w:rsid w:val="00A2276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3"/>
    <w:qFormat/>
    <w:rsid w:val="00A227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3"/>
    <w:qFormat/>
    <w:rsid w:val="00A227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e"/>
    <w:qFormat/>
    <w:rsid w:val="00A227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3"/>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3"/>
    <w:qFormat/>
    <w:rsid w:val="00A227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3"/>
    <w:qFormat/>
    <w:rsid w:val="00A2276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3"/>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3"/>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3"/>
    <w:qFormat/>
    <w:rsid w:val="00A227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3"/>
    <w:qFormat/>
    <w:rsid w:val="00A2276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3"/>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3"/>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3"/>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3"/>
    <w:uiPriority w:val="39"/>
    <w:qFormat/>
    <w:rsid w:val="00A227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3"/>
    <w:uiPriority w:val="39"/>
    <w:qFormat/>
    <w:rsid w:val="00A227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3"/>
    <w:uiPriority w:val="39"/>
    <w:qFormat/>
    <w:rsid w:val="00A227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3"/>
    <w:uiPriority w:val="39"/>
    <w:qFormat/>
    <w:rsid w:val="00A227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3"/>
    <w:uiPriority w:val="39"/>
    <w:qFormat/>
    <w:rsid w:val="00A227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3"/>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3"/>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3"/>
    <w:uiPriority w:val="39"/>
    <w:qFormat/>
    <w:rsid w:val="00A227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3"/>
    <w:uiPriority w:val="39"/>
    <w:qFormat/>
    <w:rsid w:val="00A2276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3"/>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3"/>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3"/>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3"/>
    <w:qFormat/>
    <w:rsid w:val="00A227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3"/>
    <w:qFormat/>
    <w:rsid w:val="00A2276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3"/>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3"/>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3"/>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3"/>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3"/>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3"/>
    <w:uiPriority w:val="39"/>
    <w:qFormat/>
    <w:rsid w:val="00A2276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3"/>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3"/>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3"/>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3"/>
    <w:qFormat/>
    <w:rsid w:val="00A227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3"/>
    <w:qFormat/>
    <w:rsid w:val="00A2276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3"/>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3"/>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3"/>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3"/>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3"/>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3"/>
    <w:uiPriority w:val="39"/>
    <w:qFormat/>
    <w:rsid w:val="00A2276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3"/>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3"/>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e"/>
    <w:qFormat/>
    <w:rsid w:val="00A227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e"/>
    <w:qFormat/>
    <w:rsid w:val="00A227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5"/>
    <w:qFormat/>
    <w:rsid w:val="00A2276E"/>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ＭＳ 明朝" w:hAnsi="Times New Roman"/>
      <w:lang w:val="en-US" w:eastAsia="zh-CN"/>
    </w:rPr>
    <w:tblPr/>
  </w:style>
  <w:style w:type="table" w:customStyle="1" w:styleId="TableGrid7113">
    <w:name w:val="Table Grid7113"/>
    <w:basedOn w:val="a4"/>
    <w:uiPriority w:val="39"/>
    <w:qFormat/>
    <w:rsid w:val="00A2276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A2276E"/>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9"/>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ＭＳ 明朝"/>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uiPriority w:val="99"/>
    <w:qFormat/>
    <w:rsid w:val="00A2276E"/>
    <w:pPr>
      <w:autoSpaceDN w:val="0"/>
      <w:spacing w:after="220"/>
    </w:pPr>
    <w:rPr>
      <w:rFonts w:ascii="Arial" w:eastAsia="Malgun Gothic" w:hAnsi="Arial"/>
      <w:sz w:val="22"/>
      <w:lang w:val="en-US"/>
    </w:rPr>
  </w:style>
  <w:style w:type="paragraph" w:customStyle="1" w:styleId="affffb">
    <w:name w:val="??"/>
    <w:uiPriority w:val="99"/>
    <w:qFormat/>
    <w:rsid w:val="00A2276E"/>
    <w:pPr>
      <w:widowControl w:val="0"/>
      <w:autoSpaceDN w:val="0"/>
    </w:pPr>
    <w:rPr>
      <w:rFonts w:ascii="Times New Roman" w:eastAsia="Malgun Gothic" w:hAnsi="Times New Roman"/>
      <w:lang w:val="en-US" w:eastAsia="en-US"/>
    </w:rPr>
  </w:style>
  <w:style w:type="paragraph" w:customStyle="1" w:styleId="2f6">
    <w:name w:val="??? 2"/>
    <w:basedOn w:val="affffb"/>
    <w:next w:val="affffb"/>
    <w:uiPriority w:val="99"/>
    <w:qFormat/>
    <w:rsid w:val="00A2276E"/>
    <w:pPr>
      <w:keepNext/>
    </w:pPr>
    <w:rPr>
      <w:rFonts w:ascii="Arial" w:hAnsi="Arial"/>
      <w:b/>
      <w:sz w:val="24"/>
    </w:rPr>
  </w:style>
  <w:style w:type="paragraph" w:customStyle="1" w:styleId="Norma">
    <w:name w:val="Norma"/>
    <w:basedOn w:val="11"/>
    <w:uiPriority w:val="99"/>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A227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A2276E"/>
    <w:rPr>
      <w:rFonts w:ascii="Arial" w:eastAsia="ＭＳ 明朝"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ＭＳ 明朝"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f9"/>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f9"/>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qFormat/>
    <w:rsid w:val="00FC3EA8"/>
    <w:rPr>
      <w:rFonts w:ascii="Times New Roman" w:hAnsi="Times New Roman" w:cs="Times New Roman" w:hint="default"/>
    </w:rPr>
  </w:style>
  <w:style w:type="table" w:customStyle="1" w:styleId="100">
    <w:name w:val="网格型10"/>
    <w:basedOn w:val="a4"/>
    <w:qFormat/>
    <w:rsid w:val="00FC6A9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ＭＳ 明朝"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ＭＳ 明朝" w:hAnsi="Times New Roman"/>
      <w:lang w:val="en-US" w:eastAsia="en-US"/>
    </w:rPr>
    <w:tblPr/>
  </w:style>
  <w:style w:type="table" w:customStyle="1" w:styleId="Tabellengitternetz123">
    <w:name w:val="Tabellengitternetz123"/>
    <w:basedOn w:val="a4"/>
    <w:qFormat/>
    <w:rsid w:val="00FC6A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6A9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ＭＳ 明朝" w:hAnsi="Times New Roman"/>
      <w:lang w:val="en-US" w:eastAsia="en-US"/>
    </w:rPr>
    <w:tblPr/>
  </w:style>
  <w:style w:type="table" w:customStyle="1" w:styleId="Tabellengitternetz11123">
    <w:name w:val="Tabellengitternetz11123"/>
    <w:basedOn w:val="a4"/>
    <w:qFormat/>
    <w:rsid w:val="00FC6A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FC6A9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a4"/>
    <w:semiHidden/>
    <w:qFormat/>
    <w:rsid w:val="00FC6A9E"/>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ＭＳ 明朝"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ＭＳ 明朝"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ＭＳ 明朝" w:hAnsi="Times New Roman"/>
      <w:lang w:val="en-US" w:eastAsia="en-US"/>
    </w:rPr>
    <w:tblPr/>
  </w:style>
  <w:style w:type="table" w:customStyle="1" w:styleId="Tabellengitternetz111211">
    <w:name w:val="Tabellengitternetz111211"/>
    <w:basedOn w:val="a4"/>
    <w:qFormat/>
    <w:rsid w:val="00FC6A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FC6A9E"/>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ＭＳ 明朝"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ＭＳ 明朝"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e"/>
    <w:qFormat/>
    <w:rsid w:val="00EF50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3"/>
    <w:qFormat/>
    <w:rsid w:val="00EF503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e"/>
    <w:qFormat/>
    <w:rsid w:val="00EF50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e"/>
    <w:qFormat/>
    <w:rsid w:val="00EF50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f3"/>
    <w:uiPriority w:val="39"/>
    <w:qFormat/>
    <w:rsid w:val="00EF50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f3"/>
    <w:uiPriority w:val="39"/>
    <w:qFormat/>
    <w:rsid w:val="00EF50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f3"/>
    <w:uiPriority w:val="39"/>
    <w:qFormat/>
    <w:rsid w:val="00EF50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f3"/>
    <w:uiPriority w:val="39"/>
    <w:qFormat/>
    <w:rsid w:val="00EF50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f3"/>
    <w:uiPriority w:val="39"/>
    <w:qFormat/>
    <w:rsid w:val="00EF50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f3"/>
    <w:uiPriority w:val="39"/>
    <w:qFormat/>
    <w:rsid w:val="00EF50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f3"/>
    <w:qFormat/>
    <w:rsid w:val="00EF503A"/>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e"/>
    <w:qFormat/>
    <w:rsid w:val="00EF50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e"/>
    <w:qFormat/>
    <w:rsid w:val="00EF50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1"/>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8">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9">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EF50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4">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EF503A"/>
    <w:rPr>
      <w:rFonts w:ascii="Intel Clear" w:hAnsi="Intel Clear" w:cs="Intel Clear"/>
      <w:shd w:val="clear" w:color="auto" w:fill="000080"/>
      <w:lang w:val="en-GB" w:eastAsia="en-US"/>
    </w:rPr>
  </w:style>
  <w:style w:type="character" w:customStyle="1" w:styleId="ZchnZchn55">
    <w:name w:val="Zchn Zchn55"/>
    <w:qFormat/>
    <w:rsid w:val="00EF503A"/>
    <w:rPr>
      <w:rFonts w:ascii="Calibri Light" w:eastAsia="Calibri Light" w:hAnsi="Calibri Light"/>
      <w:lang w:val="nb-NO" w:eastAsia="en-US" w:bidi="ar-SA"/>
    </w:rPr>
  </w:style>
  <w:style w:type="character" w:customStyle="1" w:styleId="CharChar105">
    <w:name w:val="Char Char105"/>
    <w:semiHidden/>
    <w:qFormat/>
    <w:rsid w:val="00EF503A"/>
    <w:rPr>
      <w:rFonts w:ascii="Intel Clear" w:hAnsi="Intel Clear"/>
      <w:lang w:val="en-GB" w:eastAsia="en-US"/>
    </w:rPr>
  </w:style>
  <w:style w:type="character" w:customStyle="1" w:styleId="CharChar95">
    <w:name w:val="Char Char95"/>
    <w:semiHidden/>
    <w:qFormat/>
    <w:rsid w:val="00EF503A"/>
    <w:rPr>
      <w:rFonts w:ascii="Intel Clear" w:hAnsi="Intel Clear" w:cs="Intel Clear"/>
      <w:sz w:val="16"/>
      <w:szCs w:val="16"/>
      <w:lang w:val="en-GB" w:eastAsia="en-US"/>
    </w:rPr>
  </w:style>
  <w:style w:type="character" w:customStyle="1" w:styleId="CharChar85">
    <w:name w:val="Char Char85"/>
    <w:semiHidden/>
    <w:qFormat/>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1"/>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7">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8">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EF503A"/>
    <w:rPr>
      <w:rFonts w:ascii="Intel Clear" w:hAnsi="Intel Clear"/>
      <w:sz w:val="36"/>
      <w:lang w:val="en-GB" w:eastAsia="en-US" w:bidi="ar-SA"/>
    </w:rPr>
  </w:style>
  <w:style w:type="character" w:customStyle="1" w:styleId="CharChar285">
    <w:name w:val="Char Char285"/>
    <w:qFormat/>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EF50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qFormat/>
    <w:rsid w:val="00EF503A"/>
    <w:rPr>
      <w:rFonts w:ascii="Intel Clear" w:hAnsi="Intel Clear" w:cs="Intel Clear"/>
      <w:shd w:val="clear" w:color="auto" w:fill="000080"/>
      <w:lang w:val="en-GB" w:eastAsia="en-US"/>
    </w:rPr>
  </w:style>
  <w:style w:type="character" w:customStyle="1" w:styleId="ZchnZchn54">
    <w:name w:val="Zchn Zchn54"/>
    <w:qFormat/>
    <w:rsid w:val="00EF503A"/>
    <w:rPr>
      <w:rFonts w:ascii="Calibri Light" w:eastAsia="Calibri Light" w:hAnsi="Calibri Light"/>
      <w:lang w:val="nb-NO" w:eastAsia="en-US" w:bidi="ar-SA"/>
    </w:rPr>
  </w:style>
  <w:style w:type="character" w:customStyle="1" w:styleId="CharChar104">
    <w:name w:val="Char Char104"/>
    <w:semiHidden/>
    <w:qFormat/>
    <w:rsid w:val="00EF503A"/>
    <w:rPr>
      <w:rFonts w:ascii="Intel Clear" w:hAnsi="Intel Clear"/>
      <w:lang w:val="en-GB" w:eastAsia="en-US"/>
    </w:rPr>
  </w:style>
  <w:style w:type="character" w:customStyle="1" w:styleId="CharChar94">
    <w:name w:val="Char Char94"/>
    <w:qFormat/>
    <w:rsid w:val="00EF503A"/>
    <w:rPr>
      <w:rFonts w:ascii="Intel Clear" w:hAnsi="Intel Clear" w:cs="Intel Clear"/>
      <w:sz w:val="16"/>
      <w:szCs w:val="16"/>
      <w:lang w:val="en-GB" w:eastAsia="en-US"/>
    </w:rPr>
  </w:style>
  <w:style w:type="character" w:customStyle="1" w:styleId="CharChar84">
    <w:name w:val="Char Char84"/>
    <w:semiHidden/>
    <w:qFormat/>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1"/>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EF503A"/>
    <w:rPr>
      <w:rFonts w:ascii="Intel Clear" w:hAnsi="Intel Clear"/>
      <w:sz w:val="36"/>
      <w:lang w:val="en-GB" w:eastAsia="en-US" w:bidi="ar-SA"/>
    </w:rPr>
  </w:style>
  <w:style w:type="character" w:customStyle="1" w:styleId="CharChar284">
    <w:name w:val="Char Char284"/>
    <w:qFormat/>
    <w:rsid w:val="00EF503A"/>
    <w:rPr>
      <w:rFonts w:ascii="Intel Clear" w:hAnsi="Intel Clear"/>
      <w:sz w:val="32"/>
      <w:lang w:val="en-GB"/>
    </w:rPr>
  </w:style>
  <w:style w:type="paragraph" w:customStyle="1" w:styleId="CharCharCharCharChar3">
    <w:name w:val="Char Char Char Char Char3"/>
    <w:semiHidden/>
    <w:qFormat/>
    <w:rsid w:val="00EF50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qFormat/>
    <w:rsid w:val="00EF50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qFormat/>
    <w:rsid w:val="00EF50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EF50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EF50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F50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EF50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semiHidden/>
    <w:qFormat/>
    <w:rsid w:val="00EF503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EF50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EF50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EF50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EF50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EF50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0">
    <w:name w:val="目录 94"/>
    <w:basedOn w:val="81"/>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1"/>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81"/>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7">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8">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f3"/>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e"/>
    <w:qFormat/>
    <w:rsid w:val="00EF50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3"/>
    <w:qFormat/>
    <w:rsid w:val="00EF503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e"/>
    <w:qFormat/>
    <w:rsid w:val="00EF50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EF50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f3"/>
    <w:uiPriority w:val="39"/>
    <w:qFormat/>
    <w:rsid w:val="00EF50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f3"/>
    <w:uiPriority w:val="39"/>
    <w:qFormat/>
    <w:rsid w:val="00EF50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f3"/>
    <w:uiPriority w:val="39"/>
    <w:qFormat/>
    <w:rsid w:val="00EF50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f3"/>
    <w:uiPriority w:val="39"/>
    <w:qFormat/>
    <w:rsid w:val="00EF50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f3"/>
    <w:uiPriority w:val="39"/>
    <w:qFormat/>
    <w:rsid w:val="00EF50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f3"/>
    <w:uiPriority w:val="39"/>
    <w:qFormat/>
    <w:rsid w:val="00EF50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f3"/>
    <w:qFormat/>
    <w:rsid w:val="00EF503A"/>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e"/>
    <w:qFormat/>
    <w:rsid w:val="00EF50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f3"/>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e"/>
    <w:qFormat/>
    <w:rsid w:val="00EF50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f3"/>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f3"/>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uiPriority w:val="99"/>
    <w:semiHidden/>
    <w:unhideWhenUsed/>
    <w:rsid w:val="00EF503A"/>
  </w:style>
  <w:style w:type="numbering" w:customStyle="1" w:styleId="NoList48">
    <w:name w:val="No List48"/>
    <w:next w:val="a5"/>
    <w:uiPriority w:val="99"/>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uiPriority w:val="99"/>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uiPriority w:val="99"/>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uiPriority w:val="99"/>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uiPriority w:val="99"/>
    <w:semiHidden/>
    <w:unhideWhenUsed/>
    <w:rsid w:val="00EF503A"/>
  </w:style>
  <w:style w:type="numbering" w:customStyle="1" w:styleId="NoList233">
    <w:name w:val="No List233"/>
    <w:next w:val="a5"/>
    <w:uiPriority w:val="99"/>
    <w:semiHidden/>
    <w:unhideWhenUsed/>
    <w:rsid w:val="00EF503A"/>
  </w:style>
  <w:style w:type="numbering" w:customStyle="1" w:styleId="NoList333">
    <w:name w:val="No List333"/>
    <w:next w:val="a5"/>
    <w:uiPriority w:val="99"/>
    <w:semiHidden/>
    <w:unhideWhenUsed/>
    <w:rsid w:val="00EF503A"/>
  </w:style>
  <w:style w:type="numbering" w:customStyle="1" w:styleId="NoList433">
    <w:name w:val="No List433"/>
    <w:next w:val="a5"/>
    <w:uiPriority w:val="99"/>
    <w:semiHidden/>
    <w:unhideWhenUsed/>
    <w:rsid w:val="00EF503A"/>
  </w:style>
  <w:style w:type="numbering" w:customStyle="1" w:styleId="NoList523">
    <w:name w:val="No List523"/>
    <w:next w:val="a5"/>
    <w:uiPriority w:val="99"/>
    <w:semiHidden/>
    <w:unhideWhenUsed/>
    <w:rsid w:val="00EF503A"/>
  </w:style>
  <w:style w:type="numbering" w:customStyle="1" w:styleId="NoList623">
    <w:name w:val="No List623"/>
    <w:next w:val="a5"/>
    <w:uiPriority w:val="99"/>
    <w:semiHidden/>
    <w:unhideWhenUsed/>
    <w:rsid w:val="00EF503A"/>
  </w:style>
  <w:style w:type="numbering" w:customStyle="1" w:styleId="NoList723">
    <w:name w:val="No List723"/>
    <w:next w:val="a5"/>
    <w:uiPriority w:val="99"/>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uiPriority w:val="99"/>
    <w:semiHidden/>
    <w:unhideWhenUsed/>
    <w:rsid w:val="00EF503A"/>
  </w:style>
  <w:style w:type="numbering" w:customStyle="1" w:styleId="NoList2123">
    <w:name w:val="No List2123"/>
    <w:next w:val="a5"/>
    <w:uiPriority w:val="99"/>
    <w:semiHidden/>
    <w:unhideWhenUsed/>
    <w:rsid w:val="00EF503A"/>
  </w:style>
  <w:style w:type="numbering" w:customStyle="1" w:styleId="NoList3123">
    <w:name w:val="No List3123"/>
    <w:next w:val="a5"/>
    <w:uiPriority w:val="99"/>
    <w:semiHidden/>
    <w:unhideWhenUsed/>
    <w:rsid w:val="00EF503A"/>
  </w:style>
  <w:style w:type="numbering" w:customStyle="1" w:styleId="NoList4123">
    <w:name w:val="No List4123"/>
    <w:next w:val="a5"/>
    <w:uiPriority w:val="99"/>
    <w:semiHidden/>
    <w:unhideWhenUsed/>
    <w:rsid w:val="00EF503A"/>
  </w:style>
  <w:style w:type="numbering" w:customStyle="1" w:styleId="NoList5113">
    <w:name w:val="No List5113"/>
    <w:next w:val="a5"/>
    <w:uiPriority w:val="99"/>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uiPriority w:val="99"/>
    <w:semiHidden/>
    <w:unhideWhenUsed/>
    <w:rsid w:val="00EF503A"/>
  </w:style>
  <w:style w:type="numbering" w:customStyle="1" w:styleId="LFO1915">
    <w:name w:val="LFO1915"/>
    <w:basedOn w:val="a5"/>
    <w:rsid w:val="00EF503A"/>
  </w:style>
  <w:style w:type="numbering" w:customStyle="1" w:styleId="NoList1223">
    <w:name w:val="No List1223"/>
    <w:next w:val="a5"/>
    <w:uiPriority w:val="99"/>
    <w:semiHidden/>
    <w:rsid w:val="00EF503A"/>
  </w:style>
  <w:style w:type="numbering" w:customStyle="1" w:styleId="NoList11123">
    <w:name w:val="No List11123"/>
    <w:next w:val="a5"/>
    <w:uiPriority w:val="99"/>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uiPriority w:val="99"/>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uiPriority w:val="99"/>
    <w:semiHidden/>
    <w:unhideWhenUsed/>
    <w:rsid w:val="00EF503A"/>
  </w:style>
  <w:style w:type="numbering" w:customStyle="1" w:styleId="NoList153">
    <w:name w:val="No List153"/>
    <w:next w:val="a5"/>
    <w:uiPriority w:val="99"/>
    <w:semiHidden/>
    <w:unhideWhenUsed/>
    <w:rsid w:val="00EF503A"/>
  </w:style>
  <w:style w:type="numbering" w:customStyle="1" w:styleId="NoList243">
    <w:name w:val="No List243"/>
    <w:next w:val="a5"/>
    <w:uiPriority w:val="99"/>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uiPriority w:val="99"/>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uiPriority w:val="99"/>
    <w:semiHidden/>
    <w:unhideWhenUsed/>
    <w:rsid w:val="00EF503A"/>
  </w:style>
  <w:style w:type="numbering" w:customStyle="1" w:styleId="NoList923">
    <w:name w:val="No List923"/>
    <w:next w:val="a5"/>
    <w:uiPriority w:val="99"/>
    <w:semiHidden/>
    <w:unhideWhenUsed/>
    <w:rsid w:val="00EF503A"/>
  </w:style>
  <w:style w:type="numbering" w:customStyle="1" w:styleId="NoList1133">
    <w:name w:val="No List1133"/>
    <w:next w:val="a5"/>
    <w:uiPriority w:val="99"/>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uiPriority w:val="99"/>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uiPriority w:val="99"/>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uiPriority w:val="99"/>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uiPriority w:val="99"/>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uiPriority w:val="99"/>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E32315"/>
    <w:rPr>
      <w:color w:val="808080"/>
    </w:rPr>
  </w:style>
  <w:style w:type="paragraph" w:customStyle="1" w:styleId="DunkleListe-Akzent31">
    <w:name w:val="Dunkle Liste - Akzent 31"/>
    <w:hidden/>
    <w:uiPriority w:val="99"/>
    <w:semiHidden/>
    <w:qFormat/>
    <w:rsid w:val="00E32315"/>
    <w:rPr>
      <w:rFonts w:ascii="Calibri" w:eastAsia="SimSun" w:hAnsi="Calibri"/>
      <w:sz w:val="22"/>
      <w:szCs w:val="22"/>
      <w:lang w:val="en-US" w:eastAsia="zh-CN"/>
    </w:rPr>
  </w:style>
  <w:style w:type="paragraph" w:customStyle="1" w:styleId="affffc">
    <w:name w:val="段"/>
    <w:uiPriority w:val="99"/>
    <w:qFormat/>
    <w:rsid w:val="00E32315"/>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E32315"/>
    <w:rPr>
      <w:rFonts w:ascii="Arial" w:eastAsia="SimSun" w:hAnsi="Arial" w:cs="Arial"/>
      <w:sz w:val="22"/>
      <w:szCs w:val="22"/>
      <w:lang w:val="en-US" w:eastAsia="zh-CN"/>
    </w:rPr>
  </w:style>
  <w:style w:type="character" w:customStyle="1" w:styleId="c-phonebook-results-content">
    <w:name w:val="c-phonebook-results-content"/>
    <w:basedOn w:val="a3"/>
    <w:qFormat/>
    <w:rsid w:val="00E32315"/>
  </w:style>
  <w:style w:type="character" w:styleId="HTML4">
    <w:name w:val="HTML Acronym"/>
    <w:basedOn w:val="a3"/>
    <w:uiPriority w:val="99"/>
    <w:unhideWhenUsed/>
    <w:qFormat/>
    <w:rsid w:val="00E32315"/>
  </w:style>
  <w:style w:type="table" w:styleId="2f9">
    <w:name w:val="Light List"/>
    <w:basedOn w:val="a4"/>
    <w:uiPriority w:val="61"/>
    <w:qFormat/>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a">
    <w:name w:val="Plain Table 2"/>
    <w:basedOn w:val="a4"/>
    <w:uiPriority w:val="42"/>
    <w:rsid w:val="00E32315"/>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a">
    <w:name w:val="Grid Table 1 Light"/>
    <w:basedOn w:val="a4"/>
    <w:uiPriority w:val="46"/>
    <w:rsid w:val="00E32315"/>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b">
    <w:name w:val="Grid Table 2"/>
    <w:basedOn w:val="a4"/>
    <w:uiPriority w:val="47"/>
    <w:rsid w:val="00E32315"/>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2">
    <w:name w:val="Grid Table 3"/>
    <w:basedOn w:val="a4"/>
    <w:uiPriority w:val="48"/>
    <w:rsid w:val="00E32315"/>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9">
    <w:name w:val="Grid Table 6 Colorful"/>
    <w:basedOn w:val="a4"/>
    <w:uiPriority w:val="51"/>
    <w:rsid w:val="00E32315"/>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b">
    <w:name w:val="未解決のメンション1"/>
    <w:uiPriority w:val="99"/>
    <w:semiHidden/>
    <w:unhideWhenUsed/>
    <w:qFormat/>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f3"/>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f3"/>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f3"/>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f3"/>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f3"/>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f3"/>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f3"/>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f3"/>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f3"/>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f3"/>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f3"/>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f3"/>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f3"/>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f3"/>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f3"/>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f3"/>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f3"/>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f3"/>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f3"/>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f3"/>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f3"/>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f3"/>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f3"/>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f3"/>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f3"/>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e"/>
    <w:qFormat/>
    <w:rsid w:val="00E323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e"/>
    <w:qFormat/>
    <w:rsid w:val="00E323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f3"/>
    <w:qFormat/>
    <w:rsid w:val="00E323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B210DA"/>
    <w:rPr>
      <w:rFonts w:asciiTheme="majorHAnsi" w:eastAsiaTheme="majorEastAsia" w:hAnsiTheme="majorHAnsi" w:cstheme="majorBidi"/>
      <w:b/>
      <w:bCs/>
      <w:sz w:val="36"/>
      <w:szCs w:val="36"/>
      <w:lang w:eastAsia="en-US"/>
    </w:rPr>
  </w:style>
  <w:style w:type="character" w:customStyle="1" w:styleId="1fc">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B210DA"/>
    <w:rPr>
      <w:rFonts w:ascii="Times New Roman" w:hAnsi="Times New Roman"/>
      <w:lang w:val="en-GB" w:eastAsia="en-US"/>
    </w:rPr>
  </w:style>
  <w:style w:type="character" w:customStyle="1" w:styleId="1fd">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B210DA"/>
    <w:rPr>
      <w:rFonts w:ascii="Times New Roman" w:hAnsi="Times New Roman"/>
      <w:lang w:val="en-GB" w:eastAsia="en-US"/>
    </w:rPr>
  </w:style>
  <w:style w:type="character" w:customStyle="1" w:styleId="1fe">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uiPriority w:val="9"/>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3"/>
    <w:qFormat/>
    <w:rsid w:val="00B36251"/>
    <w:rPr>
      <w:rFonts w:ascii="Times New Roman" w:eastAsia="Times New Roman" w:hAnsi="Times New Roman" w:cs="Times New Roman"/>
      <w:color w:val="000000"/>
      <w:sz w:val="20"/>
      <w:szCs w:val="20"/>
      <w:lang w:eastAsia="ja-JP"/>
    </w:rPr>
  </w:style>
  <w:style w:type="character" w:customStyle="1" w:styleId="Char6">
    <w:name w:val="文档结构图 Char6"/>
    <w:basedOn w:val="a3"/>
    <w:uiPriority w:val="99"/>
    <w:qFormat/>
    <w:rsid w:val="00B36251"/>
    <w:rPr>
      <w:rFonts w:ascii="SimSun" w:eastAsia="Times New Roman" w:hAnsi="Times New Roman" w:cs="Times New Roman"/>
      <w:color w:val="000000"/>
      <w:sz w:val="18"/>
      <w:szCs w:val="18"/>
      <w:lang w:eastAsia="ja-JP"/>
    </w:rPr>
  </w:style>
  <w:style w:type="character" w:customStyle="1" w:styleId="Char60">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
    <w:name w:val="批注文字 Char7"/>
    <w:basedOn w:val="a3"/>
    <w:uiPriority w:val="99"/>
    <w:qFormat/>
    <w:rsid w:val="00B36251"/>
    <w:rPr>
      <w:rFonts w:ascii="Times New Roman" w:eastAsia="ＭＳ 明朝" w:hAnsi="Times New Roman" w:cs="Times New Roman"/>
      <w:color w:val="000000"/>
      <w:sz w:val="20"/>
      <w:szCs w:val="20"/>
      <w:lang w:val="x-none" w:eastAsia="ja-JP"/>
    </w:rPr>
  </w:style>
  <w:style w:type="character" w:customStyle="1" w:styleId="Char110">
    <w:name w:val="批注主题 Char11"/>
    <w:basedOn w:val="Char7"/>
    <w:uiPriority w:val="99"/>
    <w:qFormat/>
    <w:rsid w:val="00B36251"/>
    <w:rPr>
      <w:rFonts w:ascii="Times New Roman" w:eastAsia="ＭＳ 明朝"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ＭＳ 明朝"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1">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SimSun"/>
      <w:lang w:eastAsia="en-GB"/>
    </w:rPr>
  </w:style>
  <w:style w:type="character" w:customStyle="1" w:styleId="Char8">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0">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SimSun"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SimSun" w:hAnsi="Times New Roman"/>
      <w:lang w:val="en-GB" w:eastAsia="en-US"/>
    </w:rPr>
  </w:style>
  <w:style w:type="paragraph" w:customStyle="1" w:styleId="LightShading-Accent51">
    <w:name w:val="Light Shading - Accent 51"/>
    <w:hidden/>
    <w:uiPriority w:val="99"/>
    <w:semiHidden/>
    <w:qFormat/>
    <w:rsid w:val="00B36251"/>
    <w:rPr>
      <w:rFonts w:ascii="Times New Roman" w:eastAsia="SimSun"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DengXian"/>
      <w:lang w:eastAsia="en-GB"/>
    </w:rPr>
  </w:style>
  <w:style w:type="character" w:customStyle="1" w:styleId="af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SimSun" w:hAnsi="Times New Roman"/>
      <w:lang w:val="en-GB" w:eastAsia="en-US"/>
    </w:rPr>
  </w:style>
  <w:style w:type="character" w:customStyle="1" w:styleId="6a">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SimSun" w:hAnsi="Times New Roman"/>
      <w:lang w:val="en-GB" w:eastAsia="en-US"/>
    </w:rPr>
  </w:style>
  <w:style w:type="paragraph" w:customStyle="1" w:styleId="CharChar37">
    <w:name w:val="Char Char37"/>
    <w:uiPriority w:val="99"/>
    <w:semiHidden/>
    <w:qFormat/>
    <w:rsid w:val="00B362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uiPriority w:val="99"/>
    <w:semiHidden/>
    <w:qFormat/>
    <w:rsid w:val="00B362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SimSun" w:hAnsi="Arial"/>
      <w:sz w:val="32"/>
      <w:lang w:val="en-GB" w:eastAsia="en-US" w:bidi="ar-SA"/>
    </w:rPr>
  </w:style>
  <w:style w:type="paragraph" w:customStyle="1" w:styleId="CarCar1CharCharCarCar">
    <w:name w:val="Car Car1 Char Char Car Car"/>
    <w:uiPriority w:val="99"/>
    <w:semiHidden/>
    <w:qFormat/>
    <w:rsid w:val="00B362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B362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4"/>
    <w:next w:val="af4"/>
    <w:uiPriority w:val="99"/>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B36251"/>
    <w:rPr>
      <w:rFonts w:ascii="Arial" w:eastAsia="ＭＳ 明朝" w:hAnsi="Arial"/>
      <w:sz w:val="18"/>
      <w:lang w:val="x-none" w:eastAsia="x-none"/>
    </w:rPr>
  </w:style>
  <w:style w:type="paragraph" w:customStyle="1" w:styleId="Arial0">
    <w:name w:val="正文 + Arial"/>
    <w:aliases w:val="8 磅,加粗,段后: 0 磅"/>
    <w:basedOn w:val="TAL"/>
    <w:uiPriority w:val="99"/>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uiPriority w:val="99"/>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qFormat/>
    <w:rsid w:val="00B36251"/>
    <w:rPr>
      <w:rFonts w:ascii="Times New Roman" w:eastAsia="SimSun"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uiPriority w:val="99"/>
    <w:semiHidden/>
    <w:qFormat/>
    <w:rsid w:val="00B36251"/>
    <w:rPr>
      <w:rFonts w:ascii="Times New Roman" w:eastAsia="Batang" w:hAnsi="Times New Roman"/>
      <w:lang w:val="en-GB" w:eastAsia="en-US"/>
    </w:rPr>
  </w:style>
  <w:style w:type="character" w:customStyle="1" w:styleId="Char13">
    <w:name w:val="批注主题 Char1"/>
    <w:qFormat/>
    <w:rsid w:val="00B36251"/>
    <w:rPr>
      <w:rFonts w:eastAsia="ＭＳ 明朝"/>
      <w:b/>
      <w:bCs/>
      <w:lang w:val="en-GB"/>
    </w:rPr>
  </w:style>
  <w:style w:type="character" w:customStyle="1" w:styleId="Char14">
    <w:name w:val="日期 Char1"/>
    <w:qFormat/>
    <w:rsid w:val="00B36251"/>
    <w:rPr>
      <w:rFonts w:eastAsia="ＭＳ 明朝"/>
      <w:lang w:val="en-GB" w:eastAsia="x-none"/>
    </w:rPr>
  </w:style>
  <w:style w:type="paragraph" w:customStyle="1" w:styleId="1ff0">
    <w:name w:val="无间隔1"/>
    <w:uiPriority w:val="99"/>
    <w:qFormat/>
    <w:rsid w:val="00B36251"/>
    <w:rPr>
      <w:rFonts w:ascii="Times New Roman" w:eastAsia="SimSun" w:hAnsi="Times New Roman"/>
      <w:lang w:val="en-GB" w:eastAsia="en-US"/>
    </w:rPr>
  </w:style>
  <w:style w:type="paragraph" w:customStyle="1" w:styleId="6b">
    <w:name w:val="无间隔6"/>
    <w:uiPriority w:val="99"/>
    <w:qFormat/>
    <w:rsid w:val="00B36251"/>
    <w:rPr>
      <w:rFonts w:ascii="Times New Roman" w:eastAsia="SimSun"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uiPriority w:val="99"/>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SimSun" w:hAnsi="Arial" w:cs="Times New Roman"/>
      <w:kern w:val="0"/>
      <w:sz w:val="20"/>
      <w:szCs w:val="20"/>
      <w:lang w:val="en-GB" w:eastAsia="en-US"/>
    </w:rPr>
  </w:style>
  <w:style w:type="character" w:customStyle="1" w:styleId="Heading8Char3">
    <w:name w:val="Heading 8 Char3"/>
    <w:qFormat/>
    <w:rsid w:val="00B36251"/>
    <w:rPr>
      <w:rFonts w:ascii="Arial" w:eastAsia="SimSun" w:hAnsi="Arial" w:cs="Times New Roman"/>
      <w:kern w:val="0"/>
      <w:sz w:val="36"/>
      <w:szCs w:val="20"/>
      <w:lang w:val="en-GB" w:eastAsia="en-US"/>
    </w:rPr>
  </w:style>
  <w:style w:type="character" w:customStyle="1" w:styleId="Heading9Char2">
    <w:name w:val="Heading 9 Char2"/>
    <w:qFormat/>
    <w:rsid w:val="00B36251"/>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ＭＳ 明朝"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SimSun" w:hAnsi="Tahoma" w:cs="Times New Roman"/>
      <w:kern w:val="0"/>
      <w:sz w:val="20"/>
      <w:szCs w:val="20"/>
      <w:shd w:val="clear" w:color="auto" w:fill="000080"/>
      <w:lang w:val="en-GB" w:eastAsia="en-US"/>
    </w:rPr>
  </w:style>
  <w:style w:type="character" w:customStyle="1" w:styleId="CharChar63">
    <w:name w:val="Char Char63"/>
    <w:rsid w:val="00B36251"/>
    <w:rPr>
      <w:rFonts w:ascii="Arial" w:eastAsia="SimSun" w:hAnsi="Arial"/>
      <w:sz w:val="32"/>
      <w:lang w:val="en-GB" w:eastAsia="en-US" w:bidi="ar-SA"/>
    </w:rPr>
  </w:style>
  <w:style w:type="character" w:customStyle="1" w:styleId="CharChar53">
    <w:name w:val="Char Char53"/>
    <w:rsid w:val="00B36251"/>
    <w:rPr>
      <w:rFonts w:ascii="Arial" w:eastAsia="SimSun" w:hAnsi="Arial"/>
      <w:sz w:val="28"/>
      <w:lang w:val="en-GB" w:eastAsia="en-US" w:bidi="ar-SA"/>
    </w:rPr>
  </w:style>
  <w:style w:type="character" w:customStyle="1" w:styleId="CharChar163">
    <w:name w:val="Char Char163"/>
    <w:rsid w:val="00B36251"/>
    <w:rPr>
      <w:rFonts w:ascii="Arial" w:eastAsia="SimSun" w:hAnsi="Arial"/>
      <w:lang w:val="en-GB" w:eastAsia="en-US" w:bidi="ar-SA"/>
    </w:rPr>
  </w:style>
  <w:style w:type="character" w:customStyle="1" w:styleId="CharChar143">
    <w:name w:val="Char Char143"/>
    <w:rsid w:val="00B36251"/>
    <w:rPr>
      <w:rFonts w:ascii="Arial" w:eastAsia="SimSun" w:hAnsi="Arial"/>
      <w:sz w:val="36"/>
      <w:lang w:val="en-GB" w:eastAsia="en-US" w:bidi="ar-SA"/>
    </w:rPr>
  </w:style>
  <w:style w:type="paragraph" w:customStyle="1" w:styleId="CarCar1CharCharCarCar3">
    <w:name w:val="Car Car1 Char Char Car Car3"/>
    <w:uiPriority w:val="99"/>
    <w:semiHidden/>
    <w:qFormat/>
    <w:rsid w:val="00B362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B362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B36251"/>
    <w:rPr>
      <w:rFonts w:ascii="Courier New" w:eastAsia="SimSun"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uiPriority w:val="99"/>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uiPriority w:val="99"/>
    <w:qFormat/>
    <w:rsid w:val="00B36251"/>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uiPriority w:val="99"/>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SimSun" w:hAnsi="Arial" w:cs="Arial"/>
      <w:color w:val="0000FF"/>
      <w:kern w:val="2"/>
      <w:sz w:val="24"/>
      <w:szCs w:val="28"/>
      <w:lang w:val="en-GB" w:eastAsia="en-GB"/>
    </w:rPr>
  </w:style>
  <w:style w:type="character" w:customStyle="1" w:styleId="BodyText2Char3">
    <w:name w:val="Body Text 2 Char3"/>
    <w:qFormat/>
    <w:rsid w:val="00B36251"/>
    <w:rPr>
      <w:rFonts w:ascii="Times New Roman" w:eastAsia="SimSun" w:hAnsi="Times New Roman" w:cs="Times New Roman"/>
      <w:kern w:val="0"/>
      <w:sz w:val="20"/>
      <w:szCs w:val="20"/>
      <w:lang w:val="en-GB" w:eastAsia="ja-JP"/>
    </w:rPr>
  </w:style>
  <w:style w:type="character" w:customStyle="1" w:styleId="BodyText3Char3">
    <w:name w:val="Body Text 3 Char3"/>
    <w:qFormat/>
    <w:rsid w:val="00B36251"/>
    <w:rPr>
      <w:rFonts w:ascii="Times New Roman" w:eastAsia="SimSun"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uiPriority w:val="99"/>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uiPriority w:val="99"/>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uiPriority w:val="99"/>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SimSun" w:hAnsi="Times New Roman" w:cs="Times New Roman"/>
      <w:kern w:val="0"/>
      <w:sz w:val="20"/>
      <w:szCs w:val="20"/>
      <w:lang w:val="en-GB" w:eastAsia="ja-JP"/>
    </w:rPr>
  </w:style>
  <w:style w:type="paragraph" w:customStyle="1" w:styleId="tal00">
    <w:name w:val="tal0"/>
    <w:basedOn w:val="a2"/>
    <w:uiPriority w:val="99"/>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uiPriority w:val="99"/>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uiPriority w:val="99"/>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SimSun"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ＭＳ 明朝"/>
      <w:sz w:val="32"/>
      <w:lang w:val="en-GB" w:eastAsia="en-US"/>
    </w:rPr>
  </w:style>
  <w:style w:type="character" w:customStyle="1" w:styleId="B1LatinItaliqueCar">
    <w:name w:val="B1 + (Latin) Italique Car"/>
    <w:link w:val="B1LatinItalique"/>
    <w:qFormat/>
    <w:rsid w:val="00B36251"/>
    <w:rPr>
      <w:rFonts w:eastAsia="SimSun"/>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SimSun"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uiPriority w:val="99"/>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ＭＳ 明朝" w:hAnsi="Arial"/>
      <w:b/>
      <w:bCs/>
      <w:lang w:eastAsia="en-GB"/>
    </w:rPr>
  </w:style>
  <w:style w:type="paragraph" w:customStyle="1" w:styleId="affffe">
    <w:name w:val="標準番号"/>
    <w:basedOn w:val="a2"/>
    <w:uiPriority w:val="99"/>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2"/>
    <w:uiPriority w:val="99"/>
    <w:qFormat/>
    <w:rsid w:val="00B36251"/>
    <w:pPr>
      <w:overflowPunct w:val="0"/>
      <w:autoSpaceDE w:val="0"/>
      <w:autoSpaceDN w:val="0"/>
      <w:adjustRightInd w:val="0"/>
      <w:textAlignment w:val="baseline"/>
    </w:pPr>
    <w:rPr>
      <w:rFonts w:ascii="Arial" w:eastAsia="ＭＳ 明朝"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ＭＳ 明朝"/>
      <w:bCs/>
      <w:noProof/>
      <w:sz w:val="16"/>
      <w:szCs w:val="16"/>
      <w:lang w:eastAsia="zh-CN"/>
    </w:rPr>
  </w:style>
  <w:style w:type="paragraph" w:customStyle="1" w:styleId="2fc">
    <w:name w:val="列出段落2"/>
    <w:basedOn w:val="a2"/>
    <w:uiPriority w:val="99"/>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uiPriority w:val="99"/>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ＭＳ ゴシック"/>
      <w:b/>
      <w:bCs/>
      <w:lang w:val="en-US" w:eastAsia="ja-JP"/>
    </w:rPr>
  </w:style>
  <w:style w:type="character" w:customStyle="1" w:styleId="PLBoldChar">
    <w:name w:val="PL Bold Char"/>
    <w:link w:val="PLBold"/>
    <w:qFormat/>
    <w:rsid w:val="00B36251"/>
    <w:rPr>
      <w:rFonts w:ascii="Courier New" w:eastAsia="ＭＳ ゴシック"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SimSun"/>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ＭＳ 明朝"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DBC4FD-5064-4032-8D20-8BF3425DDB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7053</TotalTime>
  <Pages>48</Pages>
  <Words>5823</Words>
  <Characters>67675</Characters>
  <Application>Microsoft Office Word</Application>
  <DocSecurity>0</DocSecurity>
  <Lines>5205</Lines>
  <Paragraphs>5249</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Manager/>
  <Company>3GPP Support Team</Company>
  <LinksUpToDate>false</LinksUpToDate>
  <CharactersWithSpaces>68249</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SoftBank T.Narita</cp:lastModifiedBy>
  <cp:revision>532</cp:revision>
  <cp:lastPrinted>1899-12-31T23:00:00Z</cp:lastPrinted>
  <dcterms:created xsi:type="dcterms:W3CDTF">2020-02-03T08:32:00Z</dcterms:created>
  <dcterms:modified xsi:type="dcterms:W3CDTF">2025-01-31T09:23:00Z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RAN-WG4</vt:lpwstr>
  </property>
  <property fmtid="{D5CDD505-2E9C-101B-9397-08002B2CF9AE}" pid="3" name="MtgSeq">
    <vt:lpwstr> 114</vt:lpwstr>
  </property>
  <property fmtid="{D5CDD505-2E9C-101B-9397-08002B2CF9AE}" pid="4" name="Location">
    <vt:lpwstr> Athens</vt:lpwstr>
  </property>
  <property fmtid="{D5CDD505-2E9C-101B-9397-08002B2CF9AE}" pid="5" name="Country">
    <vt:lpwstr> Greece</vt:lpwstr>
  </property>
  <property fmtid="{D5CDD505-2E9C-101B-9397-08002B2CF9AE}" pid="6" name="StartDate">
    <vt:lpwstr>17th</vt:lpwstr>
  </property>
  <property fmtid="{D5CDD505-2E9C-101B-9397-08002B2CF9AE}" pid="7" name="EndDate">
    <vt:lpwstr>21st, February, 2025</vt:lpwstr>
  </property>
  <property fmtid="{D5CDD505-2E9C-101B-9397-08002B2CF9AE}" pid="8" name="Tdoc#">
    <vt:lpwstr>R4-2500040</vt:lpwstr>
  </property>
  <property fmtid="{D5CDD505-2E9C-101B-9397-08002B2CF9AE}" pid="9" name="Spec#">
    <vt:lpwstr>38.101-3</vt:lpwstr>
  </property>
  <property fmtid="{D5CDD505-2E9C-101B-9397-08002B2CF9AE}" pid="10" name="Cr#">
    <vt:lpwstr>1337</vt:lpwstr>
  </property>
  <property fmtid="{D5CDD505-2E9C-101B-9397-08002B2CF9AE}" pid="11" name="Revision">
    <vt:lpwstr>-</vt:lpwstr>
  </property>
  <property fmtid="{D5CDD505-2E9C-101B-9397-08002B2CF9AE}" pid="12" name="Version">
    <vt:lpwstr>18.8.0</vt:lpwstr>
  </property>
  <property fmtid="{D5CDD505-2E9C-101B-9397-08002B2CF9AE}" pid="13" name="SourceIfWg">
    <vt:lpwstr>SoftBank Corp.</vt:lpwstr>
  </property>
  <property fmtid="{D5CDD505-2E9C-101B-9397-08002B2CF9AE}" pid="14" name="SourceIfTsg">
    <vt:lpwstr>R4</vt:lpwstr>
  </property>
  <property fmtid="{D5CDD505-2E9C-101B-9397-08002B2CF9AE}" pid="15" name="RelatedWis">
    <vt:lpwstr>HPUE_FR1_DC_LTE_NR_R18</vt:lpwstr>
  </property>
  <property fmtid="{D5CDD505-2E9C-101B-9397-08002B2CF9AE}" pid="16" name="Cat">
    <vt:lpwstr>F</vt:lpwstr>
  </property>
  <property fmtid="{D5CDD505-2E9C-101B-9397-08002B2CF9AE}" pid="17" name="ResDate">
    <vt:lpwstr>2025-02-07</vt:lpwstr>
  </property>
  <property fmtid="{D5CDD505-2E9C-101B-9397-08002B2CF9AE}" pid="18" name="Release">
    <vt:lpwstr>Rel-18</vt:lpwstr>
  </property>
  <property fmtid="{D5CDD505-2E9C-101B-9397-08002B2CF9AE}" pid="19" name="CrTitle">
    <vt:lpwstr>(HPUE_FR1_DC_LTE_NR_R18) Correction on HP-ENDC combination of 1A_n3A-n77A </vt:lpwstr>
  </property>
  <property fmtid="{D5CDD505-2E9C-101B-9397-08002B2CF9AE}" pid="20" name="MtgTitle">
    <vt:lpwstr>&lt;MTG_TITLE&gt;</vt:lpwstr>
  </property>
</Properties>
</file>